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D293" w14:textId="20B2CE06" w:rsidR="00A13C70" w:rsidRPr="00A13C70" w:rsidRDefault="00A13C70" w:rsidP="00A13C70">
      <w:pPr>
        <w:pStyle w:val="CRCoverPage"/>
        <w:tabs>
          <w:tab w:val="right" w:pos="9639"/>
        </w:tabs>
        <w:spacing w:after="0"/>
        <w:rPr>
          <w:rFonts w:cs="Arial"/>
          <w:b/>
          <w:sz w:val="24"/>
          <w:szCs w:val="24"/>
        </w:rPr>
      </w:pPr>
      <w:bookmarkStart w:id="0" w:name="Title"/>
      <w:bookmarkStart w:id="1" w:name="DocumentFor"/>
      <w:bookmarkEnd w:id="0"/>
      <w:bookmarkEnd w:id="1"/>
      <w:r w:rsidRPr="00A13C70">
        <w:rPr>
          <w:rFonts w:cs="Arial"/>
          <w:b/>
          <w:sz w:val="24"/>
          <w:szCs w:val="24"/>
        </w:rPr>
        <w:t xml:space="preserve">3GPP TSG-RAN WG4 Meeting#106      </w:t>
      </w:r>
      <w:r w:rsidRPr="00A13C70">
        <w:rPr>
          <w:rFonts w:cs="Arial"/>
          <w:b/>
          <w:sz w:val="24"/>
          <w:szCs w:val="24"/>
        </w:rPr>
        <w:tab/>
      </w:r>
      <w:r w:rsidR="00FC519C" w:rsidRPr="00FC519C">
        <w:rPr>
          <w:rFonts w:cs="Arial"/>
          <w:b/>
          <w:sz w:val="24"/>
          <w:szCs w:val="24"/>
        </w:rPr>
        <w:t>R4-2303727</w:t>
      </w:r>
    </w:p>
    <w:p w14:paraId="31A3927A" w14:textId="131B1925" w:rsidR="00913103" w:rsidRDefault="00A13C70" w:rsidP="00913103">
      <w:pPr>
        <w:pStyle w:val="CRCoverPage"/>
        <w:tabs>
          <w:tab w:val="right" w:pos="9639"/>
        </w:tabs>
        <w:spacing w:after="0"/>
        <w:rPr>
          <w:b/>
          <w:noProof/>
          <w:sz w:val="24"/>
        </w:rPr>
      </w:pPr>
      <w:r w:rsidRPr="00A13C70">
        <w:rPr>
          <w:rFonts w:cs="Arial"/>
          <w:b/>
          <w:sz w:val="24"/>
          <w:szCs w:val="24"/>
        </w:rPr>
        <w:t>Athens Meeting,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C586D" w:rsidR="001E41F3" w:rsidRPr="00410371" w:rsidRDefault="00754A77" w:rsidP="00E13F3D">
            <w:pPr>
              <w:pStyle w:val="CRCoverPage"/>
              <w:spacing w:after="0"/>
              <w:jc w:val="right"/>
              <w:rPr>
                <w:b/>
                <w:noProof/>
                <w:sz w:val="28"/>
              </w:rPr>
            </w:pPr>
            <w:r>
              <w:fldChar w:fldCharType="begin"/>
            </w:r>
            <w:r>
              <w:instrText xml:space="preserve"> DOCPROPERTY  Spec#  \* MERGEFORMAT </w:instrText>
            </w:r>
            <w:r>
              <w:fldChar w:fldCharType="separate"/>
            </w:r>
            <w:r w:rsidR="004D74C9">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DA825" w:rsidR="001E41F3" w:rsidRPr="00410371" w:rsidRDefault="00754A77" w:rsidP="00547111">
            <w:pPr>
              <w:pStyle w:val="CRCoverPage"/>
              <w:spacing w:after="0"/>
              <w:rPr>
                <w:noProof/>
              </w:rPr>
            </w:pPr>
            <w:r>
              <w:fldChar w:fldCharType="begin"/>
            </w:r>
            <w:r>
              <w:instrText xml:space="preserve"> DOCPROPERTY  Cr#  \* MERGEFORMAT </w:instrText>
            </w:r>
            <w:r>
              <w:fldChar w:fldCharType="separate"/>
            </w:r>
            <w:r w:rsidR="003159A1" w:rsidRPr="003159A1">
              <w:rPr>
                <w:b/>
                <w:noProof/>
                <w:sz w:val="28"/>
              </w:rPr>
              <w:t>0</w:t>
            </w:r>
            <w:r w:rsidR="00542CAB">
              <w:rPr>
                <w:b/>
                <w:noProof/>
                <w:sz w:val="28"/>
              </w:rPr>
              <w:t>868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33C23" w:rsidR="001E41F3" w:rsidRPr="00410371" w:rsidRDefault="00754A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41ECD" w:rsidR="001E41F3" w:rsidRPr="00410371" w:rsidRDefault="00754A77">
            <w:pPr>
              <w:pStyle w:val="CRCoverPage"/>
              <w:spacing w:after="0"/>
              <w:jc w:val="center"/>
              <w:rPr>
                <w:noProof/>
                <w:sz w:val="28"/>
              </w:rPr>
            </w:pPr>
            <w:r>
              <w:fldChar w:fldCharType="begin"/>
            </w:r>
            <w:r>
              <w:instrText xml:space="preserve"> DOCPROPERTY  Version  \* MERGEFORMAT </w:instrText>
            </w:r>
            <w:r>
              <w:fldChar w:fldCharType="separate"/>
            </w:r>
            <w:r w:rsidR="004D74C9">
              <w:rPr>
                <w:b/>
                <w:noProof/>
                <w:sz w:val="28"/>
              </w:rPr>
              <w:t>1</w:t>
            </w:r>
            <w:r w:rsidR="00542CAB">
              <w:rPr>
                <w:b/>
                <w:noProof/>
                <w:sz w:val="28"/>
              </w:rPr>
              <w:t>8</w:t>
            </w:r>
            <w:r w:rsidR="004D74C9">
              <w:rPr>
                <w:b/>
                <w:noProof/>
                <w:sz w:val="28"/>
              </w:rPr>
              <w:t>.</w:t>
            </w:r>
            <w:r w:rsidR="00542CAB">
              <w:rPr>
                <w:b/>
                <w:noProof/>
                <w:sz w:val="28"/>
              </w:rPr>
              <w:t>0</w:t>
            </w:r>
            <w:r w:rsidR="004D74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0474C" w:rsidR="00F25D98" w:rsidRDefault="004D74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3C9348" w:rsidR="001E41F3" w:rsidRDefault="004D74C9">
            <w:pPr>
              <w:pStyle w:val="CRCoverPage"/>
              <w:spacing w:after="0"/>
              <w:ind w:left="100"/>
              <w:rPr>
                <w:noProof/>
              </w:rPr>
            </w:pPr>
            <w:r w:rsidRPr="004D74C9">
              <w:t>Big CR to introduce new combinations DC of x bands LTE inter-band CA (x345) and 1 NR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C2667" w:rsidR="001E41F3" w:rsidRDefault="004D74C9">
            <w:pPr>
              <w:pStyle w:val="CRCoverPage"/>
              <w:spacing w:after="0"/>
              <w:ind w:left="100"/>
              <w:rPr>
                <w:noProof/>
              </w:rPr>
            </w:pPr>
            <w:r w:rsidRPr="002644C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50961" w:rsidR="001E41F3" w:rsidRDefault="004D74C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111EA0" w:rsidR="001E41F3" w:rsidRDefault="004D74C9">
            <w:pPr>
              <w:pStyle w:val="CRCoverPage"/>
              <w:spacing w:after="0"/>
              <w:ind w:left="100"/>
              <w:rPr>
                <w:noProof/>
              </w:rPr>
            </w:pPr>
            <w:r w:rsidRPr="004D74C9">
              <w:t xml:space="preserve">DC_R18_xBLTE_1BNR_yDL2UL-Core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092DA1" w:rsidR="001E41F3" w:rsidRDefault="00754A77">
            <w:pPr>
              <w:pStyle w:val="CRCoverPage"/>
              <w:spacing w:after="0"/>
              <w:ind w:left="100"/>
              <w:rPr>
                <w:noProof/>
              </w:rPr>
            </w:pPr>
            <w:r>
              <w:fldChar w:fldCharType="begin"/>
            </w:r>
            <w:r>
              <w:instrText xml:space="preserve"> DOCPROPERTY  ResDate  \* MERGEFORMAT </w:instrText>
            </w:r>
            <w:r>
              <w:fldChar w:fldCharType="separate"/>
            </w:r>
            <w:r w:rsidR="004D74C9">
              <w:rPr>
                <w:noProof/>
              </w:rPr>
              <w:t>202</w:t>
            </w:r>
            <w:r w:rsidR="00961D09">
              <w:rPr>
                <w:noProof/>
              </w:rPr>
              <w:t>3</w:t>
            </w:r>
            <w:r w:rsidR="004D74C9">
              <w:rPr>
                <w:noProof/>
              </w:rPr>
              <w:t>-</w:t>
            </w:r>
            <w:r w:rsidR="00961D09">
              <w:rPr>
                <w:noProof/>
              </w:rPr>
              <w:t>03</w:t>
            </w:r>
            <w:r w:rsidR="004D74C9">
              <w:rPr>
                <w:noProof/>
              </w:rPr>
              <w:t>-</w:t>
            </w:r>
            <w:r w:rsidR="00961D09">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0DB9B" w:rsidR="001E41F3" w:rsidRDefault="00754A77" w:rsidP="00D24991">
            <w:pPr>
              <w:pStyle w:val="CRCoverPage"/>
              <w:spacing w:after="0"/>
              <w:ind w:left="100" w:right="-609"/>
              <w:rPr>
                <w:b/>
                <w:noProof/>
              </w:rPr>
            </w:pPr>
            <w:r>
              <w:fldChar w:fldCharType="begin"/>
            </w:r>
            <w:r>
              <w:instrText xml:space="preserve"> DOCPROPERTY  Cat  \* MERGEFORMAT </w:instrText>
            </w:r>
            <w:r>
              <w:fldChar w:fldCharType="separate"/>
            </w:r>
            <w:r w:rsidR="004D74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9FE3F" w:rsidR="001E41F3" w:rsidRDefault="00754A77">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4D74C9">
              <w:rPr>
                <w:noProof/>
              </w:rPr>
              <w:t>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4C9" w14:paraId="1256F52C" w14:textId="77777777" w:rsidTr="00547111">
        <w:tc>
          <w:tcPr>
            <w:tcW w:w="2694" w:type="dxa"/>
            <w:gridSpan w:val="2"/>
            <w:tcBorders>
              <w:top w:val="single" w:sz="4" w:space="0" w:color="auto"/>
              <w:left w:val="single" w:sz="4" w:space="0" w:color="auto"/>
            </w:tcBorders>
          </w:tcPr>
          <w:p w14:paraId="52C87DB0" w14:textId="77777777" w:rsidR="004D74C9" w:rsidRDefault="004D74C9" w:rsidP="004D7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ED4D5B" w:rsidR="004D74C9" w:rsidRDefault="004D74C9" w:rsidP="004D74C9">
            <w:pPr>
              <w:pStyle w:val="CRCoverPage"/>
              <w:spacing w:after="0"/>
              <w:ind w:left="100"/>
              <w:rPr>
                <w:noProof/>
              </w:rPr>
            </w:pPr>
            <w:r w:rsidRPr="002644C3">
              <w:rPr>
                <w:noProof/>
              </w:rPr>
              <w:t xml:space="preserve">Introduction of band combinations approved at TSG RAN4 meetings. </w:t>
            </w:r>
          </w:p>
        </w:tc>
      </w:tr>
      <w:tr w:rsidR="004D74C9" w14:paraId="4CA74D09" w14:textId="77777777" w:rsidTr="00547111">
        <w:tc>
          <w:tcPr>
            <w:tcW w:w="2694" w:type="dxa"/>
            <w:gridSpan w:val="2"/>
            <w:tcBorders>
              <w:left w:val="single" w:sz="4" w:space="0" w:color="auto"/>
            </w:tcBorders>
          </w:tcPr>
          <w:p w14:paraId="2D0866D6"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365DEF04" w14:textId="77777777" w:rsidR="004D74C9" w:rsidRDefault="004D74C9" w:rsidP="004D74C9">
            <w:pPr>
              <w:pStyle w:val="CRCoverPage"/>
              <w:spacing w:after="0"/>
              <w:rPr>
                <w:noProof/>
                <w:sz w:val="8"/>
                <w:szCs w:val="8"/>
              </w:rPr>
            </w:pPr>
          </w:p>
        </w:tc>
      </w:tr>
      <w:tr w:rsidR="004D74C9" w:rsidRPr="006C4027" w14:paraId="21016551" w14:textId="77777777" w:rsidTr="00547111">
        <w:tc>
          <w:tcPr>
            <w:tcW w:w="2694" w:type="dxa"/>
            <w:gridSpan w:val="2"/>
            <w:tcBorders>
              <w:left w:val="single" w:sz="4" w:space="0" w:color="auto"/>
            </w:tcBorders>
          </w:tcPr>
          <w:p w14:paraId="49433147" w14:textId="77777777" w:rsidR="004D74C9" w:rsidRDefault="004D74C9" w:rsidP="004D7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A9431" w14:textId="0BBE1AED" w:rsidR="004D74C9" w:rsidRDefault="004D74C9" w:rsidP="004D74C9">
            <w:pPr>
              <w:pStyle w:val="CRCoverPage"/>
              <w:spacing w:after="0"/>
              <w:ind w:left="100"/>
              <w:rPr>
                <w:szCs w:val="18"/>
                <w:lang w:eastAsia="zh-CN"/>
              </w:rPr>
            </w:pPr>
            <w:r w:rsidRPr="002644C3">
              <w:rPr>
                <w:szCs w:val="18"/>
                <w:lang w:eastAsia="zh-CN"/>
              </w:rPr>
              <w:t>Introduction of</w:t>
            </w:r>
            <w:r w:rsidR="00CE4986">
              <w:rPr>
                <w:szCs w:val="18"/>
                <w:lang w:eastAsia="zh-CN"/>
              </w:rPr>
              <w:t xml:space="preserve"> approved</w:t>
            </w:r>
            <w:r w:rsidRPr="002644C3">
              <w:rPr>
                <w:szCs w:val="18"/>
                <w:lang w:eastAsia="zh-CN"/>
              </w:rPr>
              <w:t xml:space="preserve"> combinations from RAN4#10</w:t>
            </w:r>
            <w:r w:rsidR="00961D09">
              <w:rPr>
                <w:szCs w:val="18"/>
                <w:lang w:eastAsia="zh-CN"/>
              </w:rPr>
              <w:t>6</w:t>
            </w:r>
            <w:r w:rsidR="00337AC5">
              <w:rPr>
                <w:szCs w:val="18"/>
                <w:lang w:eastAsia="zh-CN"/>
              </w:rPr>
              <w:t>:</w:t>
            </w:r>
          </w:p>
          <w:p w14:paraId="5B6567B6" w14:textId="1B537850" w:rsidR="004D74C9" w:rsidRDefault="004D74C9" w:rsidP="004D74C9">
            <w:pPr>
              <w:pStyle w:val="CRCoverPage"/>
              <w:spacing w:after="0"/>
              <w:ind w:left="100"/>
              <w:rPr>
                <w:szCs w:val="18"/>
                <w:lang w:eastAsia="zh-CN"/>
              </w:rPr>
            </w:pPr>
          </w:p>
          <w:p w14:paraId="1E6A225B" w14:textId="77777777" w:rsidR="00E7032A" w:rsidRDefault="00420F2D" w:rsidP="006C4027">
            <w:pPr>
              <w:pStyle w:val="CRCoverPage"/>
              <w:spacing w:after="0"/>
              <w:ind w:left="100"/>
              <w:rPr>
                <w:noProof/>
              </w:rPr>
            </w:pPr>
            <w:r w:rsidRPr="00420F2D">
              <w:rPr>
                <w:noProof/>
              </w:rPr>
              <w:t>R4-2303611</w:t>
            </w:r>
            <w:r w:rsidRPr="00420F2D">
              <w:rPr>
                <w:noProof/>
              </w:rPr>
              <w:tab/>
              <w:t>draft CR to TS38.101-3: DC_1A-8A-(n)3AA</w:t>
            </w:r>
          </w:p>
          <w:p w14:paraId="7695FB1C" w14:textId="77777777" w:rsidR="00420F2D" w:rsidRDefault="00E221E2" w:rsidP="006C4027">
            <w:pPr>
              <w:pStyle w:val="CRCoverPage"/>
              <w:spacing w:after="0"/>
              <w:ind w:left="100"/>
              <w:rPr>
                <w:noProof/>
              </w:rPr>
            </w:pPr>
            <w:r w:rsidRPr="00E221E2">
              <w:rPr>
                <w:noProof/>
              </w:rPr>
              <w:t>R4-2303621</w:t>
            </w:r>
            <w:r w:rsidRPr="00E221E2">
              <w:rPr>
                <w:noProof/>
              </w:rPr>
              <w:tab/>
              <w:t>Draft CR for 38.101-3 to add DC_1A-7A-7A-8A_n78A</w:t>
            </w:r>
          </w:p>
          <w:p w14:paraId="537AD6DD" w14:textId="1FA5736C" w:rsidR="00AB1272" w:rsidRDefault="00AB1272" w:rsidP="00AB1272">
            <w:pPr>
              <w:pStyle w:val="CRCoverPage"/>
              <w:spacing w:after="0"/>
              <w:ind w:left="100"/>
              <w:rPr>
                <w:noProof/>
              </w:rPr>
            </w:pPr>
            <w:r>
              <w:rPr>
                <w:noProof/>
              </w:rPr>
              <w:t>Due to missing fallbacks the following draftCR were only partially implemented even it were approved at RAN4#104:</w:t>
            </w:r>
            <w:r>
              <w:rPr>
                <w:noProof/>
              </w:rPr>
              <w:br/>
            </w:r>
            <w:r w:rsidRPr="00E7032A">
              <w:rPr>
                <w:noProof/>
              </w:rPr>
              <w:t>R4-2300533</w:t>
            </w:r>
            <w:r w:rsidRPr="00E7032A">
              <w:rPr>
                <w:noProof/>
              </w:rPr>
              <w:tab/>
              <w:t>Draft CR 38.101-3 to add DC_1A-3A/3C-26A/28A_n78(2A), DC_3C-7A/7C-26A/28A_n78(2A) and DC_1A-3C-7A/7C-26A/28A_n78(2A)</w:t>
            </w:r>
          </w:p>
          <w:p w14:paraId="31C656EC" w14:textId="2A91D166" w:rsidR="00E221E2" w:rsidRPr="006C4027" w:rsidRDefault="00E221E2" w:rsidP="006C4027">
            <w:pPr>
              <w:pStyle w:val="CRCoverPage"/>
              <w:spacing w:after="0"/>
              <w:ind w:left="100"/>
              <w:rPr>
                <w:noProof/>
              </w:rPr>
            </w:pPr>
          </w:p>
        </w:tc>
      </w:tr>
      <w:tr w:rsidR="004D74C9" w:rsidRPr="006C4027" w14:paraId="1F886379" w14:textId="77777777" w:rsidTr="00547111">
        <w:tc>
          <w:tcPr>
            <w:tcW w:w="2694" w:type="dxa"/>
            <w:gridSpan w:val="2"/>
            <w:tcBorders>
              <w:left w:val="single" w:sz="4" w:space="0" w:color="auto"/>
            </w:tcBorders>
          </w:tcPr>
          <w:p w14:paraId="4D989623" w14:textId="77777777" w:rsidR="004D74C9" w:rsidRPr="006C4027" w:rsidRDefault="004D74C9" w:rsidP="004D74C9">
            <w:pPr>
              <w:pStyle w:val="CRCoverPage"/>
              <w:spacing w:after="0"/>
              <w:rPr>
                <w:b/>
                <w:i/>
                <w:noProof/>
                <w:sz w:val="8"/>
                <w:szCs w:val="8"/>
              </w:rPr>
            </w:pPr>
          </w:p>
        </w:tc>
        <w:tc>
          <w:tcPr>
            <w:tcW w:w="6946" w:type="dxa"/>
            <w:gridSpan w:val="9"/>
            <w:tcBorders>
              <w:right w:val="single" w:sz="4" w:space="0" w:color="auto"/>
            </w:tcBorders>
          </w:tcPr>
          <w:p w14:paraId="71C4A204" w14:textId="77777777" w:rsidR="004D74C9" w:rsidRPr="006C4027" w:rsidRDefault="004D74C9" w:rsidP="004D74C9">
            <w:pPr>
              <w:pStyle w:val="CRCoverPage"/>
              <w:spacing w:after="0"/>
              <w:rPr>
                <w:noProof/>
                <w:sz w:val="8"/>
                <w:szCs w:val="8"/>
              </w:rPr>
            </w:pPr>
          </w:p>
        </w:tc>
      </w:tr>
      <w:tr w:rsidR="004D74C9" w14:paraId="678D7BF9" w14:textId="77777777" w:rsidTr="00547111">
        <w:tc>
          <w:tcPr>
            <w:tcW w:w="2694" w:type="dxa"/>
            <w:gridSpan w:val="2"/>
            <w:tcBorders>
              <w:left w:val="single" w:sz="4" w:space="0" w:color="auto"/>
              <w:bottom w:val="single" w:sz="4" w:space="0" w:color="auto"/>
            </w:tcBorders>
          </w:tcPr>
          <w:p w14:paraId="4E5CE1B6" w14:textId="77777777" w:rsidR="004D74C9" w:rsidRDefault="004D74C9" w:rsidP="004D7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F6B4BB" w:rsidR="004D74C9" w:rsidRDefault="004D74C9" w:rsidP="004D74C9">
            <w:pPr>
              <w:pStyle w:val="CRCoverPage"/>
              <w:spacing w:after="0"/>
              <w:ind w:left="100"/>
              <w:rPr>
                <w:noProof/>
              </w:rPr>
            </w:pPr>
            <w:r w:rsidRPr="002644C3">
              <w:rPr>
                <w:noProof/>
              </w:rPr>
              <w:t xml:space="preserve">The </w:t>
            </w:r>
            <w:r>
              <w:rPr>
                <w:noProof/>
              </w:rPr>
              <w:t>approved</w:t>
            </w:r>
            <w:r w:rsidRPr="002644C3">
              <w:rPr>
                <w:noProof/>
              </w:rPr>
              <w:t xml:space="preserve"> NR DC </w:t>
            </w:r>
            <w:r>
              <w:rPr>
                <w:noProof/>
              </w:rPr>
              <w:t xml:space="preserve">combinations </w:t>
            </w:r>
            <w:r w:rsidRPr="002644C3">
              <w:rPr>
                <w:noProof/>
              </w:rPr>
              <w:t>will not be introduced correctly in Rel-1</w:t>
            </w:r>
            <w:r>
              <w:rPr>
                <w:noProof/>
              </w:rPr>
              <w:t>8</w:t>
            </w:r>
            <w:r w:rsidRPr="002644C3">
              <w:rPr>
                <w:noProof/>
              </w:rPr>
              <w:t xml:space="preserve"> specification.</w:t>
            </w:r>
          </w:p>
        </w:tc>
      </w:tr>
      <w:tr w:rsidR="004D74C9" w14:paraId="034AF533" w14:textId="77777777" w:rsidTr="00547111">
        <w:tc>
          <w:tcPr>
            <w:tcW w:w="2694" w:type="dxa"/>
            <w:gridSpan w:val="2"/>
          </w:tcPr>
          <w:p w14:paraId="39D9EB5B" w14:textId="77777777" w:rsidR="004D74C9" w:rsidRDefault="004D74C9" w:rsidP="004D74C9">
            <w:pPr>
              <w:pStyle w:val="CRCoverPage"/>
              <w:spacing w:after="0"/>
              <w:rPr>
                <w:b/>
                <w:i/>
                <w:noProof/>
                <w:sz w:val="8"/>
                <w:szCs w:val="8"/>
              </w:rPr>
            </w:pPr>
          </w:p>
        </w:tc>
        <w:tc>
          <w:tcPr>
            <w:tcW w:w="6946" w:type="dxa"/>
            <w:gridSpan w:val="9"/>
          </w:tcPr>
          <w:p w14:paraId="7826CB1C" w14:textId="77777777" w:rsidR="004D74C9" w:rsidRDefault="004D74C9" w:rsidP="004D74C9">
            <w:pPr>
              <w:pStyle w:val="CRCoverPage"/>
              <w:spacing w:after="0"/>
              <w:rPr>
                <w:noProof/>
                <w:sz w:val="8"/>
                <w:szCs w:val="8"/>
              </w:rPr>
            </w:pPr>
          </w:p>
        </w:tc>
      </w:tr>
      <w:tr w:rsidR="004D74C9" w14:paraId="6A17D7AC" w14:textId="77777777" w:rsidTr="00547111">
        <w:tc>
          <w:tcPr>
            <w:tcW w:w="2694" w:type="dxa"/>
            <w:gridSpan w:val="2"/>
            <w:tcBorders>
              <w:top w:val="single" w:sz="4" w:space="0" w:color="auto"/>
              <w:left w:val="single" w:sz="4" w:space="0" w:color="auto"/>
            </w:tcBorders>
          </w:tcPr>
          <w:p w14:paraId="6DAD5B19" w14:textId="77777777" w:rsidR="004D74C9" w:rsidRDefault="004D74C9" w:rsidP="004D7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DAECB" w:rsidR="004D74C9" w:rsidRDefault="00501DE4" w:rsidP="004D74C9">
            <w:pPr>
              <w:pStyle w:val="CRCoverPage"/>
              <w:spacing w:after="0"/>
              <w:ind w:left="100"/>
              <w:rPr>
                <w:noProof/>
              </w:rPr>
            </w:pPr>
            <w:r>
              <w:rPr>
                <w:noProof/>
              </w:rPr>
              <w:t>5.5B.4.</w:t>
            </w:r>
            <w:r w:rsidR="0068362D">
              <w:rPr>
                <w:noProof/>
              </w:rPr>
              <w:t>3</w:t>
            </w:r>
            <w:r>
              <w:rPr>
                <w:noProof/>
              </w:rPr>
              <w:t>, 5.5B.4.</w:t>
            </w:r>
            <w:r w:rsidR="0068362D">
              <w:rPr>
                <w:noProof/>
              </w:rPr>
              <w:t>4</w:t>
            </w:r>
            <w:r>
              <w:rPr>
                <w:noProof/>
              </w:rPr>
              <w:t>, 5.5B.4.</w:t>
            </w:r>
            <w:r w:rsidR="0068362D">
              <w:rPr>
                <w:noProof/>
              </w:rPr>
              <w:t>5</w:t>
            </w:r>
            <w:r>
              <w:rPr>
                <w:noProof/>
              </w:rPr>
              <w:t>, 5.5B.4a.</w:t>
            </w:r>
            <w:r w:rsidR="0068362D">
              <w:rPr>
                <w:noProof/>
              </w:rPr>
              <w:t>3</w:t>
            </w:r>
            <w:r>
              <w:rPr>
                <w:noProof/>
              </w:rPr>
              <w:t>, 5.5B.4a.</w:t>
            </w:r>
            <w:r w:rsidR="0068362D">
              <w:rPr>
                <w:noProof/>
              </w:rPr>
              <w:t>4</w:t>
            </w:r>
            <w:r>
              <w:rPr>
                <w:noProof/>
              </w:rPr>
              <w:t>, 5.5B.5.</w:t>
            </w:r>
            <w:r w:rsidR="0068362D">
              <w:rPr>
                <w:noProof/>
              </w:rPr>
              <w:t>3</w:t>
            </w:r>
            <w:r>
              <w:rPr>
                <w:noProof/>
              </w:rPr>
              <w:t>, 5.5B.5.</w:t>
            </w:r>
            <w:r w:rsidR="0068362D">
              <w:rPr>
                <w:noProof/>
              </w:rPr>
              <w:t>4</w:t>
            </w:r>
            <w:r>
              <w:rPr>
                <w:noProof/>
              </w:rPr>
              <w:t>,</w:t>
            </w:r>
            <w:r w:rsidR="00434D4C">
              <w:rPr>
                <w:noProof/>
              </w:rPr>
              <w:t xml:space="preserve"> </w:t>
            </w:r>
            <w:r>
              <w:rPr>
                <w:noProof/>
              </w:rPr>
              <w:t>5.5B.5a.</w:t>
            </w:r>
            <w:r w:rsidR="0068362D">
              <w:rPr>
                <w:noProof/>
              </w:rPr>
              <w:t>3</w:t>
            </w:r>
            <w:r>
              <w:rPr>
                <w:noProof/>
              </w:rPr>
              <w:t>, 5.5B.5a.</w:t>
            </w:r>
            <w:r w:rsidR="0068362D">
              <w:rPr>
                <w:noProof/>
              </w:rPr>
              <w:t>4</w:t>
            </w:r>
            <w:r>
              <w:rPr>
                <w:noProof/>
              </w:rPr>
              <w:t>, 6.2B.4.2.3.</w:t>
            </w:r>
            <w:r w:rsidR="0068362D">
              <w:rPr>
                <w:noProof/>
              </w:rPr>
              <w:t>3</w:t>
            </w:r>
            <w:r>
              <w:rPr>
                <w:noProof/>
              </w:rPr>
              <w:t>, 6.2B.4.2.3.</w:t>
            </w:r>
            <w:r w:rsidR="0068362D">
              <w:rPr>
                <w:noProof/>
              </w:rPr>
              <w:t>4</w:t>
            </w:r>
            <w:r>
              <w:rPr>
                <w:noProof/>
              </w:rPr>
              <w:t>, 6.2B.4.2.3.</w:t>
            </w:r>
            <w:r w:rsidR="0068362D">
              <w:rPr>
                <w:noProof/>
              </w:rPr>
              <w:t>5</w:t>
            </w:r>
            <w:r>
              <w:rPr>
                <w:noProof/>
              </w:rPr>
              <w:t>, 7.3B.3.3.</w:t>
            </w:r>
            <w:r w:rsidR="0068362D">
              <w:rPr>
                <w:noProof/>
              </w:rPr>
              <w:t>3</w:t>
            </w:r>
            <w:r>
              <w:rPr>
                <w:noProof/>
              </w:rPr>
              <w:t>, 7.3B.3.3.</w:t>
            </w:r>
            <w:r w:rsidR="0068362D">
              <w:rPr>
                <w:noProof/>
              </w:rPr>
              <w:t>4</w:t>
            </w:r>
            <w:r>
              <w:rPr>
                <w:noProof/>
              </w:rPr>
              <w:t>, 7.3B.3.3.</w:t>
            </w:r>
            <w:r w:rsidR="0068362D">
              <w:rPr>
                <w:noProof/>
              </w:rPr>
              <w:t>5</w:t>
            </w:r>
          </w:p>
        </w:tc>
      </w:tr>
      <w:tr w:rsidR="004D74C9" w14:paraId="56E1E6C3" w14:textId="77777777" w:rsidTr="00547111">
        <w:tc>
          <w:tcPr>
            <w:tcW w:w="2694" w:type="dxa"/>
            <w:gridSpan w:val="2"/>
            <w:tcBorders>
              <w:left w:val="single" w:sz="4" w:space="0" w:color="auto"/>
            </w:tcBorders>
          </w:tcPr>
          <w:p w14:paraId="2FB9DE77" w14:textId="77777777" w:rsidR="004D74C9" w:rsidRDefault="004D74C9" w:rsidP="004D74C9">
            <w:pPr>
              <w:pStyle w:val="CRCoverPage"/>
              <w:spacing w:after="0"/>
              <w:rPr>
                <w:b/>
                <w:i/>
                <w:noProof/>
                <w:sz w:val="8"/>
                <w:szCs w:val="8"/>
              </w:rPr>
            </w:pPr>
          </w:p>
        </w:tc>
        <w:tc>
          <w:tcPr>
            <w:tcW w:w="6946" w:type="dxa"/>
            <w:gridSpan w:val="9"/>
            <w:tcBorders>
              <w:right w:val="single" w:sz="4" w:space="0" w:color="auto"/>
            </w:tcBorders>
          </w:tcPr>
          <w:p w14:paraId="0898542D" w14:textId="77777777" w:rsidR="004D74C9" w:rsidRDefault="004D74C9" w:rsidP="004D74C9">
            <w:pPr>
              <w:pStyle w:val="CRCoverPage"/>
              <w:spacing w:after="0"/>
              <w:rPr>
                <w:noProof/>
                <w:sz w:val="8"/>
                <w:szCs w:val="8"/>
              </w:rPr>
            </w:pPr>
          </w:p>
        </w:tc>
      </w:tr>
      <w:tr w:rsidR="004D74C9" w14:paraId="76F95A8B" w14:textId="77777777" w:rsidTr="00547111">
        <w:tc>
          <w:tcPr>
            <w:tcW w:w="2694" w:type="dxa"/>
            <w:gridSpan w:val="2"/>
            <w:tcBorders>
              <w:left w:val="single" w:sz="4" w:space="0" w:color="auto"/>
            </w:tcBorders>
          </w:tcPr>
          <w:p w14:paraId="335EAB52" w14:textId="77777777" w:rsidR="004D74C9" w:rsidRDefault="004D74C9" w:rsidP="004D7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4C9" w:rsidRDefault="004D74C9" w:rsidP="004D7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4C9" w:rsidRDefault="004D74C9" w:rsidP="004D74C9">
            <w:pPr>
              <w:pStyle w:val="CRCoverPage"/>
              <w:spacing w:after="0"/>
              <w:jc w:val="center"/>
              <w:rPr>
                <w:b/>
                <w:caps/>
                <w:noProof/>
              </w:rPr>
            </w:pPr>
            <w:r>
              <w:rPr>
                <w:b/>
                <w:caps/>
                <w:noProof/>
              </w:rPr>
              <w:t>N</w:t>
            </w:r>
          </w:p>
        </w:tc>
        <w:tc>
          <w:tcPr>
            <w:tcW w:w="2977" w:type="dxa"/>
            <w:gridSpan w:val="4"/>
          </w:tcPr>
          <w:p w14:paraId="304CCBCB" w14:textId="77777777" w:rsidR="004D74C9" w:rsidRDefault="004D74C9" w:rsidP="004D7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4C9" w:rsidRDefault="004D74C9" w:rsidP="004D74C9">
            <w:pPr>
              <w:pStyle w:val="CRCoverPage"/>
              <w:spacing w:after="0"/>
              <w:ind w:left="99"/>
              <w:rPr>
                <w:noProof/>
              </w:rPr>
            </w:pPr>
          </w:p>
        </w:tc>
      </w:tr>
      <w:tr w:rsidR="004D74C9" w14:paraId="34ACE2EB" w14:textId="77777777" w:rsidTr="00547111">
        <w:tc>
          <w:tcPr>
            <w:tcW w:w="2694" w:type="dxa"/>
            <w:gridSpan w:val="2"/>
            <w:tcBorders>
              <w:left w:val="single" w:sz="4" w:space="0" w:color="auto"/>
            </w:tcBorders>
          </w:tcPr>
          <w:p w14:paraId="571382F3" w14:textId="77777777" w:rsidR="004D74C9" w:rsidRDefault="004D74C9" w:rsidP="004D7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4D21E8" w:rsidR="004D74C9" w:rsidRDefault="004D74C9" w:rsidP="004D74C9">
            <w:pPr>
              <w:pStyle w:val="CRCoverPage"/>
              <w:spacing w:after="0"/>
              <w:jc w:val="center"/>
              <w:rPr>
                <w:b/>
                <w:caps/>
                <w:noProof/>
              </w:rPr>
            </w:pPr>
            <w:r>
              <w:rPr>
                <w:b/>
                <w:caps/>
                <w:noProof/>
              </w:rPr>
              <w:t>X</w:t>
            </w:r>
          </w:p>
        </w:tc>
        <w:tc>
          <w:tcPr>
            <w:tcW w:w="2977" w:type="dxa"/>
            <w:gridSpan w:val="4"/>
          </w:tcPr>
          <w:p w14:paraId="7DB274D8" w14:textId="77777777" w:rsidR="004D74C9" w:rsidRDefault="004D74C9" w:rsidP="004D7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D74C9" w:rsidRDefault="004D74C9" w:rsidP="004D74C9">
            <w:pPr>
              <w:pStyle w:val="CRCoverPage"/>
              <w:spacing w:after="0"/>
              <w:ind w:left="99"/>
              <w:rPr>
                <w:noProof/>
              </w:rPr>
            </w:pPr>
            <w:r>
              <w:rPr>
                <w:noProof/>
              </w:rPr>
              <w:t xml:space="preserve">TS/TR ... CR ... </w:t>
            </w:r>
          </w:p>
        </w:tc>
      </w:tr>
      <w:tr w:rsidR="004D74C9" w14:paraId="446DDBAC" w14:textId="77777777" w:rsidTr="00547111">
        <w:tc>
          <w:tcPr>
            <w:tcW w:w="2694" w:type="dxa"/>
            <w:gridSpan w:val="2"/>
            <w:tcBorders>
              <w:left w:val="single" w:sz="4" w:space="0" w:color="auto"/>
            </w:tcBorders>
          </w:tcPr>
          <w:p w14:paraId="678A1AA6" w14:textId="77777777" w:rsidR="004D74C9" w:rsidRDefault="004D74C9" w:rsidP="004D7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796161" w:rsidR="004D74C9" w:rsidRDefault="004D74C9" w:rsidP="004D74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D74C9" w:rsidRDefault="004D74C9" w:rsidP="004D74C9">
            <w:pPr>
              <w:pStyle w:val="CRCoverPage"/>
              <w:spacing w:after="0"/>
              <w:jc w:val="center"/>
              <w:rPr>
                <w:b/>
                <w:caps/>
                <w:noProof/>
              </w:rPr>
            </w:pPr>
          </w:p>
        </w:tc>
        <w:tc>
          <w:tcPr>
            <w:tcW w:w="2977" w:type="dxa"/>
            <w:gridSpan w:val="4"/>
          </w:tcPr>
          <w:p w14:paraId="1A4306D9" w14:textId="77777777" w:rsidR="004D74C9" w:rsidRDefault="004D74C9" w:rsidP="004D7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F56CC" w:rsidR="004D74C9" w:rsidRDefault="004D74C9" w:rsidP="004D74C9">
            <w:pPr>
              <w:pStyle w:val="CRCoverPage"/>
              <w:spacing w:after="0"/>
              <w:ind w:left="99"/>
              <w:rPr>
                <w:noProof/>
              </w:rPr>
            </w:pPr>
            <w:r>
              <w:rPr>
                <w:noProof/>
                <w:lang w:val="fr-FR"/>
              </w:rPr>
              <w:t>TS 38.521-3</w:t>
            </w:r>
          </w:p>
        </w:tc>
      </w:tr>
      <w:tr w:rsidR="004D74C9" w14:paraId="55C714D2" w14:textId="77777777" w:rsidTr="00547111">
        <w:tc>
          <w:tcPr>
            <w:tcW w:w="2694" w:type="dxa"/>
            <w:gridSpan w:val="2"/>
            <w:tcBorders>
              <w:left w:val="single" w:sz="4" w:space="0" w:color="auto"/>
            </w:tcBorders>
          </w:tcPr>
          <w:p w14:paraId="45913E62" w14:textId="77777777" w:rsidR="004D74C9" w:rsidRDefault="004D74C9" w:rsidP="004D7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4C9" w:rsidRDefault="004D74C9" w:rsidP="004D7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7C6C23" w:rsidR="004D74C9" w:rsidRDefault="004D74C9" w:rsidP="004D74C9">
            <w:pPr>
              <w:pStyle w:val="CRCoverPage"/>
              <w:spacing w:after="0"/>
              <w:jc w:val="center"/>
              <w:rPr>
                <w:b/>
                <w:caps/>
                <w:noProof/>
              </w:rPr>
            </w:pPr>
            <w:r>
              <w:rPr>
                <w:b/>
                <w:caps/>
                <w:noProof/>
              </w:rPr>
              <w:t>X</w:t>
            </w:r>
          </w:p>
        </w:tc>
        <w:tc>
          <w:tcPr>
            <w:tcW w:w="2977" w:type="dxa"/>
            <w:gridSpan w:val="4"/>
          </w:tcPr>
          <w:p w14:paraId="1B4FF921" w14:textId="77777777" w:rsidR="004D74C9" w:rsidRDefault="004D74C9" w:rsidP="004D7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D74C9" w:rsidRDefault="004D74C9" w:rsidP="004D74C9">
            <w:pPr>
              <w:pStyle w:val="CRCoverPage"/>
              <w:spacing w:after="0"/>
              <w:ind w:left="99"/>
              <w:rPr>
                <w:noProof/>
              </w:rPr>
            </w:pPr>
            <w:r>
              <w:rPr>
                <w:noProof/>
              </w:rPr>
              <w:t xml:space="preserve">TS/TR ... CR ... </w:t>
            </w:r>
          </w:p>
        </w:tc>
      </w:tr>
      <w:tr w:rsidR="004D74C9" w14:paraId="60DF82CC" w14:textId="77777777" w:rsidTr="008863B9">
        <w:tc>
          <w:tcPr>
            <w:tcW w:w="2694" w:type="dxa"/>
            <w:gridSpan w:val="2"/>
            <w:tcBorders>
              <w:left w:val="single" w:sz="4" w:space="0" w:color="auto"/>
            </w:tcBorders>
          </w:tcPr>
          <w:p w14:paraId="517696CD" w14:textId="77777777" w:rsidR="004D74C9" w:rsidRDefault="004D74C9" w:rsidP="004D74C9">
            <w:pPr>
              <w:pStyle w:val="CRCoverPage"/>
              <w:spacing w:after="0"/>
              <w:rPr>
                <w:b/>
                <w:i/>
                <w:noProof/>
              </w:rPr>
            </w:pPr>
          </w:p>
        </w:tc>
        <w:tc>
          <w:tcPr>
            <w:tcW w:w="6946" w:type="dxa"/>
            <w:gridSpan w:val="9"/>
            <w:tcBorders>
              <w:right w:val="single" w:sz="4" w:space="0" w:color="auto"/>
            </w:tcBorders>
          </w:tcPr>
          <w:p w14:paraId="4D84207F" w14:textId="77777777" w:rsidR="004D74C9" w:rsidRDefault="004D74C9" w:rsidP="004D74C9">
            <w:pPr>
              <w:pStyle w:val="CRCoverPage"/>
              <w:spacing w:after="0"/>
              <w:rPr>
                <w:noProof/>
              </w:rPr>
            </w:pPr>
          </w:p>
        </w:tc>
      </w:tr>
      <w:tr w:rsidR="004D74C9" w14:paraId="556B87B6" w14:textId="77777777" w:rsidTr="008863B9">
        <w:tc>
          <w:tcPr>
            <w:tcW w:w="2694" w:type="dxa"/>
            <w:gridSpan w:val="2"/>
            <w:tcBorders>
              <w:left w:val="single" w:sz="4" w:space="0" w:color="auto"/>
              <w:bottom w:val="single" w:sz="4" w:space="0" w:color="auto"/>
            </w:tcBorders>
          </w:tcPr>
          <w:p w14:paraId="79A9C411" w14:textId="77777777" w:rsidR="004D74C9" w:rsidRDefault="004D74C9" w:rsidP="004D7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4C9" w:rsidRDefault="004D74C9" w:rsidP="004D74C9">
            <w:pPr>
              <w:pStyle w:val="CRCoverPage"/>
              <w:spacing w:after="0"/>
              <w:ind w:left="100"/>
              <w:rPr>
                <w:noProof/>
              </w:rPr>
            </w:pPr>
          </w:p>
        </w:tc>
      </w:tr>
      <w:tr w:rsidR="004D74C9" w:rsidRPr="008863B9" w14:paraId="45BFE792" w14:textId="77777777" w:rsidTr="008863B9">
        <w:tc>
          <w:tcPr>
            <w:tcW w:w="2694" w:type="dxa"/>
            <w:gridSpan w:val="2"/>
            <w:tcBorders>
              <w:top w:val="single" w:sz="4" w:space="0" w:color="auto"/>
              <w:bottom w:val="single" w:sz="4" w:space="0" w:color="auto"/>
            </w:tcBorders>
          </w:tcPr>
          <w:p w14:paraId="194242DD" w14:textId="77777777" w:rsidR="004D74C9" w:rsidRPr="008863B9" w:rsidRDefault="004D74C9" w:rsidP="004D7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4C9" w:rsidRPr="008863B9" w:rsidRDefault="004D74C9" w:rsidP="004D74C9">
            <w:pPr>
              <w:pStyle w:val="CRCoverPage"/>
              <w:spacing w:after="0"/>
              <w:ind w:left="100"/>
              <w:rPr>
                <w:noProof/>
                <w:sz w:val="8"/>
                <w:szCs w:val="8"/>
              </w:rPr>
            </w:pPr>
          </w:p>
        </w:tc>
      </w:tr>
      <w:tr w:rsidR="004D7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4C9" w:rsidRDefault="004D74C9" w:rsidP="004D7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74C9" w:rsidRDefault="004D74C9" w:rsidP="004D74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5A00A" w14:textId="20E31994" w:rsidR="004D74C9" w:rsidRPr="002644C3" w:rsidRDefault="004D74C9" w:rsidP="004D74C9">
      <w:pPr>
        <w:rPr>
          <w:noProof/>
          <w:color w:val="0070C0"/>
        </w:rPr>
      </w:pPr>
      <w:bookmarkStart w:id="3" w:name="_Toc5268459"/>
      <w:r w:rsidRPr="002644C3">
        <w:rPr>
          <w:noProof/>
          <w:color w:val="0070C0"/>
        </w:rPr>
        <w:lastRenderedPageBreak/>
        <w:t>**************</w:t>
      </w:r>
      <w:r>
        <w:rPr>
          <w:noProof/>
          <w:color w:val="0070C0"/>
        </w:rPr>
        <w:t>****</w:t>
      </w:r>
      <w:r w:rsidRPr="002644C3">
        <w:rPr>
          <w:noProof/>
          <w:color w:val="0070C0"/>
        </w:rPr>
        <w:t>************** Start of Changes **</w:t>
      </w:r>
      <w:r>
        <w:rPr>
          <w:noProof/>
          <w:color w:val="0070C0"/>
        </w:rPr>
        <w:t>******</w:t>
      </w:r>
      <w:r w:rsidRPr="002644C3">
        <w:rPr>
          <w:noProof/>
          <w:color w:val="0070C0"/>
        </w:rPr>
        <w:t>*****************************************</w:t>
      </w:r>
    </w:p>
    <w:bookmarkEnd w:id="3"/>
    <w:p w14:paraId="6CBF92DF" w14:textId="77777777" w:rsidR="00621797" w:rsidRDefault="00621797" w:rsidP="00621797">
      <w:pPr>
        <w:pStyle w:val="Heading4"/>
      </w:pPr>
      <w:r>
        <w:lastRenderedPageBreak/>
        <w:t>5.5B.4.3</w:t>
      </w:r>
      <w:r>
        <w:tab/>
        <w:t xml:space="preserve">Inter-band EN-DC configurations </w:t>
      </w:r>
      <w:r>
        <w:rPr>
          <w:lang w:eastAsia="zh-CN"/>
        </w:rPr>
        <w:t xml:space="preserve">within FR1 </w:t>
      </w:r>
      <w:r>
        <w:t>(four bands)</w:t>
      </w:r>
    </w:p>
    <w:p w14:paraId="0C727897" w14:textId="77777777" w:rsidR="00621797" w:rsidRDefault="00621797" w:rsidP="00621797">
      <w:pPr>
        <w:pStyle w:val="TH"/>
      </w:pPr>
      <w:bookmarkStart w:id="4" w:name="_Hlk114594658"/>
      <w:bookmarkStart w:id="5" w:name="_Toc21351526"/>
      <w:bookmarkStart w:id="6" w:name="_Toc29807108"/>
      <w:bookmarkStart w:id="7" w:name="_Toc36648822"/>
      <w:bookmarkStart w:id="8" w:name="_Toc36651547"/>
      <w:bookmarkStart w:id="9" w:name="_Toc37256481"/>
      <w:bookmarkStart w:id="10" w:name="_Toc37256822"/>
      <w:bookmarkStart w:id="11" w:name="_Toc45890519"/>
      <w:bookmarkStart w:id="12" w:name="_Toc45891743"/>
      <w:bookmarkStart w:id="13" w:name="_Toc45892153"/>
      <w:bookmarkStart w:id="14" w:name="_Toc45892563"/>
      <w:bookmarkStart w:id="15" w:name="_Toc52352976"/>
      <w:bookmarkStart w:id="16" w:name="_Toc53174799"/>
      <w:bookmarkStart w:id="17" w:name="_Toc61378106"/>
      <w:bookmarkStart w:id="18" w:name="_Toc61378581"/>
      <w:bookmarkStart w:id="19" w:name="_Toc67953770"/>
      <w:bookmarkStart w:id="20" w:name="_Toc68733435"/>
      <w:bookmarkStart w:id="21" w:name="_Toc68784751"/>
      <w:bookmarkStart w:id="22" w:name="_Toc76736707"/>
      <w:bookmarkStart w:id="23" w:name="_Toc77241119"/>
      <w:bookmarkStart w:id="24" w:name="_Toc77241624"/>
      <w:bookmarkStart w:id="25" w:name="_Toc83743000"/>
      <w:bookmarkStart w:id="26" w:name="_Toc83909521"/>
      <w:bookmarkStart w:id="27" w:name="_Toc91071488"/>
      <w:r>
        <w:t xml:space="preserve">Table 5.5B.4.3-1: Inter-band EN-DC configurations </w:t>
      </w:r>
      <w:r>
        <w:rPr>
          <w:lang w:eastAsia="zh-CN"/>
        </w:rPr>
        <w:t xml:space="preserve">within FR1 </w:t>
      </w:r>
      <w:r>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21797" w14:paraId="3E75F1A4" w14:textId="77777777" w:rsidTr="00621797">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E88EAD6" w14:textId="77777777" w:rsidR="00621797" w:rsidRDefault="00621797">
            <w:pPr>
              <w:keepNext/>
              <w:keepLines/>
              <w:spacing w:after="0"/>
              <w:jc w:val="center"/>
              <w:rPr>
                <w:rFonts w:ascii="Arial" w:hAnsi="Arial"/>
                <w:b/>
                <w:sz w:val="18"/>
                <w:lang w:eastAsia="fi-FI"/>
              </w:rPr>
            </w:pPr>
            <w:r>
              <w:rPr>
                <w:rFonts w:ascii="Arial" w:hAnsi="Arial"/>
                <w:b/>
                <w:sz w:val="18"/>
                <w:lang w:eastAsia="fi-FI"/>
              </w:rPr>
              <w:lastRenderedPageBreak/>
              <w:t>EN-DC</w:t>
            </w:r>
          </w:p>
          <w:p w14:paraId="05A5CD24" w14:textId="77777777" w:rsidR="00621797" w:rsidRDefault="00621797">
            <w:pPr>
              <w:keepNext/>
              <w:keepLines/>
              <w:spacing w:after="0"/>
              <w:jc w:val="center"/>
              <w:rPr>
                <w:rFonts w:ascii="Arial" w:hAnsi="Arial"/>
                <w:b/>
                <w:sz w:val="18"/>
                <w:lang w:eastAsia="fi-FI"/>
              </w:rPr>
            </w:pPr>
            <w:r>
              <w:rPr>
                <w:rFonts w:ascii="Arial" w:hAnsi="Arial"/>
                <w:b/>
                <w:sz w:val="18"/>
                <w:lang w:eastAsia="fi-FI"/>
              </w:rPr>
              <w:t>configuration</w:t>
            </w:r>
          </w:p>
        </w:tc>
        <w:tc>
          <w:tcPr>
            <w:tcW w:w="3686" w:type="dxa"/>
            <w:tcBorders>
              <w:top w:val="single" w:sz="4" w:space="0" w:color="auto"/>
              <w:left w:val="single" w:sz="4" w:space="0" w:color="auto"/>
              <w:bottom w:val="single" w:sz="4" w:space="0" w:color="auto"/>
              <w:right w:val="single" w:sz="4" w:space="0" w:color="auto"/>
            </w:tcBorders>
            <w:hideMark/>
          </w:tcPr>
          <w:p w14:paraId="44BB96CD"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Uplink EN-DC</w:t>
            </w:r>
          </w:p>
          <w:p w14:paraId="6B94FD34"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configuration</w:t>
            </w:r>
          </w:p>
          <w:p w14:paraId="4DC29FB6"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(NOTE 1)</w:t>
            </w:r>
          </w:p>
        </w:tc>
      </w:tr>
      <w:tr w:rsidR="00621797" w14:paraId="6EE960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40954" w14:textId="77777777" w:rsidR="00621797" w:rsidRDefault="00621797">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4A6B2C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A267A21"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7128100A"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28FC377C"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A_n41A</w:t>
            </w:r>
          </w:p>
        </w:tc>
      </w:tr>
      <w:tr w:rsidR="00621797" w14:paraId="7CCA6A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B8B2D" w14:textId="77777777" w:rsidR="00621797" w:rsidRDefault="00621797">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386FCD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C9D8BA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302980D"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58FE82B"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A_n77A</w:t>
            </w:r>
          </w:p>
        </w:tc>
      </w:tr>
      <w:tr w:rsidR="00621797" w14:paraId="0881FA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77AD5F" w14:textId="77777777" w:rsidR="00621797" w:rsidRDefault="00621797">
            <w:pPr>
              <w:keepNext/>
              <w:keepLines/>
              <w:spacing w:after="0"/>
              <w:jc w:val="center"/>
              <w:rPr>
                <w:rFonts w:ascii="Arial" w:hAnsi="Arial"/>
                <w:sz w:val="18"/>
                <w:lang w:eastAsia="fi-FI"/>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r>
              <w:rPr>
                <w:rFonts w:ascii="Arial" w:eastAsia="DengXian"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4315B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6A4DF3B"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E14946E"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68F0A11"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3</w:t>
            </w:r>
            <w:r>
              <w:rPr>
                <w:rFonts w:ascii="Arial" w:hAnsi="Arial"/>
                <w:sz w:val="18"/>
              </w:rPr>
              <w:t>A_n78A</w:t>
            </w:r>
          </w:p>
        </w:tc>
      </w:tr>
      <w:tr w:rsidR="00621797" w14:paraId="382123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6C4ACA"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DC_1A-3A-5A_n77A</w:t>
            </w:r>
          </w:p>
          <w:p w14:paraId="3E7E1A0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06B92EBA" w14:textId="77777777" w:rsidR="00621797" w:rsidRDefault="00621797">
            <w:pPr>
              <w:keepNext/>
              <w:keepLines/>
              <w:spacing w:after="0"/>
              <w:jc w:val="center"/>
              <w:rPr>
                <w:rFonts w:ascii="Arial" w:eastAsia="SimSun" w:hAnsi="Arial"/>
                <w:sz w:val="18"/>
                <w:lang w:eastAsia="fi-FI"/>
              </w:rPr>
            </w:pPr>
            <w:r>
              <w:rPr>
                <w:rFonts w:ascii="Arial" w:eastAsia="Yu Mincho" w:hAnsi="Arial" w:cs="Arial"/>
                <w:sz w:val="18"/>
                <w:lang w:val="en-US" w:eastAsia="ja-JP"/>
              </w:rPr>
              <w:t>DC_1A-3A-5A_n77(2A)</w:t>
            </w:r>
          </w:p>
        </w:tc>
        <w:tc>
          <w:tcPr>
            <w:tcW w:w="3686" w:type="dxa"/>
            <w:tcBorders>
              <w:top w:val="single" w:sz="4" w:space="0" w:color="auto"/>
              <w:left w:val="single" w:sz="4" w:space="0" w:color="auto"/>
              <w:bottom w:val="single" w:sz="4" w:space="0" w:color="auto"/>
              <w:right w:val="single" w:sz="4" w:space="0" w:color="auto"/>
            </w:tcBorders>
            <w:hideMark/>
          </w:tcPr>
          <w:p w14:paraId="0942412F"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DC_1A_n77A</w:t>
            </w:r>
          </w:p>
          <w:p w14:paraId="4DCB509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0BE054C8"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DC_5A_n77A</w:t>
            </w:r>
          </w:p>
        </w:tc>
      </w:tr>
      <w:tr w:rsidR="00621797" w14:paraId="06428C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5D6FBF"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fi-FI"/>
              </w:rPr>
              <w:t>DC_1A-3A-5A_n78A</w:t>
            </w:r>
            <w:r>
              <w:rPr>
                <w:rFonts w:ascii="Arial" w:hAnsi="Arial"/>
                <w:sz w:val="18"/>
                <w:vertAlign w:val="superscript"/>
                <w:lang w:eastAsia="fi-FI"/>
              </w:rPr>
              <w:t>2</w:t>
            </w:r>
            <w:r>
              <w:rPr>
                <w:rFonts w:ascii="Arial" w:hAnsi="Arial"/>
                <w:sz w:val="18"/>
                <w:vertAlign w:val="superscript"/>
                <w:lang w:eastAsia="zh-CN"/>
              </w:rPr>
              <w:t xml:space="preserve"> </w:t>
            </w:r>
          </w:p>
          <w:p w14:paraId="1D94F3F1" w14:textId="77777777" w:rsidR="00621797" w:rsidRDefault="00621797">
            <w:pPr>
              <w:keepNext/>
              <w:keepLines/>
              <w:spacing w:after="0"/>
              <w:jc w:val="center"/>
              <w:rPr>
                <w:rFonts w:ascii="Arial" w:hAnsi="Arial"/>
                <w:noProof/>
                <w:sz w:val="18"/>
                <w:vertAlign w:val="superscript"/>
                <w:lang w:eastAsia="zh-CN"/>
              </w:rPr>
            </w:pPr>
            <w:r>
              <w:rPr>
                <w:rFonts w:ascii="Arial" w:hAnsi="Arial"/>
                <w:noProof/>
                <w:sz w:val="18"/>
                <w:lang w:eastAsia="zh-CN"/>
              </w:rPr>
              <w:t>DC_1A-3A-5A_n78C</w:t>
            </w:r>
            <w:r>
              <w:rPr>
                <w:rFonts w:ascii="Arial" w:hAnsi="Arial"/>
                <w:noProof/>
                <w:sz w:val="18"/>
                <w:vertAlign w:val="superscript"/>
                <w:lang w:eastAsia="zh-CN"/>
              </w:rPr>
              <w:t>2</w:t>
            </w:r>
          </w:p>
          <w:p w14:paraId="765F1A32" w14:textId="77777777" w:rsidR="00621797" w:rsidRDefault="00621797">
            <w:pPr>
              <w:keepNext/>
              <w:keepLines/>
              <w:spacing w:after="0"/>
              <w:jc w:val="center"/>
              <w:rPr>
                <w:rFonts w:ascii="Arial" w:hAnsi="Arial"/>
                <w:sz w:val="18"/>
                <w:lang w:eastAsia="fi-FI"/>
              </w:rPr>
            </w:pPr>
            <w:r>
              <w:rPr>
                <w:rFonts w:ascii="Arial" w:hAnsi="Arial"/>
                <w:sz w:val="18"/>
                <w:lang w:eastAsia="fi-FI"/>
              </w:rPr>
              <w:t>DC_1A-3C-5A_n78A</w:t>
            </w:r>
          </w:p>
          <w:p w14:paraId="397CF277" w14:textId="77777777" w:rsidR="00621797" w:rsidRDefault="00621797">
            <w:pPr>
              <w:keepNext/>
              <w:keepLines/>
              <w:spacing w:after="0"/>
              <w:jc w:val="center"/>
              <w:rPr>
                <w:rFonts w:ascii="Arial" w:hAnsi="Arial"/>
                <w:sz w:val="18"/>
                <w:lang w:eastAsia="fi-FI"/>
              </w:rPr>
            </w:pPr>
            <w:r>
              <w:rPr>
                <w:rFonts w:ascii="Arial" w:hAnsi="Arial"/>
                <w:sz w:val="18"/>
                <w:lang w:eastAsia="fi-FI"/>
              </w:rPr>
              <w:t>DC_1A-1A-3A-5A_n78A</w:t>
            </w:r>
          </w:p>
          <w:p w14:paraId="096E9447" w14:textId="77777777" w:rsidR="00621797" w:rsidRDefault="00621797">
            <w:pPr>
              <w:keepNext/>
              <w:keepLines/>
              <w:spacing w:after="0"/>
              <w:jc w:val="center"/>
              <w:rPr>
                <w:rFonts w:ascii="Arial" w:hAnsi="Arial"/>
                <w:sz w:val="18"/>
                <w:lang w:eastAsia="fi-FI"/>
              </w:rPr>
            </w:pPr>
            <w:r>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hideMark/>
          </w:tcPr>
          <w:p w14:paraId="723B217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1808D01"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BAE3C0D"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tc>
      </w:tr>
      <w:tr w:rsidR="00621797" w14:paraId="5B6964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A928C" w14:textId="77777777" w:rsidR="00621797" w:rsidRDefault="00621797">
            <w:pPr>
              <w:keepNext/>
              <w:keepLines/>
              <w:spacing w:after="0"/>
              <w:jc w:val="center"/>
              <w:rPr>
                <w:rFonts w:ascii="Arial" w:hAnsi="Arial"/>
                <w:sz w:val="18"/>
                <w:lang w:eastAsia="zh-CN"/>
              </w:rPr>
            </w:pPr>
            <w:r>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hideMark/>
          </w:tcPr>
          <w:p w14:paraId="1074E153"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EF4E62C"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442F0897" w14:textId="77777777" w:rsidR="00621797" w:rsidRDefault="00621797">
            <w:pPr>
              <w:keepNext/>
              <w:keepLines/>
              <w:spacing w:after="0"/>
              <w:jc w:val="center"/>
              <w:rPr>
                <w:rFonts w:ascii="Arial" w:hAnsi="Arial"/>
                <w:sz w:val="18"/>
                <w:lang w:eastAsia="zh-CN"/>
              </w:rPr>
            </w:pPr>
            <w:r>
              <w:rPr>
                <w:rFonts w:ascii="Arial" w:hAnsi="Arial"/>
                <w:sz w:val="18"/>
                <w:lang w:eastAsia="fi-FI"/>
              </w:rPr>
              <w:t>DC_5A_n78A</w:t>
            </w:r>
          </w:p>
        </w:tc>
      </w:tr>
      <w:tr w:rsidR="00621797" w14:paraId="3FA6AFD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595BF" w14:textId="77777777" w:rsidR="00621797" w:rsidRDefault="00621797">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hideMark/>
          </w:tcPr>
          <w:p w14:paraId="23BEBA72"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67037D34"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0BE73346"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DC_5A_n78A</w:t>
            </w:r>
          </w:p>
        </w:tc>
      </w:tr>
      <w:tr w:rsidR="00621797" w14:paraId="29ED7E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39EEB" w14:textId="77777777" w:rsidR="00621797" w:rsidRDefault="00621797">
            <w:pPr>
              <w:keepNext/>
              <w:keepLines/>
              <w:spacing w:after="0"/>
              <w:jc w:val="center"/>
              <w:rPr>
                <w:rFonts w:ascii="Arial" w:hAnsi="Arial"/>
                <w:sz w:val="18"/>
                <w:lang w:eastAsia="zh-CN"/>
              </w:rPr>
            </w:pPr>
            <w:r>
              <w:rPr>
                <w:rFonts w:ascii="Arial" w:hAnsi="Arial"/>
                <w:sz w:val="18"/>
                <w:lang w:eastAsia="zh-CN"/>
              </w:rPr>
              <w:t>DC_1A-3A_n5A-n78A</w:t>
            </w:r>
            <w:r>
              <w:rPr>
                <w:rFonts w:ascii="Arial" w:hAnsi="Arial"/>
                <w:sz w:val="18"/>
                <w:vertAlign w:val="superscript"/>
                <w:lang w:eastAsia="fi-FI"/>
              </w:rPr>
              <w:t>2</w:t>
            </w:r>
          </w:p>
          <w:p w14:paraId="1DE48DD7" w14:textId="77777777" w:rsidR="00621797" w:rsidRDefault="00621797">
            <w:pPr>
              <w:keepNext/>
              <w:keepLines/>
              <w:spacing w:after="0"/>
              <w:jc w:val="center"/>
              <w:rPr>
                <w:rFonts w:ascii="Arial" w:hAnsi="Arial"/>
                <w:sz w:val="18"/>
                <w:lang w:eastAsia="fi-FI"/>
              </w:rPr>
            </w:pPr>
            <w:r>
              <w:rPr>
                <w:rFonts w:ascii="Arial" w:hAnsi="Arial"/>
                <w:sz w:val="18"/>
                <w:lang w:eastAsia="zh-CN"/>
              </w:rPr>
              <w:t>DC_1A-3C_n5A-n78A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4223D4E" w14:textId="77777777" w:rsidR="00621797" w:rsidRDefault="00621797">
            <w:pPr>
              <w:keepNext/>
              <w:keepLines/>
              <w:spacing w:after="0"/>
              <w:jc w:val="center"/>
              <w:rPr>
                <w:rFonts w:ascii="Arial" w:hAnsi="Arial"/>
                <w:sz w:val="18"/>
                <w:lang w:eastAsia="zh-CN"/>
              </w:rPr>
            </w:pPr>
            <w:r>
              <w:rPr>
                <w:rFonts w:ascii="Arial" w:hAnsi="Arial"/>
                <w:sz w:val="18"/>
                <w:lang w:eastAsia="zh-CN"/>
              </w:rPr>
              <w:t>DC_1A_n5A</w:t>
            </w:r>
          </w:p>
          <w:p w14:paraId="1096CF20"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0494C6C9" w14:textId="77777777" w:rsidR="00621797" w:rsidRDefault="00621797">
            <w:pPr>
              <w:keepNext/>
              <w:keepLines/>
              <w:spacing w:after="0"/>
              <w:jc w:val="center"/>
              <w:rPr>
                <w:rFonts w:ascii="Arial" w:hAnsi="Arial"/>
                <w:sz w:val="18"/>
                <w:lang w:eastAsia="zh-CN"/>
              </w:rPr>
            </w:pPr>
            <w:r>
              <w:rPr>
                <w:rFonts w:ascii="Arial" w:hAnsi="Arial"/>
                <w:sz w:val="18"/>
                <w:lang w:eastAsia="zh-CN"/>
              </w:rPr>
              <w:t>DC_3A_n5A</w:t>
            </w:r>
          </w:p>
          <w:p w14:paraId="5A9ABD6C"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D61BF1C" w14:textId="77777777" w:rsidR="00621797" w:rsidRDefault="00621797">
            <w:pPr>
              <w:keepNext/>
              <w:keepLines/>
              <w:spacing w:after="0"/>
              <w:jc w:val="center"/>
              <w:rPr>
                <w:rFonts w:ascii="Arial" w:hAnsi="Arial"/>
                <w:sz w:val="18"/>
                <w:lang w:eastAsia="fi-FI"/>
              </w:rPr>
            </w:pPr>
            <w:r>
              <w:rPr>
                <w:rFonts w:ascii="Arial" w:hAnsi="Arial"/>
                <w:sz w:val="18"/>
                <w:lang w:eastAsia="zh-CN"/>
              </w:rPr>
              <w:t>DC_3C_n78A</w:t>
            </w:r>
          </w:p>
        </w:tc>
      </w:tr>
      <w:tr w:rsidR="00621797" w14:paraId="1B0676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A5DC5"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DC_1A-3A-5A_n79A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BC1142"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DC_1A_n79A</w:t>
            </w:r>
          </w:p>
          <w:p w14:paraId="60EEB76A"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DC_3A_n79A</w:t>
            </w:r>
          </w:p>
          <w:p w14:paraId="40FF3E51"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DC_5A_n79A</w:t>
            </w:r>
          </w:p>
        </w:tc>
      </w:tr>
      <w:tr w:rsidR="00621797" w14:paraId="457E8E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0F2E95" w14:textId="77777777" w:rsidR="00621797" w:rsidRDefault="00621797">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Borders>
              <w:top w:val="single" w:sz="4" w:space="0" w:color="auto"/>
              <w:left w:val="single" w:sz="4" w:space="0" w:color="auto"/>
              <w:bottom w:val="single" w:sz="4" w:space="0" w:color="auto"/>
              <w:right w:val="single" w:sz="4" w:space="0" w:color="auto"/>
            </w:tcBorders>
            <w:hideMark/>
          </w:tcPr>
          <w:p w14:paraId="7B7AFB31"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DC_1A_n1A</w:t>
            </w:r>
          </w:p>
          <w:p w14:paraId="38038AAD"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DC_3A_n1A</w:t>
            </w:r>
          </w:p>
          <w:p w14:paraId="7AEBDCB2" w14:textId="77777777" w:rsidR="00621797" w:rsidRDefault="00621797">
            <w:pPr>
              <w:keepNext/>
              <w:keepLines/>
              <w:spacing w:after="0"/>
              <w:jc w:val="center"/>
              <w:rPr>
                <w:rFonts w:ascii="Arial" w:hAnsi="Arial"/>
                <w:sz w:val="18"/>
                <w:lang w:eastAsia="zh-CN"/>
              </w:rPr>
            </w:pPr>
            <w:r>
              <w:rPr>
                <w:rFonts w:ascii="Arial" w:hAnsi="Arial"/>
                <w:noProof/>
                <w:sz w:val="18"/>
                <w:lang w:eastAsia="zh-CN"/>
              </w:rPr>
              <w:t>DC_7A_n1A</w:t>
            </w:r>
          </w:p>
        </w:tc>
      </w:tr>
      <w:tr w:rsidR="00621797" w14:paraId="6B1905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600B5" w14:textId="77777777" w:rsidR="00621797" w:rsidRDefault="00621797">
            <w:pPr>
              <w:keepNext/>
              <w:keepLines/>
              <w:spacing w:after="0"/>
              <w:jc w:val="center"/>
              <w:rPr>
                <w:rFonts w:ascii="Arial" w:hAnsi="Arial"/>
                <w:sz w:val="18"/>
                <w:lang w:eastAsia="zh-CN"/>
              </w:rPr>
            </w:pPr>
            <w:r>
              <w:rPr>
                <w:rFonts w:ascii="Arial" w:hAnsi="Arial"/>
                <w:sz w:val="18"/>
                <w:lang w:eastAsia="zh-CN"/>
              </w:rPr>
              <w:t>DC_1A-3A-7A_n3A</w:t>
            </w:r>
          </w:p>
          <w:p w14:paraId="03F5E657" w14:textId="77777777" w:rsidR="00621797" w:rsidRDefault="00621797">
            <w:pPr>
              <w:keepNext/>
              <w:keepLines/>
              <w:spacing w:after="0"/>
              <w:jc w:val="center"/>
              <w:rPr>
                <w:rFonts w:ascii="Arial" w:hAnsi="Arial"/>
                <w:noProof/>
                <w:sz w:val="18"/>
                <w:lang w:eastAsia="zh-CN"/>
              </w:rPr>
            </w:pPr>
            <w:r>
              <w:rPr>
                <w:rFonts w:ascii="Arial" w:hAnsi="Arial"/>
                <w:sz w:val="18"/>
                <w:lang w:eastAsia="zh-CN"/>
              </w:rPr>
              <w:t>DC_1A-3A-7C_n3A</w:t>
            </w:r>
          </w:p>
        </w:tc>
        <w:tc>
          <w:tcPr>
            <w:tcW w:w="3686" w:type="dxa"/>
            <w:tcBorders>
              <w:top w:val="single" w:sz="4" w:space="0" w:color="auto"/>
              <w:left w:val="single" w:sz="4" w:space="0" w:color="auto"/>
              <w:bottom w:val="single" w:sz="4" w:space="0" w:color="auto"/>
              <w:right w:val="single" w:sz="4" w:space="0" w:color="auto"/>
            </w:tcBorders>
            <w:hideMark/>
          </w:tcPr>
          <w:p w14:paraId="0B924F22"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06F26F52" w14:textId="77777777" w:rsidR="00621797" w:rsidRDefault="00621797">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1DA55776" w14:textId="77777777" w:rsidR="00621797" w:rsidRDefault="00621797">
            <w:pPr>
              <w:keepNext/>
              <w:keepLines/>
              <w:spacing w:after="0"/>
              <w:jc w:val="center"/>
              <w:rPr>
                <w:rFonts w:ascii="Arial" w:hAnsi="Arial"/>
                <w:noProof/>
                <w:sz w:val="18"/>
                <w:lang w:eastAsia="zh-CN"/>
              </w:rPr>
            </w:pPr>
            <w:r>
              <w:rPr>
                <w:rFonts w:ascii="Arial" w:hAnsi="Arial"/>
                <w:sz w:val="18"/>
                <w:lang w:eastAsia="zh-CN"/>
              </w:rPr>
              <w:t>DC_7A_n3A</w:t>
            </w:r>
          </w:p>
        </w:tc>
      </w:tr>
      <w:tr w:rsidR="00621797" w14:paraId="219C1A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067BC5" w14:textId="77777777" w:rsidR="00621797" w:rsidRDefault="00621797">
            <w:pPr>
              <w:keepNext/>
              <w:keepLines/>
              <w:spacing w:after="0"/>
              <w:jc w:val="center"/>
              <w:rPr>
                <w:rFonts w:ascii="Arial" w:hAnsi="Arial"/>
                <w:sz w:val="18"/>
                <w:lang w:eastAsia="fi-FI"/>
              </w:rPr>
            </w:pPr>
            <w:r>
              <w:rPr>
                <w:rFonts w:ascii="Arial" w:hAnsi="Arial"/>
                <w:sz w:val="18"/>
                <w:lang w:eastAsia="fi-FI"/>
              </w:rPr>
              <w:t>DC_1A-3A-7A_n5A</w:t>
            </w:r>
          </w:p>
          <w:p w14:paraId="25C70078" w14:textId="77777777" w:rsidR="00621797" w:rsidRDefault="00621797">
            <w:pPr>
              <w:keepNext/>
              <w:keepLines/>
              <w:spacing w:after="0"/>
              <w:jc w:val="center"/>
              <w:rPr>
                <w:rFonts w:ascii="Arial" w:hAnsi="Arial"/>
                <w:sz w:val="18"/>
                <w:lang w:eastAsia="fi-FI"/>
              </w:rPr>
            </w:pPr>
            <w:r>
              <w:rPr>
                <w:rFonts w:ascii="Arial" w:hAnsi="Arial"/>
                <w:sz w:val="18"/>
                <w:lang w:eastAsia="fi-FI"/>
              </w:rPr>
              <w:t>DC_1A-3A-7C_n5A</w:t>
            </w:r>
          </w:p>
          <w:p w14:paraId="5E69D582" w14:textId="77777777" w:rsidR="00621797" w:rsidRDefault="00621797">
            <w:pPr>
              <w:keepNext/>
              <w:keepLines/>
              <w:spacing w:after="0"/>
              <w:jc w:val="center"/>
              <w:rPr>
                <w:rFonts w:ascii="Arial" w:hAnsi="Arial"/>
                <w:sz w:val="18"/>
                <w:lang w:eastAsia="fi-FI"/>
              </w:rPr>
            </w:pPr>
            <w:r>
              <w:rPr>
                <w:rFonts w:ascii="Arial" w:hAnsi="Arial"/>
                <w:sz w:val="18"/>
                <w:lang w:eastAsia="fi-FI"/>
              </w:rPr>
              <w:t>DC_1A-3C-7A_n5A</w:t>
            </w:r>
          </w:p>
          <w:p w14:paraId="1D30B4DF" w14:textId="77777777" w:rsidR="00621797" w:rsidRDefault="00621797">
            <w:pPr>
              <w:keepNext/>
              <w:keepLines/>
              <w:spacing w:after="0"/>
              <w:jc w:val="center"/>
              <w:rPr>
                <w:rFonts w:ascii="Arial" w:hAnsi="Arial"/>
                <w:sz w:val="18"/>
                <w:lang w:eastAsia="fi-FI"/>
              </w:rPr>
            </w:pPr>
            <w:r>
              <w:rPr>
                <w:rFonts w:ascii="Arial" w:hAnsi="Arial"/>
                <w:sz w:val="18"/>
                <w:lang w:eastAsia="fi-FI"/>
              </w:rPr>
              <w:t>DC_1A-3C-7C_n5A</w:t>
            </w:r>
          </w:p>
        </w:tc>
        <w:tc>
          <w:tcPr>
            <w:tcW w:w="3686" w:type="dxa"/>
            <w:tcBorders>
              <w:top w:val="single" w:sz="4" w:space="0" w:color="auto"/>
              <w:left w:val="single" w:sz="4" w:space="0" w:color="auto"/>
              <w:bottom w:val="single" w:sz="4" w:space="0" w:color="auto"/>
              <w:right w:val="single" w:sz="4" w:space="0" w:color="auto"/>
            </w:tcBorders>
            <w:hideMark/>
          </w:tcPr>
          <w:p w14:paraId="70977DEA" w14:textId="77777777" w:rsidR="00621797" w:rsidRDefault="00621797">
            <w:pPr>
              <w:keepNext/>
              <w:keepLines/>
              <w:spacing w:after="0"/>
              <w:jc w:val="center"/>
              <w:rPr>
                <w:rFonts w:ascii="Arial" w:hAnsi="Arial"/>
                <w:sz w:val="18"/>
                <w:lang w:eastAsia="fi-FI"/>
              </w:rPr>
            </w:pPr>
            <w:r>
              <w:rPr>
                <w:rFonts w:ascii="Arial" w:hAnsi="Arial"/>
                <w:sz w:val="18"/>
                <w:lang w:eastAsia="fi-FI"/>
              </w:rPr>
              <w:t>DC_1A_n5A</w:t>
            </w:r>
          </w:p>
          <w:p w14:paraId="7EC66EF8"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1D9C0EC4"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06EF339F"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tc>
      </w:tr>
      <w:tr w:rsidR="00621797" w14:paraId="43A574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E5786" w14:textId="77777777" w:rsidR="00621797" w:rsidRDefault="00621797">
            <w:pPr>
              <w:keepNext/>
              <w:keepLines/>
              <w:spacing w:after="0"/>
              <w:jc w:val="center"/>
              <w:rPr>
                <w:rFonts w:ascii="Arial" w:hAnsi="Arial"/>
                <w:sz w:val="18"/>
                <w:lang w:eastAsia="ja-JP"/>
              </w:rPr>
            </w:pPr>
            <w:r>
              <w:rPr>
                <w:rFonts w:ascii="Arial" w:hAnsi="Arial"/>
                <w:sz w:val="18"/>
                <w:lang w:eastAsia="ja-JP"/>
              </w:rPr>
              <w:t>DC_1A-3A-7A_n7A</w:t>
            </w:r>
          </w:p>
          <w:p w14:paraId="6190B49A" w14:textId="77777777" w:rsidR="00621797" w:rsidRDefault="00621797">
            <w:pPr>
              <w:keepNext/>
              <w:keepLines/>
              <w:spacing w:after="0"/>
              <w:jc w:val="center"/>
              <w:rPr>
                <w:rFonts w:ascii="Arial" w:hAnsi="Arial"/>
                <w:sz w:val="18"/>
                <w:lang w:eastAsia="fi-FI"/>
              </w:rPr>
            </w:pPr>
            <w:r>
              <w:rPr>
                <w:rFonts w:ascii="Arial" w:hAnsi="Arial"/>
                <w:sz w:val="18"/>
                <w:lang w:eastAsia="ja-JP"/>
              </w:rPr>
              <w:t>DC_1A-3C-7A_n7A</w:t>
            </w:r>
          </w:p>
        </w:tc>
        <w:tc>
          <w:tcPr>
            <w:tcW w:w="3686" w:type="dxa"/>
            <w:tcBorders>
              <w:top w:val="single" w:sz="4" w:space="0" w:color="auto"/>
              <w:left w:val="single" w:sz="4" w:space="0" w:color="auto"/>
              <w:bottom w:val="single" w:sz="4" w:space="0" w:color="auto"/>
              <w:right w:val="single" w:sz="4" w:space="0" w:color="auto"/>
            </w:tcBorders>
            <w:hideMark/>
          </w:tcPr>
          <w:p w14:paraId="076D5AC8"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09404E2D"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0303CB93" w14:textId="77777777" w:rsidR="00621797" w:rsidRDefault="00621797">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621797" w14:paraId="443FB4F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80E714" w14:textId="77777777" w:rsidR="00621797" w:rsidRDefault="00621797">
            <w:pPr>
              <w:keepNext/>
              <w:keepLines/>
              <w:spacing w:after="0"/>
              <w:jc w:val="center"/>
              <w:rPr>
                <w:rFonts w:ascii="Arial" w:hAnsi="Arial"/>
                <w:sz w:val="18"/>
                <w:lang w:eastAsia="ja-JP"/>
              </w:rPr>
            </w:pPr>
            <w:r>
              <w:rPr>
                <w:rFonts w:ascii="Arial" w:hAnsi="Arial"/>
                <w:sz w:val="18"/>
                <w:lang w:eastAsia="ja-JP"/>
              </w:rPr>
              <w:t>DC_1A-1A-3A-7A_n7A</w:t>
            </w:r>
          </w:p>
          <w:p w14:paraId="152DBBDE" w14:textId="77777777" w:rsidR="00621797" w:rsidRDefault="00621797">
            <w:pPr>
              <w:keepNext/>
              <w:keepLines/>
              <w:spacing w:after="0"/>
              <w:jc w:val="center"/>
              <w:rPr>
                <w:rFonts w:ascii="Arial" w:hAnsi="Arial"/>
                <w:sz w:val="18"/>
                <w:lang w:eastAsia="ja-JP"/>
              </w:rPr>
            </w:pPr>
            <w:r>
              <w:rPr>
                <w:rFonts w:ascii="Arial" w:hAnsi="Arial"/>
                <w:sz w:val="18"/>
                <w:lang w:eastAsia="ja-JP"/>
              </w:rPr>
              <w:t>DC_1A-1A-3C-7A_n7A</w:t>
            </w:r>
          </w:p>
          <w:p w14:paraId="168CDFB6" w14:textId="77777777" w:rsidR="00621797" w:rsidRDefault="00621797">
            <w:pPr>
              <w:keepNext/>
              <w:keepLines/>
              <w:spacing w:after="0"/>
              <w:jc w:val="center"/>
              <w:rPr>
                <w:rFonts w:ascii="Arial" w:hAnsi="Arial"/>
                <w:sz w:val="18"/>
                <w:lang w:eastAsia="ja-JP"/>
              </w:rPr>
            </w:pPr>
            <w:r>
              <w:rPr>
                <w:rFonts w:ascii="Arial" w:hAnsi="Arial"/>
                <w:sz w:val="18"/>
                <w:lang w:eastAsia="ja-JP"/>
              </w:rPr>
              <w:t>DC_1A-3A-3A-7A_n7A</w:t>
            </w:r>
          </w:p>
          <w:p w14:paraId="356EF51A" w14:textId="77777777" w:rsidR="00621797" w:rsidRDefault="00621797">
            <w:pPr>
              <w:keepNext/>
              <w:keepLines/>
              <w:spacing w:after="0"/>
              <w:jc w:val="center"/>
              <w:rPr>
                <w:rFonts w:ascii="Arial" w:hAnsi="Arial"/>
                <w:sz w:val="18"/>
                <w:lang w:eastAsia="fi-FI"/>
              </w:rPr>
            </w:pPr>
            <w:r>
              <w:rPr>
                <w:rFonts w:ascii="Arial" w:hAnsi="Arial"/>
                <w:sz w:val="18"/>
                <w:lang w:eastAsia="fi-FI"/>
              </w:rPr>
              <w:t>DC_1A-1A-3A-3A-7A_n7A</w:t>
            </w:r>
          </w:p>
        </w:tc>
        <w:tc>
          <w:tcPr>
            <w:tcW w:w="3686" w:type="dxa"/>
            <w:tcBorders>
              <w:top w:val="single" w:sz="4" w:space="0" w:color="auto"/>
              <w:left w:val="single" w:sz="4" w:space="0" w:color="auto"/>
              <w:bottom w:val="single" w:sz="4" w:space="0" w:color="auto"/>
              <w:right w:val="single" w:sz="4" w:space="0" w:color="auto"/>
            </w:tcBorders>
            <w:hideMark/>
          </w:tcPr>
          <w:p w14:paraId="7CBDB1D2"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145BBB27"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1E27965F" w14:textId="77777777" w:rsidR="00621797" w:rsidRDefault="00621797">
            <w:pPr>
              <w:keepNext/>
              <w:keepLines/>
              <w:spacing w:after="0"/>
              <w:jc w:val="center"/>
              <w:rPr>
                <w:rFonts w:ascii="Arial" w:hAnsi="Arial"/>
                <w:sz w:val="18"/>
                <w:lang w:eastAsia="zh-TW"/>
              </w:rPr>
            </w:pPr>
            <w:r>
              <w:rPr>
                <w:rFonts w:ascii="Arial" w:hAnsi="Arial"/>
                <w:sz w:val="18"/>
                <w:lang w:eastAsia="zh-TW"/>
              </w:rPr>
              <w:t>DC_3C_n7A</w:t>
            </w:r>
          </w:p>
          <w:p w14:paraId="6FC06DC3" w14:textId="77777777" w:rsidR="00621797" w:rsidRDefault="00621797">
            <w:pPr>
              <w:keepNext/>
              <w:keepLines/>
              <w:spacing w:after="0"/>
              <w:jc w:val="center"/>
              <w:rPr>
                <w:rFonts w:ascii="Arial" w:hAnsi="Arial"/>
                <w:sz w:val="18"/>
                <w:lang w:eastAsia="fi-FI"/>
              </w:rPr>
            </w:pPr>
            <w:r>
              <w:rPr>
                <w:rFonts w:ascii="Arial" w:hAnsi="Arial"/>
                <w:sz w:val="18"/>
                <w:lang w:eastAsia="zh-TW"/>
              </w:rPr>
              <w:t>DC_7A_n7A</w:t>
            </w:r>
            <w:r>
              <w:rPr>
                <w:rFonts w:ascii="Arial" w:hAnsi="Arial"/>
                <w:sz w:val="18"/>
                <w:vertAlign w:val="superscript"/>
                <w:lang w:eastAsia="zh-TW"/>
              </w:rPr>
              <w:t>4</w:t>
            </w:r>
          </w:p>
        </w:tc>
      </w:tr>
      <w:tr w:rsidR="00621797" w14:paraId="1932C9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E73EC"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Borders>
              <w:top w:val="single" w:sz="4" w:space="0" w:color="auto"/>
              <w:left w:val="single" w:sz="4" w:space="0" w:color="auto"/>
              <w:bottom w:val="single" w:sz="4" w:space="0" w:color="auto"/>
              <w:right w:val="single" w:sz="4" w:space="0" w:color="auto"/>
            </w:tcBorders>
            <w:hideMark/>
          </w:tcPr>
          <w:p w14:paraId="5481F8CE" w14:textId="77777777" w:rsidR="00621797" w:rsidRDefault="00621797">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21797" w14:paraId="6C7D88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71BB6"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DC_1A-3A-7A_n8A</w:t>
            </w:r>
          </w:p>
        </w:tc>
        <w:tc>
          <w:tcPr>
            <w:tcW w:w="3686" w:type="dxa"/>
            <w:tcBorders>
              <w:top w:val="single" w:sz="4" w:space="0" w:color="auto"/>
              <w:left w:val="single" w:sz="4" w:space="0" w:color="auto"/>
              <w:bottom w:val="single" w:sz="4" w:space="0" w:color="auto"/>
              <w:right w:val="single" w:sz="4" w:space="0" w:color="auto"/>
            </w:tcBorders>
            <w:hideMark/>
          </w:tcPr>
          <w:p w14:paraId="44CEECDC"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5161824C"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4D0774D"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621797" w14:paraId="4A0635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2696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DC_1A-3A-7A_n26A</w:t>
            </w:r>
          </w:p>
          <w:p w14:paraId="3CC1C88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DC_1A-3A-7C_n26A</w:t>
            </w:r>
          </w:p>
          <w:p w14:paraId="713649B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DC_1A-3C-7A_n26A</w:t>
            </w:r>
          </w:p>
          <w:p w14:paraId="4AB6E28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Borders>
              <w:top w:val="single" w:sz="4" w:space="0" w:color="auto"/>
              <w:left w:val="single" w:sz="4" w:space="0" w:color="auto"/>
              <w:bottom w:val="single" w:sz="4" w:space="0" w:color="auto"/>
              <w:right w:val="single" w:sz="4" w:space="0" w:color="auto"/>
            </w:tcBorders>
            <w:hideMark/>
          </w:tcPr>
          <w:p w14:paraId="651DF271" w14:textId="77777777" w:rsidR="00621797" w:rsidRDefault="00621797">
            <w:pPr>
              <w:keepNext/>
              <w:keepLines/>
              <w:spacing w:after="0"/>
              <w:jc w:val="center"/>
              <w:rPr>
                <w:rFonts w:ascii="Arial" w:hAnsi="Arial"/>
                <w:sz w:val="18"/>
                <w:lang w:eastAsia="fi-FI"/>
              </w:rPr>
            </w:pPr>
            <w:r>
              <w:rPr>
                <w:rFonts w:ascii="Arial" w:hAnsi="Arial"/>
                <w:sz w:val="18"/>
                <w:lang w:eastAsia="fi-FI"/>
              </w:rPr>
              <w:t>DC_1A_n26A</w:t>
            </w:r>
          </w:p>
          <w:p w14:paraId="48EAD43C" w14:textId="77777777" w:rsidR="00621797" w:rsidRDefault="00621797">
            <w:pPr>
              <w:keepNext/>
              <w:keepLines/>
              <w:spacing w:after="0"/>
              <w:jc w:val="center"/>
              <w:rPr>
                <w:rFonts w:ascii="Arial" w:hAnsi="Arial"/>
                <w:sz w:val="18"/>
                <w:lang w:eastAsia="fi-FI"/>
              </w:rPr>
            </w:pPr>
            <w:r>
              <w:rPr>
                <w:rFonts w:ascii="Arial" w:hAnsi="Arial"/>
                <w:sz w:val="18"/>
                <w:lang w:eastAsia="fi-FI"/>
              </w:rPr>
              <w:t>DC_3A_n26A</w:t>
            </w:r>
          </w:p>
          <w:p w14:paraId="73DCCCF2" w14:textId="77777777" w:rsidR="00621797" w:rsidRDefault="00621797">
            <w:pPr>
              <w:keepNext/>
              <w:keepLines/>
              <w:spacing w:after="0"/>
              <w:jc w:val="center"/>
              <w:rPr>
                <w:rFonts w:ascii="Arial" w:hAnsi="Arial"/>
                <w:sz w:val="18"/>
                <w:lang w:eastAsia="fi-FI"/>
              </w:rPr>
            </w:pPr>
            <w:r>
              <w:rPr>
                <w:rFonts w:ascii="Arial" w:hAnsi="Arial"/>
                <w:sz w:val="18"/>
                <w:lang w:eastAsia="fi-FI"/>
              </w:rPr>
              <w:t>DC_3C_n26A</w:t>
            </w:r>
          </w:p>
          <w:p w14:paraId="78AF673B" w14:textId="77777777" w:rsidR="00621797" w:rsidRDefault="00621797">
            <w:pPr>
              <w:keepNext/>
              <w:keepLines/>
              <w:spacing w:after="0"/>
              <w:jc w:val="center"/>
              <w:rPr>
                <w:rFonts w:ascii="Arial" w:hAnsi="Arial"/>
                <w:sz w:val="18"/>
                <w:lang w:eastAsia="fi-FI"/>
              </w:rPr>
            </w:pPr>
            <w:r>
              <w:rPr>
                <w:rFonts w:ascii="Arial" w:hAnsi="Arial"/>
                <w:sz w:val="18"/>
                <w:lang w:eastAsia="fi-FI"/>
              </w:rPr>
              <w:t>DC_7A_n26A</w:t>
            </w:r>
          </w:p>
          <w:p w14:paraId="7C18446E" w14:textId="77777777" w:rsidR="00621797" w:rsidRDefault="00621797">
            <w:pPr>
              <w:keepNext/>
              <w:keepLines/>
              <w:spacing w:after="0"/>
              <w:jc w:val="center"/>
              <w:rPr>
                <w:rFonts w:ascii="Arial" w:hAnsi="Arial"/>
                <w:sz w:val="18"/>
                <w:lang w:eastAsia="fi-FI"/>
              </w:rPr>
            </w:pPr>
            <w:r>
              <w:rPr>
                <w:rFonts w:ascii="Arial" w:hAnsi="Arial"/>
                <w:sz w:val="18"/>
                <w:lang w:eastAsia="fi-FI"/>
              </w:rPr>
              <w:t>DC_7C_n26A</w:t>
            </w:r>
          </w:p>
        </w:tc>
      </w:tr>
      <w:tr w:rsidR="00621797" w14:paraId="3ED1E3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4D032C" w14:textId="77777777" w:rsidR="00621797" w:rsidRDefault="00621797">
            <w:pPr>
              <w:keepNext/>
              <w:keepLines/>
              <w:spacing w:after="0"/>
              <w:jc w:val="center"/>
              <w:rPr>
                <w:rFonts w:ascii="Arial" w:hAnsi="Arial"/>
                <w:sz w:val="18"/>
                <w:lang w:eastAsia="fi-FI"/>
              </w:rPr>
            </w:pPr>
            <w:r>
              <w:rPr>
                <w:rFonts w:ascii="Arial" w:hAnsi="Arial"/>
                <w:sz w:val="18"/>
                <w:lang w:eastAsia="fi-FI"/>
              </w:rPr>
              <w:lastRenderedPageBreak/>
              <w:t>DC_1A-3A-7A_n28A</w:t>
            </w:r>
          </w:p>
          <w:p w14:paraId="047FAF6A" w14:textId="77777777" w:rsidR="00621797" w:rsidRDefault="00621797">
            <w:pPr>
              <w:keepNext/>
              <w:keepLines/>
              <w:spacing w:after="0"/>
              <w:jc w:val="center"/>
              <w:rPr>
                <w:rFonts w:ascii="Arial" w:hAnsi="Arial"/>
                <w:noProof/>
                <w:sz w:val="18"/>
              </w:rPr>
            </w:pPr>
            <w:r>
              <w:rPr>
                <w:rFonts w:ascii="Arial" w:hAnsi="Arial"/>
                <w:noProof/>
                <w:sz w:val="18"/>
              </w:rPr>
              <w:t>DC_1A-3A-7C_n28A</w:t>
            </w:r>
          </w:p>
          <w:p w14:paraId="317935DF" w14:textId="77777777" w:rsidR="00621797" w:rsidRDefault="00621797">
            <w:pPr>
              <w:keepNext/>
              <w:keepLines/>
              <w:spacing w:after="0"/>
              <w:jc w:val="center"/>
              <w:rPr>
                <w:rFonts w:ascii="Arial" w:hAnsi="Arial"/>
                <w:noProof/>
                <w:sz w:val="18"/>
              </w:rPr>
            </w:pPr>
            <w:r>
              <w:rPr>
                <w:rFonts w:ascii="Arial" w:hAnsi="Arial"/>
                <w:noProof/>
                <w:sz w:val="18"/>
              </w:rPr>
              <w:t>DC_1A-3C-7A_n28A</w:t>
            </w:r>
          </w:p>
          <w:p w14:paraId="121486FA" w14:textId="77777777" w:rsidR="00621797" w:rsidRDefault="00621797">
            <w:pPr>
              <w:keepLines/>
              <w:spacing w:after="0"/>
              <w:jc w:val="center"/>
              <w:rPr>
                <w:rFonts w:ascii="Arial" w:hAnsi="Arial"/>
                <w:noProof/>
                <w:sz w:val="18"/>
              </w:rPr>
            </w:pPr>
            <w:r>
              <w:rPr>
                <w:rFonts w:ascii="Arial" w:hAnsi="Arial"/>
                <w:noProof/>
                <w:sz w:val="18"/>
              </w:rPr>
              <w:t>DC_1A-3C-7C_n28A</w:t>
            </w:r>
          </w:p>
        </w:tc>
        <w:tc>
          <w:tcPr>
            <w:tcW w:w="3686" w:type="dxa"/>
            <w:tcBorders>
              <w:top w:val="single" w:sz="4" w:space="0" w:color="auto"/>
              <w:left w:val="single" w:sz="4" w:space="0" w:color="auto"/>
              <w:bottom w:val="single" w:sz="4" w:space="0" w:color="auto"/>
              <w:right w:val="single" w:sz="4" w:space="0" w:color="auto"/>
            </w:tcBorders>
            <w:hideMark/>
          </w:tcPr>
          <w:p w14:paraId="388AEBEE"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4489CB66"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754CDBE6" w14:textId="77777777" w:rsidR="00621797" w:rsidRDefault="00621797">
            <w:pPr>
              <w:keepNext/>
              <w:keepLines/>
              <w:spacing w:after="0"/>
              <w:jc w:val="center"/>
              <w:rPr>
                <w:rFonts w:ascii="Arial" w:hAnsi="Arial"/>
                <w:sz w:val="18"/>
                <w:lang w:eastAsia="fi-FI"/>
              </w:rPr>
            </w:pPr>
            <w:r>
              <w:rPr>
                <w:rFonts w:ascii="Arial" w:hAnsi="Arial"/>
                <w:sz w:val="18"/>
                <w:lang w:eastAsia="fi-FI"/>
              </w:rPr>
              <w:t>DC_7A_n28A</w:t>
            </w:r>
          </w:p>
          <w:p w14:paraId="209CEA36" w14:textId="77777777" w:rsidR="00621797" w:rsidRDefault="00621797">
            <w:pPr>
              <w:keepNext/>
              <w:keepLines/>
              <w:spacing w:after="0"/>
              <w:jc w:val="center"/>
              <w:rPr>
                <w:rFonts w:ascii="Arial" w:hAnsi="Arial"/>
                <w:sz w:val="18"/>
                <w:lang w:eastAsia="fi-FI"/>
              </w:rPr>
            </w:pPr>
            <w:r>
              <w:rPr>
                <w:rFonts w:ascii="Arial" w:hAnsi="Arial"/>
                <w:sz w:val="18"/>
                <w:lang w:eastAsia="fi-FI"/>
              </w:rPr>
              <w:t>DC_7C_n28A</w:t>
            </w:r>
          </w:p>
        </w:tc>
      </w:tr>
      <w:tr w:rsidR="00621797" w14:paraId="2EBCC9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43C9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DC_1A-1A-3A-7A_n28A</w:t>
            </w:r>
          </w:p>
          <w:p w14:paraId="446563EB"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hideMark/>
          </w:tcPr>
          <w:p w14:paraId="00B6F9E7"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069DC9FE"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6E5ADC27" w14:textId="77777777" w:rsidR="00621797" w:rsidRDefault="00621797">
            <w:pPr>
              <w:keepNext/>
              <w:keepLines/>
              <w:spacing w:after="0"/>
              <w:jc w:val="center"/>
              <w:rPr>
                <w:rFonts w:ascii="Arial" w:hAnsi="Arial"/>
                <w:sz w:val="18"/>
                <w:lang w:eastAsia="fi-FI"/>
              </w:rPr>
            </w:pPr>
            <w:r>
              <w:rPr>
                <w:rFonts w:ascii="Arial" w:hAnsi="Arial"/>
                <w:sz w:val="18"/>
                <w:lang w:val="fr-FR" w:eastAsia="fi-FI"/>
              </w:rPr>
              <w:t>DC_7A_n28A</w:t>
            </w:r>
          </w:p>
        </w:tc>
      </w:tr>
      <w:tr w:rsidR="00621797" w14:paraId="4EBB15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81B90"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DC_1A-3A-7A_n38A</w:t>
            </w:r>
            <w:r>
              <w:rPr>
                <w:rFonts w:ascii="Arial" w:hAnsi="Arial" w:cs="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4F96294B"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CA_1A-3A</w:t>
            </w:r>
          </w:p>
        </w:tc>
      </w:tr>
      <w:tr w:rsidR="00621797" w14:paraId="623D32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25BE77" w14:textId="77777777" w:rsidR="00621797" w:rsidRDefault="00621797">
            <w:pPr>
              <w:keepNext/>
              <w:keepLines/>
              <w:spacing w:after="0"/>
              <w:jc w:val="center"/>
              <w:rPr>
                <w:rFonts w:ascii="Arial" w:hAnsi="Arial"/>
                <w:sz w:val="18"/>
                <w:lang w:eastAsia="fi-FI"/>
              </w:rPr>
            </w:pPr>
            <w:r>
              <w:rPr>
                <w:rFonts w:ascii="Arial" w:hAnsi="Arial"/>
                <w:sz w:val="18"/>
                <w:lang w:eastAsia="fi-FI"/>
              </w:rPr>
              <w:t>DC_1A-3A-7A_n40A</w:t>
            </w:r>
          </w:p>
        </w:tc>
        <w:tc>
          <w:tcPr>
            <w:tcW w:w="3686" w:type="dxa"/>
            <w:tcBorders>
              <w:top w:val="single" w:sz="4" w:space="0" w:color="auto"/>
              <w:left w:val="single" w:sz="4" w:space="0" w:color="auto"/>
              <w:bottom w:val="single" w:sz="4" w:space="0" w:color="auto"/>
              <w:right w:val="single" w:sz="4" w:space="0" w:color="auto"/>
            </w:tcBorders>
            <w:hideMark/>
          </w:tcPr>
          <w:p w14:paraId="1508DFA2" w14:textId="77777777" w:rsidR="00621797" w:rsidRDefault="00621797">
            <w:pPr>
              <w:keepNext/>
              <w:keepLines/>
              <w:spacing w:after="0"/>
              <w:jc w:val="center"/>
              <w:rPr>
                <w:rFonts w:ascii="Arial" w:hAnsi="Arial"/>
                <w:sz w:val="18"/>
                <w:lang w:eastAsia="fi-FI"/>
              </w:rPr>
            </w:pPr>
            <w:r>
              <w:rPr>
                <w:rFonts w:ascii="Arial" w:hAnsi="Arial"/>
                <w:sz w:val="18"/>
                <w:lang w:eastAsia="fi-FI"/>
              </w:rPr>
              <w:t>DC_1A_n40A</w:t>
            </w:r>
          </w:p>
          <w:p w14:paraId="1077FBD5" w14:textId="77777777" w:rsidR="00621797" w:rsidRDefault="00621797">
            <w:pPr>
              <w:keepNext/>
              <w:keepLines/>
              <w:spacing w:after="0"/>
              <w:jc w:val="center"/>
              <w:rPr>
                <w:rFonts w:ascii="Arial" w:hAnsi="Arial"/>
                <w:sz w:val="18"/>
                <w:lang w:eastAsia="fi-FI"/>
              </w:rPr>
            </w:pPr>
            <w:r>
              <w:rPr>
                <w:rFonts w:ascii="Arial" w:hAnsi="Arial"/>
                <w:sz w:val="18"/>
                <w:lang w:eastAsia="fi-FI"/>
              </w:rPr>
              <w:t>DC_3A_n40A</w:t>
            </w:r>
          </w:p>
          <w:p w14:paraId="6604D3C6"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tc>
      </w:tr>
      <w:tr w:rsidR="00621797" w14:paraId="7BBB5E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B48A2F" w14:textId="77777777" w:rsidR="00621797" w:rsidRDefault="00621797">
            <w:pPr>
              <w:keepNext/>
              <w:keepLines/>
              <w:spacing w:after="0"/>
              <w:jc w:val="center"/>
              <w:rPr>
                <w:rFonts w:ascii="Arial" w:hAnsi="Arial"/>
                <w:sz w:val="18"/>
                <w:lang w:eastAsia="fi-FI"/>
              </w:rPr>
            </w:pPr>
            <w:r>
              <w:rPr>
                <w:rFonts w:ascii="Arial" w:eastAsia="Yu Mincho" w:hAnsi="Arial" w:cs="Arial"/>
                <w:sz w:val="18"/>
                <w:lang w:val="en-US" w:eastAsia="ja-JP"/>
              </w:rPr>
              <w:t>DC_1A-3A-7A_n77A</w:t>
            </w:r>
          </w:p>
        </w:tc>
        <w:tc>
          <w:tcPr>
            <w:tcW w:w="3686" w:type="dxa"/>
            <w:tcBorders>
              <w:top w:val="single" w:sz="4" w:space="0" w:color="auto"/>
              <w:left w:val="single" w:sz="4" w:space="0" w:color="auto"/>
              <w:bottom w:val="single" w:sz="4" w:space="0" w:color="auto"/>
              <w:right w:val="single" w:sz="4" w:space="0" w:color="auto"/>
            </w:tcBorders>
            <w:hideMark/>
          </w:tcPr>
          <w:p w14:paraId="092618E6"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DC_1A_n77A</w:t>
            </w:r>
          </w:p>
          <w:p w14:paraId="1595F1A5"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3464025C"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DC_7A_n77A</w:t>
            </w:r>
          </w:p>
        </w:tc>
      </w:tr>
      <w:tr w:rsidR="00621797" w14:paraId="74092E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32024B"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DC_1A-3A-7A_n77(2A)</w:t>
            </w:r>
          </w:p>
          <w:p w14:paraId="3F8EED42"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hideMark/>
          </w:tcPr>
          <w:p w14:paraId="6930DA09"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12297C0A"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5C884D45"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6DE6F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45F332"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hideMark/>
          </w:tcPr>
          <w:p w14:paraId="598F8D9E"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7338D90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66EB2B06"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7DA811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E37C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DC_1A-3A-7A-7A_n77(2A)</w:t>
            </w:r>
          </w:p>
          <w:p w14:paraId="655EAC8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hideMark/>
          </w:tcPr>
          <w:p w14:paraId="7C0D8BC9"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2EB88892"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785C07E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DA439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6240C"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DC_1A-3A-7A_n78A</w:t>
            </w:r>
            <w:r>
              <w:rPr>
                <w:rFonts w:ascii="Arial" w:hAnsi="Arial"/>
                <w:sz w:val="18"/>
                <w:vertAlign w:val="superscript"/>
                <w:lang w:eastAsia="fi-FI"/>
              </w:rPr>
              <w:t>2</w:t>
            </w:r>
          </w:p>
          <w:p w14:paraId="5361A8D0"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w:t>
            </w:r>
            <w:r>
              <w:rPr>
                <w:rFonts w:ascii="Arial" w:eastAsia="Malgun Gothic" w:hAnsi="Arial" w:cs="Arial"/>
                <w:sz w:val="18"/>
                <w:szCs w:val="18"/>
                <w:lang w:eastAsia="ko-KR"/>
              </w:rPr>
              <w:t>1A-3A</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64962633"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7A_</w:t>
            </w:r>
            <w:r>
              <w:rPr>
                <w:rFonts w:ascii="Arial" w:hAnsi="Arial" w:cs="Arial"/>
                <w:sz w:val="18"/>
                <w:szCs w:val="18"/>
                <w:lang w:eastAsia="ja-JP"/>
              </w:rPr>
              <w:t>n78</w:t>
            </w:r>
            <w:r>
              <w:rPr>
                <w:rFonts w:ascii="Arial" w:eastAsia="Malgun Gothic" w:hAnsi="Arial" w:cs="Arial"/>
                <w:sz w:val="18"/>
                <w:szCs w:val="18"/>
                <w:lang w:eastAsia="ko-KR"/>
              </w:rPr>
              <w:t>A</w:t>
            </w:r>
            <w:r>
              <w:rPr>
                <w:rFonts w:ascii="Arial" w:hAnsi="Arial"/>
                <w:sz w:val="18"/>
                <w:vertAlign w:val="superscript"/>
                <w:lang w:eastAsia="fi-FI"/>
              </w:rPr>
              <w:t>2</w:t>
            </w:r>
          </w:p>
          <w:p w14:paraId="6F446F48" w14:textId="77777777" w:rsidR="00621797" w:rsidRDefault="00621797">
            <w:pPr>
              <w:keepLines/>
              <w:spacing w:after="0"/>
              <w:jc w:val="center"/>
              <w:rPr>
                <w:rFonts w:ascii="Arial" w:eastAsia="SimSun" w:hAnsi="Arial" w:cs="Arial"/>
                <w:sz w:val="18"/>
                <w:szCs w:val="18"/>
                <w:lang w:eastAsia="zh-CN"/>
              </w:rPr>
            </w:pPr>
            <w:r>
              <w:rPr>
                <w:rFonts w:ascii="Arial" w:hAnsi="Arial" w:cs="Arial"/>
                <w:sz w:val="18"/>
                <w:szCs w:val="18"/>
                <w:lang w:eastAsia="ja-JP"/>
              </w:rPr>
              <w:t>DC_</w:t>
            </w:r>
            <w:r>
              <w:rPr>
                <w:rFonts w:ascii="Arial" w:eastAsia="Malgun Gothic" w:hAnsi="Arial" w:cs="Arial"/>
                <w:sz w:val="18"/>
                <w:szCs w:val="18"/>
                <w:lang w:eastAsia="ko-KR"/>
              </w:rPr>
              <w:t>1A-3C</w:t>
            </w:r>
            <w:r>
              <w:rPr>
                <w:rFonts w:ascii="Arial" w:hAnsi="Arial" w:cs="Arial"/>
                <w:sz w:val="18"/>
                <w:szCs w:val="18"/>
                <w:lang w:eastAsia="ja-JP"/>
              </w:rPr>
              <w:t>-</w:t>
            </w:r>
            <w:r>
              <w:rPr>
                <w:rFonts w:ascii="Arial" w:eastAsia="Malgun Gothic" w:hAnsi="Arial" w:cs="Arial"/>
                <w:sz w:val="18"/>
                <w:szCs w:val="18"/>
                <w:lang w:eastAsia="ko-KR"/>
              </w:rPr>
              <w:t>7C_</w:t>
            </w:r>
            <w:r>
              <w:rPr>
                <w:rFonts w:ascii="Arial" w:hAnsi="Arial" w:cs="Arial"/>
                <w:sz w:val="18"/>
                <w:szCs w:val="18"/>
                <w:lang w:eastAsia="ja-JP"/>
              </w:rPr>
              <w:t>n78</w:t>
            </w:r>
            <w:r>
              <w:rPr>
                <w:rFonts w:ascii="Arial" w:eastAsia="Malgun Gothic" w:hAnsi="Arial" w:cs="Arial"/>
                <w:sz w:val="18"/>
                <w:szCs w:val="18"/>
                <w:lang w:eastAsia="ko-KR"/>
              </w:rPr>
              <w:t>A</w:t>
            </w:r>
          </w:p>
          <w:p w14:paraId="2F6E078E" w14:textId="77777777" w:rsidR="00621797" w:rsidRDefault="00621797">
            <w:pPr>
              <w:keepNext/>
              <w:keepLines/>
              <w:spacing w:after="0"/>
              <w:jc w:val="center"/>
              <w:rPr>
                <w:rFonts w:ascii="Arial" w:hAnsi="Arial"/>
                <w:sz w:val="18"/>
                <w:lang w:eastAsia="fi-FI"/>
              </w:rPr>
            </w:pPr>
            <w:r>
              <w:rPr>
                <w:rFonts w:ascii="Arial" w:hAnsi="Arial"/>
                <w:sz w:val="18"/>
                <w:lang w:eastAsia="zh-CN"/>
              </w:rPr>
              <w:t>DC_1A-3A-7A_n78C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B24A9BB"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89027ED"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0D588365"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p w14:paraId="17B57A6F"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2826A567" w14:textId="77777777" w:rsidR="00621797" w:rsidRDefault="00621797">
            <w:pPr>
              <w:keepNext/>
              <w:keepLines/>
              <w:spacing w:after="0"/>
              <w:jc w:val="center"/>
              <w:rPr>
                <w:rFonts w:ascii="Arial" w:hAnsi="Arial"/>
                <w:sz w:val="18"/>
                <w:lang w:eastAsia="fi-FI"/>
              </w:rPr>
            </w:pPr>
            <w:r>
              <w:rPr>
                <w:rFonts w:ascii="Arial" w:hAnsi="Arial"/>
                <w:sz w:val="18"/>
                <w:lang w:eastAsia="fi-FI"/>
              </w:rPr>
              <w:t>DC_7C_n78A</w:t>
            </w:r>
          </w:p>
        </w:tc>
      </w:tr>
      <w:tr w:rsidR="00621797" w14:paraId="183D36C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36695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DC_1A-3A-7A_n78(2A)</w:t>
            </w:r>
          </w:p>
          <w:p w14:paraId="5273A43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DC_1A-3C-7A_n78(2A)</w:t>
            </w:r>
          </w:p>
          <w:p w14:paraId="396EBC2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DC_1A-3A-7C_n78(2A)</w:t>
            </w:r>
          </w:p>
          <w:p w14:paraId="6833E6AC" w14:textId="77777777" w:rsidR="00621797" w:rsidRDefault="00621797">
            <w:pPr>
              <w:keepLines/>
              <w:spacing w:after="0"/>
              <w:jc w:val="center"/>
              <w:rPr>
                <w:rFonts w:ascii="Arial" w:hAnsi="Arial"/>
                <w:sz w:val="18"/>
                <w:lang w:eastAsia="fi-FI"/>
              </w:rPr>
            </w:pPr>
            <w:r>
              <w:rPr>
                <w:rFonts w:ascii="Arial" w:hAnsi="Arial" w:cs="Arial"/>
                <w:sz w:val="18"/>
                <w:lang w:eastAsia="ja-JP"/>
              </w:rPr>
              <w:t>DC_1A-3C-7C_n78(2A)</w:t>
            </w:r>
          </w:p>
        </w:tc>
        <w:tc>
          <w:tcPr>
            <w:tcW w:w="3686" w:type="dxa"/>
            <w:tcBorders>
              <w:top w:val="single" w:sz="4" w:space="0" w:color="auto"/>
              <w:left w:val="single" w:sz="4" w:space="0" w:color="auto"/>
              <w:bottom w:val="single" w:sz="4" w:space="0" w:color="auto"/>
              <w:right w:val="single" w:sz="4" w:space="0" w:color="auto"/>
            </w:tcBorders>
            <w:hideMark/>
          </w:tcPr>
          <w:p w14:paraId="2A25468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DC_1A_n78A</w:t>
            </w:r>
          </w:p>
          <w:p w14:paraId="730F6E0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DC_3A_n78A</w:t>
            </w:r>
          </w:p>
          <w:p w14:paraId="31FDCDB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DC_3C_n78A</w:t>
            </w:r>
          </w:p>
          <w:p w14:paraId="70CA2CB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DC_7A_n78A</w:t>
            </w:r>
          </w:p>
          <w:p w14:paraId="172241A6"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DC_7C_n78A</w:t>
            </w:r>
          </w:p>
        </w:tc>
      </w:tr>
      <w:tr w:rsidR="00621797" w14:paraId="3C0050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B2FFA" w14:textId="77777777" w:rsidR="00621797" w:rsidRDefault="00621797">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Borders>
              <w:top w:val="single" w:sz="4" w:space="0" w:color="auto"/>
              <w:left w:val="single" w:sz="4" w:space="0" w:color="auto"/>
              <w:bottom w:val="single" w:sz="4" w:space="0" w:color="auto"/>
              <w:right w:val="single" w:sz="4" w:space="0" w:color="auto"/>
            </w:tcBorders>
            <w:hideMark/>
          </w:tcPr>
          <w:p w14:paraId="4E1C9928" w14:textId="77777777" w:rsidR="00621797" w:rsidRDefault="00621797">
            <w:pPr>
              <w:keepNext/>
              <w:keepLines/>
              <w:spacing w:after="0" w:line="254" w:lineRule="auto"/>
              <w:jc w:val="center"/>
              <w:rPr>
                <w:rFonts w:ascii="Arial" w:hAnsi="Arial" w:cs="Arial"/>
                <w:kern w:val="2"/>
                <w:sz w:val="18"/>
                <w:lang w:val="en-US" w:eastAsia="ja-JP"/>
              </w:rPr>
            </w:pPr>
            <w:r>
              <w:rPr>
                <w:rFonts w:ascii="Arial" w:hAnsi="Arial" w:cs="Arial"/>
                <w:kern w:val="2"/>
                <w:sz w:val="18"/>
                <w:lang w:val="en-US" w:eastAsia="ja-JP"/>
              </w:rPr>
              <w:t>DC_1A_n78A</w:t>
            </w:r>
          </w:p>
          <w:p w14:paraId="3A2C7FCE" w14:textId="77777777" w:rsidR="00621797" w:rsidRDefault="00621797">
            <w:pPr>
              <w:keepNext/>
              <w:keepLines/>
              <w:spacing w:after="0" w:line="254"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582FC75E" w14:textId="77777777" w:rsidR="00621797" w:rsidRDefault="00621797">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DC_7A_n78A</w:t>
            </w:r>
          </w:p>
        </w:tc>
      </w:tr>
      <w:tr w:rsidR="00621797" w14:paraId="4B2C0C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1FA855" w14:textId="77777777" w:rsidR="00621797" w:rsidRDefault="00621797">
            <w:pPr>
              <w:keepNext/>
              <w:keepLines/>
              <w:spacing w:after="0"/>
              <w:jc w:val="center"/>
              <w:rPr>
                <w:rFonts w:ascii="Arial" w:hAnsi="Arial" w:cs="Arial"/>
                <w:sz w:val="18"/>
                <w:lang w:eastAsia="ja-JP"/>
              </w:rPr>
            </w:pPr>
            <w:r>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hideMark/>
          </w:tcPr>
          <w:p w14:paraId="2089C70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60A5450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3F556C64" w14:textId="77777777" w:rsidR="00621797" w:rsidRDefault="00621797">
            <w:pPr>
              <w:keepNext/>
              <w:keepLines/>
              <w:spacing w:after="0"/>
              <w:jc w:val="center"/>
              <w:rPr>
                <w:rFonts w:ascii="Arial" w:hAnsi="Arial" w:cs="Arial"/>
                <w:sz w:val="18"/>
                <w:lang w:eastAsia="ja-JP"/>
              </w:rPr>
            </w:pPr>
            <w:r>
              <w:rPr>
                <w:rFonts w:ascii="Arial" w:hAnsi="Arial" w:cs="Arial"/>
                <w:sz w:val="18"/>
                <w:lang w:eastAsia="zh-CN"/>
              </w:rPr>
              <w:t>DC_7A_n78A</w:t>
            </w:r>
          </w:p>
        </w:tc>
      </w:tr>
      <w:tr w:rsidR="00621797" w14:paraId="2863BD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BD7A3"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DC_1A-3A_n7A-n78A</w:t>
            </w:r>
          </w:p>
          <w:p w14:paraId="53EC786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ko-KR"/>
              </w:rPr>
              <w:t>DC_1A-3A_n7B-n78A</w:t>
            </w:r>
          </w:p>
        </w:tc>
        <w:tc>
          <w:tcPr>
            <w:tcW w:w="3686" w:type="dxa"/>
            <w:tcBorders>
              <w:top w:val="single" w:sz="4" w:space="0" w:color="auto"/>
              <w:left w:val="single" w:sz="4" w:space="0" w:color="auto"/>
              <w:bottom w:val="single" w:sz="4" w:space="0" w:color="auto"/>
              <w:right w:val="single" w:sz="4" w:space="0" w:color="auto"/>
            </w:tcBorders>
            <w:hideMark/>
          </w:tcPr>
          <w:p w14:paraId="31D31E4B" w14:textId="77777777" w:rsidR="00621797" w:rsidRDefault="00621797">
            <w:pPr>
              <w:keepNext/>
              <w:keepLines/>
              <w:spacing w:after="0"/>
              <w:jc w:val="center"/>
              <w:rPr>
                <w:rFonts w:ascii="Arial" w:hAnsi="Arial"/>
                <w:sz w:val="18"/>
                <w:lang w:eastAsia="fi-FI"/>
              </w:rPr>
            </w:pPr>
            <w:r>
              <w:rPr>
                <w:rFonts w:ascii="Arial" w:hAnsi="Arial"/>
                <w:sz w:val="18"/>
                <w:lang w:eastAsia="fi-FI"/>
              </w:rPr>
              <w:t>DC_1A_n7A</w:t>
            </w:r>
          </w:p>
          <w:p w14:paraId="0B3E0328"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50BDC30" w14:textId="77777777" w:rsidR="00621797" w:rsidRDefault="00621797">
            <w:pPr>
              <w:keepNext/>
              <w:keepLines/>
              <w:spacing w:after="0"/>
              <w:jc w:val="center"/>
              <w:rPr>
                <w:rFonts w:ascii="Arial" w:hAnsi="Arial"/>
                <w:sz w:val="18"/>
                <w:lang w:eastAsia="fi-FI"/>
              </w:rPr>
            </w:pPr>
            <w:r>
              <w:rPr>
                <w:rFonts w:ascii="Arial" w:hAnsi="Arial"/>
                <w:sz w:val="18"/>
                <w:lang w:eastAsia="fi-FI"/>
              </w:rPr>
              <w:t>DC_3A_n7A</w:t>
            </w:r>
          </w:p>
          <w:p w14:paraId="130B024B"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tc>
      </w:tr>
      <w:tr w:rsidR="00621797" w14:paraId="2A7F37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7EC8D"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DC_1A-3A_n7A-n78(2A)</w:t>
            </w:r>
          </w:p>
          <w:p w14:paraId="4EEA95CB"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DC_1A-3C_n7A-n78(2A)</w:t>
            </w:r>
          </w:p>
        </w:tc>
        <w:tc>
          <w:tcPr>
            <w:tcW w:w="3686" w:type="dxa"/>
            <w:tcBorders>
              <w:top w:val="single" w:sz="4" w:space="0" w:color="auto"/>
              <w:left w:val="single" w:sz="4" w:space="0" w:color="auto"/>
              <w:bottom w:val="single" w:sz="4" w:space="0" w:color="auto"/>
              <w:right w:val="single" w:sz="4" w:space="0" w:color="auto"/>
            </w:tcBorders>
            <w:hideMark/>
          </w:tcPr>
          <w:p w14:paraId="18816BE8" w14:textId="77777777" w:rsidR="00621797" w:rsidRDefault="00621797">
            <w:pPr>
              <w:keepNext/>
              <w:keepLines/>
              <w:spacing w:after="0"/>
              <w:jc w:val="center"/>
              <w:rPr>
                <w:rFonts w:ascii="Arial" w:hAnsi="Arial"/>
                <w:sz w:val="18"/>
                <w:lang w:eastAsia="fi-FI"/>
              </w:rPr>
            </w:pPr>
            <w:r>
              <w:rPr>
                <w:rFonts w:ascii="Arial" w:hAnsi="Arial"/>
                <w:sz w:val="18"/>
                <w:lang w:eastAsia="fi-FI"/>
              </w:rPr>
              <w:t>DC_1A_n7A</w:t>
            </w:r>
          </w:p>
          <w:p w14:paraId="381570F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299C34E3" w14:textId="77777777" w:rsidR="00621797" w:rsidRDefault="00621797">
            <w:pPr>
              <w:keepNext/>
              <w:keepLines/>
              <w:spacing w:after="0"/>
              <w:jc w:val="center"/>
              <w:rPr>
                <w:rFonts w:ascii="Arial" w:hAnsi="Arial"/>
                <w:sz w:val="18"/>
                <w:lang w:eastAsia="fi-FI"/>
              </w:rPr>
            </w:pPr>
            <w:r>
              <w:rPr>
                <w:rFonts w:ascii="Arial" w:hAnsi="Arial"/>
                <w:sz w:val="18"/>
                <w:lang w:eastAsia="fi-FI"/>
              </w:rPr>
              <w:t>DC_3A_n7A</w:t>
            </w:r>
          </w:p>
          <w:p w14:paraId="68A5AAED"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369B245C" w14:textId="77777777" w:rsidR="00621797" w:rsidRDefault="00621797">
            <w:pPr>
              <w:keepNext/>
              <w:keepLines/>
              <w:spacing w:after="0"/>
              <w:jc w:val="center"/>
              <w:rPr>
                <w:rFonts w:ascii="Arial" w:hAnsi="Arial"/>
                <w:sz w:val="18"/>
                <w:lang w:eastAsia="fi-FI"/>
              </w:rPr>
            </w:pPr>
            <w:r>
              <w:rPr>
                <w:rFonts w:ascii="Arial" w:hAnsi="Arial"/>
                <w:sz w:val="18"/>
                <w:lang w:eastAsia="fi-FI"/>
              </w:rPr>
              <w:t>DC_3C_n7A</w:t>
            </w:r>
          </w:p>
          <w:p w14:paraId="78CEA43A"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tc>
      </w:tr>
      <w:tr w:rsidR="00621797" w14:paraId="67631E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8ED740"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DC_1A-3C_n7A-n78A</w:t>
            </w:r>
          </w:p>
          <w:p w14:paraId="1BE49469"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DC_1A-3C_n7B-n78A</w:t>
            </w:r>
          </w:p>
        </w:tc>
        <w:tc>
          <w:tcPr>
            <w:tcW w:w="3686" w:type="dxa"/>
            <w:tcBorders>
              <w:top w:val="single" w:sz="4" w:space="0" w:color="auto"/>
              <w:left w:val="single" w:sz="4" w:space="0" w:color="auto"/>
              <w:bottom w:val="single" w:sz="4" w:space="0" w:color="auto"/>
              <w:right w:val="single" w:sz="4" w:space="0" w:color="auto"/>
            </w:tcBorders>
            <w:hideMark/>
          </w:tcPr>
          <w:p w14:paraId="2B1E31D3" w14:textId="77777777" w:rsidR="00621797" w:rsidRDefault="00621797">
            <w:pPr>
              <w:keepNext/>
              <w:keepLines/>
              <w:spacing w:after="0"/>
              <w:jc w:val="center"/>
              <w:rPr>
                <w:rFonts w:ascii="Arial" w:hAnsi="Arial"/>
                <w:sz w:val="18"/>
                <w:lang w:eastAsia="fi-FI"/>
              </w:rPr>
            </w:pPr>
            <w:r>
              <w:rPr>
                <w:rFonts w:ascii="Arial" w:hAnsi="Arial"/>
                <w:sz w:val="18"/>
                <w:lang w:eastAsia="fi-FI"/>
              </w:rPr>
              <w:t>DC_1A_n7A</w:t>
            </w:r>
          </w:p>
          <w:p w14:paraId="406A2F8A"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44AE8A56" w14:textId="77777777" w:rsidR="00621797" w:rsidRDefault="00621797">
            <w:pPr>
              <w:keepNext/>
              <w:keepLines/>
              <w:spacing w:after="0"/>
              <w:jc w:val="center"/>
              <w:rPr>
                <w:rFonts w:ascii="Arial" w:hAnsi="Arial"/>
                <w:sz w:val="18"/>
                <w:lang w:eastAsia="fi-FI"/>
              </w:rPr>
            </w:pPr>
            <w:r>
              <w:rPr>
                <w:rFonts w:ascii="Arial" w:hAnsi="Arial"/>
                <w:sz w:val="18"/>
                <w:lang w:eastAsia="fi-FI"/>
              </w:rPr>
              <w:t>DC_3A_n7A</w:t>
            </w:r>
          </w:p>
          <w:p w14:paraId="76FDF0D6"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070D3BA8" w14:textId="77777777" w:rsidR="00621797" w:rsidRDefault="00621797">
            <w:pPr>
              <w:keepNext/>
              <w:keepLines/>
              <w:spacing w:after="0"/>
              <w:jc w:val="center"/>
              <w:rPr>
                <w:rFonts w:ascii="Arial" w:hAnsi="Arial"/>
                <w:sz w:val="18"/>
                <w:lang w:eastAsia="fi-FI"/>
              </w:rPr>
            </w:pPr>
            <w:r>
              <w:rPr>
                <w:rFonts w:ascii="Arial" w:hAnsi="Arial"/>
                <w:sz w:val="18"/>
                <w:lang w:eastAsia="fi-FI"/>
              </w:rPr>
              <w:t>DC_3C_n7A</w:t>
            </w:r>
          </w:p>
          <w:p w14:paraId="21B63D87"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tc>
      </w:tr>
      <w:tr w:rsidR="00621797" w14:paraId="032F55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6AE2F"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ja-JP"/>
              </w:rPr>
              <w:t>DC_</w:t>
            </w:r>
            <w:r>
              <w:rPr>
                <w:rFonts w:ascii="Arial" w:eastAsia="Malgun Gothic" w:hAnsi="Arial"/>
                <w:sz w:val="18"/>
                <w:lang w:eastAsia="ko-KR"/>
              </w:rPr>
              <w:t>1A-3</w:t>
            </w:r>
            <w:r>
              <w:rPr>
                <w:rFonts w:ascii="Arial" w:hAnsi="Arial"/>
                <w:sz w:val="18"/>
                <w:lang w:eastAsia="ja-JP"/>
              </w:rPr>
              <w:t>A-7A-</w:t>
            </w:r>
            <w:r>
              <w:rPr>
                <w:rFonts w:ascii="Arial" w:eastAsia="Malgun Gothic" w:hAnsi="Arial"/>
                <w:sz w:val="18"/>
                <w:lang w:eastAsia="ko-KR"/>
              </w:rPr>
              <w:t>7A_</w:t>
            </w:r>
            <w:r>
              <w:rPr>
                <w:rFonts w:ascii="Arial" w:hAnsi="Arial"/>
                <w:sz w:val="18"/>
                <w:lang w:eastAsia="ja-JP"/>
              </w:rPr>
              <w:t>n78</w:t>
            </w:r>
            <w:r>
              <w:rPr>
                <w:rFonts w:ascii="Arial" w:eastAsia="Malgun Gothic" w:hAnsi="Arial"/>
                <w:sz w:val="18"/>
                <w:lang w:eastAsia="ko-KR"/>
              </w:rPr>
              <w:t>A</w:t>
            </w:r>
            <w:r>
              <w:rPr>
                <w:rFonts w:ascii="Arial" w:hAnsi="Arial"/>
                <w:sz w:val="18"/>
                <w:vertAlign w:val="superscript"/>
                <w:lang w:eastAsia="fi-FI"/>
              </w:rPr>
              <w:t>2</w:t>
            </w:r>
          </w:p>
          <w:p w14:paraId="75752879"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fi-FI"/>
              </w:rPr>
              <w:t>DC_1A-1A-3C-7A_n78A</w:t>
            </w:r>
          </w:p>
          <w:p w14:paraId="2A9E9D46" w14:textId="77777777" w:rsidR="00621797" w:rsidRDefault="00621797">
            <w:pPr>
              <w:keepNext/>
              <w:keepLines/>
              <w:spacing w:after="0"/>
              <w:jc w:val="center"/>
              <w:rPr>
                <w:rFonts w:ascii="Arial" w:hAnsi="Arial"/>
                <w:sz w:val="18"/>
                <w:lang w:eastAsia="fi-FI"/>
              </w:rPr>
            </w:pPr>
            <w:r>
              <w:rPr>
                <w:rFonts w:ascii="Arial" w:hAnsi="Arial"/>
                <w:sz w:val="18"/>
                <w:lang w:eastAsia="zh-CN"/>
              </w:rPr>
              <w:t>DC_1A-3A-7A-7A_n78C</w:t>
            </w:r>
            <w:r>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2044EE3"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A5326BF"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03021D6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3A747C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FF7C6D" w14:textId="77777777" w:rsidR="00621797" w:rsidRDefault="00621797">
            <w:pPr>
              <w:keepNext/>
              <w:keepLines/>
              <w:spacing w:after="0"/>
              <w:jc w:val="center"/>
              <w:rPr>
                <w:rFonts w:ascii="Arial" w:hAnsi="Arial"/>
                <w:sz w:val="18"/>
                <w:lang w:eastAsia="ja-JP"/>
              </w:rPr>
            </w:pPr>
            <w:r>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hideMark/>
          </w:tcPr>
          <w:p w14:paraId="6955359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04F5A572"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ED8B3BE"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5CD4E2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9E9DB" w14:textId="77777777" w:rsidR="00621797" w:rsidRDefault="00621797">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hideMark/>
          </w:tcPr>
          <w:p w14:paraId="5A1D4C6D"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3109D195"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0BA0EC1"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06D13B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F6569" w14:textId="77777777" w:rsidR="00621797" w:rsidRDefault="00621797">
            <w:pPr>
              <w:keepNext/>
              <w:keepLines/>
              <w:spacing w:after="0"/>
              <w:jc w:val="center"/>
              <w:rPr>
                <w:rFonts w:ascii="Arial" w:hAnsi="Arial"/>
                <w:sz w:val="18"/>
                <w:lang w:eastAsia="ja-JP"/>
              </w:rPr>
            </w:pPr>
            <w:r>
              <w:rPr>
                <w:rFonts w:ascii="Arial" w:hAnsi="Arial"/>
                <w:sz w:val="18"/>
                <w:lang w:eastAsia="zh-CN"/>
              </w:rPr>
              <w:lastRenderedPageBreak/>
              <w:t>DC_1A-3</w:t>
            </w:r>
            <w:r>
              <w:rPr>
                <w:rFonts w:ascii="Arial" w:eastAsia="Malgun Gothic" w:hAnsi="Arial"/>
                <w:sz w:val="18"/>
                <w:lang w:eastAsia="zh-CN"/>
              </w:rPr>
              <w:t>A-8A_</w:t>
            </w:r>
            <w:r>
              <w:rPr>
                <w:rFonts w:ascii="Arial" w:hAnsi="Arial"/>
                <w:sz w:val="18"/>
                <w:lang w:eastAsia="zh-CN"/>
              </w:rPr>
              <w:t>n</w:t>
            </w:r>
            <w:r>
              <w:rPr>
                <w:rFonts w:ascii="Arial" w:eastAsia="Malgun Gothic" w:hAnsi="Arial"/>
                <w:sz w:val="18"/>
                <w:lang w:eastAsia="zh-CN"/>
              </w:rPr>
              <w:t>28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FB27164"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5BB4FA18"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48EB52B8" w14:textId="77777777" w:rsidR="00621797" w:rsidRDefault="00621797">
            <w:pPr>
              <w:keepNext/>
              <w:keepLines/>
              <w:spacing w:after="0"/>
              <w:jc w:val="center"/>
              <w:rPr>
                <w:rFonts w:ascii="Arial" w:hAnsi="Arial"/>
                <w:sz w:val="18"/>
                <w:lang w:eastAsia="fi-FI"/>
              </w:rPr>
            </w:pPr>
            <w:r>
              <w:rPr>
                <w:rFonts w:ascii="Arial" w:hAnsi="Arial"/>
                <w:sz w:val="18"/>
                <w:lang w:eastAsia="zh-CN"/>
              </w:rPr>
              <w:t>DC_8A_n28A</w:t>
            </w:r>
          </w:p>
        </w:tc>
      </w:tr>
      <w:tr w:rsidR="00621797" w14:paraId="5D6CA7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D8217D" w14:textId="77777777" w:rsidR="00621797" w:rsidRDefault="00621797">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p w14:paraId="358980B8" w14:textId="77777777" w:rsidR="00621797" w:rsidRDefault="00621797">
            <w:pPr>
              <w:keepNext/>
              <w:keepLines/>
              <w:spacing w:after="0"/>
              <w:jc w:val="center"/>
              <w:rPr>
                <w:rFonts w:ascii="Arial" w:hAnsi="Arial"/>
                <w:sz w:val="18"/>
                <w:lang w:eastAsia="ja-JP"/>
              </w:rPr>
            </w:pPr>
            <w:r>
              <w:rPr>
                <w:rFonts w:ascii="Arial" w:hAnsi="Arial"/>
                <w:sz w:val="18"/>
                <w:lang w:eastAsia="zh-CN"/>
              </w:rPr>
              <w:t>DC_1A-3C-8A_n77A</w:t>
            </w:r>
          </w:p>
        </w:tc>
        <w:tc>
          <w:tcPr>
            <w:tcW w:w="3686" w:type="dxa"/>
            <w:tcBorders>
              <w:top w:val="single" w:sz="4" w:space="0" w:color="auto"/>
              <w:left w:val="single" w:sz="4" w:space="0" w:color="auto"/>
              <w:bottom w:val="single" w:sz="4" w:space="0" w:color="auto"/>
              <w:right w:val="single" w:sz="4" w:space="0" w:color="auto"/>
            </w:tcBorders>
            <w:hideMark/>
          </w:tcPr>
          <w:p w14:paraId="771BD12E" w14:textId="77777777" w:rsidR="00621797" w:rsidRDefault="00621797">
            <w:pPr>
              <w:keepNext/>
              <w:keepLines/>
              <w:spacing w:after="0"/>
              <w:jc w:val="center"/>
              <w:rPr>
                <w:rFonts w:ascii="Arial" w:hAnsi="Arial"/>
                <w:sz w:val="18"/>
              </w:rPr>
            </w:pPr>
            <w:r>
              <w:rPr>
                <w:rFonts w:ascii="Arial" w:hAnsi="Arial"/>
                <w:sz w:val="18"/>
              </w:rPr>
              <w:t>DC_1A_n77A</w:t>
            </w:r>
          </w:p>
          <w:p w14:paraId="0134D6B6"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631DC77A" w14:textId="77777777" w:rsidR="00621797" w:rsidRDefault="00621797">
            <w:pPr>
              <w:keepNext/>
              <w:keepLines/>
              <w:spacing w:after="0"/>
              <w:jc w:val="center"/>
              <w:rPr>
                <w:rFonts w:ascii="Arial" w:hAnsi="Arial"/>
                <w:sz w:val="18"/>
              </w:rPr>
            </w:pPr>
            <w:r>
              <w:rPr>
                <w:rFonts w:ascii="Arial" w:hAnsi="Arial"/>
                <w:sz w:val="18"/>
                <w:lang w:eastAsia="zh-CN"/>
              </w:rPr>
              <w:t>DC_3C_n77A</w:t>
            </w:r>
          </w:p>
          <w:p w14:paraId="087A787A" w14:textId="77777777" w:rsidR="00621797" w:rsidRDefault="00621797">
            <w:pPr>
              <w:keepNext/>
              <w:keepLines/>
              <w:spacing w:after="0"/>
              <w:jc w:val="center"/>
              <w:rPr>
                <w:rFonts w:ascii="Arial" w:hAnsi="Arial"/>
                <w:sz w:val="18"/>
                <w:lang w:eastAsia="fi-FI"/>
              </w:rPr>
            </w:pPr>
            <w:r>
              <w:rPr>
                <w:rFonts w:ascii="Arial" w:hAnsi="Arial"/>
                <w:sz w:val="18"/>
              </w:rPr>
              <w:t>DC_8A_n77A</w:t>
            </w:r>
          </w:p>
        </w:tc>
      </w:tr>
      <w:tr w:rsidR="00621797" w14:paraId="348EE7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2C8C5" w14:textId="77777777" w:rsidR="00621797" w:rsidRDefault="00621797">
            <w:pPr>
              <w:keepNext/>
              <w:keepLines/>
              <w:spacing w:after="0"/>
              <w:jc w:val="center"/>
              <w:rPr>
                <w:rFonts w:ascii="Arial" w:hAnsi="Arial"/>
                <w:sz w:val="18"/>
                <w:lang w:eastAsia="zh-CN"/>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64BCFD4A" w14:textId="77777777" w:rsidR="00621797" w:rsidRDefault="00621797">
            <w:pPr>
              <w:keepNext/>
              <w:keepLines/>
              <w:spacing w:after="0"/>
              <w:jc w:val="center"/>
              <w:rPr>
                <w:rFonts w:ascii="Arial" w:hAnsi="Arial"/>
                <w:sz w:val="18"/>
              </w:rPr>
            </w:pPr>
            <w:r>
              <w:rPr>
                <w:rFonts w:ascii="Arial" w:hAnsi="Arial"/>
                <w:sz w:val="18"/>
                <w:lang w:eastAsia="zh-CN"/>
              </w:rPr>
              <w:t>DC_1A-3C-8A_n77(2A)</w:t>
            </w:r>
          </w:p>
        </w:tc>
        <w:tc>
          <w:tcPr>
            <w:tcW w:w="3686" w:type="dxa"/>
            <w:tcBorders>
              <w:top w:val="single" w:sz="4" w:space="0" w:color="auto"/>
              <w:left w:val="single" w:sz="4" w:space="0" w:color="auto"/>
              <w:bottom w:val="single" w:sz="4" w:space="0" w:color="auto"/>
              <w:right w:val="single" w:sz="4" w:space="0" w:color="auto"/>
            </w:tcBorders>
            <w:hideMark/>
          </w:tcPr>
          <w:p w14:paraId="414DE3EA" w14:textId="77777777" w:rsidR="00621797" w:rsidRDefault="00621797">
            <w:pPr>
              <w:keepNext/>
              <w:keepLines/>
              <w:spacing w:after="0"/>
              <w:jc w:val="center"/>
              <w:rPr>
                <w:rFonts w:ascii="Arial" w:hAnsi="Arial"/>
                <w:sz w:val="18"/>
              </w:rPr>
            </w:pPr>
            <w:r>
              <w:rPr>
                <w:rFonts w:ascii="Arial" w:hAnsi="Arial"/>
                <w:sz w:val="18"/>
              </w:rPr>
              <w:t>DC_1A_n77A</w:t>
            </w:r>
          </w:p>
          <w:p w14:paraId="642D4E4A"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39215542" w14:textId="77777777" w:rsidR="00621797" w:rsidRDefault="00621797">
            <w:pPr>
              <w:keepNext/>
              <w:keepLines/>
              <w:spacing w:after="0"/>
              <w:jc w:val="center"/>
              <w:rPr>
                <w:rFonts w:ascii="Arial" w:hAnsi="Arial"/>
                <w:sz w:val="18"/>
                <w:lang w:eastAsia="zh-CN"/>
              </w:rPr>
            </w:pPr>
            <w:r>
              <w:rPr>
                <w:rFonts w:ascii="Arial" w:hAnsi="Arial"/>
                <w:sz w:val="18"/>
                <w:lang w:eastAsia="zh-CN"/>
              </w:rPr>
              <w:t>DC_3C_n77A</w:t>
            </w:r>
          </w:p>
          <w:p w14:paraId="4ED09FCA"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2DDF1C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63EC8C" w14:textId="77777777" w:rsidR="00621797" w:rsidRDefault="00621797">
            <w:pPr>
              <w:keepNext/>
              <w:keepLines/>
              <w:spacing w:after="0"/>
              <w:jc w:val="center"/>
              <w:rPr>
                <w:rFonts w:ascii="Arial" w:hAnsi="Arial"/>
                <w:sz w:val="18"/>
              </w:rPr>
            </w:pPr>
            <w:r>
              <w:rPr>
                <w:rFonts w:ascii="Arial" w:hAnsi="Arial"/>
                <w:sz w:val="18"/>
                <w:lang w:eastAsia="ja-JP"/>
              </w:rPr>
              <w:t>DC_1A-3A-8A_n77(3A)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976B052" w14:textId="77777777" w:rsidR="00621797" w:rsidRDefault="00621797">
            <w:pPr>
              <w:keepNext/>
              <w:keepLines/>
              <w:spacing w:after="0"/>
              <w:jc w:val="center"/>
              <w:rPr>
                <w:rFonts w:ascii="Arial" w:hAnsi="Arial"/>
                <w:sz w:val="18"/>
              </w:rPr>
            </w:pPr>
            <w:r>
              <w:rPr>
                <w:rFonts w:ascii="Arial" w:hAnsi="Arial"/>
                <w:sz w:val="18"/>
              </w:rPr>
              <w:t>DC_1A_n77A</w:t>
            </w:r>
          </w:p>
          <w:p w14:paraId="1956FE20"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395FDE47"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583154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5B7B8D" w14:textId="77777777" w:rsidR="00621797" w:rsidRDefault="00621797">
            <w:pPr>
              <w:keepNext/>
              <w:keepLines/>
              <w:spacing w:after="0"/>
              <w:jc w:val="center"/>
              <w:rPr>
                <w:rFonts w:ascii="Arial" w:hAnsi="Arial"/>
                <w:sz w:val="18"/>
                <w:lang w:eastAsia="fi-FI"/>
              </w:rPr>
            </w:pPr>
            <w:r>
              <w:rPr>
                <w:rFonts w:ascii="Arial" w:hAnsi="Arial"/>
                <w:sz w:val="18"/>
                <w:lang w:eastAsia="fi-FI"/>
              </w:rPr>
              <w:t>DC_1A-3A-8A_n78A</w:t>
            </w:r>
            <w:r>
              <w:rPr>
                <w:rFonts w:ascii="Arial" w:hAnsi="Arial"/>
                <w:sz w:val="18"/>
                <w:vertAlign w:val="superscript"/>
                <w:lang w:eastAsia="fi-FI"/>
              </w:rPr>
              <w:t>2</w:t>
            </w:r>
          </w:p>
          <w:p w14:paraId="479FA93D"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DC_1A-3C-8A_n78A</w:t>
            </w:r>
          </w:p>
        </w:tc>
        <w:tc>
          <w:tcPr>
            <w:tcW w:w="3686" w:type="dxa"/>
            <w:tcBorders>
              <w:top w:val="single" w:sz="4" w:space="0" w:color="auto"/>
              <w:left w:val="single" w:sz="4" w:space="0" w:color="auto"/>
              <w:bottom w:val="single" w:sz="4" w:space="0" w:color="auto"/>
              <w:right w:val="single" w:sz="4" w:space="0" w:color="auto"/>
            </w:tcBorders>
            <w:hideMark/>
          </w:tcPr>
          <w:p w14:paraId="532C5AE8"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7A856A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40109BAF" w14:textId="77777777" w:rsidR="00621797" w:rsidRDefault="00621797">
            <w:pPr>
              <w:keepNext/>
              <w:keepLines/>
              <w:spacing w:after="0"/>
              <w:jc w:val="center"/>
              <w:rPr>
                <w:rFonts w:ascii="Arial" w:hAnsi="Arial"/>
                <w:sz w:val="18"/>
                <w:lang w:eastAsia="fi-FI"/>
              </w:rPr>
            </w:pPr>
            <w:r>
              <w:rPr>
                <w:rFonts w:ascii="Arial" w:hAnsi="Arial"/>
                <w:sz w:val="18"/>
                <w:lang w:eastAsia="fi-FI"/>
              </w:rPr>
              <w:t>DC_8A_n78A</w:t>
            </w:r>
          </w:p>
        </w:tc>
      </w:tr>
      <w:tr w:rsidR="00621797" w14:paraId="30D8E9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B45D8" w14:textId="77777777" w:rsidR="00621797" w:rsidRDefault="00621797">
            <w:pPr>
              <w:keepNext/>
              <w:keepLines/>
              <w:spacing w:after="0"/>
              <w:jc w:val="center"/>
              <w:rPr>
                <w:rFonts w:ascii="Arial" w:hAnsi="Arial"/>
                <w:sz w:val="18"/>
                <w:lang w:eastAsia="fi-FI"/>
              </w:rPr>
            </w:pPr>
            <w:r>
              <w:rPr>
                <w:rFonts w:ascii="Arial" w:hAnsi="Arial"/>
                <w:sz w:val="18"/>
                <w:lang w:eastAsia="fi-FI"/>
              </w:rPr>
              <w:t>DC_1A-3A-8A_n78(2A)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503621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DD7A2B6"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348A1874" w14:textId="77777777" w:rsidR="00621797" w:rsidRDefault="00621797">
            <w:pPr>
              <w:keepNext/>
              <w:keepLines/>
              <w:spacing w:after="0"/>
              <w:jc w:val="center"/>
              <w:rPr>
                <w:rFonts w:ascii="Arial" w:hAnsi="Arial"/>
                <w:sz w:val="18"/>
                <w:lang w:eastAsia="fi-FI"/>
              </w:rPr>
            </w:pPr>
            <w:r>
              <w:rPr>
                <w:rFonts w:ascii="Arial" w:hAnsi="Arial"/>
                <w:sz w:val="18"/>
                <w:lang w:eastAsia="fi-FI"/>
              </w:rPr>
              <w:t>DC_8A_n78A</w:t>
            </w:r>
          </w:p>
        </w:tc>
      </w:tr>
      <w:tr w:rsidR="00621797" w14:paraId="4AD035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7108BE"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DC_1A-3A_n8A-n78A</w:t>
            </w:r>
          </w:p>
        </w:tc>
        <w:tc>
          <w:tcPr>
            <w:tcW w:w="3686" w:type="dxa"/>
            <w:tcBorders>
              <w:top w:val="single" w:sz="4" w:space="0" w:color="auto"/>
              <w:left w:val="single" w:sz="4" w:space="0" w:color="auto"/>
              <w:bottom w:val="single" w:sz="4" w:space="0" w:color="auto"/>
              <w:right w:val="single" w:sz="4" w:space="0" w:color="auto"/>
            </w:tcBorders>
            <w:hideMark/>
          </w:tcPr>
          <w:p w14:paraId="676907E9" w14:textId="77777777" w:rsidR="00621797" w:rsidRDefault="00621797">
            <w:pPr>
              <w:keepNext/>
              <w:keepLines/>
              <w:spacing w:after="0"/>
              <w:jc w:val="center"/>
              <w:rPr>
                <w:rFonts w:ascii="Arial" w:hAnsi="Arial"/>
                <w:sz w:val="18"/>
                <w:lang w:eastAsia="ko-KR"/>
              </w:rPr>
            </w:pPr>
            <w:r>
              <w:rPr>
                <w:rFonts w:ascii="Arial" w:hAnsi="Arial"/>
                <w:sz w:val="18"/>
                <w:lang w:eastAsia="ko-KR"/>
              </w:rPr>
              <w:t>DC_1A_n8A</w:t>
            </w:r>
          </w:p>
          <w:p w14:paraId="436159E6"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08C2A7BF" w14:textId="77777777" w:rsidR="00621797" w:rsidRDefault="00621797">
            <w:pPr>
              <w:keepNext/>
              <w:keepLines/>
              <w:spacing w:after="0"/>
              <w:jc w:val="center"/>
              <w:rPr>
                <w:rFonts w:ascii="Arial" w:hAnsi="Arial"/>
                <w:sz w:val="18"/>
                <w:lang w:eastAsia="ko-KR"/>
              </w:rPr>
            </w:pPr>
            <w:r>
              <w:rPr>
                <w:rFonts w:ascii="Arial" w:hAnsi="Arial"/>
                <w:sz w:val="18"/>
                <w:lang w:eastAsia="ko-KR"/>
              </w:rPr>
              <w:t>DC_3A_n8A</w:t>
            </w:r>
          </w:p>
          <w:p w14:paraId="2EAA0009"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tc>
      </w:tr>
      <w:tr w:rsidR="00621797" w14:paraId="49DB27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60739" w14:textId="77777777" w:rsidR="00621797" w:rsidRDefault="00621797">
            <w:pPr>
              <w:keepNext/>
              <w:keepLines/>
              <w:spacing w:after="0"/>
              <w:jc w:val="center"/>
              <w:rPr>
                <w:rFonts w:ascii="Arial" w:hAnsi="Arial"/>
                <w:sz w:val="18"/>
                <w:lang w:eastAsia="fi-FI"/>
              </w:rPr>
            </w:pPr>
            <w:r>
              <w:rPr>
                <w:rFonts w:ascii="Arial" w:hAnsi="Arial"/>
                <w:sz w:val="18"/>
              </w:rPr>
              <w:t>DC_1A-3</w:t>
            </w:r>
            <w:r>
              <w:rPr>
                <w:rFonts w:ascii="Arial" w:eastAsia="Malgun Gothic" w:hAnsi="Arial"/>
                <w:sz w:val="18"/>
              </w:rPr>
              <w:t>A-8A_</w:t>
            </w:r>
            <w:r>
              <w:rPr>
                <w:rFonts w:ascii="Arial" w:hAnsi="Arial"/>
                <w:sz w:val="18"/>
              </w:rPr>
              <w:t>n</w:t>
            </w:r>
            <w:r>
              <w:rPr>
                <w:rFonts w:ascii="Arial" w:eastAsia="Malgun Gothic" w:hAnsi="Arial"/>
                <w:sz w:val="18"/>
              </w:rPr>
              <w:t>79</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69FEECD" w14:textId="77777777" w:rsidR="00621797" w:rsidRDefault="00621797">
            <w:pPr>
              <w:keepNext/>
              <w:keepLines/>
              <w:spacing w:after="0"/>
              <w:jc w:val="center"/>
              <w:rPr>
                <w:rFonts w:ascii="Arial" w:hAnsi="Arial"/>
                <w:sz w:val="18"/>
              </w:rPr>
            </w:pPr>
            <w:r>
              <w:rPr>
                <w:rFonts w:ascii="Arial" w:hAnsi="Arial"/>
                <w:sz w:val="18"/>
              </w:rPr>
              <w:t>DC_1A_n79A</w:t>
            </w:r>
          </w:p>
          <w:p w14:paraId="4098E0D3" w14:textId="77777777" w:rsidR="00621797" w:rsidRDefault="00621797">
            <w:pPr>
              <w:keepNext/>
              <w:keepLines/>
              <w:spacing w:after="0"/>
              <w:jc w:val="center"/>
              <w:rPr>
                <w:rFonts w:ascii="Arial" w:hAnsi="Arial"/>
                <w:sz w:val="18"/>
              </w:rPr>
            </w:pPr>
            <w:r>
              <w:rPr>
                <w:rFonts w:ascii="Arial" w:hAnsi="Arial"/>
                <w:sz w:val="18"/>
              </w:rPr>
              <w:t>DC_3A_n79A</w:t>
            </w:r>
          </w:p>
          <w:p w14:paraId="43F5DAE4" w14:textId="77777777" w:rsidR="00621797" w:rsidRDefault="00621797">
            <w:pPr>
              <w:keepNext/>
              <w:keepLines/>
              <w:spacing w:after="0"/>
              <w:jc w:val="center"/>
              <w:rPr>
                <w:rFonts w:ascii="Arial" w:hAnsi="Arial"/>
                <w:sz w:val="18"/>
                <w:lang w:eastAsia="fi-FI"/>
              </w:rPr>
            </w:pPr>
            <w:r>
              <w:rPr>
                <w:rFonts w:ascii="Arial" w:hAnsi="Arial"/>
                <w:sz w:val="18"/>
              </w:rPr>
              <w:t>DC_8A_n79A</w:t>
            </w:r>
          </w:p>
        </w:tc>
      </w:tr>
      <w:tr w:rsidR="00621797" w14:paraId="52CC717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7FCA4D" w14:textId="77777777" w:rsidR="00621797" w:rsidRDefault="00621797">
            <w:pPr>
              <w:keepNext/>
              <w:keepLines/>
              <w:spacing w:after="0"/>
              <w:jc w:val="center"/>
              <w:rPr>
                <w:rFonts w:ascii="Arial" w:hAnsi="Arial"/>
                <w:sz w:val="18"/>
              </w:rPr>
            </w:pPr>
            <w:r>
              <w:rPr>
                <w:rFonts w:ascii="Arial" w:hAnsi="Arial"/>
                <w:sz w:val="18"/>
              </w:rPr>
              <w:t>DC_1A-3A-11A_n28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C80EC8C" w14:textId="77777777" w:rsidR="00621797" w:rsidRDefault="00621797">
            <w:pPr>
              <w:keepNext/>
              <w:keepLines/>
              <w:spacing w:after="0"/>
              <w:jc w:val="center"/>
              <w:rPr>
                <w:rFonts w:ascii="Arial" w:hAnsi="Arial"/>
                <w:sz w:val="18"/>
              </w:rPr>
            </w:pPr>
            <w:r>
              <w:rPr>
                <w:rFonts w:ascii="Arial" w:hAnsi="Arial"/>
                <w:sz w:val="18"/>
              </w:rPr>
              <w:t>DC_1A_n28A</w:t>
            </w:r>
          </w:p>
          <w:p w14:paraId="78FFAB5F" w14:textId="77777777" w:rsidR="00621797" w:rsidRDefault="00621797">
            <w:pPr>
              <w:keepNext/>
              <w:keepLines/>
              <w:spacing w:after="0"/>
              <w:jc w:val="center"/>
              <w:rPr>
                <w:rFonts w:ascii="Arial" w:hAnsi="Arial"/>
                <w:sz w:val="18"/>
              </w:rPr>
            </w:pPr>
            <w:r>
              <w:rPr>
                <w:rFonts w:ascii="Arial" w:hAnsi="Arial"/>
                <w:sz w:val="18"/>
              </w:rPr>
              <w:t>DC_3A_n28A</w:t>
            </w:r>
          </w:p>
          <w:p w14:paraId="035E46BD"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4E55C4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8B90C" w14:textId="77777777" w:rsidR="00621797" w:rsidRDefault="00621797">
            <w:pPr>
              <w:keepNext/>
              <w:keepLines/>
              <w:spacing w:after="0"/>
              <w:jc w:val="center"/>
              <w:rPr>
                <w:rFonts w:ascii="Arial" w:hAnsi="Arial"/>
                <w:sz w:val="18"/>
              </w:rPr>
            </w:pPr>
            <w:r>
              <w:rPr>
                <w:rFonts w:ascii="Arial" w:hAnsi="Arial"/>
                <w:sz w:val="18"/>
              </w:rPr>
              <w:t>DC_1A-3A-11A_n77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4FAF4B" w14:textId="77777777" w:rsidR="00621797" w:rsidRDefault="00621797">
            <w:pPr>
              <w:keepNext/>
              <w:keepLines/>
              <w:spacing w:after="0"/>
              <w:jc w:val="center"/>
              <w:rPr>
                <w:rFonts w:ascii="Arial" w:hAnsi="Arial"/>
                <w:sz w:val="18"/>
              </w:rPr>
            </w:pPr>
            <w:r>
              <w:rPr>
                <w:rFonts w:ascii="Arial" w:hAnsi="Arial"/>
                <w:sz w:val="18"/>
              </w:rPr>
              <w:t>DC_1A_n77A</w:t>
            </w:r>
          </w:p>
          <w:p w14:paraId="150490FD" w14:textId="77777777" w:rsidR="00621797" w:rsidRDefault="00621797">
            <w:pPr>
              <w:keepNext/>
              <w:keepLines/>
              <w:spacing w:after="0"/>
              <w:jc w:val="center"/>
              <w:rPr>
                <w:rFonts w:ascii="Arial" w:hAnsi="Arial"/>
                <w:sz w:val="18"/>
              </w:rPr>
            </w:pPr>
            <w:r>
              <w:rPr>
                <w:rFonts w:ascii="Arial" w:hAnsi="Arial"/>
                <w:sz w:val="18"/>
              </w:rPr>
              <w:t>DC_3A_n77A</w:t>
            </w:r>
          </w:p>
          <w:p w14:paraId="6B3AEAFC"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105E1B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ACA41" w14:textId="77777777" w:rsidR="00621797" w:rsidRDefault="00621797">
            <w:pPr>
              <w:keepNext/>
              <w:keepLines/>
              <w:spacing w:after="0"/>
              <w:jc w:val="center"/>
              <w:rPr>
                <w:rFonts w:ascii="Arial" w:hAnsi="Arial"/>
                <w:noProof/>
                <w:sz w:val="18"/>
                <w:vertAlign w:val="superscript"/>
                <w:lang w:eastAsia="zh-CN"/>
              </w:rPr>
            </w:pPr>
            <w:r>
              <w:rPr>
                <w:rFonts w:ascii="Arial" w:hAnsi="Arial"/>
                <w:sz w:val="18"/>
              </w:rPr>
              <w:t>DC_1A-3A-11A_n77(2</w:t>
            </w:r>
            <w:r>
              <w:rPr>
                <w:rFonts w:ascii="Arial" w:hAnsi="Arial"/>
                <w:sz w:val="18"/>
                <w:lang w:val="fi-FI"/>
              </w:rPr>
              <w:t>A)</w:t>
            </w:r>
            <w:r>
              <w:rPr>
                <w:rFonts w:ascii="Arial" w:hAnsi="Arial"/>
                <w:noProof/>
                <w:sz w:val="18"/>
                <w:vertAlign w:val="superscript"/>
                <w:lang w:eastAsia="zh-CN"/>
              </w:rPr>
              <w:t xml:space="preserve"> 2</w:t>
            </w:r>
          </w:p>
          <w:p w14:paraId="5ADDEFC9" w14:textId="77777777" w:rsidR="00621797" w:rsidRDefault="00621797">
            <w:pPr>
              <w:keepNext/>
              <w:keepLines/>
              <w:spacing w:after="0"/>
              <w:jc w:val="center"/>
              <w:rPr>
                <w:rFonts w:ascii="Arial" w:hAnsi="Arial"/>
                <w:sz w:val="18"/>
              </w:rPr>
            </w:pPr>
            <w:r>
              <w:rPr>
                <w:rFonts w:ascii="Arial" w:hAnsi="Arial"/>
                <w:sz w:val="18"/>
              </w:rPr>
              <w:t>DC_1A-3A-11A_n77(3A)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F44D980" w14:textId="77777777" w:rsidR="00621797" w:rsidRDefault="00621797">
            <w:pPr>
              <w:keepNext/>
              <w:keepLines/>
              <w:spacing w:after="0"/>
              <w:jc w:val="center"/>
              <w:rPr>
                <w:rFonts w:ascii="Arial" w:hAnsi="Arial"/>
                <w:sz w:val="18"/>
              </w:rPr>
            </w:pPr>
            <w:r>
              <w:rPr>
                <w:rFonts w:ascii="Arial" w:hAnsi="Arial"/>
                <w:sz w:val="18"/>
              </w:rPr>
              <w:t>DC_1A_n77A</w:t>
            </w:r>
          </w:p>
          <w:p w14:paraId="5F58B10E" w14:textId="77777777" w:rsidR="00621797" w:rsidRDefault="00621797">
            <w:pPr>
              <w:keepNext/>
              <w:keepLines/>
              <w:spacing w:after="0"/>
              <w:jc w:val="center"/>
              <w:rPr>
                <w:rFonts w:ascii="Arial" w:hAnsi="Arial"/>
                <w:sz w:val="18"/>
              </w:rPr>
            </w:pPr>
            <w:r>
              <w:rPr>
                <w:rFonts w:ascii="Arial" w:hAnsi="Arial"/>
                <w:sz w:val="18"/>
              </w:rPr>
              <w:t>DC_3A_n77A</w:t>
            </w:r>
          </w:p>
          <w:p w14:paraId="688D50B5"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69D7F8F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D5E78" w14:textId="77777777" w:rsidR="00621797" w:rsidRDefault="00621797">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-18A</w:t>
            </w:r>
            <w:r>
              <w:rPr>
                <w:rFonts w:ascii="Arial" w:hAnsi="Arial"/>
                <w:sz w:val="18"/>
                <w:lang w:val="fi-FI" w:eastAsia="fi-FI"/>
              </w:rPr>
              <w:t>_</w:t>
            </w:r>
            <w:r>
              <w:rPr>
                <w:rFonts w:ascii="Arial" w:hAnsi="Arial"/>
                <w:sz w:val="18"/>
                <w:lang w:val="fi-FI" w:eastAsia="zh-CN"/>
              </w:rPr>
              <w:t>n3</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9FDD0A6"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493A4CD7" w14:textId="77777777" w:rsidR="00621797" w:rsidRDefault="00621797">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5CA2BA75" w14:textId="77777777" w:rsidR="00621797" w:rsidRDefault="00621797">
            <w:pPr>
              <w:keepNext/>
              <w:keepLines/>
              <w:spacing w:after="0"/>
              <w:jc w:val="center"/>
              <w:rPr>
                <w:rFonts w:ascii="Arial" w:hAnsi="Arial"/>
                <w:sz w:val="18"/>
              </w:rPr>
            </w:pPr>
            <w:r>
              <w:rPr>
                <w:rFonts w:ascii="Arial" w:hAnsi="Arial"/>
                <w:sz w:val="18"/>
                <w:lang w:val="fi-FI" w:eastAsia="zh-CN"/>
              </w:rPr>
              <w:t>DC_18A_n3A</w:t>
            </w:r>
          </w:p>
        </w:tc>
      </w:tr>
      <w:tr w:rsidR="00621797" w14:paraId="664DFE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77DDA0" w14:textId="77777777" w:rsidR="00621797" w:rsidRDefault="00621797">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2</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1A7E0331"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6F4D2DE3"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7EE65B6A" w14:textId="77777777" w:rsidR="00621797" w:rsidRDefault="00621797">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tc>
      </w:tr>
      <w:tr w:rsidR="00621797" w14:paraId="0CDCB3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2CE5C" w14:textId="77777777" w:rsidR="00621797" w:rsidRDefault="00621797">
            <w:pPr>
              <w:keepNext/>
              <w:keepLines/>
              <w:spacing w:after="0"/>
              <w:jc w:val="center"/>
              <w:rPr>
                <w:rFonts w:ascii="Arial" w:hAnsi="Arial"/>
                <w:sz w:val="18"/>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-3</w:t>
            </w:r>
            <w:r>
              <w:rPr>
                <w:rFonts w:ascii="Arial" w:hAnsi="Arial" w:cs="Arial"/>
                <w:sz w:val="18"/>
                <w:lang w:val="en-US" w:eastAsia="ja-JP"/>
              </w:rPr>
              <w:t>A</w:t>
            </w:r>
            <w:r>
              <w:rPr>
                <w:rFonts w:ascii="Arial" w:hAnsi="Arial" w:cs="Arial"/>
                <w:sz w:val="18"/>
                <w:lang w:eastAsia="ja-JP"/>
              </w:rPr>
              <w:t>-18</w:t>
            </w:r>
            <w:r>
              <w:rPr>
                <w:rFonts w:ascii="Arial" w:hAnsi="Arial" w:cs="Arial"/>
                <w:sz w:val="18"/>
                <w:lang w:val="en-US" w:eastAsia="ja-JP"/>
              </w:rPr>
              <w:t>A</w:t>
            </w:r>
            <w:r>
              <w:rPr>
                <w:rFonts w:ascii="Arial" w:hAnsi="Arial" w:cs="Arial"/>
                <w:sz w:val="18"/>
                <w:lang w:eastAsia="ja-JP"/>
              </w:rPr>
              <w:t>_n</w:t>
            </w:r>
            <w:r>
              <w:rPr>
                <w:rFonts w:ascii="Arial" w:hAnsi="Arial" w:cs="Arial"/>
                <w:sz w:val="18"/>
                <w:lang w:eastAsia="zh-CN"/>
              </w:rPr>
              <w:t>41</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D238B9F"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n41A</w:t>
            </w:r>
          </w:p>
          <w:p w14:paraId="27B01154"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p w14:paraId="289590B2" w14:textId="77777777" w:rsidR="00621797" w:rsidRDefault="00621797">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18</w:t>
            </w:r>
            <w:r>
              <w:rPr>
                <w:rFonts w:ascii="Arial" w:hAnsi="Arial"/>
                <w:sz w:val="18"/>
                <w:lang w:val="en-US" w:eastAsia="fi-FI"/>
              </w:rPr>
              <w:t>A_</w:t>
            </w:r>
            <w:r>
              <w:rPr>
                <w:rFonts w:ascii="Arial" w:hAnsi="Arial"/>
                <w:sz w:val="18"/>
                <w:lang w:val="en-US" w:eastAsia="ja-JP"/>
              </w:rPr>
              <w:t>n41</w:t>
            </w:r>
            <w:r>
              <w:rPr>
                <w:rFonts w:ascii="Arial" w:hAnsi="Arial"/>
                <w:sz w:val="18"/>
                <w:lang w:val="en-US" w:eastAsia="fi-FI"/>
              </w:rPr>
              <w:t>A</w:t>
            </w:r>
          </w:p>
        </w:tc>
      </w:tr>
      <w:tr w:rsidR="00621797" w14:paraId="35DD7C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260CE" w14:textId="77777777" w:rsidR="00621797" w:rsidRDefault="00621797">
            <w:pPr>
              <w:keepNext/>
              <w:keepLines/>
              <w:spacing w:after="0"/>
              <w:jc w:val="center"/>
              <w:rPr>
                <w:rFonts w:ascii="Arial" w:hAnsi="Arial"/>
                <w:sz w:val="18"/>
                <w:lang w:eastAsia="fi-FI"/>
              </w:rPr>
            </w:pPr>
            <w:r>
              <w:rPr>
                <w:rFonts w:ascii="Arial" w:hAnsi="Arial"/>
                <w:sz w:val="18"/>
                <w:lang w:eastAsia="fi-FI"/>
              </w:rPr>
              <w:t>DC_1A-3A-18A_n77A</w:t>
            </w:r>
          </w:p>
        </w:tc>
        <w:tc>
          <w:tcPr>
            <w:tcW w:w="3686" w:type="dxa"/>
            <w:tcBorders>
              <w:top w:val="single" w:sz="4" w:space="0" w:color="auto"/>
              <w:left w:val="single" w:sz="4" w:space="0" w:color="auto"/>
              <w:bottom w:val="single" w:sz="4" w:space="0" w:color="auto"/>
              <w:right w:val="single" w:sz="4" w:space="0" w:color="auto"/>
            </w:tcBorders>
            <w:hideMark/>
          </w:tcPr>
          <w:p w14:paraId="4CA8741C"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757B35A1"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12C54B11" w14:textId="77777777" w:rsidR="00621797" w:rsidRDefault="00621797">
            <w:pPr>
              <w:keepNext/>
              <w:keepLines/>
              <w:spacing w:after="0"/>
              <w:jc w:val="center"/>
              <w:rPr>
                <w:rFonts w:ascii="Arial" w:hAnsi="Arial"/>
                <w:sz w:val="18"/>
                <w:lang w:eastAsia="fi-FI"/>
              </w:rPr>
            </w:pPr>
            <w:r>
              <w:rPr>
                <w:rFonts w:ascii="Arial" w:hAnsi="Arial"/>
                <w:sz w:val="18"/>
                <w:lang w:eastAsia="fi-FI"/>
              </w:rPr>
              <w:t>DC_18A_n77A</w:t>
            </w:r>
          </w:p>
        </w:tc>
      </w:tr>
      <w:tr w:rsidR="00621797" w14:paraId="4359F6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EEE2BE" w14:textId="77777777" w:rsidR="00621797" w:rsidRDefault="00621797">
            <w:pPr>
              <w:keepNext/>
              <w:keepLines/>
              <w:spacing w:after="0"/>
              <w:jc w:val="center"/>
              <w:rPr>
                <w:rFonts w:ascii="Arial" w:hAnsi="Arial"/>
                <w:sz w:val="18"/>
                <w:lang w:eastAsia="fi-FI"/>
              </w:rPr>
            </w:pPr>
            <w:r>
              <w:rPr>
                <w:rFonts w:ascii="Arial" w:hAnsi="Arial"/>
                <w:sz w:val="18"/>
                <w:lang w:eastAsia="zh-CN"/>
              </w:rPr>
              <w:t>DC_1A-3A-18A_n77(2A)</w:t>
            </w:r>
          </w:p>
        </w:tc>
        <w:tc>
          <w:tcPr>
            <w:tcW w:w="3686" w:type="dxa"/>
            <w:tcBorders>
              <w:top w:val="single" w:sz="4" w:space="0" w:color="auto"/>
              <w:left w:val="single" w:sz="4" w:space="0" w:color="auto"/>
              <w:bottom w:val="single" w:sz="4" w:space="0" w:color="auto"/>
              <w:right w:val="single" w:sz="4" w:space="0" w:color="auto"/>
            </w:tcBorders>
            <w:hideMark/>
          </w:tcPr>
          <w:p w14:paraId="437D38B6"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35F585F8"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7214B7E" w14:textId="77777777" w:rsidR="00621797" w:rsidRDefault="00621797">
            <w:pPr>
              <w:keepNext/>
              <w:keepLines/>
              <w:spacing w:after="0"/>
              <w:jc w:val="center"/>
              <w:rPr>
                <w:rFonts w:ascii="Arial" w:hAnsi="Arial"/>
                <w:sz w:val="18"/>
                <w:lang w:eastAsia="fi-FI"/>
              </w:rPr>
            </w:pPr>
            <w:r>
              <w:rPr>
                <w:rFonts w:ascii="Arial" w:hAnsi="Arial"/>
                <w:sz w:val="18"/>
                <w:lang w:eastAsia="fi-FI"/>
              </w:rPr>
              <w:t>DC_18A_n77A</w:t>
            </w:r>
          </w:p>
        </w:tc>
      </w:tr>
      <w:tr w:rsidR="00621797" w14:paraId="6F97C3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5D914D" w14:textId="77777777" w:rsidR="00621797" w:rsidRDefault="00621797">
            <w:pPr>
              <w:keepNext/>
              <w:keepLines/>
              <w:spacing w:after="0"/>
              <w:jc w:val="center"/>
              <w:rPr>
                <w:rFonts w:ascii="Arial" w:hAnsi="Arial"/>
                <w:sz w:val="18"/>
                <w:lang w:eastAsia="fi-FI"/>
              </w:rPr>
            </w:pPr>
            <w:r>
              <w:rPr>
                <w:rFonts w:ascii="Arial" w:hAnsi="Arial"/>
                <w:sz w:val="18"/>
                <w:lang w:eastAsia="fi-FI"/>
              </w:rPr>
              <w:t>DC_1A-3A-18A_n78A</w:t>
            </w:r>
          </w:p>
        </w:tc>
        <w:tc>
          <w:tcPr>
            <w:tcW w:w="3686" w:type="dxa"/>
            <w:tcBorders>
              <w:top w:val="single" w:sz="4" w:space="0" w:color="auto"/>
              <w:left w:val="single" w:sz="4" w:space="0" w:color="auto"/>
              <w:bottom w:val="single" w:sz="4" w:space="0" w:color="auto"/>
              <w:right w:val="single" w:sz="4" w:space="0" w:color="auto"/>
            </w:tcBorders>
            <w:hideMark/>
          </w:tcPr>
          <w:p w14:paraId="399C22B8"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5ECCE7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8B9EBCC" w14:textId="77777777" w:rsidR="00621797" w:rsidRDefault="00621797">
            <w:pPr>
              <w:keepNext/>
              <w:keepLines/>
              <w:spacing w:after="0"/>
              <w:jc w:val="center"/>
              <w:rPr>
                <w:rFonts w:ascii="Arial" w:hAnsi="Arial"/>
                <w:sz w:val="18"/>
                <w:lang w:eastAsia="fi-FI"/>
              </w:rPr>
            </w:pPr>
            <w:r>
              <w:rPr>
                <w:rFonts w:ascii="Arial" w:hAnsi="Arial"/>
                <w:sz w:val="18"/>
                <w:lang w:eastAsia="fi-FI"/>
              </w:rPr>
              <w:t>DC_18A_n78A</w:t>
            </w:r>
          </w:p>
        </w:tc>
      </w:tr>
      <w:tr w:rsidR="00621797" w14:paraId="348ABA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36A1B" w14:textId="77777777" w:rsidR="00621797" w:rsidRDefault="00621797">
            <w:pPr>
              <w:keepNext/>
              <w:keepLines/>
              <w:spacing w:after="0"/>
              <w:jc w:val="center"/>
              <w:rPr>
                <w:rFonts w:ascii="Arial" w:hAnsi="Arial"/>
                <w:sz w:val="18"/>
                <w:lang w:eastAsia="fi-FI"/>
              </w:rPr>
            </w:pPr>
            <w:r>
              <w:rPr>
                <w:rFonts w:ascii="Arial" w:hAnsi="Arial"/>
                <w:sz w:val="18"/>
                <w:lang w:eastAsia="zh-CN"/>
              </w:rPr>
              <w:t>DC_1A-3A-18A_n78(2A)</w:t>
            </w:r>
          </w:p>
        </w:tc>
        <w:tc>
          <w:tcPr>
            <w:tcW w:w="3686" w:type="dxa"/>
            <w:tcBorders>
              <w:top w:val="single" w:sz="4" w:space="0" w:color="auto"/>
              <w:left w:val="single" w:sz="4" w:space="0" w:color="auto"/>
              <w:bottom w:val="single" w:sz="4" w:space="0" w:color="auto"/>
              <w:right w:val="single" w:sz="4" w:space="0" w:color="auto"/>
            </w:tcBorders>
            <w:hideMark/>
          </w:tcPr>
          <w:p w14:paraId="314A6AF2"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0EF5974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EB9AF65" w14:textId="77777777" w:rsidR="00621797" w:rsidRDefault="00621797">
            <w:pPr>
              <w:keepNext/>
              <w:keepLines/>
              <w:spacing w:after="0"/>
              <w:jc w:val="center"/>
              <w:rPr>
                <w:rFonts w:ascii="Arial" w:hAnsi="Arial"/>
                <w:sz w:val="18"/>
                <w:lang w:eastAsia="fi-FI"/>
              </w:rPr>
            </w:pPr>
            <w:r>
              <w:rPr>
                <w:rFonts w:ascii="Arial" w:hAnsi="Arial"/>
                <w:sz w:val="18"/>
                <w:lang w:eastAsia="fi-FI"/>
              </w:rPr>
              <w:t>DC_18A_n78A</w:t>
            </w:r>
          </w:p>
        </w:tc>
      </w:tr>
      <w:tr w:rsidR="00621797" w14:paraId="07F782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2BBB75" w14:textId="77777777" w:rsidR="00621797" w:rsidRDefault="00621797">
            <w:pPr>
              <w:keepNext/>
              <w:keepLines/>
              <w:spacing w:after="0"/>
              <w:jc w:val="center"/>
              <w:rPr>
                <w:rFonts w:ascii="Arial" w:hAnsi="Arial"/>
                <w:sz w:val="18"/>
                <w:lang w:eastAsia="fi-FI"/>
              </w:rPr>
            </w:pPr>
            <w:r>
              <w:rPr>
                <w:rFonts w:ascii="Arial" w:hAnsi="Arial"/>
                <w:sz w:val="18"/>
                <w:lang w:eastAsia="fi-FI"/>
              </w:rPr>
              <w:t>DC_1A-3A-18A_n79A</w:t>
            </w:r>
          </w:p>
        </w:tc>
        <w:tc>
          <w:tcPr>
            <w:tcW w:w="3686" w:type="dxa"/>
            <w:tcBorders>
              <w:top w:val="single" w:sz="4" w:space="0" w:color="auto"/>
              <w:left w:val="single" w:sz="4" w:space="0" w:color="auto"/>
              <w:bottom w:val="single" w:sz="4" w:space="0" w:color="auto"/>
              <w:right w:val="single" w:sz="4" w:space="0" w:color="auto"/>
            </w:tcBorders>
            <w:hideMark/>
          </w:tcPr>
          <w:p w14:paraId="2DC35192"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391D0E41"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2AB8A0A4" w14:textId="77777777" w:rsidR="00621797" w:rsidRDefault="00621797">
            <w:pPr>
              <w:keepNext/>
              <w:keepLines/>
              <w:spacing w:after="0"/>
              <w:jc w:val="center"/>
              <w:rPr>
                <w:rFonts w:ascii="Arial" w:hAnsi="Arial"/>
                <w:sz w:val="18"/>
                <w:lang w:eastAsia="fi-FI"/>
              </w:rPr>
            </w:pPr>
            <w:r>
              <w:rPr>
                <w:rFonts w:ascii="Arial" w:hAnsi="Arial"/>
                <w:sz w:val="18"/>
                <w:lang w:eastAsia="fi-FI"/>
              </w:rPr>
              <w:t>DC_18A_n79A</w:t>
            </w:r>
          </w:p>
        </w:tc>
      </w:tr>
      <w:tr w:rsidR="00621797" w14:paraId="0324B2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6A5A6"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DC_1A-3A-19A_n77A</w:t>
            </w:r>
            <w:r>
              <w:rPr>
                <w:rFonts w:ascii="Arial" w:hAnsi="Arial"/>
                <w:sz w:val="18"/>
                <w:vertAlign w:val="superscript"/>
                <w:lang w:eastAsia="fi-FI"/>
              </w:rPr>
              <w:t>2</w:t>
            </w:r>
          </w:p>
          <w:p w14:paraId="25EDAC32"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DC_1A-3A-19A_n77C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F3BA4E"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063F0866"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3B31DE2A"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tc>
      </w:tr>
      <w:tr w:rsidR="00621797" w14:paraId="789608D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03AF3"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lastRenderedPageBreak/>
              <w:t>DC_1A-3A-19A_n77(2A)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725107"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689B2E5E"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44EA82A"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tc>
      </w:tr>
      <w:tr w:rsidR="00621797" w14:paraId="2B2523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DDA859"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DC_1A-3A-19A_n78A</w:t>
            </w:r>
            <w:r>
              <w:rPr>
                <w:rFonts w:ascii="Arial" w:hAnsi="Arial"/>
                <w:sz w:val="18"/>
                <w:vertAlign w:val="superscript"/>
                <w:lang w:eastAsia="fi-FI"/>
              </w:rPr>
              <w:t>2</w:t>
            </w:r>
          </w:p>
          <w:p w14:paraId="08903793"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B0C2B1"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B29D44B"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6EC232D6"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tc>
      </w:tr>
      <w:tr w:rsidR="00621797" w14:paraId="3C8A55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D62E90"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DC_1A-3A-19A_n78(2A)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C5232E"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46E35F85"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BD459EB"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tc>
      </w:tr>
      <w:tr w:rsidR="00621797" w14:paraId="649BC1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793BE"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DC_1A-3A-19A_n79A</w:t>
            </w:r>
            <w:r>
              <w:rPr>
                <w:rFonts w:ascii="Arial" w:hAnsi="Arial"/>
                <w:sz w:val="18"/>
                <w:vertAlign w:val="superscript"/>
                <w:lang w:eastAsia="fi-FI"/>
              </w:rPr>
              <w:t>2</w:t>
            </w:r>
          </w:p>
          <w:p w14:paraId="17BBAB54" w14:textId="77777777" w:rsidR="00621797" w:rsidRDefault="00621797">
            <w:pPr>
              <w:keepNext/>
              <w:keepLines/>
              <w:spacing w:after="0"/>
              <w:jc w:val="center"/>
              <w:rPr>
                <w:rFonts w:ascii="Arial" w:hAnsi="Arial"/>
                <w:sz w:val="18"/>
                <w:lang w:eastAsia="fi-FI"/>
              </w:rPr>
            </w:pPr>
            <w:r>
              <w:rPr>
                <w:rFonts w:ascii="Arial" w:hAnsi="Arial"/>
                <w:sz w:val="18"/>
                <w:lang w:eastAsia="fi-FI"/>
              </w:rPr>
              <w:t>DC_1A-3A-19A_n79C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A87E0D"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7BF8659A"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035EBD95"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tc>
      </w:tr>
      <w:tr w:rsidR="00621797" w14:paraId="369DDF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25E7E"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Borders>
              <w:top w:val="single" w:sz="4" w:space="0" w:color="auto"/>
              <w:left w:val="single" w:sz="4" w:space="0" w:color="auto"/>
              <w:bottom w:val="single" w:sz="4" w:space="0" w:color="auto"/>
              <w:right w:val="single" w:sz="4" w:space="0" w:color="auto"/>
            </w:tcBorders>
            <w:hideMark/>
          </w:tcPr>
          <w:p w14:paraId="46CFF4A5"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2E934DC"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79DAA5F"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21797" w14:paraId="7BE520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75A99"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Borders>
              <w:top w:val="single" w:sz="4" w:space="0" w:color="auto"/>
              <w:left w:val="single" w:sz="4" w:space="0" w:color="auto"/>
              <w:bottom w:val="single" w:sz="4" w:space="0" w:color="auto"/>
              <w:right w:val="single" w:sz="4" w:space="0" w:color="auto"/>
            </w:tcBorders>
            <w:hideMark/>
          </w:tcPr>
          <w:p w14:paraId="20AB8197"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6E9747CF"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3CAAB4C1"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21797" w14:paraId="42C9D4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E56D5"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lang w:val="en-US" w:eastAsia="zh-CN" w:bidi="ar"/>
              </w:rPr>
              <w:t>DC_1A-3A-20A_n7A</w:t>
            </w:r>
          </w:p>
        </w:tc>
        <w:tc>
          <w:tcPr>
            <w:tcW w:w="3686" w:type="dxa"/>
            <w:tcBorders>
              <w:top w:val="single" w:sz="4" w:space="0" w:color="auto"/>
              <w:left w:val="single" w:sz="4" w:space="0" w:color="auto"/>
              <w:bottom w:val="single" w:sz="4" w:space="0" w:color="auto"/>
              <w:right w:val="single" w:sz="4" w:space="0" w:color="auto"/>
            </w:tcBorders>
            <w:hideMark/>
          </w:tcPr>
          <w:p w14:paraId="2CC5FEB9"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DC_1A_n7A</w:t>
            </w:r>
            <w:r>
              <w:rPr>
                <w:rFonts w:ascii="Arial" w:hAnsi="Arial" w:cs="Arial"/>
                <w:color w:val="000000"/>
                <w:sz w:val="18"/>
                <w:szCs w:val="18"/>
                <w:lang w:val="en-US" w:eastAsia="zh-CN" w:bidi="ar"/>
              </w:rPr>
              <w:br/>
              <w:t>DC_3A_n7A</w:t>
            </w:r>
            <w:r>
              <w:rPr>
                <w:rFonts w:ascii="Arial" w:hAnsi="Arial" w:cs="Arial"/>
                <w:color w:val="000000"/>
                <w:sz w:val="18"/>
                <w:szCs w:val="18"/>
                <w:lang w:val="en-US" w:eastAsia="zh-CN" w:bidi="ar"/>
              </w:rPr>
              <w:br/>
              <w:t>DC_20A_n7A</w:t>
            </w:r>
          </w:p>
        </w:tc>
      </w:tr>
      <w:tr w:rsidR="00621797" w14:paraId="6101CF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49A67" w14:textId="77777777" w:rsidR="00621797" w:rsidRDefault="00621797">
            <w:pPr>
              <w:keepNext/>
              <w:keepLines/>
              <w:spacing w:after="0"/>
              <w:jc w:val="center"/>
              <w:rPr>
                <w:rFonts w:ascii="Arial" w:hAnsi="Arial"/>
                <w:sz w:val="18"/>
                <w:lang w:eastAsia="fi-FI"/>
              </w:rPr>
            </w:pPr>
            <w:r>
              <w:rPr>
                <w:rFonts w:ascii="Arial" w:hAnsi="Arial"/>
                <w:sz w:val="18"/>
                <w:lang w:eastAsia="ja-JP"/>
              </w:rPr>
              <w:t>DC_1A-3A-20A_n8A</w:t>
            </w:r>
          </w:p>
        </w:tc>
        <w:tc>
          <w:tcPr>
            <w:tcW w:w="3686" w:type="dxa"/>
            <w:tcBorders>
              <w:top w:val="single" w:sz="4" w:space="0" w:color="auto"/>
              <w:left w:val="single" w:sz="4" w:space="0" w:color="auto"/>
              <w:bottom w:val="single" w:sz="4" w:space="0" w:color="auto"/>
              <w:right w:val="single" w:sz="4" w:space="0" w:color="auto"/>
            </w:tcBorders>
            <w:hideMark/>
          </w:tcPr>
          <w:p w14:paraId="69D43F87"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0E95FD48"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B226177"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621797" w14:paraId="0934FB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80319E"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DC_1A-3A-20A_n28A</w:t>
            </w:r>
            <w:r>
              <w:rPr>
                <w:rFonts w:ascii="Arial" w:hAnsi="Arial"/>
                <w:sz w:val="18"/>
                <w:vertAlign w:val="superscript"/>
                <w:lang w:eastAsia="fi-FI"/>
              </w:rPr>
              <w:t>3,8,14</w:t>
            </w:r>
          </w:p>
          <w:p w14:paraId="59FC2EC6" w14:textId="77777777" w:rsidR="00621797" w:rsidRDefault="00621797">
            <w:pPr>
              <w:keepNext/>
              <w:keepLines/>
              <w:spacing w:after="0"/>
              <w:jc w:val="center"/>
              <w:rPr>
                <w:rFonts w:ascii="Arial" w:hAnsi="Arial"/>
                <w:sz w:val="18"/>
                <w:lang w:eastAsia="fi-FI"/>
              </w:rPr>
            </w:pPr>
            <w:r>
              <w:rPr>
                <w:rFonts w:ascii="Arial" w:hAnsi="Arial"/>
                <w:sz w:val="18"/>
                <w:lang w:eastAsia="fi-FI"/>
              </w:rPr>
              <w:t>DC_1A-3C-20A_n28A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3A9B3A7F"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701FE86F"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1324E369" w14:textId="77777777" w:rsidR="00621797" w:rsidRDefault="00621797">
            <w:pPr>
              <w:keepNext/>
              <w:keepLines/>
              <w:spacing w:after="0"/>
              <w:jc w:val="center"/>
              <w:rPr>
                <w:rFonts w:ascii="Arial" w:hAnsi="Arial"/>
                <w:sz w:val="18"/>
                <w:lang w:eastAsia="fi-FI"/>
              </w:rPr>
            </w:pPr>
            <w:r>
              <w:rPr>
                <w:rFonts w:ascii="Arial" w:hAnsi="Arial"/>
                <w:sz w:val="18"/>
                <w:lang w:eastAsia="fi-FI"/>
              </w:rPr>
              <w:t>DC_20A_n28A</w:t>
            </w:r>
          </w:p>
        </w:tc>
      </w:tr>
      <w:tr w:rsidR="00621797" w14:paraId="039363E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E104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DC_1A-3A-</w:t>
            </w:r>
            <w:r>
              <w:rPr>
                <w:rFonts w:ascii="Arial" w:hAnsi="Arial" w:cs="Arial"/>
                <w:sz w:val="18"/>
                <w:lang w:eastAsia="zh-CN"/>
              </w:rPr>
              <w:t>20</w:t>
            </w:r>
            <w:r>
              <w:rPr>
                <w:rFonts w:ascii="Arial" w:hAnsi="Arial" w:cs="Arial"/>
                <w:sz w:val="18"/>
                <w:lang w:eastAsia="ja-JP"/>
              </w:rPr>
              <w:t>A_n</w:t>
            </w:r>
            <w:r>
              <w:rPr>
                <w:rFonts w:ascii="Arial" w:hAnsi="Arial" w:cs="Arial"/>
                <w:sz w:val="18"/>
                <w:lang w:eastAsia="zh-CN"/>
              </w:rPr>
              <w:t>38</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51284F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DC_3A_n38A</w:t>
            </w:r>
          </w:p>
          <w:p w14:paraId="62842BDB" w14:textId="77777777" w:rsidR="00621797" w:rsidRDefault="00621797">
            <w:pPr>
              <w:keepNext/>
              <w:keepLines/>
              <w:spacing w:after="0"/>
              <w:jc w:val="center"/>
              <w:rPr>
                <w:rFonts w:ascii="Arial" w:hAnsi="Arial"/>
                <w:sz w:val="18"/>
                <w:lang w:eastAsia="fi-FI"/>
              </w:rPr>
            </w:pPr>
            <w:r>
              <w:rPr>
                <w:rFonts w:ascii="Arial" w:hAnsi="Arial" w:cs="Arial"/>
                <w:sz w:val="18"/>
                <w:szCs w:val="22"/>
                <w:lang w:eastAsia="zh-CN"/>
              </w:rPr>
              <w:t>DC_20A_n38A</w:t>
            </w:r>
          </w:p>
        </w:tc>
      </w:tr>
      <w:tr w:rsidR="00621797" w14:paraId="4112D5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B50C1" w14:textId="77777777" w:rsidR="00621797" w:rsidRDefault="00621797">
            <w:pPr>
              <w:keepNext/>
              <w:keepLines/>
              <w:spacing w:after="0"/>
              <w:jc w:val="center"/>
              <w:rPr>
                <w:rFonts w:ascii="Arial" w:hAnsi="Arial"/>
                <w:sz w:val="18"/>
                <w:lang w:eastAsia="ja-JP"/>
              </w:rPr>
            </w:pPr>
            <w:r>
              <w:rPr>
                <w:rFonts w:ascii="Arial" w:hAnsi="Arial"/>
                <w:sz w:val="18"/>
                <w:lang w:eastAsia="zh-CN"/>
              </w:rPr>
              <w:t>DC_1A-3A-20A_n41A</w:t>
            </w:r>
          </w:p>
          <w:p w14:paraId="5805E7C9" w14:textId="77777777" w:rsidR="00621797" w:rsidRDefault="00621797">
            <w:pPr>
              <w:keepNext/>
              <w:keepLines/>
              <w:spacing w:after="0"/>
              <w:jc w:val="center"/>
              <w:rPr>
                <w:rFonts w:ascii="Arial" w:hAnsi="Arial"/>
                <w:sz w:val="18"/>
                <w:lang w:eastAsia="ja-JP"/>
              </w:rPr>
            </w:pPr>
            <w:r>
              <w:rPr>
                <w:rFonts w:ascii="Arial" w:hAnsi="Arial"/>
                <w:sz w:val="18"/>
                <w:lang w:eastAsia="ja-JP"/>
              </w:rPr>
              <w:t>DC_1A-3C-</w:t>
            </w:r>
            <w:r>
              <w:rPr>
                <w:rFonts w:ascii="Arial" w:hAnsi="Arial"/>
                <w:sz w:val="18"/>
                <w:lang w:eastAsia="zh-CN"/>
              </w:rPr>
              <w:t>20</w:t>
            </w:r>
            <w:r>
              <w:rPr>
                <w:rFonts w:ascii="Arial" w:hAnsi="Arial"/>
                <w:sz w:val="18"/>
                <w:lang w:eastAsia="ja-JP"/>
              </w:rPr>
              <w:t>A_n</w:t>
            </w:r>
            <w:r>
              <w:rPr>
                <w:rFonts w:ascii="Arial" w:hAnsi="Arial"/>
                <w:sz w:val="18"/>
                <w:lang w:eastAsia="zh-CN"/>
              </w:rPr>
              <w:t>41</w:t>
            </w:r>
            <w:r>
              <w:rPr>
                <w:rFonts w:ascii="Arial" w:hAnsi="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7599E488" w14:textId="77777777" w:rsidR="00621797" w:rsidRDefault="00621797">
            <w:pPr>
              <w:keepNext/>
              <w:keepLines/>
              <w:spacing w:after="0"/>
              <w:jc w:val="center"/>
              <w:rPr>
                <w:rFonts w:ascii="Arial" w:hAnsi="Arial"/>
                <w:sz w:val="18"/>
                <w:lang w:eastAsia="zh-CN"/>
              </w:rPr>
            </w:pPr>
            <w:r>
              <w:rPr>
                <w:rFonts w:ascii="Arial" w:hAnsi="Arial"/>
                <w:sz w:val="18"/>
                <w:lang w:eastAsia="zh-CN"/>
              </w:rPr>
              <w:t>DC_1A_n41A</w:t>
            </w:r>
          </w:p>
          <w:p w14:paraId="2BE11F6E"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767F99B2" w14:textId="77777777" w:rsidR="00621797" w:rsidRDefault="00621797">
            <w:pPr>
              <w:keepNext/>
              <w:keepLines/>
              <w:spacing w:after="0"/>
              <w:jc w:val="center"/>
              <w:rPr>
                <w:rFonts w:ascii="Arial" w:hAnsi="Arial"/>
                <w:sz w:val="18"/>
                <w:szCs w:val="22"/>
                <w:lang w:eastAsia="zh-CN"/>
              </w:rPr>
            </w:pPr>
            <w:r>
              <w:rPr>
                <w:rFonts w:ascii="Arial" w:hAnsi="Arial"/>
                <w:sz w:val="18"/>
                <w:szCs w:val="22"/>
                <w:lang w:eastAsia="zh-CN"/>
              </w:rPr>
              <w:t>DC_3C_n41A</w:t>
            </w:r>
          </w:p>
          <w:p w14:paraId="18384098" w14:textId="77777777" w:rsidR="00621797" w:rsidRDefault="00621797">
            <w:pPr>
              <w:keepNext/>
              <w:keepLines/>
              <w:spacing w:after="0"/>
              <w:jc w:val="center"/>
              <w:rPr>
                <w:rFonts w:ascii="Arial" w:hAnsi="Arial"/>
                <w:sz w:val="18"/>
                <w:szCs w:val="22"/>
                <w:lang w:eastAsia="zh-CN"/>
              </w:rPr>
            </w:pPr>
            <w:r>
              <w:rPr>
                <w:rFonts w:ascii="Arial" w:hAnsi="Arial"/>
                <w:sz w:val="18"/>
                <w:lang w:eastAsia="zh-CN"/>
              </w:rPr>
              <w:t>DC_20A_n41A</w:t>
            </w:r>
          </w:p>
        </w:tc>
      </w:tr>
      <w:tr w:rsidR="00621797" w14:paraId="43979A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170B1" w14:textId="77777777" w:rsidR="00621797" w:rsidRDefault="00621797">
            <w:pPr>
              <w:keepNext/>
              <w:keepLines/>
              <w:spacing w:after="0"/>
              <w:jc w:val="center"/>
              <w:rPr>
                <w:ins w:id="28" w:author="Johannes Hejselbaek (Nokia)" w:date="2023-03-06T21:29:00Z"/>
                <w:rFonts w:ascii="Arial" w:hAnsi="Arial"/>
                <w:sz w:val="18"/>
                <w:vertAlign w:val="superscript"/>
                <w:lang w:eastAsia="fi-FI"/>
              </w:rPr>
            </w:pPr>
            <w:r>
              <w:rPr>
                <w:rFonts w:ascii="Arial" w:hAnsi="Arial"/>
                <w:sz w:val="18"/>
                <w:lang w:eastAsia="fi-FI"/>
              </w:rPr>
              <w:t>DC_1A-3A-20A_n78A</w:t>
            </w:r>
            <w:r>
              <w:rPr>
                <w:rFonts w:ascii="Arial" w:hAnsi="Arial"/>
                <w:sz w:val="18"/>
                <w:vertAlign w:val="superscript"/>
                <w:lang w:eastAsia="fi-FI"/>
              </w:rPr>
              <w:t>2</w:t>
            </w:r>
          </w:p>
          <w:p w14:paraId="0A9BE1C8" w14:textId="02377A91" w:rsidR="003537B0" w:rsidRDefault="00BF5F73">
            <w:pPr>
              <w:keepNext/>
              <w:keepLines/>
              <w:spacing w:after="0"/>
              <w:jc w:val="center"/>
              <w:rPr>
                <w:rFonts w:ascii="Arial" w:hAnsi="Arial"/>
                <w:sz w:val="18"/>
                <w:lang w:eastAsia="fi-FI"/>
              </w:rPr>
            </w:pPr>
            <w:ins w:id="29" w:author="Johannes Hejselbaek (Nokia)" w:date="2023-03-06T21:29:00Z">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ins>
          </w:p>
        </w:tc>
        <w:tc>
          <w:tcPr>
            <w:tcW w:w="3686" w:type="dxa"/>
            <w:tcBorders>
              <w:top w:val="single" w:sz="4" w:space="0" w:color="auto"/>
              <w:left w:val="single" w:sz="4" w:space="0" w:color="auto"/>
              <w:bottom w:val="single" w:sz="4" w:space="0" w:color="auto"/>
              <w:right w:val="single" w:sz="4" w:space="0" w:color="auto"/>
            </w:tcBorders>
            <w:hideMark/>
          </w:tcPr>
          <w:p w14:paraId="1931754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96CBA1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B2B34DA"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19AFAC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01B62" w14:textId="77777777" w:rsidR="00621797" w:rsidRDefault="00621797">
            <w:pPr>
              <w:keepNext/>
              <w:keepLines/>
              <w:spacing w:after="0"/>
              <w:jc w:val="center"/>
              <w:rPr>
                <w:rFonts w:ascii="Arial" w:hAnsi="Arial"/>
                <w:sz w:val="18"/>
                <w:lang w:eastAsia="fi-FI"/>
              </w:rPr>
            </w:pPr>
            <w:r>
              <w:rPr>
                <w:rFonts w:ascii="Arial" w:hAnsi="Arial"/>
                <w:sz w:val="18"/>
                <w:lang w:eastAsia="fi-FI"/>
              </w:rPr>
              <w:t>DC_1A-3A-20A_n78(2A)</w:t>
            </w:r>
          </w:p>
        </w:tc>
        <w:tc>
          <w:tcPr>
            <w:tcW w:w="3686" w:type="dxa"/>
            <w:tcBorders>
              <w:top w:val="single" w:sz="4" w:space="0" w:color="auto"/>
              <w:left w:val="single" w:sz="4" w:space="0" w:color="auto"/>
              <w:bottom w:val="single" w:sz="4" w:space="0" w:color="auto"/>
              <w:right w:val="single" w:sz="4" w:space="0" w:color="auto"/>
            </w:tcBorders>
            <w:hideMark/>
          </w:tcPr>
          <w:p w14:paraId="61275810"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D6A595F"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33F35925"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12279D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4C51C"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DC_1A-3A-21A_n77A</w:t>
            </w:r>
            <w:r>
              <w:rPr>
                <w:rFonts w:ascii="Arial" w:hAnsi="Arial"/>
                <w:sz w:val="18"/>
                <w:vertAlign w:val="superscript"/>
                <w:lang w:eastAsia="fi-FI"/>
              </w:rPr>
              <w:t>2</w:t>
            </w:r>
          </w:p>
          <w:p w14:paraId="178A8317"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7D3BA82"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50A6ED0F"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EE13E81"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tc>
      </w:tr>
      <w:tr w:rsidR="00621797" w14:paraId="2F556A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11728"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DC_1A-3A-21A_n77(2A)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721819"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18134443"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362E7543"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tc>
      </w:tr>
      <w:tr w:rsidR="00621797" w14:paraId="05CE75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93DF0"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DC_1A-3A-21A_n78A</w:t>
            </w:r>
            <w:r>
              <w:rPr>
                <w:rFonts w:ascii="Arial" w:hAnsi="Arial"/>
                <w:sz w:val="18"/>
                <w:vertAlign w:val="superscript"/>
                <w:lang w:eastAsia="fi-FI"/>
              </w:rPr>
              <w:t>2</w:t>
            </w:r>
          </w:p>
          <w:p w14:paraId="60FA2602"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910473"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16494EF"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AB250B1"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tc>
      </w:tr>
      <w:tr w:rsidR="00621797" w14:paraId="270FB9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17E15"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DC_1A-3A-21A_n78(2A)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FEE3D1"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57689E4"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F94B5D0"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tc>
      </w:tr>
      <w:tr w:rsidR="00621797" w14:paraId="60A95C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3B861D"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DC_1A-3A-21A_n79A</w:t>
            </w:r>
            <w:r>
              <w:rPr>
                <w:rFonts w:ascii="Arial" w:hAnsi="Arial"/>
                <w:sz w:val="18"/>
                <w:vertAlign w:val="superscript"/>
                <w:lang w:eastAsia="fi-FI"/>
              </w:rPr>
              <w:t>2</w:t>
            </w:r>
          </w:p>
          <w:p w14:paraId="0394BE36" w14:textId="77777777" w:rsidR="00621797" w:rsidRDefault="00621797">
            <w:pPr>
              <w:keepNext/>
              <w:keepLines/>
              <w:spacing w:after="0"/>
              <w:jc w:val="center"/>
              <w:rPr>
                <w:rFonts w:ascii="Arial" w:hAnsi="Arial"/>
                <w:sz w:val="18"/>
                <w:lang w:eastAsia="fi-FI"/>
              </w:rPr>
            </w:pPr>
            <w:r>
              <w:rPr>
                <w:rFonts w:ascii="Arial" w:hAnsi="Arial"/>
                <w:sz w:val="18"/>
                <w:lang w:eastAsia="fi-FI"/>
              </w:rPr>
              <w:t>DC_1A-3A-21A_n79C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C51CF84"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6992FA1B"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4691C117" w14:textId="77777777" w:rsidR="00621797" w:rsidRDefault="00621797">
            <w:pPr>
              <w:keepNext/>
              <w:keepLines/>
              <w:spacing w:after="0"/>
              <w:jc w:val="center"/>
              <w:rPr>
                <w:rFonts w:ascii="Arial" w:hAnsi="Arial"/>
                <w:sz w:val="18"/>
                <w:lang w:eastAsia="fi-FI"/>
              </w:rPr>
            </w:pPr>
            <w:r>
              <w:rPr>
                <w:rFonts w:ascii="Arial" w:hAnsi="Arial"/>
                <w:sz w:val="18"/>
                <w:lang w:eastAsia="fi-FI"/>
              </w:rPr>
              <w:t>DC_21A_n79A</w:t>
            </w:r>
          </w:p>
        </w:tc>
      </w:tr>
      <w:tr w:rsidR="00621797" w14:paraId="791907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56A6F" w14:textId="77777777" w:rsidR="00621797" w:rsidRDefault="00621797">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E0FB64"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10274C" w14:paraId="2AA9EF35" w14:textId="77777777" w:rsidTr="00621797">
        <w:trPr>
          <w:trHeight w:val="187"/>
          <w:jc w:val="center"/>
          <w:ins w:id="30" w:author="Johannes Hejselbaek (Nokia)" w:date="2023-03-06T21:20:00Z"/>
        </w:trPr>
        <w:tc>
          <w:tcPr>
            <w:tcW w:w="3397" w:type="dxa"/>
            <w:tcBorders>
              <w:top w:val="single" w:sz="4" w:space="0" w:color="auto"/>
              <w:left w:val="single" w:sz="4" w:space="0" w:color="auto"/>
              <w:bottom w:val="single" w:sz="4" w:space="0" w:color="auto"/>
              <w:right w:val="single" w:sz="4" w:space="0" w:color="auto"/>
            </w:tcBorders>
            <w:noWrap/>
          </w:tcPr>
          <w:p w14:paraId="7325B292" w14:textId="27E0B794" w:rsidR="0010274C" w:rsidRDefault="0010274C" w:rsidP="0010274C">
            <w:pPr>
              <w:keepNext/>
              <w:keepLines/>
              <w:spacing w:after="0"/>
              <w:jc w:val="center"/>
              <w:rPr>
                <w:ins w:id="31" w:author="Johannes Hejselbaek (Nokia)" w:date="2023-03-06T21:20:00Z"/>
                <w:rFonts w:ascii="Arial" w:hAnsi="Arial"/>
                <w:sz w:val="18"/>
                <w:lang w:eastAsia="fi-FI"/>
              </w:rPr>
            </w:pPr>
            <w:ins w:id="32" w:author="Johannes Hejselbaek (Nokia)" w:date="2023-03-06T21:20:00Z">
              <w:r>
                <w:rPr>
                  <w:rFonts w:ascii="Arial" w:hAnsi="Arial"/>
                  <w:sz w:val="18"/>
                  <w:lang w:eastAsia="fi-FI"/>
                </w:rPr>
                <w:t>DC_1A-3A-26A_n78(2A)</w:t>
              </w:r>
              <w:r>
                <w:rPr>
                  <w:rFonts w:ascii="Arial" w:hAnsi="Arial"/>
                  <w:sz w:val="18"/>
                  <w:lang w:eastAsia="fi-FI"/>
                </w:rPr>
                <w:br/>
              </w:r>
            </w:ins>
          </w:p>
        </w:tc>
        <w:tc>
          <w:tcPr>
            <w:tcW w:w="3686" w:type="dxa"/>
            <w:tcBorders>
              <w:top w:val="single" w:sz="4" w:space="0" w:color="auto"/>
              <w:left w:val="single" w:sz="4" w:space="0" w:color="auto"/>
              <w:bottom w:val="single" w:sz="4" w:space="0" w:color="auto"/>
              <w:right w:val="single" w:sz="4" w:space="0" w:color="auto"/>
            </w:tcBorders>
            <w:vAlign w:val="center"/>
          </w:tcPr>
          <w:p w14:paraId="08406D33" w14:textId="72EF672E" w:rsidR="0010274C" w:rsidRDefault="0010274C" w:rsidP="0010274C">
            <w:pPr>
              <w:keepNext/>
              <w:keepLines/>
              <w:spacing w:after="0"/>
              <w:jc w:val="center"/>
              <w:rPr>
                <w:ins w:id="33" w:author="Johannes Hejselbaek (Nokia)" w:date="2023-03-06T21:20:00Z"/>
                <w:rFonts w:ascii="Arial" w:hAnsi="Arial"/>
                <w:sz w:val="18"/>
                <w:lang w:eastAsia="fi-FI"/>
              </w:rPr>
            </w:pPr>
            <w:ins w:id="34" w:author="Johannes Hejselbaek (Nokia)" w:date="2023-03-06T21:20:00Z">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ins>
          </w:p>
        </w:tc>
      </w:tr>
      <w:tr w:rsidR="0010274C" w14:paraId="6FC4892C" w14:textId="77777777" w:rsidTr="00621797">
        <w:trPr>
          <w:trHeight w:val="187"/>
          <w:jc w:val="center"/>
          <w:ins w:id="35" w:author="Johannes Hejselbaek (Nokia)" w:date="2023-03-06T21:20:00Z"/>
        </w:trPr>
        <w:tc>
          <w:tcPr>
            <w:tcW w:w="3397" w:type="dxa"/>
            <w:tcBorders>
              <w:top w:val="single" w:sz="4" w:space="0" w:color="auto"/>
              <w:left w:val="single" w:sz="4" w:space="0" w:color="auto"/>
              <w:bottom w:val="single" w:sz="4" w:space="0" w:color="auto"/>
              <w:right w:val="single" w:sz="4" w:space="0" w:color="auto"/>
            </w:tcBorders>
            <w:noWrap/>
          </w:tcPr>
          <w:p w14:paraId="507333C1" w14:textId="65563550" w:rsidR="0010274C" w:rsidRDefault="0010274C" w:rsidP="0010274C">
            <w:pPr>
              <w:keepNext/>
              <w:keepLines/>
              <w:spacing w:after="0"/>
              <w:jc w:val="center"/>
              <w:rPr>
                <w:ins w:id="36" w:author="Johannes Hejselbaek (Nokia)" w:date="2023-03-06T21:20:00Z"/>
                <w:rFonts w:ascii="Arial" w:hAnsi="Arial"/>
                <w:sz w:val="18"/>
                <w:lang w:eastAsia="fi-FI"/>
              </w:rPr>
            </w:pPr>
            <w:ins w:id="37" w:author="Johannes Hejselbaek (Nokia)" w:date="2023-03-06T21:20:00Z">
              <w:r>
                <w:rPr>
                  <w:rFonts w:ascii="Arial" w:hAnsi="Arial"/>
                  <w:sz w:val="18"/>
                  <w:lang w:eastAsia="fi-FI"/>
                </w:rPr>
                <w:t>DC_1A-3C-26A_n78(2A)</w:t>
              </w:r>
            </w:ins>
          </w:p>
        </w:tc>
        <w:tc>
          <w:tcPr>
            <w:tcW w:w="3686" w:type="dxa"/>
            <w:tcBorders>
              <w:top w:val="single" w:sz="4" w:space="0" w:color="auto"/>
              <w:left w:val="single" w:sz="4" w:space="0" w:color="auto"/>
              <w:bottom w:val="single" w:sz="4" w:space="0" w:color="auto"/>
              <w:right w:val="single" w:sz="4" w:space="0" w:color="auto"/>
            </w:tcBorders>
            <w:vAlign w:val="center"/>
          </w:tcPr>
          <w:p w14:paraId="37482397" w14:textId="77777777" w:rsidR="0010274C" w:rsidRPr="00010BA6" w:rsidRDefault="0010274C" w:rsidP="0010274C">
            <w:pPr>
              <w:keepNext/>
              <w:keepLines/>
              <w:spacing w:after="0"/>
              <w:jc w:val="center"/>
              <w:rPr>
                <w:ins w:id="38" w:author="Johannes Hejselbaek (Nokia)" w:date="2023-03-06T21:20:00Z"/>
                <w:rFonts w:ascii="Arial" w:hAnsi="Arial"/>
                <w:sz w:val="18"/>
                <w:lang w:eastAsia="fi-FI"/>
              </w:rPr>
            </w:pPr>
            <w:ins w:id="39" w:author="Johannes Hejselbaek (Nokia)" w:date="2023-03-06T21:20:00Z">
              <w:r w:rsidRPr="00010BA6">
                <w:rPr>
                  <w:rFonts w:ascii="Arial" w:hAnsi="Arial"/>
                  <w:sz w:val="18"/>
                  <w:lang w:eastAsia="fi-FI"/>
                </w:rPr>
                <w:t>DC_1A_n78A</w:t>
              </w:r>
            </w:ins>
          </w:p>
          <w:p w14:paraId="658A366A" w14:textId="77777777" w:rsidR="0010274C" w:rsidRPr="00010BA6" w:rsidRDefault="0010274C" w:rsidP="0010274C">
            <w:pPr>
              <w:keepNext/>
              <w:keepLines/>
              <w:spacing w:after="0"/>
              <w:jc w:val="center"/>
              <w:rPr>
                <w:ins w:id="40" w:author="Johannes Hejselbaek (Nokia)" w:date="2023-03-06T21:20:00Z"/>
                <w:rFonts w:ascii="Arial" w:hAnsi="Arial"/>
                <w:sz w:val="18"/>
                <w:lang w:eastAsia="fi-FI"/>
              </w:rPr>
            </w:pPr>
            <w:ins w:id="41" w:author="Johannes Hejselbaek (Nokia)" w:date="2023-03-06T21:20:00Z">
              <w:r w:rsidRPr="00010BA6">
                <w:rPr>
                  <w:rFonts w:ascii="Arial" w:hAnsi="Arial"/>
                  <w:sz w:val="18"/>
                  <w:lang w:eastAsia="fi-FI"/>
                </w:rPr>
                <w:t>DC_3A_n78A</w:t>
              </w:r>
            </w:ins>
          </w:p>
          <w:p w14:paraId="6E9546A8" w14:textId="1DEAA703" w:rsidR="0010274C" w:rsidRDefault="0010274C" w:rsidP="000A788B">
            <w:pPr>
              <w:keepNext/>
              <w:keepLines/>
              <w:spacing w:after="0"/>
              <w:jc w:val="center"/>
              <w:rPr>
                <w:ins w:id="42" w:author="Johannes Hejselbaek (Nokia)" w:date="2023-03-06T21:20:00Z"/>
                <w:rFonts w:ascii="Arial" w:hAnsi="Arial"/>
                <w:sz w:val="18"/>
                <w:lang w:eastAsia="fi-FI"/>
              </w:rPr>
            </w:pPr>
            <w:ins w:id="43" w:author="Johannes Hejselbaek (Nokia)" w:date="2023-03-06T21:20:00Z">
              <w:r w:rsidRPr="00010BA6">
                <w:rPr>
                  <w:rFonts w:ascii="Arial" w:hAnsi="Arial"/>
                  <w:sz w:val="18"/>
                  <w:lang w:eastAsia="fi-FI"/>
                </w:rPr>
                <w:t>DC_26A_n78A</w:t>
              </w:r>
            </w:ins>
          </w:p>
        </w:tc>
      </w:tr>
      <w:tr w:rsidR="00621797" w14:paraId="607140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9CFE5" w14:textId="77777777" w:rsidR="00621797" w:rsidRDefault="00621797">
            <w:pPr>
              <w:keepNext/>
              <w:keepLines/>
              <w:spacing w:after="0"/>
              <w:jc w:val="center"/>
              <w:rPr>
                <w:lang w:eastAsia="fi-FI"/>
              </w:rPr>
            </w:pPr>
            <w:r>
              <w:rPr>
                <w:rFonts w:ascii="Arial" w:hAnsi="Arial"/>
                <w:sz w:val="18"/>
                <w:lang w:eastAsia="fi-FI"/>
              </w:rPr>
              <w:lastRenderedPageBreak/>
              <w:t xml:space="preserve">DC_1A-3A_n26A-n78A </w:t>
            </w:r>
          </w:p>
          <w:p w14:paraId="3AB96AEB"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76479455" w14:textId="77777777" w:rsidR="00621797" w:rsidRDefault="00621797">
            <w:pPr>
              <w:keepNext/>
              <w:keepLines/>
              <w:spacing w:after="0"/>
              <w:jc w:val="center"/>
              <w:rPr>
                <w:lang w:eastAsia="fi-FI"/>
              </w:rPr>
            </w:pPr>
            <w:r>
              <w:rPr>
                <w:rFonts w:ascii="Arial" w:hAnsi="Arial"/>
                <w:sz w:val="18"/>
                <w:lang w:eastAsia="fi-FI"/>
              </w:rPr>
              <w:t>DC_1A_n26A</w:t>
            </w:r>
          </w:p>
          <w:p w14:paraId="33126E5A" w14:textId="77777777" w:rsidR="00621797" w:rsidRDefault="00621797">
            <w:pPr>
              <w:keepNext/>
              <w:keepLines/>
              <w:spacing w:after="0"/>
              <w:jc w:val="center"/>
              <w:rPr>
                <w:lang w:eastAsia="fi-FI"/>
              </w:rPr>
            </w:pPr>
            <w:r>
              <w:rPr>
                <w:rFonts w:ascii="Arial" w:hAnsi="Arial"/>
                <w:sz w:val="18"/>
                <w:lang w:eastAsia="fi-FI"/>
              </w:rPr>
              <w:t>DC_1A_n78A</w:t>
            </w:r>
          </w:p>
          <w:p w14:paraId="652034B5" w14:textId="77777777" w:rsidR="00621797" w:rsidRDefault="00621797">
            <w:pPr>
              <w:keepNext/>
              <w:keepLines/>
              <w:spacing w:after="0"/>
              <w:jc w:val="center"/>
              <w:rPr>
                <w:lang w:eastAsia="fi-FI"/>
              </w:rPr>
            </w:pPr>
            <w:r>
              <w:rPr>
                <w:rFonts w:ascii="Arial" w:hAnsi="Arial"/>
                <w:sz w:val="18"/>
                <w:lang w:eastAsia="fi-FI"/>
              </w:rPr>
              <w:t>DC_3A_n26A</w:t>
            </w:r>
          </w:p>
          <w:p w14:paraId="1F92DE92"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tc>
      </w:tr>
      <w:tr w:rsidR="00621797" w14:paraId="767E6C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921CB" w14:textId="77777777" w:rsidR="00621797" w:rsidRDefault="00621797">
            <w:pPr>
              <w:keepNext/>
              <w:keepLines/>
              <w:spacing w:after="0"/>
              <w:jc w:val="center"/>
              <w:rPr>
                <w:rFonts w:ascii="Arial" w:hAnsi="Arial"/>
                <w:sz w:val="18"/>
                <w:lang w:eastAsia="fi-FI"/>
              </w:rPr>
            </w:pPr>
            <w:r>
              <w:rPr>
                <w:rFonts w:ascii="Arial" w:hAnsi="Arial"/>
                <w:sz w:val="18"/>
                <w:lang w:eastAsia="fi-FI"/>
              </w:rPr>
              <w:t>DC_1A-3C_n26A-n78A</w:t>
            </w:r>
          </w:p>
        </w:tc>
        <w:tc>
          <w:tcPr>
            <w:tcW w:w="3686" w:type="dxa"/>
            <w:tcBorders>
              <w:top w:val="single" w:sz="4" w:space="0" w:color="auto"/>
              <w:left w:val="single" w:sz="4" w:space="0" w:color="auto"/>
              <w:bottom w:val="single" w:sz="4" w:space="0" w:color="auto"/>
              <w:right w:val="single" w:sz="4" w:space="0" w:color="auto"/>
            </w:tcBorders>
            <w:hideMark/>
          </w:tcPr>
          <w:p w14:paraId="20526235" w14:textId="77777777" w:rsidR="00621797" w:rsidRDefault="00621797">
            <w:pPr>
              <w:pStyle w:val="TAC"/>
              <w:rPr>
                <w:lang w:eastAsia="fi-FI"/>
              </w:rPr>
            </w:pPr>
            <w:r>
              <w:rPr>
                <w:lang w:eastAsia="fi-FI"/>
              </w:rPr>
              <w:t>DC_1A_n26A</w:t>
            </w:r>
          </w:p>
          <w:p w14:paraId="138E4FAB" w14:textId="77777777" w:rsidR="00621797" w:rsidRDefault="00621797">
            <w:pPr>
              <w:pStyle w:val="TAC"/>
              <w:rPr>
                <w:lang w:eastAsia="fi-FI"/>
              </w:rPr>
            </w:pPr>
            <w:r>
              <w:rPr>
                <w:lang w:eastAsia="fi-FI"/>
              </w:rPr>
              <w:t>DC_1A_n78A</w:t>
            </w:r>
          </w:p>
          <w:p w14:paraId="55930060" w14:textId="77777777" w:rsidR="00621797" w:rsidRDefault="00621797">
            <w:pPr>
              <w:pStyle w:val="TAC"/>
              <w:rPr>
                <w:lang w:eastAsia="fi-FI"/>
              </w:rPr>
            </w:pPr>
            <w:r>
              <w:rPr>
                <w:lang w:eastAsia="fi-FI"/>
              </w:rPr>
              <w:t>DC_3A_n26A</w:t>
            </w:r>
          </w:p>
          <w:p w14:paraId="038257FE" w14:textId="77777777" w:rsidR="00621797" w:rsidRDefault="00621797">
            <w:pPr>
              <w:pStyle w:val="TAC"/>
              <w:rPr>
                <w:lang w:eastAsia="fi-FI"/>
              </w:rPr>
            </w:pPr>
            <w:r>
              <w:rPr>
                <w:lang w:eastAsia="fi-FI"/>
              </w:rPr>
              <w:t>DC_3C_n26A</w:t>
            </w:r>
          </w:p>
          <w:p w14:paraId="3A765B14" w14:textId="77777777" w:rsidR="00621797" w:rsidRDefault="00621797">
            <w:pPr>
              <w:pStyle w:val="TAC"/>
              <w:rPr>
                <w:lang w:eastAsia="fi-FI"/>
              </w:rPr>
            </w:pPr>
            <w:r>
              <w:rPr>
                <w:lang w:eastAsia="fi-FI"/>
              </w:rPr>
              <w:t>DC_3A_n78A</w:t>
            </w:r>
          </w:p>
          <w:p w14:paraId="6990E3C2"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tc>
      </w:tr>
      <w:tr w:rsidR="00621797" w14:paraId="6078B3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7BB6A" w14:textId="77777777" w:rsidR="00621797" w:rsidRDefault="00621797">
            <w:pPr>
              <w:keepNext/>
              <w:keepLines/>
              <w:spacing w:after="0"/>
              <w:jc w:val="center"/>
              <w:rPr>
                <w:rFonts w:ascii="Arial" w:hAnsi="Arial"/>
                <w:sz w:val="18"/>
                <w:lang w:eastAsia="fi-FI"/>
              </w:rPr>
            </w:pPr>
            <w:r>
              <w:rPr>
                <w:rFonts w:ascii="Arial" w:hAnsi="Arial"/>
                <w:sz w:val="18"/>
                <w:lang w:eastAsia="zh-CN"/>
              </w:rPr>
              <w:t>DC_1A-3A-28A_n3A</w:t>
            </w:r>
          </w:p>
        </w:tc>
        <w:tc>
          <w:tcPr>
            <w:tcW w:w="3686" w:type="dxa"/>
            <w:tcBorders>
              <w:top w:val="single" w:sz="4" w:space="0" w:color="auto"/>
              <w:left w:val="single" w:sz="4" w:space="0" w:color="auto"/>
              <w:bottom w:val="single" w:sz="4" w:space="0" w:color="auto"/>
              <w:right w:val="single" w:sz="4" w:space="0" w:color="auto"/>
            </w:tcBorders>
            <w:hideMark/>
          </w:tcPr>
          <w:p w14:paraId="6E4DB071"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3576BE49" w14:textId="77777777" w:rsidR="00621797" w:rsidRDefault="00621797">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276ECB44" w14:textId="77777777" w:rsidR="00621797" w:rsidRDefault="00621797">
            <w:pPr>
              <w:keepNext/>
              <w:keepLines/>
              <w:spacing w:after="0"/>
              <w:jc w:val="center"/>
              <w:rPr>
                <w:rFonts w:ascii="Arial" w:hAnsi="Arial"/>
                <w:sz w:val="18"/>
                <w:lang w:eastAsia="fi-FI"/>
              </w:rPr>
            </w:pPr>
            <w:r>
              <w:rPr>
                <w:rFonts w:ascii="Arial" w:hAnsi="Arial"/>
                <w:sz w:val="18"/>
                <w:lang w:eastAsia="zh-CN"/>
              </w:rPr>
              <w:t>DC_28A_n3A</w:t>
            </w:r>
          </w:p>
        </w:tc>
      </w:tr>
      <w:tr w:rsidR="00621797" w14:paraId="422F7A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99F08C"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DC_1A-3A-28A_n5A</w:t>
            </w:r>
          </w:p>
          <w:p w14:paraId="59ADDF9C"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DC_1A-3C-28A_n5A</w:t>
            </w:r>
          </w:p>
        </w:tc>
        <w:tc>
          <w:tcPr>
            <w:tcW w:w="3686" w:type="dxa"/>
            <w:tcBorders>
              <w:top w:val="single" w:sz="4" w:space="0" w:color="auto"/>
              <w:left w:val="single" w:sz="4" w:space="0" w:color="auto"/>
              <w:bottom w:val="single" w:sz="4" w:space="0" w:color="auto"/>
              <w:right w:val="single" w:sz="4" w:space="0" w:color="auto"/>
            </w:tcBorders>
            <w:hideMark/>
          </w:tcPr>
          <w:p w14:paraId="7E6838B6" w14:textId="77777777" w:rsidR="00621797" w:rsidRDefault="00621797">
            <w:pPr>
              <w:keepNext/>
              <w:keepLines/>
              <w:spacing w:after="0"/>
              <w:jc w:val="center"/>
              <w:rPr>
                <w:rFonts w:ascii="Arial" w:hAnsi="Arial"/>
                <w:sz w:val="18"/>
                <w:lang w:eastAsia="fi-FI"/>
              </w:rPr>
            </w:pPr>
            <w:r>
              <w:rPr>
                <w:rFonts w:ascii="Arial" w:hAnsi="Arial"/>
                <w:sz w:val="18"/>
                <w:lang w:eastAsia="fi-FI"/>
              </w:rPr>
              <w:t>DC_1A_n5A</w:t>
            </w:r>
          </w:p>
          <w:p w14:paraId="7F54A489"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6D3916E0" w14:textId="77777777" w:rsidR="00621797" w:rsidRDefault="00621797">
            <w:pPr>
              <w:keepNext/>
              <w:keepLines/>
              <w:spacing w:after="0"/>
              <w:jc w:val="center"/>
              <w:rPr>
                <w:rFonts w:ascii="Arial" w:hAnsi="Arial"/>
                <w:sz w:val="18"/>
                <w:lang w:eastAsia="fi-FI"/>
              </w:rPr>
            </w:pPr>
            <w:r>
              <w:rPr>
                <w:rFonts w:ascii="Arial" w:hAnsi="Arial"/>
                <w:sz w:val="18"/>
                <w:lang w:eastAsia="fi-FI"/>
              </w:rPr>
              <w:t>DC_28A_n5A</w:t>
            </w:r>
          </w:p>
        </w:tc>
      </w:tr>
      <w:tr w:rsidR="00621797" w14:paraId="4F567D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6817C2"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DC_1A-3A-28A_n7A</w:t>
            </w:r>
          </w:p>
          <w:p w14:paraId="5E644B6F"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DC_1A-3C-28A_n7A</w:t>
            </w:r>
          </w:p>
          <w:p w14:paraId="48AED8FC"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DC_1A-3A-28A_n7B</w:t>
            </w:r>
          </w:p>
          <w:p w14:paraId="76C71874"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DC_1A-3C-28A_n7B</w:t>
            </w:r>
          </w:p>
        </w:tc>
        <w:tc>
          <w:tcPr>
            <w:tcW w:w="3686" w:type="dxa"/>
            <w:tcBorders>
              <w:top w:val="single" w:sz="4" w:space="0" w:color="auto"/>
              <w:left w:val="single" w:sz="4" w:space="0" w:color="auto"/>
              <w:bottom w:val="single" w:sz="4" w:space="0" w:color="auto"/>
              <w:right w:val="single" w:sz="4" w:space="0" w:color="auto"/>
            </w:tcBorders>
            <w:hideMark/>
          </w:tcPr>
          <w:p w14:paraId="4F022355"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20126433"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7C9AB6B7" w14:textId="77777777" w:rsidR="00621797" w:rsidRDefault="00621797">
            <w:pPr>
              <w:keepNext/>
              <w:keepLines/>
              <w:spacing w:after="0"/>
              <w:jc w:val="center"/>
              <w:rPr>
                <w:rFonts w:ascii="Arial" w:hAnsi="Arial"/>
                <w:sz w:val="18"/>
                <w:lang w:eastAsia="zh-TW"/>
              </w:rPr>
            </w:pPr>
            <w:r>
              <w:rPr>
                <w:rFonts w:ascii="Arial" w:hAnsi="Arial"/>
                <w:sz w:val="18"/>
                <w:lang w:eastAsia="zh-TW"/>
              </w:rPr>
              <w:t>DC_3C_n7A</w:t>
            </w:r>
          </w:p>
          <w:p w14:paraId="5660818A"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4EC6C6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0A0C7C" w14:textId="77777777" w:rsidR="00621797" w:rsidRDefault="00621797">
            <w:pPr>
              <w:keepNext/>
              <w:keepLines/>
              <w:spacing w:after="0"/>
              <w:jc w:val="center"/>
              <w:rPr>
                <w:rFonts w:ascii="Arial" w:hAnsi="Arial"/>
                <w:sz w:val="18"/>
                <w:lang w:eastAsia="fi-FI"/>
              </w:rPr>
            </w:pPr>
            <w:r>
              <w:rPr>
                <w:rFonts w:ascii="Arial" w:hAnsi="Arial"/>
                <w:sz w:val="18"/>
                <w:lang w:eastAsia="fi-FI"/>
              </w:rPr>
              <w:t>DC_1A-3A-3A-28A_n7A</w:t>
            </w:r>
          </w:p>
          <w:p w14:paraId="508DDA2C" w14:textId="77777777" w:rsidR="00621797" w:rsidRDefault="00621797">
            <w:pPr>
              <w:keepNext/>
              <w:keepLines/>
              <w:spacing w:after="0"/>
              <w:jc w:val="center"/>
              <w:rPr>
                <w:rFonts w:ascii="Arial" w:hAnsi="Arial"/>
                <w:sz w:val="18"/>
                <w:lang w:eastAsia="fi-FI"/>
              </w:rPr>
            </w:pPr>
            <w:r>
              <w:rPr>
                <w:rFonts w:ascii="Arial" w:hAnsi="Arial"/>
                <w:sz w:val="18"/>
                <w:lang w:eastAsia="fi-FI"/>
              </w:rPr>
              <w:t>DC_1A-3A-3A-28A_n7B</w:t>
            </w:r>
          </w:p>
        </w:tc>
        <w:tc>
          <w:tcPr>
            <w:tcW w:w="3686" w:type="dxa"/>
            <w:tcBorders>
              <w:top w:val="single" w:sz="4" w:space="0" w:color="auto"/>
              <w:left w:val="single" w:sz="4" w:space="0" w:color="auto"/>
              <w:bottom w:val="single" w:sz="4" w:space="0" w:color="auto"/>
              <w:right w:val="single" w:sz="4" w:space="0" w:color="auto"/>
            </w:tcBorders>
            <w:hideMark/>
          </w:tcPr>
          <w:p w14:paraId="6CF79DC0"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726BD1CC" w14:textId="77777777" w:rsidR="00621797" w:rsidRDefault="00621797">
            <w:pPr>
              <w:keepNext/>
              <w:keepLines/>
              <w:spacing w:after="0"/>
              <w:jc w:val="center"/>
              <w:rPr>
                <w:rFonts w:ascii="Arial" w:hAnsi="Arial"/>
                <w:sz w:val="18"/>
                <w:lang w:eastAsia="zh-TW"/>
              </w:rPr>
            </w:pPr>
            <w:r>
              <w:rPr>
                <w:rFonts w:ascii="Arial" w:hAnsi="Arial"/>
                <w:sz w:val="18"/>
                <w:lang w:eastAsia="zh-TW"/>
              </w:rPr>
              <w:t>DC_3A_n7A</w:t>
            </w:r>
          </w:p>
          <w:p w14:paraId="2D5C7379"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6C5DBA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017D5" w14:textId="77777777" w:rsidR="00621797" w:rsidRDefault="00621797">
            <w:pPr>
              <w:keepNext/>
              <w:keepLines/>
              <w:spacing w:after="0"/>
              <w:jc w:val="center"/>
              <w:rPr>
                <w:rFonts w:ascii="Arial" w:hAnsi="Arial"/>
                <w:sz w:val="18"/>
                <w:lang w:eastAsia="fi-FI"/>
              </w:rPr>
            </w:pPr>
            <w:r>
              <w:rPr>
                <w:rFonts w:ascii="Arial" w:hAnsi="Arial"/>
                <w:sz w:val="18"/>
                <w:lang w:eastAsia="fi-FI"/>
              </w:rPr>
              <w:t>DC_1A-1A-3A-28A_n7A</w:t>
            </w:r>
          </w:p>
          <w:p w14:paraId="108F2205" w14:textId="77777777" w:rsidR="00621797" w:rsidRDefault="00621797">
            <w:pPr>
              <w:keepNext/>
              <w:keepLines/>
              <w:spacing w:after="0"/>
              <w:jc w:val="center"/>
              <w:rPr>
                <w:rFonts w:ascii="Arial" w:hAnsi="Arial"/>
                <w:sz w:val="18"/>
                <w:lang w:eastAsia="fi-FI"/>
              </w:rPr>
            </w:pPr>
            <w:r>
              <w:rPr>
                <w:rFonts w:ascii="Arial" w:hAnsi="Arial"/>
                <w:sz w:val="18"/>
                <w:lang w:eastAsia="fi-FI"/>
              </w:rPr>
              <w:t>DC_1A-1A-3C-28A_n7A</w:t>
            </w:r>
          </w:p>
          <w:p w14:paraId="5E18D2E9" w14:textId="77777777" w:rsidR="00621797" w:rsidRDefault="00621797">
            <w:pPr>
              <w:keepNext/>
              <w:keepLines/>
              <w:spacing w:after="0"/>
              <w:jc w:val="center"/>
              <w:rPr>
                <w:rFonts w:ascii="Arial" w:hAnsi="Arial"/>
                <w:sz w:val="18"/>
                <w:lang w:eastAsia="fi-FI"/>
              </w:rPr>
            </w:pPr>
            <w:r>
              <w:rPr>
                <w:rFonts w:ascii="Arial" w:hAnsi="Arial"/>
                <w:sz w:val="18"/>
                <w:lang w:eastAsia="fi-FI"/>
              </w:rPr>
              <w:t>DC_1A-1A-3A-28A_n7B</w:t>
            </w:r>
          </w:p>
          <w:p w14:paraId="79601E37" w14:textId="77777777" w:rsidR="00621797" w:rsidRDefault="00621797">
            <w:pPr>
              <w:keepNext/>
              <w:keepLines/>
              <w:spacing w:after="0"/>
              <w:jc w:val="center"/>
              <w:rPr>
                <w:rFonts w:ascii="Arial" w:hAnsi="Arial"/>
                <w:sz w:val="18"/>
                <w:lang w:eastAsia="fi-FI"/>
              </w:rPr>
            </w:pPr>
            <w:r>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774218F" w14:textId="77777777" w:rsidR="00621797" w:rsidRDefault="00621797">
            <w:pPr>
              <w:keepNext/>
              <w:keepLines/>
              <w:spacing w:after="0"/>
              <w:jc w:val="center"/>
              <w:rPr>
                <w:rFonts w:ascii="Arial" w:hAnsi="Arial"/>
                <w:sz w:val="18"/>
                <w:lang w:eastAsia="zh-CN"/>
              </w:rPr>
            </w:pPr>
            <w:r>
              <w:rPr>
                <w:rFonts w:ascii="Arial" w:hAnsi="Arial"/>
                <w:sz w:val="18"/>
                <w:lang w:eastAsia="zh-CN"/>
              </w:rPr>
              <w:t>DC_1A_n7A</w:t>
            </w:r>
          </w:p>
          <w:p w14:paraId="3D385546" w14:textId="77777777" w:rsidR="00621797" w:rsidRDefault="00621797">
            <w:pPr>
              <w:keepNext/>
              <w:keepLines/>
              <w:spacing w:after="0"/>
              <w:jc w:val="center"/>
              <w:rPr>
                <w:rFonts w:ascii="Arial" w:hAnsi="Arial"/>
                <w:sz w:val="18"/>
                <w:lang w:eastAsia="zh-CN"/>
              </w:rPr>
            </w:pPr>
            <w:r>
              <w:rPr>
                <w:rFonts w:ascii="Arial" w:hAnsi="Arial"/>
                <w:sz w:val="18"/>
                <w:lang w:eastAsia="zh-CN"/>
              </w:rPr>
              <w:t>DC_3A_n7A</w:t>
            </w:r>
          </w:p>
          <w:p w14:paraId="352C2EAE" w14:textId="77777777" w:rsidR="00621797" w:rsidRDefault="00621797">
            <w:pPr>
              <w:keepNext/>
              <w:keepLines/>
              <w:spacing w:after="0"/>
              <w:jc w:val="center"/>
              <w:rPr>
                <w:rFonts w:ascii="Arial" w:hAnsi="Arial"/>
                <w:sz w:val="18"/>
                <w:lang w:eastAsia="zh-CN"/>
              </w:rPr>
            </w:pPr>
            <w:r>
              <w:rPr>
                <w:rFonts w:ascii="Arial" w:hAnsi="Arial"/>
                <w:sz w:val="18"/>
                <w:lang w:eastAsia="zh-CN"/>
              </w:rPr>
              <w:t>DC_3C_n7A</w:t>
            </w:r>
          </w:p>
          <w:p w14:paraId="7B07914A"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DC_28A_n7A</w:t>
            </w:r>
          </w:p>
        </w:tc>
      </w:tr>
      <w:tr w:rsidR="00621797" w14:paraId="376A8C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B72311" w14:textId="77777777" w:rsidR="00621797" w:rsidRDefault="00621797">
            <w:pPr>
              <w:keepNext/>
              <w:keepLines/>
              <w:spacing w:after="0"/>
              <w:jc w:val="center"/>
              <w:rPr>
                <w:rFonts w:ascii="Arial" w:hAnsi="Arial"/>
                <w:sz w:val="18"/>
                <w:lang w:eastAsia="fi-FI"/>
              </w:rPr>
            </w:pPr>
            <w:r>
              <w:rPr>
                <w:rFonts w:ascii="Arial" w:hAnsi="Arial"/>
                <w:sz w:val="18"/>
                <w:lang w:eastAsia="fi-FI"/>
              </w:rPr>
              <w:t>DC_1A-1A-3A-3A-28A_n7A</w:t>
            </w:r>
          </w:p>
          <w:p w14:paraId="26C932BF" w14:textId="77777777" w:rsidR="00621797" w:rsidRDefault="00621797">
            <w:pPr>
              <w:keepNext/>
              <w:keepLines/>
              <w:spacing w:after="0"/>
              <w:jc w:val="center"/>
              <w:rPr>
                <w:rFonts w:ascii="Arial" w:hAnsi="Arial"/>
                <w:sz w:val="18"/>
                <w:lang w:eastAsia="fi-FI"/>
              </w:rPr>
            </w:pPr>
            <w:r>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FAC8EA0" w14:textId="77777777" w:rsidR="00621797" w:rsidRDefault="00621797">
            <w:pPr>
              <w:keepNext/>
              <w:keepLines/>
              <w:spacing w:after="0"/>
              <w:jc w:val="center"/>
              <w:rPr>
                <w:rFonts w:ascii="Arial" w:hAnsi="Arial"/>
                <w:sz w:val="18"/>
                <w:lang w:eastAsia="zh-CN"/>
              </w:rPr>
            </w:pPr>
            <w:r>
              <w:rPr>
                <w:rFonts w:ascii="Arial" w:hAnsi="Arial"/>
                <w:sz w:val="18"/>
                <w:lang w:eastAsia="zh-CN"/>
              </w:rPr>
              <w:t>DC_1A_n7A</w:t>
            </w:r>
          </w:p>
          <w:p w14:paraId="69E83D4E" w14:textId="77777777" w:rsidR="00621797" w:rsidRDefault="00621797">
            <w:pPr>
              <w:keepNext/>
              <w:keepLines/>
              <w:spacing w:after="0"/>
              <w:jc w:val="center"/>
              <w:rPr>
                <w:rFonts w:ascii="Arial" w:hAnsi="Arial"/>
                <w:sz w:val="18"/>
                <w:lang w:eastAsia="zh-CN"/>
              </w:rPr>
            </w:pPr>
            <w:r>
              <w:rPr>
                <w:rFonts w:ascii="Arial" w:hAnsi="Arial"/>
                <w:sz w:val="18"/>
                <w:lang w:eastAsia="zh-CN"/>
              </w:rPr>
              <w:t>DC_3A_n7A</w:t>
            </w:r>
          </w:p>
          <w:p w14:paraId="0D84C77C" w14:textId="77777777" w:rsidR="00621797" w:rsidRDefault="00621797">
            <w:pPr>
              <w:keepNext/>
              <w:keepLines/>
              <w:spacing w:after="0"/>
              <w:jc w:val="center"/>
              <w:rPr>
                <w:rFonts w:ascii="Arial" w:hAnsi="Arial"/>
                <w:sz w:val="18"/>
                <w:lang w:eastAsia="zh-CN"/>
              </w:rPr>
            </w:pPr>
            <w:r>
              <w:rPr>
                <w:rFonts w:ascii="Arial" w:hAnsi="Arial"/>
                <w:sz w:val="18"/>
                <w:lang w:eastAsia="zh-CN"/>
              </w:rPr>
              <w:t>DC_3C_n7A</w:t>
            </w:r>
          </w:p>
          <w:p w14:paraId="39E593F9"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DC_28A_n7A</w:t>
            </w:r>
          </w:p>
        </w:tc>
      </w:tr>
      <w:tr w:rsidR="00621797" w14:paraId="2A35D14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FCA6F"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hideMark/>
          </w:tcPr>
          <w:p w14:paraId="4625AE6F"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A1B550"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0CB58180" w14:textId="77777777" w:rsidR="00621797" w:rsidRDefault="00621797">
            <w:pPr>
              <w:keepNext/>
              <w:keepLines/>
              <w:spacing w:after="0"/>
              <w:jc w:val="center"/>
              <w:rPr>
                <w:rFonts w:ascii="Arial" w:eastAsia="SimSun" w:hAnsi="Arial"/>
                <w:sz w:val="18"/>
                <w:lang w:eastAsia="zh-CN"/>
              </w:rPr>
            </w:pPr>
            <w:r>
              <w:rPr>
                <w:rFonts w:ascii="Arial" w:eastAsia="MS Mincho" w:hAnsi="Arial" w:cs="Arial"/>
                <w:sz w:val="18"/>
                <w:lang w:eastAsia="ja-JP"/>
              </w:rPr>
              <w:t>DC_28A_n38A</w:t>
            </w:r>
          </w:p>
        </w:tc>
      </w:tr>
      <w:tr w:rsidR="00621797" w14:paraId="210789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9AEE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1A-3A-28A_n40A</w:t>
            </w:r>
          </w:p>
        </w:tc>
        <w:tc>
          <w:tcPr>
            <w:tcW w:w="3686" w:type="dxa"/>
            <w:tcBorders>
              <w:top w:val="single" w:sz="4" w:space="0" w:color="auto"/>
              <w:left w:val="single" w:sz="4" w:space="0" w:color="auto"/>
              <w:bottom w:val="single" w:sz="4" w:space="0" w:color="auto"/>
              <w:right w:val="single" w:sz="4" w:space="0" w:color="auto"/>
            </w:tcBorders>
            <w:hideMark/>
          </w:tcPr>
          <w:p w14:paraId="21A8FE7D"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DC_1A_n40A</w:t>
            </w:r>
          </w:p>
          <w:p w14:paraId="6B37B808"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DC_3A_n40A</w:t>
            </w:r>
          </w:p>
          <w:p w14:paraId="539BF4B4" w14:textId="77777777" w:rsidR="00621797" w:rsidRDefault="00621797">
            <w:pPr>
              <w:keepNext/>
              <w:keepLines/>
              <w:spacing w:after="0"/>
              <w:jc w:val="center"/>
              <w:rPr>
                <w:rFonts w:ascii="Arial" w:eastAsia="SimSun" w:hAnsi="Arial"/>
                <w:sz w:val="18"/>
                <w:lang w:eastAsia="zh-TW"/>
              </w:rPr>
            </w:pPr>
            <w:r>
              <w:rPr>
                <w:rFonts w:ascii="Arial" w:eastAsia="MS Mincho" w:hAnsi="Arial" w:cs="Arial"/>
                <w:sz w:val="18"/>
                <w:lang w:eastAsia="ja-JP"/>
              </w:rPr>
              <w:t>DC_28A_n40A</w:t>
            </w:r>
          </w:p>
        </w:tc>
      </w:tr>
      <w:tr w:rsidR="00621797" w14:paraId="3BDEA2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3448D" w14:textId="77777777" w:rsidR="00621797" w:rsidRDefault="00621797">
            <w:pPr>
              <w:keepNext/>
              <w:keepLines/>
              <w:spacing w:after="0"/>
              <w:jc w:val="center"/>
              <w:rPr>
                <w:rFonts w:ascii="Arial" w:hAnsi="Arial"/>
                <w:sz w:val="18"/>
                <w:lang w:eastAsia="fi-FI"/>
              </w:rPr>
            </w:pPr>
            <w:r>
              <w:rPr>
                <w:rFonts w:ascii="Arial" w:hAnsi="Arial"/>
                <w:sz w:val="18"/>
                <w:lang w:eastAsia="zh-CN"/>
              </w:rPr>
              <w:t>DC_1A-3A_n28A-n41A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ED9A684"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7ED61939"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7692A8E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A_n28A</w:t>
            </w:r>
          </w:p>
          <w:p w14:paraId="73666FDF" w14:textId="77777777" w:rsidR="00621797" w:rsidRDefault="00621797">
            <w:pPr>
              <w:keepNext/>
              <w:keepLines/>
              <w:spacing w:after="0"/>
              <w:jc w:val="center"/>
              <w:rPr>
                <w:rFonts w:ascii="Arial" w:eastAsia="MS Mincho" w:hAnsi="Arial"/>
                <w:sz w:val="18"/>
                <w:lang w:eastAsia="ja-JP"/>
              </w:rPr>
            </w:pPr>
            <w:r>
              <w:rPr>
                <w:rFonts w:ascii="Arial" w:hAnsi="Arial"/>
                <w:sz w:val="18"/>
                <w:lang w:eastAsia="zh-CN"/>
              </w:rPr>
              <w:t>DC_</w:t>
            </w:r>
            <w:r>
              <w:rPr>
                <w:rFonts w:ascii="Arial" w:eastAsia="DengXian" w:hAnsi="Arial"/>
                <w:sz w:val="18"/>
                <w:lang w:eastAsia="zh-CN"/>
              </w:rPr>
              <w:t>3</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262C73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24551" w14:textId="77777777" w:rsidR="00621797" w:rsidRDefault="00621797">
            <w:pPr>
              <w:keepNext/>
              <w:keepLines/>
              <w:spacing w:after="0"/>
              <w:jc w:val="center"/>
              <w:rPr>
                <w:rFonts w:ascii="Arial" w:eastAsia="SimSun" w:hAnsi="Arial"/>
                <w:sz w:val="18"/>
                <w:lang w:eastAsia="zh-CN"/>
              </w:rPr>
            </w:pPr>
            <w:r>
              <w:rPr>
                <w:rFonts w:ascii="Arial" w:hAnsi="Arial" w:cs="Arial"/>
                <w:sz w:val="18"/>
                <w:lang w:val="x-none" w:eastAsia="zh-TW"/>
              </w:rPr>
              <w:t>DC_1A-3A_n28A-n75A</w:t>
            </w:r>
          </w:p>
        </w:tc>
        <w:tc>
          <w:tcPr>
            <w:tcW w:w="3686" w:type="dxa"/>
            <w:tcBorders>
              <w:top w:val="single" w:sz="4" w:space="0" w:color="auto"/>
              <w:left w:val="single" w:sz="4" w:space="0" w:color="auto"/>
              <w:bottom w:val="single" w:sz="4" w:space="0" w:color="auto"/>
              <w:right w:val="single" w:sz="4" w:space="0" w:color="auto"/>
            </w:tcBorders>
            <w:hideMark/>
          </w:tcPr>
          <w:p w14:paraId="42FA292A"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120A09F3"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DC_3A_n28A</w:t>
            </w:r>
          </w:p>
        </w:tc>
      </w:tr>
      <w:tr w:rsidR="00621797" w14:paraId="154324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451BB9" w14:textId="77777777" w:rsidR="00621797" w:rsidRDefault="00621797">
            <w:pPr>
              <w:keepNext/>
              <w:keepLines/>
              <w:spacing w:after="0"/>
              <w:jc w:val="center"/>
              <w:rPr>
                <w:rFonts w:ascii="Arial" w:hAnsi="Arial"/>
                <w:sz w:val="18"/>
                <w:lang w:eastAsia="zh-CN"/>
              </w:rPr>
            </w:pPr>
            <w:r>
              <w:rPr>
                <w:rFonts w:ascii="Arial" w:hAnsi="Arial" w:cs="Arial"/>
                <w:sz w:val="18"/>
                <w:lang w:eastAsia="zh-TW"/>
              </w:rPr>
              <w:t>DC_1A-3C_n28A-n75A</w:t>
            </w:r>
          </w:p>
        </w:tc>
        <w:tc>
          <w:tcPr>
            <w:tcW w:w="3686" w:type="dxa"/>
            <w:tcBorders>
              <w:top w:val="single" w:sz="4" w:space="0" w:color="auto"/>
              <w:left w:val="single" w:sz="4" w:space="0" w:color="auto"/>
              <w:bottom w:val="single" w:sz="4" w:space="0" w:color="auto"/>
              <w:right w:val="single" w:sz="4" w:space="0" w:color="auto"/>
            </w:tcBorders>
            <w:hideMark/>
          </w:tcPr>
          <w:p w14:paraId="004555B0"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7EF4ED5E"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tc>
      </w:tr>
      <w:tr w:rsidR="00621797" w14:paraId="47659F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D5E2C4"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DC_1A-3A-28A_n77A</w:t>
            </w:r>
            <w:r>
              <w:rPr>
                <w:rFonts w:ascii="Arial" w:hAnsi="Arial"/>
                <w:sz w:val="18"/>
                <w:vertAlign w:val="superscript"/>
                <w:lang w:eastAsia="fi-FI"/>
              </w:rPr>
              <w:t>2</w:t>
            </w:r>
          </w:p>
          <w:p w14:paraId="676945C7"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A6D58F" w14:textId="77777777" w:rsidR="00621797" w:rsidRDefault="00621797">
            <w:pPr>
              <w:keepNext/>
              <w:keepLines/>
              <w:spacing w:after="0"/>
              <w:jc w:val="center"/>
              <w:rPr>
                <w:rFonts w:ascii="Arial" w:hAnsi="Arial"/>
                <w:sz w:val="18"/>
                <w:lang w:eastAsia="fi-FI"/>
              </w:rPr>
            </w:pPr>
            <w:r>
              <w:rPr>
                <w:rFonts w:ascii="Arial" w:hAnsi="Arial"/>
                <w:sz w:val="18"/>
                <w:lang w:eastAsia="fi-FI"/>
              </w:rPr>
              <w:t>DC_1A_n77A</w:t>
            </w:r>
          </w:p>
          <w:p w14:paraId="375BA8DD"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5269FEED" w14:textId="77777777" w:rsidR="00621797" w:rsidRDefault="00621797">
            <w:pPr>
              <w:keepNext/>
              <w:keepLines/>
              <w:spacing w:after="0"/>
              <w:jc w:val="center"/>
              <w:rPr>
                <w:rFonts w:ascii="Arial" w:hAnsi="Arial"/>
                <w:sz w:val="18"/>
                <w:lang w:eastAsia="fi-FI"/>
              </w:rPr>
            </w:pPr>
            <w:r>
              <w:rPr>
                <w:rFonts w:ascii="Arial" w:hAnsi="Arial"/>
                <w:sz w:val="18"/>
                <w:lang w:eastAsia="fi-FI"/>
              </w:rPr>
              <w:t>DC_28A_n77A</w:t>
            </w:r>
          </w:p>
        </w:tc>
      </w:tr>
      <w:tr w:rsidR="00621797" w14:paraId="51B1414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FA7C0" w14:textId="77777777" w:rsidR="00621797" w:rsidRDefault="00621797">
            <w:pPr>
              <w:keepNext/>
              <w:keepLines/>
              <w:spacing w:after="0"/>
              <w:jc w:val="center"/>
              <w:rPr>
                <w:rFonts w:ascii="Arial" w:hAnsi="Arial"/>
                <w:sz w:val="18"/>
                <w:lang w:eastAsia="fi-FI"/>
              </w:rPr>
            </w:pPr>
            <w:r>
              <w:rPr>
                <w:rFonts w:ascii="Arial" w:hAnsi="Arial" w:cs="Arial"/>
                <w:sz w:val="18"/>
                <w:szCs w:val="18"/>
              </w:rPr>
              <w:t>DC_1A-3A_n28A-n77A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F338F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38DDD2E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30F1642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79B08E6"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DC_3A_n77A</w:t>
            </w:r>
          </w:p>
        </w:tc>
      </w:tr>
      <w:tr w:rsidR="00621797" w14:paraId="6DBF83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217BC9" w14:textId="77777777" w:rsidR="00621797" w:rsidRDefault="00621797">
            <w:pPr>
              <w:keepNext/>
              <w:keepLines/>
              <w:spacing w:after="0"/>
              <w:jc w:val="center"/>
              <w:rPr>
                <w:rFonts w:ascii="Arial" w:hAnsi="Arial"/>
                <w:sz w:val="18"/>
                <w:lang w:eastAsia="fi-FI"/>
              </w:rPr>
            </w:pPr>
            <w:r>
              <w:rPr>
                <w:rFonts w:ascii="Arial" w:hAnsi="Arial" w:cs="Arial"/>
                <w:sz w:val="18"/>
                <w:szCs w:val="18"/>
              </w:rPr>
              <w:t>DC_1A-3A_n28A-n77(2A)</w:t>
            </w:r>
            <w:r>
              <w:rPr>
                <w:rFonts w:ascii="Arial" w:hAnsi="Arial"/>
                <w:sz w:val="18"/>
                <w:vertAlign w:val="superscript"/>
                <w:lang w:eastAsia="fi-FI"/>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7969CB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480627D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2F3422E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7E2BB4AE"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DC_3A_n77A</w:t>
            </w:r>
          </w:p>
        </w:tc>
      </w:tr>
      <w:tr w:rsidR="00621797" w14:paraId="2F6CE7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1DFAC4" w14:textId="77777777" w:rsidR="00621797" w:rsidRDefault="00621797">
            <w:pPr>
              <w:keepNext/>
              <w:keepLines/>
              <w:spacing w:after="0"/>
              <w:jc w:val="center"/>
              <w:rPr>
                <w:rFonts w:ascii="Arial" w:hAnsi="Arial" w:cs="Arial"/>
                <w:sz w:val="18"/>
                <w:szCs w:val="18"/>
              </w:rPr>
            </w:pPr>
            <w:r>
              <w:rPr>
                <w:rFonts w:ascii="Arial" w:hAnsi="Arial"/>
                <w:sz w:val="18"/>
              </w:rPr>
              <w:t>DC_1A_n3A-n28A-n77A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42A1589" w14:textId="77777777" w:rsidR="00621797" w:rsidRDefault="00621797">
            <w:pPr>
              <w:keepNext/>
              <w:keepLines/>
              <w:spacing w:after="0"/>
              <w:jc w:val="center"/>
              <w:rPr>
                <w:rFonts w:ascii="Arial" w:hAnsi="Arial"/>
                <w:sz w:val="18"/>
              </w:rPr>
            </w:pPr>
            <w:r>
              <w:rPr>
                <w:rFonts w:ascii="Arial" w:hAnsi="Arial"/>
                <w:sz w:val="18"/>
              </w:rPr>
              <w:t>DC_1A_n3A</w:t>
            </w:r>
          </w:p>
          <w:p w14:paraId="5D88E490" w14:textId="77777777" w:rsidR="00621797" w:rsidRDefault="00621797">
            <w:pPr>
              <w:keepNext/>
              <w:keepLines/>
              <w:spacing w:after="0"/>
              <w:jc w:val="center"/>
              <w:rPr>
                <w:rFonts w:ascii="Arial" w:hAnsi="Arial"/>
                <w:sz w:val="18"/>
              </w:rPr>
            </w:pPr>
            <w:r>
              <w:rPr>
                <w:rFonts w:ascii="Arial" w:hAnsi="Arial"/>
                <w:sz w:val="18"/>
              </w:rPr>
              <w:t>DC_1A_n28A</w:t>
            </w:r>
          </w:p>
          <w:p w14:paraId="67B54034" w14:textId="77777777" w:rsidR="00621797" w:rsidRDefault="00621797">
            <w:pPr>
              <w:keepNext/>
              <w:keepLines/>
              <w:spacing w:after="0"/>
              <w:jc w:val="center"/>
              <w:rPr>
                <w:rFonts w:ascii="Arial" w:hAnsi="Arial" w:cs="Arial"/>
                <w:sz w:val="18"/>
                <w:lang w:eastAsia="zh-CN"/>
              </w:rPr>
            </w:pPr>
            <w:r>
              <w:rPr>
                <w:rFonts w:ascii="Arial" w:hAnsi="Arial"/>
                <w:sz w:val="18"/>
              </w:rPr>
              <w:t>DC_1A_n77A</w:t>
            </w:r>
          </w:p>
        </w:tc>
      </w:tr>
      <w:tr w:rsidR="00621797" w14:paraId="60FD5D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E8756" w14:textId="77777777" w:rsidR="00621797" w:rsidRDefault="00621797">
            <w:pPr>
              <w:keepNext/>
              <w:keepLines/>
              <w:spacing w:after="0"/>
              <w:jc w:val="center"/>
              <w:rPr>
                <w:rFonts w:ascii="Arial" w:hAnsi="Arial" w:cs="Arial"/>
                <w:sz w:val="18"/>
                <w:szCs w:val="18"/>
              </w:rPr>
            </w:pPr>
            <w:r>
              <w:rPr>
                <w:rFonts w:ascii="Arial" w:hAnsi="Arial"/>
                <w:sz w:val="18"/>
              </w:rPr>
              <w:t>DC_1A_n3A-n28A-n77(2A)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CCAD916" w14:textId="77777777" w:rsidR="00621797" w:rsidRDefault="00621797">
            <w:pPr>
              <w:keepNext/>
              <w:keepLines/>
              <w:spacing w:after="0"/>
              <w:jc w:val="center"/>
              <w:rPr>
                <w:rFonts w:ascii="Arial" w:hAnsi="Arial"/>
                <w:sz w:val="18"/>
              </w:rPr>
            </w:pPr>
            <w:r>
              <w:rPr>
                <w:rFonts w:ascii="Arial" w:hAnsi="Arial"/>
                <w:sz w:val="18"/>
              </w:rPr>
              <w:t>DC_1A_n3A</w:t>
            </w:r>
          </w:p>
          <w:p w14:paraId="0CF72219" w14:textId="77777777" w:rsidR="00621797" w:rsidRDefault="00621797">
            <w:pPr>
              <w:keepNext/>
              <w:keepLines/>
              <w:spacing w:after="0"/>
              <w:jc w:val="center"/>
              <w:rPr>
                <w:rFonts w:ascii="Arial" w:hAnsi="Arial"/>
                <w:sz w:val="18"/>
              </w:rPr>
            </w:pPr>
            <w:r>
              <w:rPr>
                <w:rFonts w:ascii="Arial" w:hAnsi="Arial"/>
                <w:sz w:val="18"/>
              </w:rPr>
              <w:t>DC_1A_n28A</w:t>
            </w:r>
          </w:p>
          <w:p w14:paraId="7FE3CB5B" w14:textId="77777777" w:rsidR="00621797" w:rsidRDefault="00621797">
            <w:pPr>
              <w:keepNext/>
              <w:keepLines/>
              <w:spacing w:after="0"/>
              <w:jc w:val="center"/>
              <w:rPr>
                <w:rFonts w:ascii="Arial" w:hAnsi="Arial" w:cs="Arial"/>
                <w:sz w:val="18"/>
                <w:lang w:eastAsia="zh-CN"/>
              </w:rPr>
            </w:pPr>
            <w:r>
              <w:rPr>
                <w:rFonts w:ascii="Arial" w:hAnsi="Arial"/>
                <w:sz w:val="18"/>
              </w:rPr>
              <w:t>DC_1A_n77A</w:t>
            </w:r>
          </w:p>
        </w:tc>
      </w:tr>
      <w:tr w:rsidR="00621797" w14:paraId="6DD3AA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01E0C"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lastRenderedPageBreak/>
              <w:t>DC_1A-3A-28A_n78A</w:t>
            </w:r>
            <w:r>
              <w:rPr>
                <w:rFonts w:ascii="Arial" w:hAnsi="Arial"/>
                <w:sz w:val="18"/>
                <w:vertAlign w:val="superscript"/>
                <w:lang w:eastAsia="fi-FI"/>
              </w:rPr>
              <w:t>2</w:t>
            </w:r>
          </w:p>
          <w:p w14:paraId="668DAEE3" w14:textId="77777777" w:rsidR="00621797" w:rsidRDefault="00621797">
            <w:pPr>
              <w:keepNext/>
              <w:keepLines/>
              <w:spacing w:after="0"/>
              <w:jc w:val="center"/>
              <w:rPr>
                <w:rFonts w:ascii="Arial" w:hAnsi="Arial"/>
                <w:sz w:val="18"/>
                <w:lang w:eastAsia="fi-FI"/>
              </w:rPr>
            </w:pPr>
            <w:r>
              <w:rPr>
                <w:rFonts w:ascii="Arial" w:hAnsi="Arial"/>
                <w:sz w:val="18"/>
                <w:lang w:eastAsia="fi-FI"/>
              </w:rPr>
              <w:t>DC_1A-3C-28A_n78A</w:t>
            </w:r>
            <w:r>
              <w:rPr>
                <w:rFonts w:ascii="Arial" w:hAnsi="Arial"/>
                <w:sz w:val="18"/>
                <w:vertAlign w:val="superscript"/>
                <w:lang w:eastAsia="fi-FI"/>
              </w:rPr>
              <w:t>2</w:t>
            </w:r>
          </w:p>
          <w:p w14:paraId="647B3678" w14:textId="77777777" w:rsidR="00621797" w:rsidRDefault="00621797">
            <w:pPr>
              <w:keepLines/>
              <w:spacing w:after="0"/>
              <w:jc w:val="center"/>
              <w:rPr>
                <w:rFonts w:ascii="Arial" w:hAnsi="Arial"/>
                <w:sz w:val="18"/>
                <w:lang w:eastAsia="fi-FI"/>
              </w:rPr>
            </w:pPr>
            <w:r>
              <w:rPr>
                <w:rFonts w:ascii="Arial" w:hAnsi="Arial"/>
                <w:sz w:val="18"/>
                <w:lang w:eastAsia="fi-FI"/>
              </w:rPr>
              <w:t>DC_1A-3A-28A_n78C</w:t>
            </w:r>
            <w:r>
              <w:rPr>
                <w:rFonts w:ascii="Arial" w:hAnsi="Arial"/>
                <w:sz w:val="18"/>
                <w:vertAlign w:val="superscript"/>
                <w:lang w:eastAsia="fi-FI"/>
              </w:rPr>
              <w:t>2</w:t>
            </w:r>
          </w:p>
          <w:p w14:paraId="65E58B08" w14:textId="77777777" w:rsidR="00621797" w:rsidRDefault="00621797">
            <w:pPr>
              <w:keepNext/>
              <w:keepLines/>
              <w:spacing w:after="0"/>
              <w:jc w:val="center"/>
              <w:rPr>
                <w:rFonts w:ascii="Arial" w:hAnsi="Arial"/>
                <w:sz w:val="18"/>
                <w:lang w:eastAsia="fi-FI"/>
              </w:rPr>
            </w:pPr>
            <w:r>
              <w:rPr>
                <w:rFonts w:ascii="Arial" w:hAnsi="Arial"/>
                <w:sz w:val="18"/>
                <w:lang w:eastAsia="fi-FI"/>
              </w:rPr>
              <w:t>DC_1A-1A-3A-28A_n78A</w:t>
            </w:r>
          </w:p>
          <w:p w14:paraId="3213B242" w14:textId="77777777" w:rsidR="00621797" w:rsidRDefault="00621797">
            <w:pPr>
              <w:keepNext/>
              <w:keepLines/>
              <w:spacing w:after="0"/>
              <w:jc w:val="center"/>
              <w:rPr>
                <w:rFonts w:ascii="Arial" w:hAnsi="Arial"/>
                <w:sz w:val="18"/>
                <w:lang w:eastAsia="fi-FI"/>
              </w:rPr>
            </w:pPr>
            <w:r>
              <w:rPr>
                <w:rFonts w:ascii="Arial" w:hAnsi="Arial"/>
                <w:sz w:val="18"/>
                <w:lang w:eastAsia="fi-FI"/>
              </w:rPr>
              <w:t>DC_1A-1A-3C-28A_n78A</w:t>
            </w:r>
          </w:p>
        </w:tc>
        <w:tc>
          <w:tcPr>
            <w:tcW w:w="3686" w:type="dxa"/>
            <w:tcBorders>
              <w:top w:val="single" w:sz="4" w:space="0" w:color="auto"/>
              <w:left w:val="single" w:sz="4" w:space="0" w:color="auto"/>
              <w:bottom w:val="single" w:sz="4" w:space="0" w:color="auto"/>
              <w:right w:val="single" w:sz="4" w:space="0" w:color="auto"/>
            </w:tcBorders>
            <w:hideMark/>
          </w:tcPr>
          <w:p w14:paraId="38AA6D9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D3AE4A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762368D"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32861D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3EAE7A"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DC_1A-3A-28A_n79A</w:t>
            </w:r>
            <w:r>
              <w:rPr>
                <w:rFonts w:ascii="Arial" w:hAnsi="Arial"/>
                <w:sz w:val="18"/>
                <w:vertAlign w:val="superscript"/>
                <w:lang w:eastAsia="fi-FI"/>
              </w:rPr>
              <w:t>2</w:t>
            </w:r>
          </w:p>
          <w:p w14:paraId="3BB88138" w14:textId="77777777" w:rsidR="00621797" w:rsidRDefault="00621797">
            <w:pPr>
              <w:keepNext/>
              <w:keepLines/>
              <w:spacing w:after="0"/>
              <w:jc w:val="center"/>
              <w:rPr>
                <w:rFonts w:ascii="Arial" w:hAnsi="Arial"/>
                <w:sz w:val="18"/>
                <w:lang w:eastAsia="fi-FI"/>
              </w:rPr>
            </w:pPr>
            <w:r>
              <w:rPr>
                <w:rFonts w:ascii="Arial" w:hAnsi="Arial"/>
                <w:sz w:val="18"/>
                <w:lang w:eastAsia="fi-FI"/>
              </w:rPr>
              <w:t>DC_1A-3A-28A_n79C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4227C6" w14:textId="77777777" w:rsidR="00621797" w:rsidRDefault="00621797">
            <w:pPr>
              <w:keepNext/>
              <w:keepLines/>
              <w:spacing w:after="0"/>
              <w:jc w:val="center"/>
              <w:rPr>
                <w:rFonts w:ascii="Arial" w:hAnsi="Arial"/>
                <w:sz w:val="18"/>
                <w:lang w:eastAsia="fi-FI"/>
              </w:rPr>
            </w:pPr>
            <w:r>
              <w:rPr>
                <w:rFonts w:ascii="Arial" w:hAnsi="Arial"/>
                <w:sz w:val="18"/>
                <w:lang w:eastAsia="fi-FI"/>
              </w:rPr>
              <w:t>DC_1A_n79A</w:t>
            </w:r>
          </w:p>
          <w:p w14:paraId="74FC9604"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19141569" w14:textId="77777777" w:rsidR="00621797" w:rsidRDefault="00621797">
            <w:pPr>
              <w:keepNext/>
              <w:keepLines/>
              <w:spacing w:after="0"/>
              <w:jc w:val="center"/>
              <w:rPr>
                <w:rFonts w:ascii="Arial" w:hAnsi="Arial"/>
                <w:sz w:val="18"/>
                <w:lang w:eastAsia="fi-FI"/>
              </w:rPr>
            </w:pPr>
            <w:r>
              <w:rPr>
                <w:rFonts w:ascii="Arial" w:hAnsi="Arial"/>
                <w:sz w:val="18"/>
                <w:lang w:eastAsia="fi-FI"/>
              </w:rPr>
              <w:t>DC_28A_n79A</w:t>
            </w:r>
          </w:p>
        </w:tc>
      </w:tr>
      <w:tr w:rsidR="00621797" w14:paraId="63B126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2C9EEE"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DC_1A-3A_n28A-n79A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D9F5B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4B349F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1D2A3BD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784755BD"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A_n79A</w:t>
            </w:r>
          </w:p>
        </w:tc>
      </w:tr>
      <w:tr w:rsidR="00621797" w14:paraId="04AC85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172E84" w14:textId="77777777" w:rsidR="00621797" w:rsidRDefault="00621797">
            <w:pPr>
              <w:keepNext/>
              <w:keepLines/>
              <w:spacing w:after="0"/>
              <w:jc w:val="center"/>
              <w:rPr>
                <w:rFonts w:ascii="Arial" w:hAnsi="Arial" w:cs="Arial"/>
                <w:sz w:val="18"/>
                <w:lang w:eastAsia="ja-JP"/>
              </w:rPr>
            </w:pPr>
            <w:r>
              <w:rPr>
                <w:rFonts w:ascii="Arial" w:hAnsi="Arial"/>
                <w:sz w:val="18"/>
              </w:rPr>
              <w:t>DC_1A_n3A-n28A-n79A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604FEC" w14:textId="77777777" w:rsidR="00621797" w:rsidRDefault="00621797">
            <w:pPr>
              <w:keepNext/>
              <w:keepLines/>
              <w:spacing w:after="0"/>
              <w:jc w:val="center"/>
              <w:rPr>
                <w:rFonts w:ascii="Arial" w:hAnsi="Arial"/>
                <w:sz w:val="18"/>
              </w:rPr>
            </w:pPr>
            <w:r>
              <w:rPr>
                <w:rFonts w:ascii="Arial" w:hAnsi="Arial"/>
                <w:sz w:val="18"/>
              </w:rPr>
              <w:t>DC_1A_n3A</w:t>
            </w:r>
          </w:p>
          <w:p w14:paraId="5BE705FF" w14:textId="77777777" w:rsidR="00621797" w:rsidRDefault="00621797">
            <w:pPr>
              <w:keepNext/>
              <w:keepLines/>
              <w:spacing w:after="0"/>
              <w:jc w:val="center"/>
              <w:rPr>
                <w:rFonts w:ascii="Arial" w:hAnsi="Arial"/>
                <w:sz w:val="18"/>
              </w:rPr>
            </w:pPr>
            <w:r>
              <w:rPr>
                <w:rFonts w:ascii="Arial" w:hAnsi="Arial"/>
                <w:sz w:val="18"/>
              </w:rPr>
              <w:t>DC_1A_n28A</w:t>
            </w:r>
          </w:p>
          <w:p w14:paraId="48DDEBD1" w14:textId="77777777" w:rsidR="00621797" w:rsidRDefault="00621797">
            <w:pPr>
              <w:keepNext/>
              <w:keepLines/>
              <w:spacing w:after="0"/>
              <w:jc w:val="center"/>
              <w:rPr>
                <w:rFonts w:ascii="Arial" w:hAnsi="Arial" w:cs="Arial"/>
                <w:sz w:val="18"/>
                <w:lang w:eastAsia="ja-JP"/>
              </w:rPr>
            </w:pPr>
            <w:r>
              <w:rPr>
                <w:rFonts w:ascii="Arial" w:hAnsi="Arial"/>
                <w:sz w:val="18"/>
              </w:rPr>
              <w:t>DC_1A_n79A</w:t>
            </w:r>
          </w:p>
        </w:tc>
      </w:tr>
      <w:tr w:rsidR="00621797" w14:paraId="5130EE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7CBC92" w14:textId="77777777" w:rsidR="00621797" w:rsidRDefault="00621797">
            <w:pPr>
              <w:keepNext/>
              <w:keepLines/>
              <w:spacing w:after="0"/>
              <w:jc w:val="center"/>
              <w:rPr>
                <w:rFonts w:ascii="Arial" w:hAnsi="Arial"/>
                <w:sz w:val="18"/>
                <w:vertAlign w:val="superscript"/>
                <w:lang w:eastAsia="fi-FI"/>
              </w:rPr>
            </w:pPr>
            <w:r>
              <w:rPr>
                <w:rFonts w:ascii="Arial" w:eastAsia="Malgun Gothic" w:hAnsi="Arial"/>
                <w:sz w:val="18"/>
                <w:lang w:eastAsia="ko-KR"/>
              </w:rPr>
              <w:t>DC_1A-3A_n28A-n78A</w:t>
            </w:r>
            <w:r>
              <w:rPr>
                <w:rFonts w:ascii="Arial" w:hAnsi="Arial"/>
                <w:sz w:val="18"/>
                <w:vertAlign w:val="superscript"/>
                <w:lang w:eastAsia="fi-FI"/>
              </w:rPr>
              <w:t>2</w:t>
            </w:r>
          </w:p>
          <w:p w14:paraId="715B2EF6"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DC_1A-3C_n28A-n78A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225923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6675C1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645A25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871F3B0"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69EB274"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621797" w14:paraId="214727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5915F"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DC_1A-3A_n28A-n78(2A)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16C1B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6311E83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10646F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8DC77E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2CF07F0F"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DC_3C_n78A</w:t>
            </w:r>
          </w:p>
        </w:tc>
      </w:tr>
      <w:tr w:rsidR="00621797" w14:paraId="596E32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EB8A3" w14:textId="77777777" w:rsidR="00621797" w:rsidRDefault="00621797">
            <w:pPr>
              <w:keepNext/>
              <w:keepLines/>
              <w:spacing w:after="0"/>
              <w:jc w:val="center"/>
              <w:rPr>
                <w:rFonts w:ascii="Arial" w:eastAsiaTheme="minorHAnsi" w:hAnsi="Arial"/>
                <w:sz w:val="18"/>
                <w:lang w:val="fi-FI" w:eastAsia="fi-FI"/>
              </w:rPr>
            </w:pPr>
            <w:r>
              <w:rPr>
                <w:rFonts w:ascii="Arial" w:hAnsi="Arial"/>
                <w:sz w:val="18"/>
                <w:lang w:val="fi-FI" w:eastAsia="fi-FI"/>
              </w:rPr>
              <w:t>DC_1A-3A-32A_n28A</w:t>
            </w:r>
          </w:p>
          <w:p w14:paraId="4CBE1D7B" w14:textId="77777777" w:rsidR="00621797" w:rsidRDefault="00621797">
            <w:pPr>
              <w:keepNext/>
              <w:keepLines/>
              <w:spacing w:after="0"/>
              <w:jc w:val="center"/>
              <w:rPr>
                <w:rFonts w:ascii="Arial" w:eastAsia="Malgun Gothic" w:hAnsi="Arial"/>
                <w:sz w:val="18"/>
                <w:lang w:eastAsia="ko-KR"/>
              </w:rPr>
            </w:pPr>
            <w:r>
              <w:rPr>
                <w:rFonts w:ascii="Arial" w:hAnsi="Arial"/>
                <w:sz w:val="18"/>
                <w:lang w:val="fi-FI" w:eastAsia="fi-FI"/>
              </w:rPr>
              <w:t>DC_1A-3C-32A_n28A</w:t>
            </w:r>
          </w:p>
        </w:tc>
        <w:tc>
          <w:tcPr>
            <w:tcW w:w="3686" w:type="dxa"/>
            <w:tcBorders>
              <w:top w:val="single" w:sz="4" w:space="0" w:color="auto"/>
              <w:left w:val="single" w:sz="4" w:space="0" w:color="auto"/>
              <w:bottom w:val="single" w:sz="4" w:space="0" w:color="auto"/>
              <w:right w:val="single" w:sz="4" w:space="0" w:color="auto"/>
            </w:tcBorders>
            <w:hideMark/>
          </w:tcPr>
          <w:p w14:paraId="347DD07A" w14:textId="77777777" w:rsidR="00621797" w:rsidRDefault="00621797">
            <w:pPr>
              <w:spacing w:after="0"/>
              <w:jc w:val="center"/>
              <w:rPr>
                <w:rFonts w:ascii="Arial" w:eastAsia="SimSun" w:hAnsi="Arial" w:cs="Arial"/>
                <w:color w:val="000000"/>
                <w:sz w:val="18"/>
                <w:szCs w:val="18"/>
                <w:lang w:val="en-US" w:eastAsia="zh-CN"/>
              </w:rPr>
            </w:pPr>
            <w:r>
              <w:rPr>
                <w:rFonts w:ascii="Arial" w:hAnsi="Arial" w:cs="Arial"/>
                <w:color w:val="000000"/>
                <w:sz w:val="18"/>
                <w:szCs w:val="18"/>
                <w:lang w:eastAsia="zh-CN"/>
              </w:rPr>
              <w:t>DC_1A_n28A</w:t>
            </w:r>
          </w:p>
          <w:p w14:paraId="59B39529"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zh-CN"/>
              </w:rPr>
              <w:t>DC_3A_n28A</w:t>
            </w:r>
          </w:p>
        </w:tc>
      </w:tr>
      <w:tr w:rsidR="00621797" w14:paraId="0855AC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98A060"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DC_1A-3A-32A_n78A</w:t>
            </w:r>
          </w:p>
          <w:p w14:paraId="414D7FEE" w14:textId="77777777" w:rsidR="00621797" w:rsidRDefault="00621797">
            <w:pPr>
              <w:keepNext/>
              <w:keepLines/>
              <w:spacing w:after="0"/>
              <w:jc w:val="center"/>
              <w:rPr>
                <w:rFonts w:ascii="Arial" w:hAnsi="Arial"/>
                <w:sz w:val="18"/>
                <w:lang w:eastAsia="ja-JP"/>
              </w:rPr>
            </w:pPr>
            <w:r>
              <w:rPr>
                <w:rFonts w:ascii="Arial" w:hAnsi="Arial"/>
                <w:sz w:val="18"/>
                <w:lang w:eastAsia="ja-JP"/>
              </w:rPr>
              <w:t>DC_1A-3A-32A_n78C</w:t>
            </w:r>
          </w:p>
        </w:tc>
        <w:tc>
          <w:tcPr>
            <w:tcW w:w="3686" w:type="dxa"/>
            <w:tcBorders>
              <w:top w:val="single" w:sz="4" w:space="0" w:color="auto"/>
              <w:left w:val="single" w:sz="4" w:space="0" w:color="auto"/>
              <w:bottom w:val="single" w:sz="4" w:space="0" w:color="auto"/>
              <w:right w:val="single" w:sz="4" w:space="0" w:color="auto"/>
            </w:tcBorders>
            <w:hideMark/>
          </w:tcPr>
          <w:p w14:paraId="5531AD71"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DD7BC0A"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DC_3A_</w:t>
            </w:r>
            <w:r>
              <w:rPr>
                <w:rFonts w:ascii="Arial" w:hAnsi="Arial"/>
                <w:sz w:val="18"/>
                <w:lang w:eastAsia="ja-JP"/>
              </w:rPr>
              <w:t>n78A</w:t>
            </w:r>
          </w:p>
        </w:tc>
      </w:tr>
      <w:tr w:rsidR="00621797" w14:paraId="0C8DCB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258CE" w14:textId="77777777" w:rsidR="00621797" w:rsidRDefault="00621797">
            <w:pPr>
              <w:keepNext/>
              <w:keepLines/>
              <w:spacing w:after="0"/>
              <w:jc w:val="center"/>
              <w:rPr>
                <w:rFonts w:ascii="Arial" w:eastAsia="SimSun" w:hAnsi="Arial"/>
                <w:sz w:val="18"/>
                <w:lang w:val="fr-FR" w:eastAsia="ja-JP"/>
              </w:rPr>
            </w:pPr>
            <w:r>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0FD5BBB1"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158E3B83"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tc>
      </w:tr>
      <w:tr w:rsidR="00621797" w14:paraId="3D803A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9E4C9" w14:textId="77777777" w:rsidR="00621797" w:rsidRDefault="00621797">
            <w:pPr>
              <w:keepNext/>
              <w:keepLines/>
              <w:spacing w:after="0"/>
              <w:jc w:val="center"/>
              <w:rPr>
                <w:rFonts w:ascii="Arial" w:hAnsi="Arial"/>
                <w:sz w:val="18"/>
                <w:lang w:val="fr-FR" w:eastAsia="ja-JP"/>
              </w:rPr>
            </w:pPr>
            <w:r>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hideMark/>
          </w:tcPr>
          <w:p w14:paraId="7A5AD22D"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93DFC6A"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A092FEC" w14:textId="77777777" w:rsidR="00621797" w:rsidRDefault="00621797">
            <w:pPr>
              <w:keepNext/>
              <w:keepLines/>
              <w:spacing w:after="0"/>
              <w:jc w:val="center"/>
              <w:rPr>
                <w:rFonts w:ascii="Arial" w:hAnsi="Arial"/>
                <w:sz w:val="18"/>
                <w:lang w:eastAsia="zh-CN"/>
              </w:rPr>
            </w:pPr>
            <w:r>
              <w:rPr>
                <w:rFonts w:ascii="Arial" w:hAnsi="Arial"/>
                <w:sz w:val="18"/>
                <w:lang w:eastAsia="fi-FI"/>
              </w:rPr>
              <w:t>DC_3C_</w:t>
            </w:r>
            <w:r>
              <w:rPr>
                <w:rFonts w:ascii="Arial" w:hAnsi="Arial"/>
                <w:sz w:val="18"/>
                <w:lang w:eastAsia="ja-JP"/>
              </w:rPr>
              <w:t>n78A</w:t>
            </w:r>
          </w:p>
        </w:tc>
      </w:tr>
      <w:tr w:rsidR="00621797" w14:paraId="664365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4376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DC_1A-3A-38A_n28A</w:t>
            </w:r>
          </w:p>
          <w:p w14:paraId="030E0B3E"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DC_1A-3C-38A_n28A</w:t>
            </w:r>
          </w:p>
        </w:tc>
        <w:tc>
          <w:tcPr>
            <w:tcW w:w="3686" w:type="dxa"/>
            <w:tcBorders>
              <w:top w:val="single" w:sz="4" w:space="0" w:color="auto"/>
              <w:left w:val="single" w:sz="4" w:space="0" w:color="auto"/>
              <w:bottom w:val="single" w:sz="4" w:space="0" w:color="auto"/>
              <w:right w:val="single" w:sz="4" w:space="0" w:color="auto"/>
            </w:tcBorders>
            <w:hideMark/>
          </w:tcPr>
          <w:p w14:paraId="4CD1EC37"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2C5FD7A5"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73E0A15E"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DC_3C_n28A</w:t>
            </w:r>
          </w:p>
          <w:p w14:paraId="0B9B777B"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DC_38A_n28A</w:t>
            </w:r>
          </w:p>
        </w:tc>
      </w:tr>
      <w:tr w:rsidR="00621797" w14:paraId="2FCD15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9BB115" w14:textId="77777777" w:rsidR="00621797" w:rsidRDefault="00621797">
            <w:pPr>
              <w:keepNext/>
              <w:keepLines/>
              <w:spacing w:after="0"/>
              <w:jc w:val="center"/>
              <w:rPr>
                <w:rFonts w:ascii="Arial" w:hAnsi="Arial"/>
                <w:b/>
                <w:sz w:val="18"/>
                <w:lang w:val="fi-FI" w:eastAsia="fi-FI"/>
              </w:rPr>
            </w:pPr>
            <w:r>
              <w:rPr>
                <w:rFonts w:ascii="Arial" w:hAnsi="Arial"/>
                <w:sz w:val="18"/>
                <w:lang w:val="en-US" w:eastAsia="zh-CN" w:bidi="ar"/>
              </w:rPr>
              <w:t>DC_1A-3A-38A_n78A</w:t>
            </w:r>
          </w:p>
        </w:tc>
        <w:tc>
          <w:tcPr>
            <w:tcW w:w="3686" w:type="dxa"/>
            <w:tcBorders>
              <w:top w:val="single" w:sz="4" w:space="0" w:color="auto"/>
              <w:left w:val="single" w:sz="4" w:space="0" w:color="auto"/>
              <w:bottom w:val="single" w:sz="4" w:space="0" w:color="auto"/>
              <w:right w:val="single" w:sz="4" w:space="0" w:color="auto"/>
            </w:tcBorders>
            <w:hideMark/>
          </w:tcPr>
          <w:p w14:paraId="69E54AD1"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DC_1A_n78A</w:t>
            </w:r>
          </w:p>
          <w:p w14:paraId="1C742C1D" w14:textId="77777777" w:rsidR="00621797" w:rsidRDefault="00621797">
            <w:pPr>
              <w:spacing w:after="0"/>
              <w:jc w:val="center"/>
              <w:rPr>
                <w:rFonts w:ascii="Arial" w:hAnsi="Arial" w:cs="Arial"/>
                <w:color w:val="000000"/>
                <w:sz w:val="18"/>
                <w:szCs w:val="18"/>
              </w:rPr>
            </w:pPr>
            <w:r>
              <w:rPr>
                <w:lang w:val="en-US" w:eastAsia="zh-CN"/>
              </w:rPr>
              <w:t>DC_3A_n78A</w:t>
            </w:r>
          </w:p>
        </w:tc>
      </w:tr>
      <w:tr w:rsidR="00621797" w14:paraId="17E87C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957B" w14:textId="77777777" w:rsidR="00621797" w:rsidRDefault="00621797">
            <w:pPr>
              <w:keepNext/>
              <w:keepLines/>
              <w:spacing w:after="0"/>
              <w:jc w:val="center"/>
              <w:rPr>
                <w:rFonts w:ascii="Arial" w:hAnsi="Arial"/>
                <w:sz w:val="18"/>
                <w:lang w:val="en-US" w:eastAsia="zh-CN" w:bidi="ar"/>
              </w:rPr>
            </w:pPr>
            <w:r>
              <w:rPr>
                <w:rFonts w:ascii="Arial" w:hAnsi="Arial"/>
                <w:sz w:val="18"/>
                <w:lang w:val="en-US" w:eastAsia="zh-CN" w:bidi="ar"/>
              </w:rPr>
              <w:t>DC_1A-3A-38A_n78(2A)</w:t>
            </w:r>
          </w:p>
        </w:tc>
        <w:tc>
          <w:tcPr>
            <w:tcW w:w="3686" w:type="dxa"/>
            <w:tcBorders>
              <w:top w:val="single" w:sz="4" w:space="0" w:color="auto"/>
              <w:left w:val="single" w:sz="4" w:space="0" w:color="auto"/>
              <w:bottom w:val="single" w:sz="4" w:space="0" w:color="auto"/>
              <w:right w:val="single" w:sz="4" w:space="0" w:color="auto"/>
            </w:tcBorders>
            <w:hideMark/>
          </w:tcPr>
          <w:p w14:paraId="4F79828C"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DC_1A_n78A</w:t>
            </w:r>
          </w:p>
          <w:p w14:paraId="03922029"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DC_3A_n78A</w:t>
            </w:r>
          </w:p>
        </w:tc>
      </w:tr>
      <w:tr w:rsidR="00621797" w14:paraId="0D39022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FF9EF1"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DC_1A-3A_n38A-n78A</w:t>
            </w:r>
          </w:p>
        </w:tc>
        <w:tc>
          <w:tcPr>
            <w:tcW w:w="3686" w:type="dxa"/>
            <w:tcBorders>
              <w:top w:val="single" w:sz="4" w:space="0" w:color="auto"/>
              <w:left w:val="single" w:sz="4" w:space="0" w:color="auto"/>
              <w:bottom w:val="single" w:sz="4" w:space="0" w:color="auto"/>
              <w:right w:val="single" w:sz="4" w:space="0" w:color="auto"/>
            </w:tcBorders>
            <w:hideMark/>
          </w:tcPr>
          <w:p w14:paraId="05815C58" w14:textId="77777777" w:rsidR="00621797" w:rsidRDefault="00621797">
            <w:pPr>
              <w:keepNext/>
              <w:keepLines/>
              <w:spacing w:after="0"/>
              <w:jc w:val="center"/>
              <w:rPr>
                <w:rFonts w:ascii="Arial" w:eastAsia="SimSun" w:hAnsi="Arial"/>
                <w:sz w:val="18"/>
              </w:rPr>
            </w:pPr>
            <w:r>
              <w:rPr>
                <w:rFonts w:ascii="Arial" w:hAnsi="Arial"/>
                <w:sz w:val="18"/>
              </w:rPr>
              <w:t>DC_1A_n</w:t>
            </w:r>
            <w:r>
              <w:rPr>
                <w:rFonts w:ascii="Arial" w:hAnsi="Arial"/>
                <w:sz w:val="18"/>
                <w:lang w:eastAsia="zh-CN"/>
              </w:rPr>
              <w:t>3</w:t>
            </w:r>
            <w:r>
              <w:rPr>
                <w:rFonts w:ascii="Arial" w:hAnsi="Arial"/>
                <w:sz w:val="18"/>
              </w:rPr>
              <w:t>8A</w:t>
            </w:r>
          </w:p>
          <w:p w14:paraId="4EC058CF" w14:textId="77777777" w:rsidR="00621797" w:rsidRDefault="00621797">
            <w:pPr>
              <w:keepNext/>
              <w:keepLines/>
              <w:spacing w:after="0"/>
              <w:jc w:val="center"/>
              <w:rPr>
                <w:rFonts w:ascii="Arial" w:hAnsi="Arial"/>
                <w:sz w:val="18"/>
              </w:rPr>
            </w:pPr>
            <w:r>
              <w:rPr>
                <w:rFonts w:ascii="Arial" w:hAnsi="Arial"/>
                <w:sz w:val="18"/>
              </w:rPr>
              <w:t>DC_1A_n78A</w:t>
            </w:r>
          </w:p>
          <w:p w14:paraId="441BE9EC" w14:textId="77777777" w:rsidR="00621797" w:rsidRDefault="00621797">
            <w:pPr>
              <w:keepNext/>
              <w:keepLines/>
              <w:spacing w:after="0"/>
              <w:jc w:val="center"/>
              <w:rPr>
                <w:rFonts w:ascii="Arial" w:hAnsi="Arial"/>
                <w:sz w:val="18"/>
              </w:rPr>
            </w:pPr>
            <w:r>
              <w:rPr>
                <w:rFonts w:ascii="Arial" w:hAnsi="Arial"/>
                <w:sz w:val="18"/>
              </w:rPr>
              <w:t>DC_3A_n</w:t>
            </w:r>
            <w:r>
              <w:rPr>
                <w:rFonts w:ascii="Arial" w:hAnsi="Arial"/>
                <w:sz w:val="18"/>
                <w:lang w:eastAsia="zh-CN"/>
              </w:rPr>
              <w:t>3</w:t>
            </w:r>
            <w:r>
              <w:rPr>
                <w:rFonts w:ascii="Arial" w:hAnsi="Arial"/>
                <w:sz w:val="18"/>
              </w:rPr>
              <w:t>8A</w:t>
            </w:r>
          </w:p>
          <w:p w14:paraId="7DE9CBB6" w14:textId="77777777" w:rsidR="00621797" w:rsidRDefault="00621797">
            <w:pPr>
              <w:keepNext/>
              <w:keepLines/>
              <w:spacing w:after="0"/>
              <w:jc w:val="center"/>
              <w:rPr>
                <w:rFonts w:ascii="Arial" w:eastAsia="Malgun Gothic" w:hAnsi="Arial"/>
                <w:sz w:val="18"/>
                <w:lang w:eastAsia="ko-KR"/>
              </w:rPr>
            </w:pPr>
            <w:r>
              <w:rPr>
                <w:rFonts w:ascii="Arial" w:hAnsi="Arial"/>
                <w:sz w:val="18"/>
              </w:rPr>
              <w:t>DC_3A_n78A</w:t>
            </w:r>
          </w:p>
        </w:tc>
      </w:tr>
      <w:tr w:rsidR="0057009F" w14:paraId="0DCA6C77" w14:textId="77777777" w:rsidTr="00621797">
        <w:trPr>
          <w:trHeight w:val="187"/>
          <w:jc w:val="center"/>
          <w:ins w:id="44" w:author="Johannes Hejselbaek (Nokia)" w:date="2023-03-06T21:30:00Z"/>
        </w:trPr>
        <w:tc>
          <w:tcPr>
            <w:tcW w:w="3397" w:type="dxa"/>
            <w:tcBorders>
              <w:top w:val="single" w:sz="4" w:space="0" w:color="auto"/>
              <w:left w:val="single" w:sz="4" w:space="0" w:color="auto"/>
              <w:bottom w:val="single" w:sz="4" w:space="0" w:color="auto"/>
              <w:right w:val="single" w:sz="4" w:space="0" w:color="auto"/>
            </w:tcBorders>
            <w:noWrap/>
          </w:tcPr>
          <w:p w14:paraId="3C9EE078" w14:textId="760B4204" w:rsidR="0057009F" w:rsidRDefault="0057009F" w:rsidP="0057009F">
            <w:pPr>
              <w:keepNext/>
              <w:keepLines/>
              <w:spacing w:after="0"/>
              <w:jc w:val="center"/>
              <w:rPr>
                <w:ins w:id="45" w:author="Johannes Hejselbaek (Nokia)" w:date="2023-03-06T21:30:00Z"/>
                <w:rFonts w:ascii="Arial" w:eastAsia="Malgun Gothic" w:hAnsi="Arial"/>
                <w:sz w:val="18"/>
                <w:lang w:eastAsia="ko-KR"/>
              </w:rPr>
            </w:pPr>
            <w:ins w:id="46" w:author="Johannes Hejselbaek (Nokia)" w:date="2023-03-06T21:31:00Z">
              <w:r w:rsidRPr="002E0097">
                <w:rPr>
                  <w:rFonts w:ascii="Arial" w:eastAsia="SimSun" w:hAnsi="Arial"/>
                  <w:sz w:val="18"/>
                  <w:lang w:val="en-US" w:eastAsia="zh-CN" w:bidi="ar"/>
                </w:rPr>
                <w:t>DC_1A-3C-38A_n78A</w:t>
              </w:r>
            </w:ins>
          </w:p>
        </w:tc>
        <w:tc>
          <w:tcPr>
            <w:tcW w:w="3686" w:type="dxa"/>
            <w:tcBorders>
              <w:top w:val="single" w:sz="4" w:space="0" w:color="auto"/>
              <w:left w:val="single" w:sz="4" w:space="0" w:color="auto"/>
              <w:bottom w:val="single" w:sz="4" w:space="0" w:color="auto"/>
              <w:right w:val="single" w:sz="4" w:space="0" w:color="auto"/>
            </w:tcBorders>
          </w:tcPr>
          <w:p w14:paraId="28F08798" w14:textId="77777777" w:rsidR="0057009F" w:rsidRPr="002E0097" w:rsidRDefault="0057009F" w:rsidP="0057009F">
            <w:pPr>
              <w:keepNext/>
              <w:keepLines/>
              <w:spacing w:after="0"/>
              <w:jc w:val="center"/>
              <w:rPr>
                <w:ins w:id="47" w:author="Johannes Hejselbaek (Nokia)" w:date="2023-03-06T21:31:00Z"/>
                <w:rFonts w:ascii="Arial" w:eastAsia="SimSun" w:hAnsi="Arial"/>
                <w:sz w:val="18"/>
                <w:lang w:val="en-US" w:eastAsia="zh-CN"/>
              </w:rPr>
            </w:pPr>
            <w:ins w:id="48" w:author="Johannes Hejselbaek (Nokia)" w:date="2023-03-06T21:31:00Z">
              <w:r w:rsidRPr="002E0097">
                <w:rPr>
                  <w:rFonts w:ascii="Arial" w:eastAsia="SimSun" w:hAnsi="Arial"/>
                  <w:sz w:val="18"/>
                  <w:lang w:val="en-US" w:eastAsia="zh-CN"/>
                </w:rPr>
                <w:t>DC_1A_n78A</w:t>
              </w:r>
            </w:ins>
          </w:p>
          <w:p w14:paraId="2E8E9AAD" w14:textId="77777777" w:rsidR="0057009F" w:rsidRPr="002E0097" w:rsidRDefault="0057009F" w:rsidP="0057009F">
            <w:pPr>
              <w:keepNext/>
              <w:keepLines/>
              <w:spacing w:after="0"/>
              <w:jc w:val="center"/>
              <w:rPr>
                <w:ins w:id="49" w:author="Johannes Hejselbaek (Nokia)" w:date="2023-03-06T21:31:00Z"/>
                <w:rFonts w:ascii="Arial" w:eastAsia="SimSun" w:hAnsi="Arial"/>
                <w:sz w:val="18"/>
                <w:lang w:val="en-US" w:eastAsia="zh-CN"/>
              </w:rPr>
            </w:pPr>
            <w:ins w:id="50" w:author="Johannes Hejselbaek (Nokia)" w:date="2023-03-06T21:31:00Z">
              <w:r w:rsidRPr="002E0097">
                <w:rPr>
                  <w:rFonts w:ascii="Arial" w:eastAsia="SimSun" w:hAnsi="Arial"/>
                  <w:sz w:val="18"/>
                  <w:lang w:val="en-US" w:eastAsia="zh-CN"/>
                </w:rPr>
                <w:t>DC_3A_n78A</w:t>
              </w:r>
            </w:ins>
          </w:p>
          <w:p w14:paraId="2FD0AB20" w14:textId="77777777" w:rsidR="0057009F" w:rsidRPr="002E0097" w:rsidRDefault="0057009F" w:rsidP="0057009F">
            <w:pPr>
              <w:keepNext/>
              <w:keepLines/>
              <w:spacing w:after="0"/>
              <w:jc w:val="center"/>
              <w:rPr>
                <w:ins w:id="51" w:author="Johannes Hejselbaek (Nokia)" w:date="2023-03-06T21:31:00Z"/>
                <w:rFonts w:ascii="Arial" w:eastAsia="SimSun" w:hAnsi="Arial"/>
                <w:sz w:val="18"/>
                <w:lang w:val="en-US" w:eastAsia="zh-CN"/>
              </w:rPr>
            </w:pPr>
            <w:ins w:id="52" w:author="Johannes Hejselbaek (Nokia)" w:date="2023-03-06T21:31:00Z">
              <w:r w:rsidRPr="002E0097">
                <w:rPr>
                  <w:rFonts w:ascii="Arial" w:eastAsia="SimSun" w:hAnsi="Arial"/>
                  <w:sz w:val="18"/>
                  <w:lang w:val="en-US" w:eastAsia="zh-CN"/>
                </w:rPr>
                <w:t>DC_3C_n78A</w:t>
              </w:r>
            </w:ins>
          </w:p>
          <w:p w14:paraId="36163A61" w14:textId="7341C104" w:rsidR="0057009F" w:rsidRDefault="0057009F" w:rsidP="0057009F">
            <w:pPr>
              <w:keepNext/>
              <w:keepLines/>
              <w:spacing w:after="0"/>
              <w:jc w:val="center"/>
              <w:rPr>
                <w:ins w:id="53" w:author="Johannes Hejselbaek (Nokia)" w:date="2023-03-06T21:30:00Z"/>
                <w:rFonts w:ascii="Arial" w:hAnsi="Arial"/>
                <w:sz w:val="18"/>
              </w:rPr>
            </w:pPr>
            <w:ins w:id="54" w:author="Johannes Hejselbaek (Nokia)" w:date="2023-03-06T21:31:00Z">
              <w:r w:rsidRPr="002E0097">
                <w:rPr>
                  <w:rFonts w:ascii="Arial" w:eastAsia="SimSun" w:hAnsi="Arial"/>
                  <w:sz w:val="18"/>
                  <w:lang w:val="en-US" w:eastAsia="zh-CN"/>
                </w:rPr>
                <w:t>DC_38A_n78A</w:t>
              </w:r>
            </w:ins>
          </w:p>
        </w:tc>
      </w:tr>
      <w:tr w:rsidR="00621797" w14:paraId="7D4FE9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531F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1A-3A_n40A-n78A</w:t>
            </w:r>
          </w:p>
        </w:tc>
        <w:tc>
          <w:tcPr>
            <w:tcW w:w="3686" w:type="dxa"/>
            <w:tcBorders>
              <w:top w:val="single" w:sz="4" w:space="0" w:color="auto"/>
              <w:left w:val="single" w:sz="4" w:space="0" w:color="auto"/>
              <w:bottom w:val="single" w:sz="4" w:space="0" w:color="auto"/>
              <w:right w:val="single" w:sz="4" w:space="0" w:color="auto"/>
            </w:tcBorders>
            <w:hideMark/>
          </w:tcPr>
          <w:p w14:paraId="4B2AC4B8"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1A_n40A</w:t>
            </w:r>
          </w:p>
          <w:p w14:paraId="42C9A794"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4D2E9F59"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3A_n40A</w:t>
            </w:r>
          </w:p>
          <w:p w14:paraId="10A3F738" w14:textId="77777777" w:rsidR="00621797" w:rsidRDefault="00621797">
            <w:pPr>
              <w:keepNext/>
              <w:keepLines/>
              <w:spacing w:after="0"/>
              <w:jc w:val="center"/>
              <w:rPr>
                <w:rFonts w:ascii="Arial" w:hAnsi="Arial"/>
                <w:sz w:val="18"/>
              </w:rPr>
            </w:pPr>
            <w:r>
              <w:rPr>
                <w:rFonts w:ascii="Arial" w:hAnsi="Arial"/>
                <w:sz w:val="18"/>
                <w:lang w:eastAsia="ja-JP"/>
              </w:rPr>
              <w:t>DC_3A_n78A</w:t>
            </w:r>
          </w:p>
        </w:tc>
      </w:tr>
      <w:tr w:rsidR="00621797" w14:paraId="3EEFBF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44C83" w14:textId="77777777" w:rsidR="00621797" w:rsidRDefault="00621797">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6EB8467B" w14:textId="77777777" w:rsidR="00621797" w:rsidRDefault="00621797">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2E74D77E"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37BCB86"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4F3BA9D9"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75E43A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BB6A9" w14:textId="77777777" w:rsidR="00621797" w:rsidRDefault="00621797">
            <w:pPr>
              <w:keepNext/>
              <w:keepLines/>
              <w:spacing w:after="0"/>
              <w:jc w:val="center"/>
              <w:rPr>
                <w:rFonts w:ascii="Arial" w:hAnsi="Arial"/>
                <w:sz w:val="18"/>
                <w:lang w:val="en-US" w:eastAsia="ja-JP"/>
              </w:rPr>
            </w:pPr>
            <w:r>
              <w:rPr>
                <w:rFonts w:ascii="Arial" w:hAnsi="Arial"/>
                <w:sz w:val="18"/>
                <w:lang w:val="en-US" w:eastAsia="ja-JP"/>
              </w:rPr>
              <w:t>DC_1A-3A-40A_n78(2A)</w:t>
            </w:r>
          </w:p>
          <w:p w14:paraId="20EB2D44" w14:textId="77777777" w:rsidR="00621797" w:rsidRDefault="00621797">
            <w:pPr>
              <w:keepNext/>
              <w:keepLines/>
              <w:spacing w:after="0"/>
              <w:jc w:val="center"/>
              <w:rPr>
                <w:rFonts w:ascii="Arial" w:hAnsi="Arial"/>
                <w:sz w:val="18"/>
                <w:lang w:eastAsia="ja-JP"/>
              </w:rPr>
            </w:pPr>
            <w:r>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9344232"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64DC76B7"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8C342BD" w14:textId="77777777" w:rsidR="00621797" w:rsidRDefault="00621797">
            <w:pPr>
              <w:keepNext/>
              <w:keepLines/>
              <w:spacing w:after="0"/>
              <w:jc w:val="center"/>
              <w:rPr>
                <w:rFonts w:ascii="Arial" w:hAnsi="Arial"/>
                <w:sz w:val="18"/>
                <w:lang w:eastAsia="zh-CN"/>
              </w:rPr>
            </w:pPr>
            <w:r>
              <w:rPr>
                <w:rFonts w:ascii="Arial" w:hAnsi="Arial"/>
                <w:sz w:val="18"/>
                <w:lang w:eastAsia="zh-CN"/>
              </w:rPr>
              <w:t>DC_40A_n78A</w:t>
            </w:r>
          </w:p>
        </w:tc>
      </w:tr>
      <w:tr w:rsidR="00621797" w14:paraId="01A680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B68ADE"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-41A</w:t>
            </w:r>
            <w:r>
              <w:rPr>
                <w:rFonts w:ascii="Arial" w:hAnsi="Arial"/>
                <w:sz w:val="18"/>
                <w:lang w:eastAsia="fi-FI"/>
              </w:rPr>
              <w:t>_</w:t>
            </w:r>
            <w:r>
              <w:rPr>
                <w:rFonts w:ascii="Arial" w:hAnsi="Arial"/>
                <w:sz w:val="18"/>
                <w:lang w:eastAsia="zh-CN"/>
              </w:rPr>
              <w:t>n3</w:t>
            </w:r>
            <w:r>
              <w:rPr>
                <w:rFonts w:ascii="Arial" w:hAnsi="Arial"/>
                <w:sz w:val="18"/>
                <w:lang w:eastAsia="fi-FI"/>
              </w:rPr>
              <w:t>A</w:t>
            </w:r>
          </w:p>
          <w:p w14:paraId="28FA339A"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1A-3</w:t>
            </w:r>
            <w:r>
              <w:rPr>
                <w:rFonts w:ascii="Arial" w:hAnsi="Arial"/>
                <w:sz w:val="18"/>
                <w:lang w:eastAsia="fi-FI"/>
              </w:rPr>
              <w:t>A</w:t>
            </w:r>
            <w:r>
              <w:rPr>
                <w:rFonts w:ascii="Arial" w:hAnsi="Arial"/>
                <w:sz w:val="18"/>
                <w:lang w:eastAsia="zh-CN"/>
              </w:rPr>
              <w:t>-41C</w:t>
            </w:r>
            <w:r>
              <w:rPr>
                <w:rFonts w:ascii="Arial" w:hAnsi="Arial"/>
                <w:sz w:val="18"/>
                <w:lang w:eastAsia="fi-FI"/>
              </w:rPr>
              <w:t>_</w:t>
            </w:r>
            <w:r>
              <w:rPr>
                <w:rFonts w:ascii="Arial" w:hAnsi="Arial"/>
                <w:sz w:val="18"/>
                <w:lang w:eastAsia="zh-CN"/>
              </w:rPr>
              <w:t>n3</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19A6354"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1A_n3A</w:t>
            </w:r>
          </w:p>
          <w:p w14:paraId="3AE152D3" w14:textId="77777777" w:rsidR="00621797" w:rsidRDefault="00621797">
            <w:pPr>
              <w:keepNext/>
              <w:keepLines/>
              <w:spacing w:after="0"/>
              <w:jc w:val="center"/>
              <w:rPr>
                <w:rFonts w:ascii="Arial" w:hAnsi="Arial"/>
                <w:b/>
                <w:sz w:val="18"/>
                <w:vertAlign w:val="superscript"/>
                <w:lang w:eastAsia="zh-CN"/>
              </w:rPr>
            </w:pPr>
            <w:r>
              <w:rPr>
                <w:rFonts w:ascii="Arial" w:hAnsi="Arial"/>
                <w:sz w:val="18"/>
                <w:lang w:eastAsia="fi-FI"/>
              </w:rPr>
              <w:t>DC_</w:t>
            </w:r>
            <w:r>
              <w:rPr>
                <w:rFonts w:ascii="Arial" w:hAnsi="Arial"/>
                <w:sz w:val="18"/>
                <w:lang w:eastAsia="zh-CN"/>
              </w:rPr>
              <w:t>3A_n3A</w:t>
            </w:r>
            <w:r>
              <w:rPr>
                <w:rFonts w:ascii="Arial" w:hAnsi="Arial"/>
                <w:sz w:val="18"/>
                <w:vertAlign w:val="superscript"/>
                <w:lang w:eastAsia="zh-CN"/>
              </w:rPr>
              <w:t>4</w:t>
            </w:r>
          </w:p>
          <w:p w14:paraId="7133432A" w14:textId="77777777" w:rsidR="00621797" w:rsidRDefault="00621797">
            <w:pPr>
              <w:keepNext/>
              <w:keepLines/>
              <w:spacing w:after="0"/>
              <w:jc w:val="center"/>
              <w:rPr>
                <w:rFonts w:ascii="Arial" w:hAnsi="Arial"/>
                <w:b/>
                <w:sz w:val="18"/>
                <w:lang w:eastAsia="zh-CN"/>
              </w:rPr>
            </w:pPr>
            <w:r>
              <w:rPr>
                <w:rFonts w:ascii="Arial" w:hAnsi="Arial"/>
                <w:sz w:val="18"/>
                <w:lang w:eastAsia="zh-CN"/>
              </w:rPr>
              <w:t>DC_41A_n3A</w:t>
            </w:r>
          </w:p>
          <w:p w14:paraId="56A48C48" w14:textId="77777777" w:rsidR="00621797" w:rsidRDefault="00621797">
            <w:pPr>
              <w:keepNext/>
              <w:keepLines/>
              <w:spacing w:after="0"/>
              <w:jc w:val="center"/>
              <w:rPr>
                <w:rFonts w:ascii="Arial" w:hAnsi="Arial"/>
                <w:sz w:val="18"/>
                <w:lang w:eastAsia="ja-JP"/>
              </w:rPr>
            </w:pPr>
            <w:r>
              <w:rPr>
                <w:rFonts w:ascii="Arial" w:hAnsi="Arial"/>
                <w:sz w:val="18"/>
                <w:lang w:eastAsia="zh-CN"/>
              </w:rPr>
              <w:t>DC_41C_n3A</w:t>
            </w:r>
          </w:p>
        </w:tc>
      </w:tr>
      <w:tr w:rsidR="00621797" w14:paraId="3CB6DF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BA9C1" w14:textId="77777777" w:rsidR="00621797" w:rsidRDefault="00621797">
            <w:pPr>
              <w:keepNext/>
              <w:keepLines/>
              <w:spacing w:after="0"/>
              <w:jc w:val="center"/>
              <w:rPr>
                <w:rFonts w:ascii="Arial" w:hAnsi="Arial"/>
                <w:sz w:val="18"/>
                <w:lang w:eastAsia="ja-JP"/>
              </w:rPr>
            </w:pPr>
            <w:r>
              <w:rPr>
                <w:rFonts w:ascii="Arial" w:hAnsi="Arial"/>
                <w:sz w:val="18"/>
                <w:lang w:eastAsia="ja-JP"/>
              </w:rPr>
              <w:lastRenderedPageBreak/>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A</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p w14:paraId="339C45C7"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-3</w:t>
            </w:r>
            <w:r>
              <w:rPr>
                <w:rFonts w:ascii="Arial" w:hAnsi="Arial"/>
                <w:sz w:val="18"/>
                <w:lang w:val="en-US" w:eastAsia="ja-JP"/>
              </w:rPr>
              <w:t>A</w:t>
            </w:r>
            <w:r>
              <w:rPr>
                <w:rFonts w:ascii="Arial" w:hAnsi="Arial"/>
                <w:sz w:val="18"/>
                <w:lang w:eastAsia="ja-JP"/>
              </w:rPr>
              <w:t>-41</w:t>
            </w:r>
            <w:r>
              <w:rPr>
                <w:rFonts w:ascii="Arial" w:hAnsi="Arial"/>
                <w:sz w:val="18"/>
                <w:lang w:val="en-US" w:eastAsia="ja-JP"/>
              </w:rPr>
              <w:t>C</w:t>
            </w:r>
            <w:r>
              <w:rPr>
                <w:rFonts w:ascii="Arial" w:hAnsi="Arial"/>
                <w:sz w:val="18"/>
                <w:lang w:eastAsia="ja-JP"/>
              </w:rPr>
              <w:t>_n</w:t>
            </w:r>
            <w:r>
              <w:rPr>
                <w:rFonts w:ascii="Arial" w:hAnsi="Arial"/>
                <w:sz w:val="18"/>
                <w:lang w:eastAsia="zh-CN"/>
              </w:rPr>
              <w:t>2</w:t>
            </w:r>
            <w:r>
              <w:rPr>
                <w:rFonts w:ascii="Arial" w:hAnsi="Arial"/>
                <w:sz w:val="18"/>
                <w:lang w:eastAsia="ja-JP"/>
              </w:rPr>
              <w:t>8</w:t>
            </w:r>
            <w:r>
              <w:rPr>
                <w:rFonts w:ascii="Arial" w:hAnsi="Arial"/>
                <w:sz w:val="18"/>
                <w:lang w:val="en-US" w:eastAsia="ja-JP"/>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D2DC1A2"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n28A</w:t>
            </w:r>
          </w:p>
          <w:p w14:paraId="2F6A0B44"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3</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123EF803" w14:textId="77777777" w:rsidR="00621797" w:rsidRDefault="00621797">
            <w:pPr>
              <w:keepNext/>
              <w:keepLines/>
              <w:spacing w:after="0"/>
              <w:jc w:val="center"/>
              <w:rPr>
                <w:rFonts w:ascii="Arial" w:hAnsi="Arial"/>
                <w:b/>
                <w:sz w:val="18"/>
                <w:lang w:val="en-US" w:eastAsia="zh-CN"/>
              </w:rPr>
            </w:pPr>
            <w:r>
              <w:rPr>
                <w:rFonts w:ascii="Arial" w:hAnsi="Arial"/>
                <w:sz w:val="18"/>
                <w:lang w:val="en-US" w:eastAsia="fi-FI"/>
              </w:rPr>
              <w:t>DC_</w:t>
            </w:r>
            <w:r>
              <w:rPr>
                <w:rFonts w:ascii="Arial" w:hAnsi="Arial"/>
                <w:sz w:val="18"/>
                <w:lang w:val="en-US" w:eastAsia="ja-JP"/>
              </w:rPr>
              <w:t>41</w:t>
            </w:r>
            <w:r>
              <w:rPr>
                <w:rFonts w:ascii="Arial" w:hAnsi="Arial"/>
                <w:sz w:val="18"/>
                <w:lang w:val="en-US" w:eastAsia="fi-FI"/>
              </w:rPr>
              <w:t>A_</w:t>
            </w:r>
            <w:r>
              <w:rPr>
                <w:rFonts w:ascii="Arial" w:hAnsi="Arial"/>
                <w:sz w:val="18"/>
                <w:lang w:val="en-US" w:eastAsia="ja-JP"/>
              </w:rPr>
              <w:t>n28</w:t>
            </w:r>
            <w:r>
              <w:rPr>
                <w:rFonts w:ascii="Arial" w:hAnsi="Arial"/>
                <w:sz w:val="18"/>
                <w:lang w:val="en-US" w:eastAsia="fi-FI"/>
              </w:rPr>
              <w:t>A</w:t>
            </w:r>
          </w:p>
          <w:p w14:paraId="14BD496F"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w:t>
            </w:r>
            <w:r>
              <w:rPr>
                <w:rFonts w:ascii="Arial" w:hAnsi="Arial"/>
                <w:sz w:val="18"/>
                <w:lang w:val="en-US" w:eastAsia="ja-JP"/>
              </w:rPr>
              <w:t>41</w:t>
            </w:r>
            <w:r>
              <w:rPr>
                <w:rFonts w:ascii="Arial" w:hAnsi="Arial"/>
                <w:sz w:val="18"/>
                <w:lang w:val="en-US" w:eastAsia="zh-CN"/>
              </w:rPr>
              <w:t>C</w:t>
            </w:r>
            <w:r>
              <w:rPr>
                <w:rFonts w:ascii="Arial" w:hAnsi="Arial"/>
                <w:sz w:val="18"/>
                <w:lang w:val="en-US" w:eastAsia="fi-FI"/>
              </w:rPr>
              <w:t>_</w:t>
            </w:r>
            <w:r>
              <w:rPr>
                <w:rFonts w:ascii="Arial" w:hAnsi="Arial"/>
                <w:sz w:val="18"/>
                <w:lang w:val="en-US" w:eastAsia="ja-JP"/>
              </w:rPr>
              <w:t>n28</w:t>
            </w:r>
            <w:r>
              <w:rPr>
                <w:rFonts w:ascii="Arial" w:hAnsi="Arial"/>
                <w:sz w:val="18"/>
                <w:lang w:val="en-US" w:eastAsia="fi-FI"/>
              </w:rPr>
              <w:t>A</w:t>
            </w:r>
          </w:p>
        </w:tc>
      </w:tr>
      <w:tr w:rsidR="00621797" w14:paraId="63FB42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CB3DE"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eastAsia="zh-CN"/>
              </w:rPr>
              <w:t>1A-3</w:t>
            </w:r>
            <w:r>
              <w:rPr>
                <w:rFonts w:ascii="Arial" w:hAnsi="Arial"/>
                <w:sz w:val="18"/>
                <w:lang w:val="fi-FI" w:eastAsia="fi-FI"/>
              </w:rPr>
              <w:t>A</w:t>
            </w:r>
            <w:r>
              <w:rPr>
                <w:rFonts w:ascii="Arial" w:hAnsi="Arial"/>
                <w:sz w:val="18"/>
                <w:lang w:val="fi-FI" w:eastAsia="zh-CN"/>
              </w:rPr>
              <w:t>-41A</w:t>
            </w:r>
            <w:r>
              <w:rPr>
                <w:rFonts w:ascii="Arial" w:hAnsi="Arial"/>
                <w:sz w:val="18"/>
                <w:lang w:val="fi-FI" w:eastAsia="fi-FI"/>
              </w:rPr>
              <w:t>_</w:t>
            </w:r>
            <w:r>
              <w:rPr>
                <w:rFonts w:ascii="Arial" w:hAnsi="Arial"/>
                <w:sz w:val="18"/>
                <w:lang w:val="fi-FI" w:eastAsia="zh-CN"/>
              </w:rPr>
              <w:t>n41</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27D29D5" w14:textId="77777777" w:rsidR="00621797" w:rsidRDefault="00621797">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1A_n41A</w:t>
            </w:r>
          </w:p>
          <w:p w14:paraId="26BAB695"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3A_n41A</w:t>
            </w:r>
          </w:p>
        </w:tc>
      </w:tr>
      <w:tr w:rsidR="00621797" w14:paraId="6125CA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39CACE" w14:textId="77777777" w:rsidR="00621797" w:rsidRDefault="00621797">
            <w:pPr>
              <w:keepNext/>
              <w:keepLines/>
              <w:spacing w:after="0"/>
              <w:jc w:val="center"/>
              <w:rPr>
                <w:rFonts w:ascii="Arial" w:hAnsi="Arial"/>
                <w:sz w:val="18"/>
                <w:lang w:eastAsia="ja-JP"/>
              </w:rPr>
            </w:pPr>
            <w:r>
              <w:rPr>
                <w:rFonts w:ascii="Arial" w:hAnsi="Arial"/>
                <w:sz w:val="18"/>
                <w:lang w:eastAsia="ja-JP"/>
              </w:rPr>
              <w:t>DC_1A-3A-(n)41AA</w:t>
            </w:r>
          </w:p>
        </w:tc>
        <w:tc>
          <w:tcPr>
            <w:tcW w:w="3686" w:type="dxa"/>
            <w:tcBorders>
              <w:top w:val="single" w:sz="4" w:space="0" w:color="auto"/>
              <w:left w:val="single" w:sz="4" w:space="0" w:color="auto"/>
              <w:bottom w:val="single" w:sz="4" w:space="0" w:color="auto"/>
              <w:right w:val="single" w:sz="4" w:space="0" w:color="auto"/>
            </w:tcBorders>
            <w:hideMark/>
          </w:tcPr>
          <w:p w14:paraId="79260026"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w:t>
            </w:r>
            <w:r>
              <w:rPr>
                <w:rFonts w:ascii="Arial" w:hAnsi="Arial"/>
                <w:sz w:val="18"/>
                <w:lang w:eastAsia="zh-CN"/>
              </w:rPr>
              <w:t>41</w:t>
            </w:r>
            <w:r>
              <w:rPr>
                <w:rFonts w:ascii="Arial" w:hAnsi="Arial"/>
                <w:sz w:val="18"/>
                <w:lang w:eastAsia="ja-JP"/>
              </w:rPr>
              <w:t>A</w:t>
            </w:r>
          </w:p>
          <w:p w14:paraId="41E09E4D"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A_n</w:t>
            </w:r>
            <w:r>
              <w:rPr>
                <w:rFonts w:ascii="Arial" w:hAnsi="Arial"/>
                <w:sz w:val="18"/>
                <w:lang w:eastAsia="zh-CN"/>
              </w:rPr>
              <w:t>41</w:t>
            </w:r>
            <w:r>
              <w:rPr>
                <w:rFonts w:ascii="Arial" w:hAnsi="Arial"/>
                <w:sz w:val="18"/>
                <w:lang w:eastAsia="ja-JP"/>
              </w:rPr>
              <w:t>A</w:t>
            </w:r>
          </w:p>
        </w:tc>
      </w:tr>
      <w:tr w:rsidR="00621797" w14:paraId="5CE234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30134"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p>
          <w:p w14:paraId="16E1E051"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p>
        </w:tc>
        <w:tc>
          <w:tcPr>
            <w:tcW w:w="3686" w:type="dxa"/>
            <w:tcBorders>
              <w:top w:val="single" w:sz="4" w:space="0" w:color="auto"/>
              <w:left w:val="single" w:sz="4" w:space="0" w:color="auto"/>
              <w:bottom w:val="single" w:sz="4" w:space="0" w:color="auto"/>
              <w:right w:val="single" w:sz="4" w:space="0" w:color="auto"/>
            </w:tcBorders>
            <w:hideMark/>
          </w:tcPr>
          <w:p w14:paraId="72672E49"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7B679376"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4F911A44" w14:textId="77777777" w:rsidR="00621797" w:rsidRDefault="0062179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0CA97B0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zh-CN"/>
              </w:rPr>
              <w:t>DC_41C_n77A</w:t>
            </w:r>
          </w:p>
        </w:tc>
      </w:tr>
      <w:tr w:rsidR="00621797" w14:paraId="233AE4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0EAF32"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p>
          <w:p w14:paraId="6763FE42"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p>
        </w:tc>
        <w:tc>
          <w:tcPr>
            <w:tcW w:w="3686" w:type="dxa"/>
            <w:tcBorders>
              <w:top w:val="single" w:sz="4" w:space="0" w:color="auto"/>
              <w:left w:val="single" w:sz="4" w:space="0" w:color="auto"/>
              <w:bottom w:val="single" w:sz="4" w:space="0" w:color="auto"/>
              <w:right w:val="single" w:sz="4" w:space="0" w:color="auto"/>
            </w:tcBorders>
            <w:hideMark/>
          </w:tcPr>
          <w:p w14:paraId="021E15CD"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57371B8F"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p w14:paraId="78291EBB"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5C8CDE59"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621797" w14:paraId="22B1AF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38F58" w14:textId="77777777" w:rsidR="00621797" w:rsidRDefault="00621797">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1AEF4D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7FF4B093"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92705F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191DAE3A" w14:textId="77777777" w:rsidR="00621797" w:rsidRDefault="00621797">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3</w:t>
            </w:r>
            <w:r>
              <w:rPr>
                <w:rFonts w:ascii="Arial" w:hAnsi="Arial"/>
                <w:sz w:val="18"/>
              </w:rPr>
              <w:t>A_n77A</w:t>
            </w:r>
          </w:p>
        </w:tc>
      </w:tr>
      <w:tr w:rsidR="00621797" w14:paraId="495CB4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4BA74" w14:textId="77777777" w:rsidR="00621797" w:rsidRDefault="00621797">
            <w:pPr>
              <w:keepNext/>
              <w:keepLines/>
              <w:spacing w:after="0"/>
              <w:jc w:val="center"/>
              <w:rPr>
                <w:rFonts w:ascii="Arial" w:hAnsi="Arial"/>
                <w:sz w:val="18"/>
              </w:rPr>
            </w:pPr>
            <w:r>
              <w:rPr>
                <w:rFonts w:ascii="Arial" w:hAnsi="Arial"/>
                <w:sz w:val="18"/>
              </w:rPr>
              <w:t>DC_1A-3A_n41A-n77(2A)</w:t>
            </w:r>
          </w:p>
        </w:tc>
        <w:tc>
          <w:tcPr>
            <w:tcW w:w="3686" w:type="dxa"/>
            <w:tcBorders>
              <w:top w:val="single" w:sz="4" w:space="0" w:color="auto"/>
              <w:left w:val="single" w:sz="4" w:space="0" w:color="auto"/>
              <w:bottom w:val="single" w:sz="4" w:space="0" w:color="auto"/>
              <w:right w:val="single" w:sz="4" w:space="0" w:color="auto"/>
            </w:tcBorders>
            <w:hideMark/>
          </w:tcPr>
          <w:p w14:paraId="6B91A84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4DF208E8"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594C870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67E4A36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A_n77A</w:t>
            </w:r>
          </w:p>
        </w:tc>
      </w:tr>
      <w:tr w:rsidR="00621797" w14:paraId="2800CF8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4D4A5"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1A-3A-41A_n78A</w:t>
            </w:r>
          </w:p>
          <w:p w14:paraId="5CAE5F6F"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1A-3A-41C_n78A</w:t>
            </w:r>
          </w:p>
        </w:tc>
        <w:tc>
          <w:tcPr>
            <w:tcW w:w="3686" w:type="dxa"/>
            <w:tcBorders>
              <w:top w:val="single" w:sz="4" w:space="0" w:color="auto"/>
              <w:left w:val="single" w:sz="4" w:space="0" w:color="auto"/>
              <w:bottom w:val="single" w:sz="4" w:space="0" w:color="auto"/>
              <w:right w:val="single" w:sz="4" w:space="0" w:color="auto"/>
            </w:tcBorders>
            <w:hideMark/>
          </w:tcPr>
          <w:p w14:paraId="28900695"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38595321"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55D6DA06" w14:textId="77777777" w:rsidR="00621797" w:rsidRDefault="00621797">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41A_n78A</w:t>
            </w:r>
          </w:p>
          <w:p w14:paraId="2E770B7F"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zh-CN"/>
              </w:rPr>
              <w:t>DC_41C_n7</w:t>
            </w:r>
            <w:r>
              <w:rPr>
                <w:rFonts w:ascii="Arial" w:hAnsi="Arial"/>
                <w:sz w:val="18"/>
                <w:lang w:eastAsia="zh-CN"/>
              </w:rPr>
              <w:t>8</w:t>
            </w:r>
            <w:r>
              <w:rPr>
                <w:rFonts w:ascii="Arial" w:eastAsia="Malgun Gothic" w:hAnsi="Arial"/>
                <w:sz w:val="18"/>
                <w:lang w:eastAsia="zh-CN"/>
              </w:rPr>
              <w:t>A</w:t>
            </w:r>
          </w:p>
        </w:tc>
      </w:tr>
      <w:tr w:rsidR="00621797" w14:paraId="5EB8FC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E6A0" w14:textId="77777777" w:rsidR="00621797" w:rsidRDefault="00621797">
            <w:pPr>
              <w:keepNext/>
              <w:keepLines/>
              <w:spacing w:after="0"/>
              <w:jc w:val="center"/>
              <w:rPr>
                <w:rFonts w:ascii="Arial" w:eastAsia="SimSun" w:hAnsi="Arial"/>
                <w:sz w:val="18"/>
                <w:lang w:eastAsia="ja-JP"/>
              </w:rPr>
            </w:pPr>
            <w:r>
              <w:rPr>
                <w:rFonts w:ascii="Arial" w:eastAsia="Malgun Gothic" w:hAnsi="Arial"/>
                <w:sz w:val="18"/>
                <w:lang w:eastAsia="ko-KR"/>
              </w:rPr>
              <w:t>DC_1A-3A_n41A-n78A</w:t>
            </w:r>
          </w:p>
        </w:tc>
        <w:tc>
          <w:tcPr>
            <w:tcW w:w="3686" w:type="dxa"/>
            <w:tcBorders>
              <w:top w:val="single" w:sz="4" w:space="0" w:color="auto"/>
              <w:left w:val="single" w:sz="4" w:space="0" w:color="auto"/>
              <w:bottom w:val="single" w:sz="4" w:space="0" w:color="auto"/>
              <w:right w:val="single" w:sz="4" w:space="0" w:color="auto"/>
            </w:tcBorders>
            <w:hideMark/>
          </w:tcPr>
          <w:p w14:paraId="430D62A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738DF13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276C8BD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0A3CEF67" w14:textId="77777777" w:rsidR="00621797" w:rsidRDefault="00621797">
            <w:pPr>
              <w:keepNext/>
              <w:keepLines/>
              <w:spacing w:after="0"/>
              <w:jc w:val="center"/>
              <w:rPr>
                <w:rFonts w:ascii="Arial" w:eastAsia="SimSun" w:hAnsi="Arial"/>
                <w:sz w:val="18"/>
                <w:lang w:eastAsia="ja-JP"/>
              </w:rPr>
            </w:pPr>
            <w:r>
              <w:rPr>
                <w:rFonts w:ascii="Arial" w:eastAsia="Malgun Gothic" w:hAnsi="Arial"/>
                <w:sz w:val="18"/>
                <w:lang w:eastAsia="ko-KR"/>
              </w:rPr>
              <w:t>DC_3A_n78A</w:t>
            </w:r>
          </w:p>
        </w:tc>
      </w:tr>
      <w:tr w:rsidR="00621797" w14:paraId="43B369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8389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DC_1A-3A_n41A-n78(2A)</w:t>
            </w:r>
          </w:p>
        </w:tc>
        <w:tc>
          <w:tcPr>
            <w:tcW w:w="3686" w:type="dxa"/>
            <w:tcBorders>
              <w:top w:val="single" w:sz="4" w:space="0" w:color="auto"/>
              <w:left w:val="single" w:sz="4" w:space="0" w:color="auto"/>
              <w:bottom w:val="single" w:sz="4" w:space="0" w:color="auto"/>
              <w:right w:val="single" w:sz="4" w:space="0" w:color="auto"/>
            </w:tcBorders>
            <w:hideMark/>
          </w:tcPr>
          <w:p w14:paraId="2B60AB2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DC_1A_n41A</w:t>
            </w:r>
          </w:p>
          <w:p w14:paraId="369332B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480D62C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449282D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621797" w14:paraId="4FFD4A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1C880"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1A-3A-41A_n78(2A)</w:t>
            </w:r>
          </w:p>
          <w:p w14:paraId="0F05B9DC"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1A-3A-41C_n78(2A)</w:t>
            </w:r>
          </w:p>
        </w:tc>
        <w:tc>
          <w:tcPr>
            <w:tcW w:w="3686" w:type="dxa"/>
            <w:tcBorders>
              <w:top w:val="single" w:sz="4" w:space="0" w:color="auto"/>
              <w:left w:val="single" w:sz="4" w:space="0" w:color="auto"/>
              <w:bottom w:val="single" w:sz="4" w:space="0" w:color="auto"/>
              <w:right w:val="single" w:sz="4" w:space="0" w:color="auto"/>
            </w:tcBorders>
            <w:hideMark/>
          </w:tcPr>
          <w:p w14:paraId="69B7DADA"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4D53C44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3A_n78A</w:t>
            </w:r>
          </w:p>
          <w:p w14:paraId="219E6F0E"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41A_n78A</w:t>
            </w:r>
          </w:p>
          <w:p w14:paraId="56171E96"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41C_n78A</w:t>
            </w:r>
          </w:p>
        </w:tc>
      </w:tr>
      <w:tr w:rsidR="00621797" w14:paraId="14C76C3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6445C"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1A-3A-41A_n79A</w:t>
            </w:r>
            <w:r>
              <w:rPr>
                <w:rFonts w:ascii="Arial" w:hAnsi="Arial"/>
                <w:sz w:val="18"/>
                <w:vertAlign w:val="superscript"/>
                <w:lang w:eastAsia="fi-FI"/>
              </w:rPr>
              <w:t>2</w:t>
            </w:r>
          </w:p>
          <w:p w14:paraId="2E1946C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ABD1377"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62A0878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3A_n79A</w:t>
            </w:r>
          </w:p>
          <w:p w14:paraId="437C5B4D"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41A_n79A</w:t>
            </w:r>
          </w:p>
        </w:tc>
      </w:tr>
      <w:tr w:rsidR="00621797" w14:paraId="055757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F729E" w14:textId="77777777" w:rsidR="00621797" w:rsidRDefault="00621797">
            <w:pPr>
              <w:keepNext/>
              <w:keepLines/>
              <w:spacing w:after="0"/>
              <w:jc w:val="center"/>
              <w:rPr>
                <w:rFonts w:ascii="Arial" w:eastAsia="SimSun" w:hAnsi="Arial"/>
                <w:sz w:val="18"/>
              </w:rPr>
            </w:pPr>
            <w:r>
              <w:rPr>
                <w:rFonts w:ascii="Arial" w:hAnsi="Arial"/>
                <w:sz w:val="18"/>
              </w:rPr>
              <w:t>DC_1A-3A-42A_n28</w:t>
            </w:r>
            <w:r>
              <w:rPr>
                <w:rFonts w:ascii="Arial" w:hAnsi="Arial"/>
                <w:sz w:val="18"/>
                <w:lang w:val="fi-FI"/>
              </w:rPr>
              <w:t>A</w:t>
            </w:r>
            <w:r>
              <w:rPr>
                <w:rFonts w:ascii="Arial" w:hAnsi="Arial"/>
                <w:sz w:val="18"/>
                <w:vertAlign w:val="superscript"/>
                <w:lang w:val="fi-FI"/>
              </w:rPr>
              <w:t>2</w:t>
            </w:r>
          </w:p>
          <w:p w14:paraId="372CDBCF" w14:textId="77777777" w:rsidR="00621797" w:rsidRDefault="00621797">
            <w:pPr>
              <w:keepNext/>
              <w:keepLines/>
              <w:spacing w:after="0"/>
              <w:jc w:val="center"/>
              <w:rPr>
                <w:rFonts w:ascii="Arial" w:hAnsi="Arial"/>
                <w:sz w:val="18"/>
                <w:lang w:eastAsia="ja-JP"/>
              </w:rPr>
            </w:pPr>
            <w:r>
              <w:rPr>
                <w:rFonts w:ascii="Arial" w:hAnsi="Arial"/>
                <w:sz w:val="18"/>
              </w:rPr>
              <w:t>DC_1A-3A-42C_n28</w:t>
            </w:r>
            <w:r>
              <w:rPr>
                <w:rFonts w:ascii="Arial" w:hAnsi="Arial"/>
                <w:sz w:val="18"/>
                <w:lang w:val="fi-FI"/>
              </w:rPr>
              <w:t>A</w:t>
            </w:r>
            <w:r>
              <w:rPr>
                <w:rFonts w:ascii="Arial" w:hAnsi="Arial"/>
                <w:sz w:val="18"/>
                <w:vertAlign w:val="superscript"/>
                <w:lang w:val="fi-FI"/>
              </w:rPr>
              <w:t>2</w:t>
            </w:r>
          </w:p>
        </w:tc>
        <w:tc>
          <w:tcPr>
            <w:tcW w:w="3686" w:type="dxa"/>
            <w:tcBorders>
              <w:top w:val="single" w:sz="4" w:space="0" w:color="auto"/>
              <w:left w:val="single" w:sz="4" w:space="0" w:color="auto"/>
              <w:bottom w:val="single" w:sz="4" w:space="0" w:color="auto"/>
              <w:right w:val="single" w:sz="4" w:space="0" w:color="auto"/>
            </w:tcBorders>
            <w:hideMark/>
          </w:tcPr>
          <w:p w14:paraId="4EF967D2" w14:textId="77777777" w:rsidR="00621797" w:rsidRDefault="00621797">
            <w:pPr>
              <w:keepNext/>
              <w:keepLines/>
              <w:spacing w:after="0"/>
              <w:jc w:val="center"/>
              <w:rPr>
                <w:rFonts w:ascii="Arial" w:hAnsi="Arial"/>
                <w:sz w:val="18"/>
                <w:lang w:val="fi-FI"/>
              </w:rPr>
            </w:pPr>
            <w:r>
              <w:rPr>
                <w:rFonts w:ascii="Arial" w:hAnsi="Arial"/>
                <w:sz w:val="18"/>
                <w:lang w:val="fi-FI"/>
              </w:rPr>
              <w:t>DC_1A_n28A</w:t>
            </w:r>
          </w:p>
          <w:p w14:paraId="5110B20A" w14:textId="77777777" w:rsidR="00621797" w:rsidRDefault="00621797">
            <w:pPr>
              <w:keepNext/>
              <w:keepLines/>
              <w:spacing w:after="0"/>
              <w:jc w:val="center"/>
              <w:rPr>
                <w:rFonts w:ascii="Arial" w:hAnsi="Arial"/>
                <w:sz w:val="18"/>
                <w:lang w:val="fi-FI"/>
              </w:rPr>
            </w:pPr>
            <w:r>
              <w:rPr>
                <w:rFonts w:ascii="Arial" w:hAnsi="Arial"/>
                <w:sz w:val="18"/>
                <w:lang w:val="fi-FI"/>
              </w:rPr>
              <w:t>DC_3A_n28A</w:t>
            </w:r>
          </w:p>
          <w:p w14:paraId="088AFFCE" w14:textId="77777777" w:rsidR="00621797" w:rsidRDefault="00621797">
            <w:pPr>
              <w:keepNext/>
              <w:keepLines/>
              <w:spacing w:after="0"/>
              <w:jc w:val="center"/>
              <w:rPr>
                <w:rFonts w:ascii="Arial" w:hAnsi="Arial"/>
                <w:sz w:val="18"/>
              </w:rPr>
            </w:pPr>
            <w:r>
              <w:rPr>
                <w:rFonts w:ascii="Arial" w:hAnsi="Arial"/>
                <w:sz w:val="18"/>
              </w:rPr>
              <w:t>DC_42A_n28A</w:t>
            </w:r>
          </w:p>
          <w:p w14:paraId="578430F7" w14:textId="77777777" w:rsidR="00621797" w:rsidRDefault="00621797">
            <w:pPr>
              <w:keepNext/>
              <w:keepLines/>
              <w:spacing w:after="0"/>
              <w:jc w:val="center"/>
              <w:rPr>
                <w:rFonts w:ascii="Arial" w:hAnsi="Arial"/>
                <w:sz w:val="18"/>
                <w:lang w:eastAsia="ja-JP"/>
              </w:rPr>
            </w:pPr>
            <w:r>
              <w:rPr>
                <w:rFonts w:ascii="Arial" w:hAnsi="Arial"/>
                <w:sz w:val="18"/>
              </w:rPr>
              <w:t>DC_42C_n28A</w:t>
            </w:r>
          </w:p>
        </w:tc>
      </w:tr>
      <w:tr w:rsidR="00621797" w14:paraId="52D9CF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A7B08" w14:textId="77777777" w:rsidR="00621797" w:rsidRDefault="00621797">
            <w:pPr>
              <w:keepNext/>
              <w:keepLines/>
              <w:spacing w:after="0"/>
              <w:jc w:val="center"/>
              <w:rPr>
                <w:rFonts w:ascii="Arial" w:hAnsi="Arial"/>
                <w:sz w:val="18"/>
                <w:vertAlign w:val="superscript"/>
                <w:lang w:eastAsia="ja-JP"/>
              </w:rPr>
            </w:pPr>
            <w:r>
              <w:rPr>
                <w:rFonts w:ascii="Arial" w:hAnsi="Arial"/>
                <w:sz w:val="18"/>
                <w:lang w:eastAsia="ja-JP"/>
              </w:rPr>
              <w:t>DC</w:t>
            </w:r>
            <w:r>
              <w:rPr>
                <w:rFonts w:ascii="Arial" w:hAnsi="Arial"/>
                <w:sz w:val="18"/>
              </w:rPr>
              <w:t>_</w:t>
            </w:r>
            <w:r>
              <w:rPr>
                <w:rFonts w:ascii="Arial" w:hAnsi="Arial"/>
                <w:sz w:val="18"/>
                <w:lang w:eastAsia="ja-JP"/>
              </w:rPr>
              <w:t>1A-3A-42A_n77A</w:t>
            </w:r>
            <w:r>
              <w:rPr>
                <w:rFonts w:ascii="Arial" w:hAnsi="Arial"/>
                <w:sz w:val="18"/>
                <w:vertAlign w:val="superscript"/>
                <w:lang w:eastAsia="ja-JP"/>
              </w:rPr>
              <w:t>7,8</w:t>
            </w:r>
          </w:p>
          <w:p w14:paraId="470E9A67" w14:textId="77777777" w:rsidR="00621797" w:rsidRDefault="00621797">
            <w:pPr>
              <w:keepNext/>
              <w:keepLines/>
              <w:spacing w:after="0"/>
              <w:jc w:val="center"/>
              <w:rPr>
                <w:rFonts w:ascii="Arial" w:hAnsi="Arial" w:cs="Arial"/>
                <w:sz w:val="18"/>
                <w:vertAlign w:val="superscript"/>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1A-3A-42A_n77C</w:t>
            </w:r>
            <w:r>
              <w:rPr>
                <w:rFonts w:ascii="Arial" w:hAnsi="Arial" w:cs="Arial"/>
                <w:sz w:val="18"/>
                <w:vertAlign w:val="superscript"/>
                <w:lang w:eastAsia="ja-JP"/>
              </w:rPr>
              <w:t>7</w:t>
            </w:r>
            <w:r>
              <w:rPr>
                <w:rFonts w:ascii="Arial" w:hAnsi="Arial"/>
                <w:sz w:val="18"/>
                <w:vertAlign w:val="superscript"/>
                <w:lang w:eastAsia="ja-JP"/>
              </w:rPr>
              <w:t>,8</w:t>
            </w:r>
          </w:p>
          <w:p w14:paraId="1646399D"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1A-3A-42C_n77A</w:t>
            </w:r>
            <w:r>
              <w:rPr>
                <w:rFonts w:ascii="Arial" w:hAnsi="Arial"/>
                <w:sz w:val="18"/>
                <w:vertAlign w:val="superscript"/>
                <w:lang w:eastAsia="ja-JP"/>
              </w:rPr>
              <w:t>7,8</w:t>
            </w:r>
          </w:p>
          <w:p w14:paraId="1F1CFE8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1A-3A-42C_n77C</w:t>
            </w:r>
            <w:r>
              <w:rPr>
                <w:rFonts w:ascii="Arial" w:hAnsi="Arial"/>
                <w:sz w:val="18"/>
                <w:vertAlign w:val="superscript"/>
                <w:lang w:eastAsia="ja-JP"/>
              </w:rPr>
              <w:t>7,8</w:t>
            </w:r>
          </w:p>
          <w:p w14:paraId="365C2C66" w14:textId="77777777" w:rsidR="00621797" w:rsidRDefault="00621797">
            <w:pPr>
              <w:keepNext/>
              <w:keepLines/>
              <w:spacing w:after="0"/>
              <w:jc w:val="center"/>
              <w:rPr>
                <w:rFonts w:ascii="Arial" w:hAnsi="Arial"/>
                <w:sz w:val="18"/>
                <w:lang w:eastAsia="fi-FI"/>
              </w:rPr>
            </w:pPr>
            <w:r>
              <w:rPr>
                <w:rFonts w:ascii="Arial" w:hAnsi="Arial"/>
                <w:sz w:val="18"/>
                <w:lang w:eastAsia="fi-FI"/>
              </w:rPr>
              <w:t>DC_1A-3A-42D_n77A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9200BDE"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2D73E9B7"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3A_n77A</w:t>
            </w:r>
          </w:p>
        </w:tc>
      </w:tr>
      <w:tr w:rsidR="00621797" w14:paraId="290DCE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82A93"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1A-3A-42A_n77(2A)</w:t>
            </w:r>
            <w:r>
              <w:rPr>
                <w:rFonts w:ascii="Arial" w:hAnsi="Arial"/>
                <w:sz w:val="18"/>
                <w:vertAlign w:val="superscript"/>
                <w:lang w:eastAsia="ja-JP"/>
              </w:rPr>
              <w:t xml:space="preserve"> 7,8</w:t>
            </w:r>
          </w:p>
          <w:p w14:paraId="3385FAEE"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35F858C6"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13727561"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p>
        </w:tc>
      </w:tr>
      <w:tr w:rsidR="00621797" w14:paraId="0FC040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069C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1A-3A-42A_n78A</w:t>
            </w:r>
            <w:r>
              <w:rPr>
                <w:rFonts w:ascii="Arial" w:hAnsi="Arial"/>
                <w:sz w:val="18"/>
                <w:vertAlign w:val="superscript"/>
                <w:lang w:eastAsia="ja-JP"/>
              </w:rPr>
              <w:t>7,8</w:t>
            </w:r>
          </w:p>
          <w:p w14:paraId="1DA781B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1A-3A-42A_n78C</w:t>
            </w:r>
            <w:r>
              <w:rPr>
                <w:rFonts w:ascii="Arial" w:hAnsi="Arial"/>
                <w:sz w:val="18"/>
                <w:vertAlign w:val="superscript"/>
                <w:lang w:eastAsia="ja-JP"/>
              </w:rPr>
              <w:t>7,8</w:t>
            </w:r>
          </w:p>
          <w:p w14:paraId="3E290634"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1A-3A-42C_n78A</w:t>
            </w:r>
            <w:r>
              <w:rPr>
                <w:rFonts w:ascii="Arial" w:hAnsi="Arial"/>
                <w:sz w:val="18"/>
                <w:vertAlign w:val="superscript"/>
                <w:lang w:eastAsia="ja-JP"/>
              </w:rPr>
              <w:t>7,8</w:t>
            </w:r>
          </w:p>
          <w:p w14:paraId="46DFCAD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1A-3A-42C_n78C</w:t>
            </w:r>
            <w:r>
              <w:rPr>
                <w:rFonts w:ascii="Arial" w:hAnsi="Arial"/>
                <w:sz w:val="18"/>
                <w:vertAlign w:val="superscript"/>
                <w:lang w:eastAsia="ja-JP"/>
              </w:rPr>
              <w:t>7,8</w:t>
            </w:r>
          </w:p>
          <w:p w14:paraId="12764F30" w14:textId="77777777" w:rsidR="00621797" w:rsidRDefault="00621797">
            <w:pPr>
              <w:keepNext/>
              <w:keepLines/>
              <w:spacing w:after="0"/>
              <w:jc w:val="center"/>
              <w:rPr>
                <w:rFonts w:ascii="Arial" w:hAnsi="Arial"/>
                <w:sz w:val="18"/>
                <w:lang w:eastAsia="fi-FI"/>
              </w:rPr>
            </w:pPr>
            <w:r>
              <w:rPr>
                <w:rFonts w:ascii="Arial" w:hAnsi="Arial"/>
                <w:sz w:val="18"/>
                <w:lang w:eastAsia="ja-JP"/>
              </w:rPr>
              <w:t>DC_1A-3A-42D_n78A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FC8A22D"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2F028BF7"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3A_n78A</w:t>
            </w:r>
          </w:p>
        </w:tc>
      </w:tr>
      <w:tr w:rsidR="00621797" w14:paraId="08283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7BEEF3"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1A-3A-42A_n79A</w:t>
            </w:r>
          </w:p>
          <w:p w14:paraId="768ABC4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1A-3A-42A_n79C</w:t>
            </w:r>
          </w:p>
          <w:p w14:paraId="43663ED2"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1A-3A-42C_n79A</w:t>
            </w:r>
          </w:p>
          <w:p w14:paraId="4484D35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1A-3A-42C_n79C</w:t>
            </w:r>
          </w:p>
          <w:p w14:paraId="36AC43F0" w14:textId="77777777" w:rsidR="00621797" w:rsidRDefault="00621797">
            <w:pPr>
              <w:keepNext/>
              <w:keepLines/>
              <w:spacing w:after="0"/>
              <w:jc w:val="center"/>
              <w:rPr>
                <w:rFonts w:ascii="Arial" w:hAnsi="Arial"/>
                <w:sz w:val="18"/>
                <w:lang w:eastAsia="fi-FI"/>
              </w:rPr>
            </w:pPr>
            <w:r>
              <w:rPr>
                <w:rFonts w:ascii="Arial" w:hAnsi="Arial"/>
                <w:sz w:val="18"/>
                <w:lang w:eastAsia="fi-FI"/>
              </w:rPr>
              <w:t>DC_1A-3A-42D_n79A</w:t>
            </w:r>
          </w:p>
        </w:tc>
        <w:tc>
          <w:tcPr>
            <w:tcW w:w="3686" w:type="dxa"/>
            <w:tcBorders>
              <w:top w:val="single" w:sz="4" w:space="0" w:color="auto"/>
              <w:left w:val="single" w:sz="4" w:space="0" w:color="auto"/>
              <w:bottom w:val="single" w:sz="4" w:space="0" w:color="auto"/>
              <w:right w:val="single" w:sz="4" w:space="0" w:color="auto"/>
            </w:tcBorders>
            <w:hideMark/>
          </w:tcPr>
          <w:p w14:paraId="09B722C9"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51BE2F44"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3A_n79A</w:t>
            </w:r>
          </w:p>
        </w:tc>
      </w:tr>
      <w:tr w:rsidR="00621797" w14:paraId="273216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D8D8C" w14:textId="77777777" w:rsidR="00621797" w:rsidRDefault="00621797">
            <w:pPr>
              <w:keepNext/>
              <w:keepLines/>
              <w:spacing w:after="0"/>
              <w:jc w:val="center"/>
              <w:rPr>
                <w:rFonts w:ascii="Arial" w:hAnsi="Arial"/>
                <w:sz w:val="18"/>
                <w:lang w:eastAsia="ja-JP"/>
              </w:rPr>
            </w:pPr>
            <w:r>
              <w:rPr>
                <w:rFonts w:ascii="Arial" w:hAnsi="Arial"/>
                <w:sz w:val="18"/>
                <w:lang w:eastAsia="ja-JP"/>
              </w:rPr>
              <w:lastRenderedPageBreak/>
              <w:t>DC_1A-3A_n75A-n78A</w:t>
            </w:r>
          </w:p>
        </w:tc>
        <w:tc>
          <w:tcPr>
            <w:tcW w:w="3686" w:type="dxa"/>
            <w:tcBorders>
              <w:top w:val="single" w:sz="4" w:space="0" w:color="auto"/>
              <w:left w:val="single" w:sz="4" w:space="0" w:color="auto"/>
              <w:bottom w:val="single" w:sz="4" w:space="0" w:color="auto"/>
              <w:right w:val="single" w:sz="4" w:space="0" w:color="auto"/>
            </w:tcBorders>
            <w:hideMark/>
          </w:tcPr>
          <w:p w14:paraId="1C5BE996"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0D1CDC0A"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tc>
      </w:tr>
      <w:tr w:rsidR="00621797" w14:paraId="00D0BF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87565D" w14:textId="77777777" w:rsidR="00621797" w:rsidRDefault="00621797">
            <w:pPr>
              <w:keepNext/>
              <w:keepLines/>
              <w:spacing w:after="0"/>
              <w:jc w:val="center"/>
              <w:rPr>
                <w:rFonts w:ascii="Arial" w:hAnsi="Arial"/>
                <w:sz w:val="18"/>
                <w:lang w:eastAsia="ja-JP"/>
              </w:rPr>
            </w:pPr>
            <w:r>
              <w:rPr>
                <w:rFonts w:ascii="Arial" w:hAnsi="Arial" w:cs="Arial"/>
                <w:sz w:val="18"/>
                <w:lang w:eastAsia="ko-KR"/>
              </w:rPr>
              <w:t>DC_1A-3A_n77A-n79A</w:t>
            </w:r>
          </w:p>
        </w:tc>
        <w:tc>
          <w:tcPr>
            <w:tcW w:w="3686" w:type="dxa"/>
            <w:tcBorders>
              <w:top w:val="single" w:sz="4" w:space="0" w:color="auto"/>
              <w:left w:val="single" w:sz="4" w:space="0" w:color="auto"/>
              <w:bottom w:val="single" w:sz="4" w:space="0" w:color="auto"/>
              <w:right w:val="single" w:sz="4" w:space="0" w:color="auto"/>
            </w:tcBorders>
            <w:hideMark/>
          </w:tcPr>
          <w:p w14:paraId="2E0902FB"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2AC41ED1"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40DF0447"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46B3F527" w14:textId="77777777" w:rsidR="00621797" w:rsidRDefault="00621797">
            <w:pPr>
              <w:keepNext/>
              <w:keepLines/>
              <w:spacing w:after="0"/>
              <w:jc w:val="center"/>
              <w:rPr>
                <w:rFonts w:ascii="Arial" w:hAnsi="Arial"/>
                <w:sz w:val="18"/>
                <w:lang w:eastAsia="ja-JP"/>
              </w:rPr>
            </w:pPr>
            <w:r>
              <w:rPr>
                <w:rFonts w:ascii="Arial" w:hAnsi="Arial"/>
                <w:sz w:val="18"/>
                <w:lang w:eastAsia="ko-KR"/>
              </w:rPr>
              <w:t>DC_3A_n79A</w:t>
            </w:r>
          </w:p>
        </w:tc>
      </w:tr>
      <w:tr w:rsidR="00621797" w14:paraId="69C7D1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D4FEE" w14:textId="77777777" w:rsidR="00621797" w:rsidRDefault="00621797">
            <w:pPr>
              <w:keepNext/>
              <w:keepLines/>
              <w:spacing w:after="0"/>
              <w:jc w:val="center"/>
              <w:rPr>
                <w:rFonts w:ascii="Arial" w:hAnsi="Arial" w:cs="Arial"/>
                <w:sz w:val="18"/>
                <w:lang w:eastAsia="ko-KR"/>
              </w:rPr>
            </w:pPr>
            <w:r>
              <w:rPr>
                <w:rFonts w:ascii="Arial" w:hAnsi="Arial"/>
                <w:bCs/>
                <w:sz w:val="18"/>
              </w:rPr>
              <w:t>DC_1A_n3A-n77A-n79A</w:t>
            </w:r>
          </w:p>
        </w:tc>
        <w:tc>
          <w:tcPr>
            <w:tcW w:w="3686" w:type="dxa"/>
            <w:tcBorders>
              <w:top w:val="single" w:sz="4" w:space="0" w:color="auto"/>
              <w:left w:val="single" w:sz="4" w:space="0" w:color="auto"/>
              <w:bottom w:val="single" w:sz="4" w:space="0" w:color="auto"/>
              <w:right w:val="single" w:sz="4" w:space="0" w:color="auto"/>
            </w:tcBorders>
            <w:hideMark/>
          </w:tcPr>
          <w:p w14:paraId="28003D4C" w14:textId="77777777" w:rsidR="00621797" w:rsidRDefault="00621797">
            <w:pPr>
              <w:keepNext/>
              <w:keepLines/>
              <w:spacing w:after="0"/>
              <w:jc w:val="center"/>
              <w:rPr>
                <w:rFonts w:ascii="Arial" w:hAnsi="Arial"/>
                <w:sz w:val="18"/>
              </w:rPr>
            </w:pPr>
            <w:r>
              <w:rPr>
                <w:rFonts w:ascii="Arial" w:hAnsi="Arial"/>
                <w:sz w:val="18"/>
              </w:rPr>
              <w:t>DC_1A_n3A</w:t>
            </w:r>
          </w:p>
          <w:p w14:paraId="2C3C57C4" w14:textId="77777777" w:rsidR="00621797" w:rsidRDefault="00621797">
            <w:pPr>
              <w:keepNext/>
              <w:keepLines/>
              <w:spacing w:after="0"/>
              <w:jc w:val="center"/>
              <w:rPr>
                <w:rFonts w:ascii="Arial" w:hAnsi="Arial"/>
                <w:sz w:val="18"/>
              </w:rPr>
            </w:pPr>
            <w:r>
              <w:rPr>
                <w:rFonts w:ascii="Arial" w:hAnsi="Arial"/>
                <w:sz w:val="18"/>
              </w:rPr>
              <w:t>DC_1A_n77A</w:t>
            </w:r>
          </w:p>
          <w:p w14:paraId="21FFB4CD" w14:textId="77777777" w:rsidR="00621797" w:rsidRDefault="00621797">
            <w:pPr>
              <w:keepNext/>
              <w:keepLines/>
              <w:spacing w:after="0"/>
              <w:jc w:val="center"/>
              <w:rPr>
                <w:rFonts w:ascii="Arial" w:hAnsi="Arial"/>
                <w:sz w:val="18"/>
                <w:lang w:eastAsia="ko-KR"/>
              </w:rPr>
            </w:pPr>
            <w:r>
              <w:rPr>
                <w:rFonts w:ascii="Arial" w:hAnsi="Arial"/>
                <w:sz w:val="18"/>
              </w:rPr>
              <w:t>DC_1A_n79A</w:t>
            </w:r>
          </w:p>
        </w:tc>
      </w:tr>
      <w:tr w:rsidR="00621797" w14:paraId="4B01AC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0AC1B" w14:textId="77777777" w:rsidR="00621797" w:rsidRDefault="00621797">
            <w:pPr>
              <w:keepNext/>
              <w:keepLines/>
              <w:spacing w:after="0"/>
              <w:jc w:val="center"/>
              <w:rPr>
                <w:rFonts w:ascii="Arial" w:hAnsi="Arial" w:cs="Arial"/>
                <w:sz w:val="18"/>
                <w:lang w:eastAsia="ko-KR"/>
              </w:rPr>
            </w:pPr>
            <w:r>
              <w:rPr>
                <w:rFonts w:ascii="Arial" w:hAnsi="Arial"/>
                <w:bCs/>
                <w:sz w:val="18"/>
              </w:rPr>
              <w:t>DC_1A_n3A-n77</w:t>
            </w:r>
            <w:r>
              <w:rPr>
                <w:rFonts w:ascii="Arial" w:hAnsi="Arial"/>
                <w:bCs/>
                <w:sz w:val="18"/>
                <w:lang w:val="en-US" w:eastAsia="zh-CN"/>
              </w:rPr>
              <w:t>(2</w:t>
            </w:r>
            <w:r>
              <w:rPr>
                <w:rFonts w:ascii="Arial" w:hAnsi="Arial"/>
                <w:bCs/>
                <w:sz w:val="18"/>
              </w:rPr>
              <w:t>A</w:t>
            </w:r>
            <w:r>
              <w:rPr>
                <w:rFonts w:ascii="Arial" w:hAnsi="Arial"/>
                <w:bCs/>
                <w:sz w:val="18"/>
                <w:lang w:val="en-US" w:eastAsia="zh-CN"/>
              </w:rPr>
              <w:t>)</w:t>
            </w:r>
            <w:r>
              <w:rPr>
                <w:rFonts w:ascii="Arial" w:hAnsi="Arial"/>
                <w:bCs/>
                <w:sz w:val="18"/>
              </w:rPr>
              <w:t>-n79A</w:t>
            </w:r>
          </w:p>
        </w:tc>
        <w:tc>
          <w:tcPr>
            <w:tcW w:w="3686" w:type="dxa"/>
            <w:tcBorders>
              <w:top w:val="single" w:sz="4" w:space="0" w:color="auto"/>
              <w:left w:val="single" w:sz="4" w:space="0" w:color="auto"/>
              <w:bottom w:val="single" w:sz="4" w:space="0" w:color="auto"/>
              <w:right w:val="single" w:sz="4" w:space="0" w:color="auto"/>
            </w:tcBorders>
            <w:hideMark/>
          </w:tcPr>
          <w:p w14:paraId="47975343" w14:textId="77777777" w:rsidR="00621797" w:rsidRDefault="00621797">
            <w:pPr>
              <w:keepNext/>
              <w:keepLines/>
              <w:spacing w:after="0"/>
              <w:jc w:val="center"/>
              <w:rPr>
                <w:rFonts w:ascii="Arial" w:hAnsi="Arial"/>
                <w:sz w:val="18"/>
              </w:rPr>
            </w:pPr>
            <w:r>
              <w:rPr>
                <w:rFonts w:ascii="Arial" w:hAnsi="Arial"/>
                <w:sz w:val="18"/>
              </w:rPr>
              <w:t>DC_1A_n3A</w:t>
            </w:r>
          </w:p>
          <w:p w14:paraId="136207CF" w14:textId="77777777" w:rsidR="00621797" w:rsidRDefault="00621797">
            <w:pPr>
              <w:keepNext/>
              <w:keepLines/>
              <w:spacing w:after="0"/>
              <w:jc w:val="center"/>
              <w:rPr>
                <w:rFonts w:ascii="Arial" w:hAnsi="Arial"/>
                <w:sz w:val="18"/>
              </w:rPr>
            </w:pPr>
            <w:r>
              <w:rPr>
                <w:rFonts w:ascii="Arial" w:hAnsi="Arial"/>
                <w:sz w:val="18"/>
              </w:rPr>
              <w:t>DC_1A_n77A</w:t>
            </w:r>
          </w:p>
          <w:p w14:paraId="32D25B34" w14:textId="77777777" w:rsidR="00621797" w:rsidRDefault="00621797">
            <w:pPr>
              <w:keepNext/>
              <w:keepLines/>
              <w:spacing w:after="0"/>
              <w:jc w:val="center"/>
              <w:rPr>
                <w:rFonts w:ascii="Arial" w:hAnsi="Arial"/>
                <w:sz w:val="18"/>
                <w:lang w:eastAsia="ko-KR"/>
              </w:rPr>
            </w:pPr>
            <w:r>
              <w:rPr>
                <w:rFonts w:ascii="Arial" w:hAnsi="Arial"/>
                <w:sz w:val="18"/>
              </w:rPr>
              <w:t>DC_1A_n79A</w:t>
            </w:r>
          </w:p>
        </w:tc>
      </w:tr>
      <w:tr w:rsidR="00621797" w14:paraId="04CC37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34A60" w14:textId="77777777" w:rsidR="00621797" w:rsidRDefault="00621797">
            <w:pPr>
              <w:keepNext/>
              <w:keepLines/>
              <w:spacing w:after="0"/>
              <w:jc w:val="center"/>
              <w:rPr>
                <w:rFonts w:ascii="Arial" w:hAnsi="Arial"/>
                <w:sz w:val="18"/>
                <w:lang w:eastAsia="ja-JP"/>
              </w:rPr>
            </w:pPr>
            <w:r>
              <w:rPr>
                <w:rFonts w:ascii="Arial" w:hAnsi="Arial" w:cs="Arial"/>
                <w:sz w:val="18"/>
                <w:lang w:eastAsia="ko-KR"/>
              </w:rPr>
              <w:t>DC_1A-3A_n78A-n79A</w:t>
            </w:r>
          </w:p>
        </w:tc>
        <w:tc>
          <w:tcPr>
            <w:tcW w:w="3686" w:type="dxa"/>
            <w:tcBorders>
              <w:top w:val="single" w:sz="4" w:space="0" w:color="auto"/>
              <w:left w:val="single" w:sz="4" w:space="0" w:color="auto"/>
              <w:bottom w:val="single" w:sz="4" w:space="0" w:color="auto"/>
              <w:right w:val="single" w:sz="4" w:space="0" w:color="auto"/>
            </w:tcBorders>
            <w:hideMark/>
          </w:tcPr>
          <w:p w14:paraId="085915A7"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5CA053CD"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0DBBB8CA"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75ACE4A3" w14:textId="77777777" w:rsidR="00621797" w:rsidRDefault="00621797">
            <w:pPr>
              <w:keepNext/>
              <w:keepLines/>
              <w:spacing w:after="0"/>
              <w:jc w:val="center"/>
              <w:rPr>
                <w:rFonts w:ascii="Arial" w:hAnsi="Arial"/>
                <w:sz w:val="18"/>
                <w:lang w:eastAsia="ja-JP"/>
              </w:rPr>
            </w:pPr>
            <w:r>
              <w:rPr>
                <w:rFonts w:ascii="Arial" w:hAnsi="Arial"/>
                <w:sz w:val="18"/>
                <w:lang w:eastAsia="ko-KR"/>
              </w:rPr>
              <w:t>DC_3A_n79A</w:t>
            </w:r>
          </w:p>
        </w:tc>
      </w:tr>
      <w:tr w:rsidR="00621797" w14:paraId="7BFA85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828E5" w14:textId="77777777" w:rsidR="00621797" w:rsidRDefault="00621797">
            <w:pPr>
              <w:keepNext/>
              <w:keepLines/>
              <w:spacing w:after="0"/>
              <w:jc w:val="center"/>
              <w:rPr>
                <w:rFonts w:ascii="Arial" w:hAnsi="Arial"/>
                <w:sz w:val="18"/>
                <w:lang w:eastAsia="ja-JP"/>
              </w:rPr>
            </w:pPr>
            <w:r>
              <w:rPr>
                <w:rFonts w:ascii="Arial" w:hAnsi="Arial" w:cs="Arial"/>
                <w:kern w:val="2"/>
                <w:sz w:val="18"/>
                <w:szCs w:val="24"/>
                <w:lang w:eastAsia="ja-JP"/>
              </w:rPr>
              <w:t>DC_1A-3A_SUL_n78A-n80A</w:t>
            </w:r>
          </w:p>
        </w:tc>
        <w:tc>
          <w:tcPr>
            <w:tcW w:w="3686" w:type="dxa"/>
            <w:tcBorders>
              <w:top w:val="single" w:sz="4" w:space="0" w:color="auto"/>
              <w:left w:val="single" w:sz="4" w:space="0" w:color="auto"/>
              <w:bottom w:val="single" w:sz="4" w:space="0" w:color="auto"/>
              <w:right w:val="single" w:sz="4" w:space="0" w:color="auto"/>
            </w:tcBorders>
            <w:hideMark/>
          </w:tcPr>
          <w:p w14:paraId="01C5A52C"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165E4382"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DC_1A_n80A</w:t>
            </w:r>
          </w:p>
          <w:p w14:paraId="39508063"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605A1C3F"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tc>
      </w:tr>
      <w:tr w:rsidR="00621797" w14:paraId="5D572B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D73627" w14:textId="77777777" w:rsidR="00621797" w:rsidRDefault="00621797">
            <w:pPr>
              <w:keepNext/>
              <w:keepLines/>
              <w:spacing w:after="0"/>
              <w:jc w:val="center"/>
              <w:rPr>
                <w:rFonts w:ascii="Arial" w:hAnsi="Arial"/>
                <w:sz w:val="18"/>
                <w:lang w:eastAsia="fi-FI"/>
              </w:rPr>
            </w:pPr>
            <w:r>
              <w:rPr>
                <w:rFonts w:ascii="Arial" w:eastAsia="Yu Mincho" w:hAnsi="Arial" w:cs="Arial"/>
                <w:sz w:val="18"/>
                <w:lang w:val="en-US" w:eastAsia="ja-JP"/>
              </w:rPr>
              <w:t>DC_1A-5A-7A_n77A</w:t>
            </w:r>
          </w:p>
        </w:tc>
        <w:tc>
          <w:tcPr>
            <w:tcW w:w="3686" w:type="dxa"/>
            <w:tcBorders>
              <w:top w:val="single" w:sz="4" w:space="0" w:color="auto"/>
              <w:left w:val="single" w:sz="4" w:space="0" w:color="auto"/>
              <w:bottom w:val="single" w:sz="4" w:space="0" w:color="auto"/>
              <w:right w:val="single" w:sz="4" w:space="0" w:color="auto"/>
            </w:tcBorders>
            <w:hideMark/>
          </w:tcPr>
          <w:p w14:paraId="5F4555B3"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DC_1A_n77A</w:t>
            </w:r>
          </w:p>
          <w:p w14:paraId="01F5A493"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47B74822"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DC_7A_n77A</w:t>
            </w:r>
          </w:p>
        </w:tc>
      </w:tr>
      <w:tr w:rsidR="00621797" w14:paraId="393CD6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1B7560"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DC_1A-5A-7A_n77(2A)</w:t>
            </w:r>
          </w:p>
          <w:p w14:paraId="5C72D40B"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3C3D80B0"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1E7EBFD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7F92AE7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1EE0D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F4B50F"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FD2EFCB"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3A46159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2DB7095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2080E2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65E6C"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DC_1A-5A-7A-7A_n77(2A)</w:t>
            </w:r>
          </w:p>
          <w:p w14:paraId="4C11146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46486B9D"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DC_1A_n77A</w:t>
            </w:r>
          </w:p>
          <w:p w14:paraId="635548B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59D376C9"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5A9BC5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B72E8" w14:textId="77777777" w:rsidR="00621797" w:rsidRDefault="00621797">
            <w:pPr>
              <w:keepNext/>
              <w:keepLines/>
              <w:spacing w:after="0"/>
              <w:jc w:val="center"/>
              <w:rPr>
                <w:rFonts w:ascii="Arial" w:hAnsi="Arial"/>
                <w:sz w:val="18"/>
                <w:lang w:eastAsia="zh-CN"/>
              </w:rPr>
            </w:pPr>
            <w:r>
              <w:rPr>
                <w:rFonts w:ascii="Arial" w:hAnsi="Arial"/>
                <w:sz w:val="18"/>
                <w:lang w:eastAsia="fi-FI"/>
              </w:rPr>
              <w:t>DC_1A-5A-7A_n78A</w:t>
            </w:r>
          </w:p>
          <w:p w14:paraId="7FC3DA1C" w14:textId="77777777" w:rsidR="00621797" w:rsidRDefault="00621797">
            <w:pPr>
              <w:keepNext/>
              <w:keepLines/>
              <w:spacing w:after="0"/>
              <w:jc w:val="center"/>
              <w:rPr>
                <w:rFonts w:ascii="Arial" w:hAnsi="Arial"/>
                <w:sz w:val="18"/>
                <w:lang w:eastAsia="zh-CN"/>
              </w:rPr>
            </w:pPr>
            <w:r>
              <w:rPr>
                <w:rFonts w:ascii="Arial" w:hAnsi="Arial"/>
                <w:sz w:val="18"/>
                <w:lang w:eastAsia="zh-CN"/>
              </w:rPr>
              <w:t>DC_1A-5A-7A_n78C</w:t>
            </w:r>
          </w:p>
          <w:p w14:paraId="17936E58" w14:textId="77777777" w:rsidR="00621797" w:rsidRDefault="00621797">
            <w:pPr>
              <w:keepNext/>
              <w:keepLines/>
              <w:spacing w:after="0"/>
              <w:jc w:val="center"/>
              <w:rPr>
                <w:rFonts w:ascii="Arial" w:hAnsi="Arial"/>
                <w:sz w:val="18"/>
                <w:lang w:eastAsia="fi-FI"/>
              </w:rPr>
            </w:pPr>
            <w:r>
              <w:rPr>
                <w:rFonts w:ascii="Arial" w:hAnsi="Arial"/>
                <w:sz w:val="18"/>
                <w:lang w:eastAsia="fi-FI"/>
              </w:rPr>
              <w:t>DC_1A-1A-5A-7A_n78A</w:t>
            </w:r>
          </w:p>
        </w:tc>
        <w:tc>
          <w:tcPr>
            <w:tcW w:w="3686" w:type="dxa"/>
            <w:tcBorders>
              <w:top w:val="single" w:sz="4" w:space="0" w:color="auto"/>
              <w:left w:val="single" w:sz="4" w:space="0" w:color="auto"/>
              <w:bottom w:val="single" w:sz="4" w:space="0" w:color="auto"/>
              <w:right w:val="single" w:sz="4" w:space="0" w:color="auto"/>
            </w:tcBorders>
            <w:hideMark/>
          </w:tcPr>
          <w:p w14:paraId="0DFCD75A"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7DE3FB5"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643EDC71"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4E0092C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72470"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26DAA2A"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425E00D"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C1147E9"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711B5A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BD408"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hideMark/>
          </w:tcPr>
          <w:p w14:paraId="6BD1F46C"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709AB1F1"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79A95B2A"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33A9B8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5B219" w14:textId="77777777" w:rsidR="00621797" w:rsidRDefault="00621797">
            <w:pPr>
              <w:keepNext/>
              <w:keepLines/>
              <w:spacing w:after="0"/>
              <w:jc w:val="center"/>
              <w:rPr>
                <w:rFonts w:ascii="Arial" w:hAnsi="Arial"/>
                <w:sz w:val="18"/>
                <w:lang w:eastAsia="zh-CN"/>
              </w:rPr>
            </w:pPr>
            <w:r>
              <w:rPr>
                <w:rFonts w:ascii="Arial" w:hAnsi="Arial"/>
                <w:sz w:val="18"/>
                <w:lang w:eastAsia="fi-FI"/>
              </w:rPr>
              <w:t>DC_1A-5A-7A-7A_n78A</w:t>
            </w:r>
          </w:p>
          <w:p w14:paraId="5B3E3907" w14:textId="77777777" w:rsidR="00621797" w:rsidRDefault="00621797">
            <w:pPr>
              <w:keepNext/>
              <w:keepLines/>
              <w:spacing w:after="0"/>
              <w:jc w:val="center"/>
              <w:rPr>
                <w:rFonts w:ascii="Arial" w:hAnsi="Arial"/>
                <w:sz w:val="18"/>
                <w:lang w:eastAsia="fi-FI"/>
              </w:rPr>
            </w:pPr>
            <w:r>
              <w:rPr>
                <w:rFonts w:ascii="Arial" w:hAnsi="Arial"/>
                <w:sz w:val="18"/>
                <w:lang w:eastAsia="zh-CN"/>
              </w:rPr>
              <w:t>DC_1A-5A-7A-7A_n78C</w:t>
            </w:r>
          </w:p>
        </w:tc>
        <w:tc>
          <w:tcPr>
            <w:tcW w:w="3686" w:type="dxa"/>
            <w:tcBorders>
              <w:top w:val="single" w:sz="4" w:space="0" w:color="auto"/>
              <w:left w:val="single" w:sz="4" w:space="0" w:color="auto"/>
              <w:bottom w:val="single" w:sz="4" w:space="0" w:color="auto"/>
              <w:right w:val="single" w:sz="4" w:space="0" w:color="auto"/>
            </w:tcBorders>
            <w:hideMark/>
          </w:tcPr>
          <w:p w14:paraId="7D1EBA79"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1EE4BA9B"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7D78F85"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4E2473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923BC"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7C8D1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213E2C49"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6935C070"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05A2DB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889BE"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hideMark/>
          </w:tcPr>
          <w:p w14:paraId="30793B61"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DC_1A_n78A</w:t>
            </w:r>
          </w:p>
          <w:p w14:paraId="35E7CDA8"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18C98292"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412BBA9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B97A07" w14:textId="77777777" w:rsidR="00621797" w:rsidRDefault="00621797">
            <w:pPr>
              <w:keepNext/>
              <w:keepLines/>
              <w:spacing w:after="0"/>
              <w:jc w:val="center"/>
              <w:rPr>
                <w:rFonts w:ascii="Arial" w:hAnsi="Arial"/>
                <w:sz w:val="18"/>
                <w:lang w:eastAsia="fi-FI"/>
              </w:rPr>
            </w:pPr>
            <w:r>
              <w:rPr>
                <w:rFonts w:ascii="Arial" w:hAnsi="Arial"/>
                <w:noProof/>
                <w:kern w:val="2"/>
                <w:sz w:val="18"/>
                <w:lang w:eastAsia="zh-CN"/>
              </w:rPr>
              <w:t>DC_1A-5A-41A_n79A</w:t>
            </w:r>
          </w:p>
        </w:tc>
        <w:tc>
          <w:tcPr>
            <w:tcW w:w="3686" w:type="dxa"/>
            <w:tcBorders>
              <w:top w:val="single" w:sz="4" w:space="0" w:color="auto"/>
              <w:left w:val="single" w:sz="4" w:space="0" w:color="auto"/>
              <w:bottom w:val="single" w:sz="4" w:space="0" w:color="auto"/>
              <w:right w:val="single" w:sz="4" w:space="0" w:color="auto"/>
            </w:tcBorders>
            <w:hideMark/>
          </w:tcPr>
          <w:p w14:paraId="0D8B3A42"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3146B60B"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DC_5A_n79A</w:t>
            </w:r>
          </w:p>
          <w:p w14:paraId="00C28317"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DC_41A_n79A</w:t>
            </w:r>
          </w:p>
        </w:tc>
      </w:tr>
      <w:tr w:rsidR="00621797" w14:paraId="05E3B9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A1CCEF"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DC_1A-7A_n3A-n38A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FB3DB"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DC_1A_n3A</w:t>
            </w:r>
          </w:p>
        </w:tc>
      </w:tr>
      <w:tr w:rsidR="00621797" w14:paraId="63E099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F37DF" w14:textId="77777777" w:rsidR="00621797" w:rsidRDefault="00621797">
            <w:pPr>
              <w:keepNext/>
              <w:keepLines/>
              <w:spacing w:after="0"/>
              <w:jc w:val="center"/>
              <w:rPr>
                <w:rFonts w:ascii="Arial" w:hAnsi="Arial"/>
                <w:sz w:val="18"/>
                <w:lang w:eastAsia="zh-CN"/>
              </w:rPr>
            </w:pPr>
            <w:r>
              <w:rPr>
                <w:rFonts w:ascii="Arial" w:hAnsi="Arial"/>
                <w:sz w:val="18"/>
                <w:lang w:eastAsia="zh-CN"/>
              </w:rPr>
              <w:t>DC_1A-7A_n3A-n78A</w:t>
            </w:r>
          </w:p>
          <w:p w14:paraId="3BEF29E6" w14:textId="77777777" w:rsidR="00621797" w:rsidRDefault="00621797">
            <w:pPr>
              <w:keepNext/>
              <w:keepLines/>
              <w:spacing w:after="0"/>
              <w:jc w:val="center"/>
              <w:rPr>
                <w:rFonts w:ascii="Arial" w:hAnsi="Arial"/>
                <w:noProof/>
                <w:kern w:val="2"/>
                <w:sz w:val="18"/>
                <w:lang w:eastAsia="zh-CN"/>
              </w:rPr>
            </w:pPr>
            <w:r>
              <w:rPr>
                <w:rFonts w:ascii="Arial" w:hAnsi="Arial"/>
                <w:noProof/>
                <w:sz w:val="18"/>
              </w:rPr>
              <w:t>DC_1A-7C_n3A-n78A</w:t>
            </w:r>
          </w:p>
        </w:tc>
        <w:tc>
          <w:tcPr>
            <w:tcW w:w="3686" w:type="dxa"/>
            <w:tcBorders>
              <w:top w:val="single" w:sz="4" w:space="0" w:color="auto"/>
              <w:left w:val="single" w:sz="4" w:space="0" w:color="auto"/>
              <w:bottom w:val="single" w:sz="4" w:space="0" w:color="auto"/>
              <w:right w:val="single" w:sz="4" w:space="0" w:color="auto"/>
            </w:tcBorders>
            <w:hideMark/>
          </w:tcPr>
          <w:p w14:paraId="612725C2"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35E06F13"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7E11FF72" w14:textId="77777777" w:rsidR="00621797" w:rsidRDefault="00621797">
            <w:pPr>
              <w:keepNext/>
              <w:keepLines/>
              <w:spacing w:after="0"/>
              <w:jc w:val="center"/>
              <w:rPr>
                <w:rFonts w:ascii="Arial" w:hAnsi="Arial"/>
                <w:sz w:val="18"/>
                <w:lang w:eastAsia="zh-CN"/>
              </w:rPr>
            </w:pPr>
            <w:r>
              <w:rPr>
                <w:rFonts w:ascii="Arial" w:hAnsi="Arial"/>
                <w:sz w:val="18"/>
                <w:lang w:eastAsia="zh-CN"/>
              </w:rPr>
              <w:t>DC_7A_n3A</w:t>
            </w:r>
          </w:p>
          <w:p w14:paraId="1381A690" w14:textId="77777777" w:rsidR="00621797" w:rsidRDefault="00621797">
            <w:pPr>
              <w:keepNext/>
              <w:keepLines/>
              <w:spacing w:after="0"/>
              <w:jc w:val="center"/>
              <w:rPr>
                <w:rFonts w:ascii="Arial" w:hAnsi="Arial"/>
                <w:sz w:val="18"/>
                <w:lang w:eastAsia="zh-CN"/>
              </w:rPr>
            </w:pPr>
            <w:r>
              <w:rPr>
                <w:rFonts w:ascii="Arial" w:hAnsi="Arial"/>
                <w:sz w:val="18"/>
                <w:lang w:eastAsia="zh-CN"/>
              </w:rPr>
              <w:t>DC_7C_n3A</w:t>
            </w:r>
          </w:p>
          <w:p w14:paraId="6FDF9663"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6F993704" w14:textId="77777777" w:rsidR="00621797" w:rsidRDefault="00621797">
            <w:pPr>
              <w:keepNext/>
              <w:keepLines/>
              <w:spacing w:after="0"/>
              <w:jc w:val="center"/>
              <w:rPr>
                <w:rFonts w:ascii="Arial" w:hAnsi="Arial"/>
                <w:noProof/>
                <w:kern w:val="2"/>
                <w:sz w:val="18"/>
                <w:lang w:eastAsia="zh-CN"/>
              </w:rPr>
            </w:pPr>
            <w:r>
              <w:rPr>
                <w:rFonts w:ascii="Arial" w:hAnsi="Arial"/>
                <w:sz w:val="18"/>
                <w:lang w:eastAsia="zh-CN"/>
              </w:rPr>
              <w:t>DC_7C_n78A</w:t>
            </w:r>
          </w:p>
        </w:tc>
      </w:tr>
      <w:tr w:rsidR="00621797" w14:paraId="3653F0C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739FC" w14:textId="77777777" w:rsidR="00621797" w:rsidRDefault="00621797">
            <w:pPr>
              <w:keepNext/>
              <w:keepLines/>
              <w:spacing w:after="0"/>
              <w:jc w:val="center"/>
              <w:rPr>
                <w:rFonts w:ascii="Arial" w:hAnsi="Arial"/>
                <w:sz w:val="18"/>
                <w:lang w:eastAsia="zh-CN"/>
              </w:rPr>
            </w:pPr>
            <w:r>
              <w:rPr>
                <w:rFonts w:ascii="Arial" w:hAnsi="Arial"/>
                <w:sz w:val="18"/>
                <w:lang w:eastAsia="zh-CN"/>
              </w:rPr>
              <w:lastRenderedPageBreak/>
              <w:t>DC_1A-7A_n5A-n78A</w:t>
            </w:r>
          </w:p>
          <w:p w14:paraId="0AF84D38" w14:textId="77777777" w:rsidR="00621797" w:rsidRDefault="00621797">
            <w:pPr>
              <w:keepNext/>
              <w:keepLines/>
              <w:spacing w:after="0"/>
              <w:jc w:val="center"/>
              <w:rPr>
                <w:rFonts w:ascii="Arial" w:hAnsi="Arial"/>
                <w:noProof/>
                <w:kern w:val="2"/>
                <w:sz w:val="18"/>
                <w:lang w:eastAsia="zh-CN"/>
              </w:rPr>
            </w:pPr>
            <w:r>
              <w:rPr>
                <w:rFonts w:ascii="Arial" w:hAnsi="Arial"/>
                <w:sz w:val="18"/>
                <w:lang w:eastAsia="zh-CN"/>
              </w:rPr>
              <w:t>DC_1A-7C_n5A-n78A</w:t>
            </w:r>
          </w:p>
        </w:tc>
        <w:tc>
          <w:tcPr>
            <w:tcW w:w="3686" w:type="dxa"/>
            <w:tcBorders>
              <w:top w:val="single" w:sz="4" w:space="0" w:color="auto"/>
              <w:left w:val="single" w:sz="4" w:space="0" w:color="auto"/>
              <w:bottom w:val="single" w:sz="4" w:space="0" w:color="auto"/>
              <w:right w:val="single" w:sz="4" w:space="0" w:color="auto"/>
            </w:tcBorders>
            <w:hideMark/>
          </w:tcPr>
          <w:p w14:paraId="72B71A8F" w14:textId="77777777" w:rsidR="00621797" w:rsidRDefault="00621797">
            <w:pPr>
              <w:keepNext/>
              <w:keepLines/>
              <w:spacing w:after="0"/>
              <w:jc w:val="center"/>
              <w:rPr>
                <w:rFonts w:ascii="Arial" w:hAnsi="Arial"/>
                <w:sz w:val="18"/>
                <w:lang w:eastAsia="zh-CN"/>
              </w:rPr>
            </w:pPr>
            <w:r>
              <w:rPr>
                <w:rFonts w:ascii="Arial" w:hAnsi="Arial"/>
                <w:sz w:val="18"/>
                <w:lang w:eastAsia="zh-CN"/>
              </w:rPr>
              <w:t>DC_1A_n5A</w:t>
            </w:r>
          </w:p>
          <w:p w14:paraId="7582C925"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356B918B" w14:textId="77777777" w:rsidR="00621797" w:rsidRDefault="00621797">
            <w:pPr>
              <w:keepNext/>
              <w:keepLines/>
              <w:spacing w:after="0"/>
              <w:jc w:val="center"/>
              <w:rPr>
                <w:rFonts w:ascii="Arial" w:hAnsi="Arial"/>
                <w:sz w:val="18"/>
                <w:lang w:eastAsia="zh-CN"/>
              </w:rPr>
            </w:pPr>
            <w:r>
              <w:rPr>
                <w:rFonts w:ascii="Arial" w:hAnsi="Arial"/>
                <w:sz w:val="18"/>
                <w:lang w:eastAsia="zh-CN"/>
              </w:rPr>
              <w:t>DC_7A_n5A</w:t>
            </w:r>
          </w:p>
          <w:p w14:paraId="7ABB5A22"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007DC5FD" w14:textId="77777777" w:rsidR="00621797" w:rsidRDefault="00621797">
            <w:pPr>
              <w:keepNext/>
              <w:keepLines/>
              <w:spacing w:after="0"/>
              <w:jc w:val="center"/>
              <w:rPr>
                <w:rFonts w:ascii="Arial" w:hAnsi="Arial"/>
                <w:sz w:val="18"/>
                <w:lang w:eastAsia="zh-CN"/>
              </w:rPr>
            </w:pPr>
            <w:r>
              <w:rPr>
                <w:rFonts w:ascii="Arial" w:hAnsi="Arial"/>
                <w:sz w:val="18"/>
                <w:lang w:eastAsia="zh-CN"/>
              </w:rPr>
              <w:t>DC_7C_n5A</w:t>
            </w:r>
          </w:p>
          <w:p w14:paraId="7421234B" w14:textId="77777777" w:rsidR="00621797" w:rsidRDefault="00621797">
            <w:pPr>
              <w:keepNext/>
              <w:keepLines/>
              <w:spacing w:after="0"/>
              <w:jc w:val="center"/>
              <w:rPr>
                <w:rFonts w:ascii="Arial" w:hAnsi="Arial"/>
                <w:noProof/>
                <w:kern w:val="2"/>
                <w:sz w:val="18"/>
                <w:lang w:eastAsia="zh-CN"/>
              </w:rPr>
            </w:pPr>
            <w:r>
              <w:rPr>
                <w:rFonts w:ascii="Arial" w:hAnsi="Arial"/>
                <w:sz w:val="18"/>
                <w:lang w:eastAsia="zh-CN"/>
              </w:rPr>
              <w:t>DC_7C_n78A</w:t>
            </w:r>
          </w:p>
        </w:tc>
      </w:tr>
      <w:tr w:rsidR="00621797" w14:paraId="105433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8E353"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DC_1A-7A_n3</w:t>
            </w:r>
            <w:r>
              <w:rPr>
                <w:rFonts w:ascii="Arial" w:hAnsi="Arial"/>
                <w:sz w:val="18"/>
                <w:lang w:val="de-DE"/>
              </w:rPr>
              <w:t>8</w:t>
            </w:r>
            <w:r>
              <w:rPr>
                <w:rFonts w:ascii="Arial" w:hAnsi="Arial"/>
                <w:sz w:val="18"/>
                <w:lang w:val="x-none"/>
              </w:rPr>
              <w:t>A-n</w:t>
            </w:r>
            <w:r>
              <w:rPr>
                <w:rFonts w:ascii="Arial" w:hAnsi="Arial"/>
                <w:sz w:val="18"/>
                <w:lang w:val="de-DE"/>
              </w:rPr>
              <w:t>7</w:t>
            </w:r>
            <w:r>
              <w:rPr>
                <w:rFonts w:ascii="Arial" w:hAnsi="Arial"/>
                <w:sz w:val="18"/>
                <w:lang w:val="x-none"/>
              </w:rPr>
              <w:t>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45C99D" w14:textId="77777777" w:rsidR="00621797" w:rsidRDefault="00621797">
            <w:pPr>
              <w:keepNext/>
              <w:keepLines/>
              <w:spacing w:after="0"/>
              <w:jc w:val="center"/>
              <w:rPr>
                <w:rFonts w:ascii="Arial" w:hAnsi="Arial"/>
                <w:noProof/>
                <w:kern w:val="2"/>
                <w:sz w:val="18"/>
                <w:lang w:eastAsia="zh-CN"/>
              </w:rPr>
            </w:pPr>
            <w:r>
              <w:rPr>
                <w:rFonts w:ascii="Arial" w:hAnsi="Arial"/>
                <w:sz w:val="18"/>
                <w:lang w:val="x-none"/>
              </w:rPr>
              <w:t>DC_1A_n</w:t>
            </w:r>
            <w:r>
              <w:rPr>
                <w:rFonts w:ascii="Arial" w:hAnsi="Arial"/>
                <w:sz w:val="18"/>
                <w:lang w:val="de-DE"/>
              </w:rPr>
              <w:t>78</w:t>
            </w:r>
            <w:r>
              <w:rPr>
                <w:rFonts w:ascii="Arial" w:hAnsi="Arial"/>
                <w:sz w:val="18"/>
                <w:lang w:val="x-none"/>
              </w:rPr>
              <w:t>A</w:t>
            </w:r>
          </w:p>
        </w:tc>
      </w:tr>
      <w:tr w:rsidR="00621797" w14:paraId="2E235D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82BBC" w14:textId="77777777" w:rsidR="00621797" w:rsidRDefault="00621797">
            <w:pPr>
              <w:keepNext/>
              <w:keepLines/>
              <w:spacing w:after="0"/>
              <w:jc w:val="center"/>
              <w:rPr>
                <w:rFonts w:ascii="Arial" w:hAnsi="Arial"/>
                <w:sz w:val="18"/>
                <w:lang w:eastAsia="zh-CN"/>
              </w:rPr>
            </w:pPr>
            <w:r>
              <w:rPr>
                <w:rFonts w:ascii="Arial" w:hAnsi="Arial"/>
                <w:sz w:val="18"/>
                <w:lang w:eastAsia="ja-JP"/>
              </w:rPr>
              <w:t>DC_1A-7A-8A_n3A</w:t>
            </w:r>
          </w:p>
        </w:tc>
        <w:tc>
          <w:tcPr>
            <w:tcW w:w="3686" w:type="dxa"/>
            <w:tcBorders>
              <w:top w:val="single" w:sz="4" w:space="0" w:color="auto"/>
              <w:left w:val="single" w:sz="4" w:space="0" w:color="auto"/>
              <w:bottom w:val="single" w:sz="4" w:space="0" w:color="auto"/>
              <w:right w:val="single" w:sz="4" w:space="0" w:color="auto"/>
            </w:tcBorders>
            <w:hideMark/>
          </w:tcPr>
          <w:p w14:paraId="4AF2863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w:t>
            </w:r>
            <w:r>
              <w:rPr>
                <w:rFonts w:ascii="Arial" w:hAnsi="Arial"/>
                <w:sz w:val="18"/>
                <w:lang w:eastAsia="fi-FI"/>
              </w:rPr>
              <w:t>A</w:t>
            </w:r>
          </w:p>
          <w:p w14:paraId="5514FEB3" w14:textId="77777777" w:rsidR="00621797" w:rsidRDefault="00621797">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217C06F3" w14:textId="77777777" w:rsidR="00621797" w:rsidRDefault="00621797">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8</w:t>
            </w:r>
            <w:r>
              <w:rPr>
                <w:rFonts w:ascii="Arial" w:hAnsi="Arial"/>
                <w:sz w:val="18"/>
                <w:lang w:eastAsia="fi-FI"/>
              </w:rPr>
              <w:t>A_</w:t>
            </w:r>
            <w:r>
              <w:rPr>
                <w:rFonts w:ascii="Arial" w:hAnsi="Arial"/>
                <w:sz w:val="18"/>
                <w:lang w:eastAsia="ja-JP"/>
              </w:rPr>
              <w:t>n3</w:t>
            </w:r>
            <w:r>
              <w:rPr>
                <w:rFonts w:ascii="Arial" w:hAnsi="Arial"/>
                <w:sz w:val="18"/>
                <w:lang w:eastAsia="fi-FI"/>
              </w:rPr>
              <w:t>A</w:t>
            </w:r>
          </w:p>
        </w:tc>
      </w:tr>
      <w:tr w:rsidR="00D923FD" w14:paraId="070288D2" w14:textId="77777777" w:rsidTr="00621797">
        <w:trPr>
          <w:trHeight w:val="187"/>
          <w:jc w:val="center"/>
          <w:ins w:id="55" w:author="Johannes Hejselbaek (Nokia)" w:date="2023-03-06T21:31:00Z"/>
        </w:trPr>
        <w:tc>
          <w:tcPr>
            <w:tcW w:w="3397" w:type="dxa"/>
            <w:tcBorders>
              <w:top w:val="single" w:sz="4" w:space="0" w:color="auto"/>
              <w:left w:val="single" w:sz="4" w:space="0" w:color="auto"/>
              <w:bottom w:val="single" w:sz="4" w:space="0" w:color="auto"/>
              <w:right w:val="single" w:sz="4" w:space="0" w:color="auto"/>
            </w:tcBorders>
            <w:noWrap/>
          </w:tcPr>
          <w:p w14:paraId="4E5B7569" w14:textId="4C00C8F2" w:rsidR="00D923FD" w:rsidRDefault="00D923FD" w:rsidP="00D923FD">
            <w:pPr>
              <w:keepNext/>
              <w:keepLines/>
              <w:spacing w:after="0"/>
              <w:jc w:val="center"/>
              <w:rPr>
                <w:ins w:id="56" w:author="Johannes Hejselbaek (Nokia)" w:date="2023-03-06T21:31:00Z"/>
                <w:rFonts w:ascii="Arial" w:hAnsi="Arial"/>
                <w:sz w:val="18"/>
                <w:lang w:eastAsia="ja-JP"/>
              </w:rPr>
            </w:pPr>
            <w:ins w:id="57" w:author="Johannes Hejselbaek (Nokia)" w:date="2023-03-06T21:31:00Z">
              <w:r>
                <w:rPr>
                  <w:rFonts w:ascii="Arial" w:hAnsi="Arial"/>
                  <w:sz w:val="18"/>
                  <w:lang w:eastAsia="ja-JP"/>
                </w:rPr>
                <w:t>DC_1A-7A-8A_n7A</w:t>
              </w:r>
            </w:ins>
          </w:p>
        </w:tc>
        <w:tc>
          <w:tcPr>
            <w:tcW w:w="3686" w:type="dxa"/>
            <w:tcBorders>
              <w:top w:val="single" w:sz="4" w:space="0" w:color="auto"/>
              <w:left w:val="single" w:sz="4" w:space="0" w:color="auto"/>
              <w:bottom w:val="single" w:sz="4" w:space="0" w:color="auto"/>
              <w:right w:val="single" w:sz="4" w:space="0" w:color="auto"/>
            </w:tcBorders>
          </w:tcPr>
          <w:p w14:paraId="5529DA0F" w14:textId="77777777" w:rsidR="00D923FD" w:rsidRDefault="00D923FD" w:rsidP="00D923FD">
            <w:pPr>
              <w:keepNext/>
              <w:keepLines/>
              <w:spacing w:after="0"/>
              <w:jc w:val="center"/>
              <w:rPr>
                <w:ins w:id="58" w:author="Johannes Hejselbaek (Nokia)" w:date="2023-03-06T21:31:00Z"/>
                <w:rFonts w:ascii="Arial" w:hAnsi="Arial"/>
                <w:sz w:val="18"/>
                <w:lang w:eastAsia="fi-FI"/>
              </w:rPr>
            </w:pPr>
            <w:ins w:id="59" w:author="Johannes Hejselbaek (Nokia)" w:date="2023-03-06T21:31:00Z">
              <w:r>
                <w:rPr>
                  <w:rFonts w:ascii="Arial" w:hAnsi="Arial"/>
                  <w:sz w:val="18"/>
                  <w:lang w:eastAsia="fi-FI"/>
                </w:rPr>
                <w:t>DC_1A_n7A</w:t>
              </w:r>
            </w:ins>
          </w:p>
          <w:p w14:paraId="419F4BBD" w14:textId="77777777" w:rsidR="00D923FD" w:rsidRDefault="00D923FD" w:rsidP="00D923FD">
            <w:pPr>
              <w:keepNext/>
              <w:keepLines/>
              <w:spacing w:after="0"/>
              <w:jc w:val="center"/>
              <w:rPr>
                <w:ins w:id="60" w:author="Johannes Hejselbaek (Nokia)" w:date="2023-03-06T21:31:00Z"/>
                <w:rFonts w:ascii="Arial" w:hAnsi="Arial"/>
                <w:sz w:val="18"/>
                <w:lang w:eastAsia="fi-FI"/>
              </w:rPr>
            </w:pPr>
            <w:ins w:id="61" w:author="Johannes Hejselbaek (Nokia)" w:date="2023-03-06T21:31:00Z">
              <w:r>
                <w:rPr>
                  <w:rFonts w:ascii="Arial" w:hAnsi="Arial"/>
                  <w:sz w:val="18"/>
                  <w:lang w:eastAsia="fi-FI"/>
                </w:rPr>
                <w:t>DC_7A_n7A</w:t>
              </w:r>
            </w:ins>
          </w:p>
          <w:p w14:paraId="25B40A79" w14:textId="172966C8" w:rsidR="00D923FD" w:rsidRDefault="00D923FD" w:rsidP="00D923FD">
            <w:pPr>
              <w:keepNext/>
              <w:keepLines/>
              <w:spacing w:after="0"/>
              <w:jc w:val="center"/>
              <w:rPr>
                <w:ins w:id="62" w:author="Johannes Hejselbaek (Nokia)" w:date="2023-03-06T21:31:00Z"/>
                <w:rFonts w:ascii="Arial" w:hAnsi="Arial"/>
                <w:sz w:val="18"/>
                <w:lang w:eastAsia="fi-FI"/>
              </w:rPr>
            </w:pPr>
            <w:ins w:id="63" w:author="Johannes Hejselbaek (Nokia)" w:date="2023-03-06T21:31:00Z">
              <w:r w:rsidRPr="009731F3">
                <w:rPr>
                  <w:rFonts w:ascii="Arial" w:hAnsi="Arial"/>
                  <w:sz w:val="18"/>
                  <w:lang w:eastAsia="fi-FI"/>
                </w:rPr>
                <w:t>DC_8A_n7A</w:t>
              </w:r>
            </w:ins>
          </w:p>
        </w:tc>
      </w:tr>
      <w:tr w:rsidR="00621797" w14:paraId="155149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CFDE1"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Borders>
              <w:top w:val="single" w:sz="4" w:space="0" w:color="auto"/>
              <w:left w:val="single" w:sz="4" w:space="0" w:color="auto"/>
              <w:bottom w:val="single" w:sz="4" w:space="0" w:color="auto"/>
              <w:right w:val="single" w:sz="4" w:space="0" w:color="auto"/>
            </w:tcBorders>
            <w:hideMark/>
          </w:tcPr>
          <w:p w14:paraId="5C346047"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05E5ED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F68DF75"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DC_8A_n20A</w:t>
            </w:r>
          </w:p>
        </w:tc>
      </w:tr>
      <w:tr w:rsidR="00621797" w14:paraId="548DA8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76A302"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DC_1A-7A-8A_n28A</w:t>
            </w:r>
          </w:p>
        </w:tc>
        <w:tc>
          <w:tcPr>
            <w:tcW w:w="3686" w:type="dxa"/>
            <w:tcBorders>
              <w:top w:val="single" w:sz="4" w:space="0" w:color="auto"/>
              <w:left w:val="single" w:sz="4" w:space="0" w:color="auto"/>
              <w:bottom w:val="single" w:sz="4" w:space="0" w:color="auto"/>
              <w:right w:val="single" w:sz="4" w:space="0" w:color="auto"/>
            </w:tcBorders>
            <w:hideMark/>
          </w:tcPr>
          <w:p w14:paraId="645863DC"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DC_1A_n28A</w:t>
            </w:r>
          </w:p>
          <w:p w14:paraId="2DFBCA7C"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2F93CF8A"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DC_8A_n28A</w:t>
            </w:r>
          </w:p>
        </w:tc>
      </w:tr>
      <w:tr w:rsidR="00621797" w14:paraId="63EC34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4B412" w14:textId="77777777" w:rsidR="00621797" w:rsidRDefault="00621797">
            <w:pPr>
              <w:keepNext/>
              <w:keepLines/>
              <w:spacing w:after="0"/>
              <w:jc w:val="center"/>
              <w:rPr>
                <w:rFonts w:ascii="Arial" w:hAnsi="Arial"/>
                <w:sz w:val="18"/>
                <w:lang w:eastAsia="zh-CN"/>
              </w:rPr>
            </w:pPr>
            <w:r>
              <w:rPr>
                <w:rFonts w:ascii="Arial" w:eastAsia="Malgun Gothic" w:hAnsi="Arial" w:cs="Arial"/>
                <w:sz w:val="18"/>
                <w:szCs w:val="18"/>
                <w:lang w:eastAsia="ko-KR"/>
              </w:rPr>
              <w:t>DC_1A-7A_n7A-n78A</w:t>
            </w:r>
          </w:p>
        </w:tc>
        <w:tc>
          <w:tcPr>
            <w:tcW w:w="3686" w:type="dxa"/>
            <w:tcBorders>
              <w:top w:val="single" w:sz="4" w:space="0" w:color="auto"/>
              <w:left w:val="single" w:sz="4" w:space="0" w:color="auto"/>
              <w:bottom w:val="single" w:sz="4" w:space="0" w:color="auto"/>
              <w:right w:val="single" w:sz="4" w:space="0" w:color="auto"/>
            </w:tcBorders>
            <w:hideMark/>
          </w:tcPr>
          <w:p w14:paraId="52FD046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DC_1A_n7A</w:t>
            </w:r>
          </w:p>
          <w:p w14:paraId="4F9E086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7CB456D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2D745BA3"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DC_7A_n78A</w:t>
            </w:r>
          </w:p>
        </w:tc>
      </w:tr>
      <w:tr w:rsidR="00621797" w14:paraId="352F3B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CCED5" w14:textId="77777777" w:rsidR="00621797" w:rsidRDefault="00621797">
            <w:pPr>
              <w:keepNext/>
              <w:keepLines/>
              <w:spacing w:after="0"/>
              <w:jc w:val="center"/>
              <w:rPr>
                <w:ins w:id="64" w:author="Johannes Hejselbaek (Nokia)" w:date="2023-03-06T21:31:00Z"/>
                <w:rFonts w:ascii="Arial" w:hAnsi="Arial"/>
                <w:sz w:val="18"/>
                <w:lang w:eastAsia="ja-JP"/>
              </w:rPr>
            </w:pPr>
            <w:r>
              <w:rPr>
                <w:rFonts w:ascii="Arial" w:hAnsi="Arial"/>
                <w:sz w:val="18"/>
                <w:lang w:eastAsia="fi-FI"/>
              </w:rPr>
              <w:t>DC_</w:t>
            </w:r>
            <w:r>
              <w:rPr>
                <w:rFonts w:ascii="Arial" w:hAnsi="Arial"/>
                <w:sz w:val="18"/>
                <w:lang w:eastAsia="ja-JP"/>
              </w:rPr>
              <w:t>1A-7A-8A_n78A</w:t>
            </w:r>
          </w:p>
          <w:p w14:paraId="77A662B1" w14:textId="18E7A21D" w:rsidR="00696E86" w:rsidRDefault="00696E86">
            <w:pPr>
              <w:keepNext/>
              <w:keepLines/>
              <w:spacing w:after="0"/>
              <w:jc w:val="center"/>
              <w:rPr>
                <w:rFonts w:ascii="Arial" w:hAnsi="Arial"/>
                <w:sz w:val="18"/>
                <w:lang w:eastAsia="ja-JP"/>
              </w:rPr>
            </w:pPr>
            <w:ins w:id="65" w:author="Johannes Hejselbaek (Nokia)" w:date="2023-03-06T21:31:00Z">
              <w:r w:rsidRPr="00746ED4">
                <w:rPr>
                  <w:rFonts w:ascii="Arial" w:eastAsia="Malgun Gothic" w:hAnsi="Arial" w:cs="Arial"/>
                  <w:sz w:val="18"/>
                  <w:szCs w:val="18"/>
                  <w:lang w:eastAsia="ko-KR"/>
                </w:rPr>
                <w:t>DC_1A-7A-7A-8A_n78A</w:t>
              </w:r>
            </w:ins>
          </w:p>
        </w:tc>
        <w:tc>
          <w:tcPr>
            <w:tcW w:w="3686" w:type="dxa"/>
            <w:tcBorders>
              <w:top w:val="single" w:sz="4" w:space="0" w:color="auto"/>
              <w:left w:val="single" w:sz="4" w:space="0" w:color="auto"/>
              <w:bottom w:val="single" w:sz="4" w:space="0" w:color="auto"/>
              <w:right w:val="single" w:sz="4" w:space="0" w:color="auto"/>
            </w:tcBorders>
            <w:hideMark/>
          </w:tcPr>
          <w:p w14:paraId="452524D9"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D037F1C"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4A302CB0"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DC_8A_n78A</w:t>
            </w:r>
          </w:p>
        </w:tc>
      </w:tr>
      <w:tr w:rsidR="00621797" w14:paraId="680F1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14DA9E" w14:textId="77777777" w:rsidR="00621797" w:rsidRDefault="00621797">
            <w:pPr>
              <w:keepNext/>
              <w:keepLines/>
              <w:spacing w:after="0"/>
              <w:jc w:val="center"/>
              <w:rPr>
                <w:rFonts w:ascii="Arial" w:hAnsi="Arial"/>
                <w:sz w:val="18"/>
                <w:lang w:val="fr-FR" w:eastAsia="fi-FI"/>
              </w:rPr>
            </w:pPr>
            <w:r>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6B13C85F"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0FAD0C8"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612874A0" w14:textId="77777777" w:rsidR="00621797" w:rsidRDefault="00621797">
            <w:pPr>
              <w:keepNext/>
              <w:keepLines/>
              <w:spacing w:after="0"/>
              <w:jc w:val="center"/>
              <w:rPr>
                <w:rFonts w:ascii="Arial" w:hAnsi="Arial"/>
                <w:sz w:val="18"/>
                <w:lang w:eastAsia="fi-FI"/>
              </w:rPr>
            </w:pPr>
            <w:r>
              <w:rPr>
                <w:rFonts w:ascii="Arial" w:hAnsi="Arial"/>
                <w:sz w:val="18"/>
                <w:lang w:eastAsia="fi-FI"/>
              </w:rPr>
              <w:t>DC_8A_n78A</w:t>
            </w:r>
          </w:p>
        </w:tc>
      </w:tr>
      <w:tr w:rsidR="00621797" w14:paraId="2B9B5E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59F00"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DC_1A-7A_n8A-n78A</w:t>
            </w:r>
          </w:p>
        </w:tc>
        <w:tc>
          <w:tcPr>
            <w:tcW w:w="3686" w:type="dxa"/>
            <w:tcBorders>
              <w:top w:val="single" w:sz="4" w:space="0" w:color="auto"/>
              <w:left w:val="single" w:sz="4" w:space="0" w:color="auto"/>
              <w:bottom w:val="single" w:sz="4" w:space="0" w:color="auto"/>
              <w:right w:val="single" w:sz="4" w:space="0" w:color="auto"/>
            </w:tcBorders>
            <w:hideMark/>
          </w:tcPr>
          <w:p w14:paraId="78019B0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DC_1A_n8A</w:t>
            </w:r>
          </w:p>
          <w:p w14:paraId="70A5B8E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20B27F75"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DC_7A_n8A</w:t>
            </w:r>
          </w:p>
          <w:p w14:paraId="7AD07EBF"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DC_7A_n78A</w:t>
            </w:r>
          </w:p>
        </w:tc>
      </w:tr>
      <w:tr w:rsidR="00621797" w14:paraId="1E8A09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2D0BE"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DC_1A-7A-20A_n3A</w:t>
            </w:r>
          </w:p>
          <w:p w14:paraId="09BEC43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DC_1A-7C-20A_n3A</w:t>
            </w:r>
          </w:p>
        </w:tc>
        <w:tc>
          <w:tcPr>
            <w:tcW w:w="3686" w:type="dxa"/>
            <w:tcBorders>
              <w:top w:val="single" w:sz="4" w:space="0" w:color="auto"/>
              <w:left w:val="single" w:sz="4" w:space="0" w:color="auto"/>
              <w:bottom w:val="single" w:sz="4" w:space="0" w:color="auto"/>
              <w:right w:val="single" w:sz="4" w:space="0" w:color="auto"/>
            </w:tcBorders>
            <w:hideMark/>
          </w:tcPr>
          <w:p w14:paraId="767A5EDA"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DC_1A_n3A</w:t>
            </w:r>
          </w:p>
          <w:p w14:paraId="4F95BF1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DC_7A_n3A</w:t>
            </w:r>
          </w:p>
          <w:p w14:paraId="3ED14B5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DC_7C_n3A</w:t>
            </w:r>
          </w:p>
          <w:p w14:paraId="7E445551" w14:textId="77777777" w:rsidR="00621797" w:rsidRDefault="00621797">
            <w:pPr>
              <w:keepNext/>
              <w:keepLines/>
              <w:spacing w:after="0"/>
              <w:jc w:val="center"/>
              <w:rPr>
                <w:rFonts w:ascii="Arial" w:hAnsi="Arial" w:cs="Arial"/>
                <w:sz w:val="18"/>
                <w:lang w:eastAsia="zh-CN"/>
              </w:rPr>
            </w:pPr>
            <w:r>
              <w:rPr>
                <w:rFonts w:ascii="Arial" w:hAnsi="Arial" w:cs="Arial"/>
                <w:sz w:val="18"/>
                <w:szCs w:val="22"/>
                <w:lang w:eastAsia="zh-CN"/>
              </w:rPr>
              <w:t>DC_20A_n3A</w:t>
            </w:r>
          </w:p>
        </w:tc>
      </w:tr>
      <w:tr w:rsidR="00621797" w14:paraId="145B85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29E38" w14:textId="77777777" w:rsidR="00621797" w:rsidRDefault="00621797">
            <w:pPr>
              <w:keepNext/>
              <w:keepLines/>
              <w:spacing w:after="0"/>
              <w:jc w:val="center"/>
              <w:rPr>
                <w:rFonts w:ascii="Arial" w:hAnsi="Arial"/>
                <w:sz w:val="18"/>
                <w:szCs w:val="22"/>
                <w:lang w:eastAsia="zh-CN"/>
              </w:rPr>
            </w:pPr>
            <w:r>
              <w:rPr>
                <w:rFonts w:ascii="Arial" w:hAnsi="Arial"/>
                <w:sz w:val="18"/>
                <w:lang w:eastAsia="ja-JP"/>
              </w:rPr>
              <w:t>DC_1A-7A-20A_n8A</w:t>
            </w:r>
          </w:p>
        </w:tc>
        <w:tc>
          <w:tcPr>
            <w:tcW w:w="3686" w:type="dxa"/>
            <w:tcBorders>
              <w:top w:val="single" w:sz="4" w:space="0" w:color="auto"/>
              <w:left w:val="single" w:sz="4" w:space="0" w:color="auto"/>
              <w:bottom w:val="single" w:sz="4" w:space="0" w:color="auto"/>
              <w:right w:val="single" w:sz="4" w:space="0" w:color="auto"/>
            </w:tcBorders>
            <w:hideMark/>
          </w:tcPr>
          <w:p w14:paraId="03CC9161"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59F1F135" w14:textId="77777777" w:rsidR="00621797" w:rsidRDefault="00621797">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1BF5639" w14:textId="77777777" w:rsidR="00621797" w:rsidRDefault="00621797">
            <w:pPr>
              <w:keepNext/>
              <w:keepLines/>
              <w:spacing w:after="0"/>
              <w:jc w:val="center"/>
              <w:rPr>
                <w:rFonts w:ascii="Arial" w:hAnsi="Arial"/>
                <w:sz w:val="18"/>
                <w:szCs w:val="22"/>
                <w:lang w:eastAsia="zh-CN"/>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621797" w14:paraId="5E875E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221874" w14:textId="77777777" w:rsidR="00621797" w:rsidRDefault="00621797">
            <w:pPr>
              <w:keepNext/>
              <w:keepLines/>
              <w:spacing w:after="0"/>
              <w:jc w:val="center"/>
              <w:rPr>
                <w:rFonts w:ascii="Arial" w:hAnsi="Arial"/>
                <w:sz w:val="18"/>
                <w:lang w:eastAsia="fi-FI"/>
              </w:rPr>
            </w:pPr>
            <w:r>
              <w:rPr>
                <w:rFonts w:ascii="Arial" w:hAnsi="Arial"/>
                <w:sz w:val="18"/>
                <w:lang w:eastAsia="fi-FI"/>
              </w:rPr>
              <w:t>DC_1A-7A-20A_n28A</w:t>
            </w:r>
            <w:r>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hideMark/>
          </w:tcPr>
          <w:p w14:paraId="3510DF00" w14:textId="77777777" w:rsidR="00621797" w:rsidRDefault="00621797">
            <w:pPr>
              <w:keepNext/>
              <w:keepLines/>
              <w:spacing w:after="0"/>
              <w:jc w:val="center"/>
              <w:rPr>
                <w:rFonts w:ascii="Arial" w:hAnsi="Arial"/>
                <w:sz w:val="18"/>
                <w:lang w:eastAsia="fi-FI"/>
              </w:rPr>
            </w:pPr>
            <w:r>
              <w:rPr>
                <w:rFonts w:ascii="Arial" w:hAnsi="Arial"/>
                <w:sz w:val="18"/>
                <w:lang w:eastAsia="fi-FI"/>
              </w:rPr>
              <w:t>DC_1A_n28A</w:t>
            </w:r>
          </w:p>
          <w:p w14:paraId="6347DA11" w14:textId="77777777" w:rsidR="00621797" w:rsidRDefault="00621797">
            <w:pPr>
              <w:keepNext/>
              <w:keepLines/>
              <w:spacing w:after="0"/>
              <w:jc w:val="center"/>
              <w:rPr>
                <w:rFonts w:ascii="Arial" w:hAnsi="Arial"/>
                <w:sz w:val="18"/>
                <w:lang w:eastAsia="fi-FI"/>
              </w:rPr>
            </w:pPr>
            <w:r>
              <w:rPr>
                <w:rFonts w:ascii="Arial" w:hAnsi="Arial"/>
                <w:sz w:val="18"/>
                <w:lang w:eastAsia="fi-FI"/>
              </w:rPr>
              <w:t>DC_7A_n28A</w:t>
            </w:r>
          </w:p>
          <w:p w14:paraId="56859A90" w14:textId="77777777" w:rsidR="00621797" w:rsidRDefault="00621797">
            <w:pPr>
              <w:keepNext/>
              <w:keepLines/>
              <w:spacing w:after="0"/>
              <w:jc w:val="center"/>
              <w:rPr>
                <w:rFonts w:ascii="Arial" w:hAnsi="Arial"/>
                <w:sz w:val="18"/>
                <w:lang w:eastAsia="fi-FI"/>
              </w:rPr>
            </w:pPr>
            <w:r>
              <w:rPr>
                <w:rFonts w:ascii="Arial" w:hAnsi="Arial"/>
                <w:sz w:val="18"/>
                <w:lang w:eastAsia="fi-FI"/>
              </w:rPr>
              <w:t>DC_20A_n28A</w:t>
            </w:r>
          </w:p>
        </w:tc>
      </w:tr>
      <w:tr w:rsidR="00621797" w14:paraId="476BA0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9EC4D"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DC_1A-7A-20A_n38A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50FAFA92"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CA_1A-20A</w:t>
            </w:r>
          </w:p>
        </w:tc>
      </w:tr>
      <w:tr w:rsidR="00621797" w14:paraId="71F916C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AA6284" w14:textId="77777777" w:rsidR="00B10A4E" w:rsidRDefault="00621797" w:rsidP="00B10A4E">
            <w:pPr>
              <w:keepNext/>
              <w:keepLines/>
              <w:spacing w:after="0"/>
              <w:jc w:val="center"/>
              <w:rPr>
                <w:ins w:id="66" w:author="Johannes Hejselbaek (Nokia)" w:date="2023-03-06T21:32:00Z"/>
                <w:rFonts w:ascii="Arial" w:eastAsia="SimSun" w:hAnsi="Arial"/>
                <w:sz w:val="18"/>
                <w:vertAlign w:val="superscript"/>
                <w:lang w:eastAsia="fi-FI"/>
              </w:rPr>
            </w:pPr>
            <w:r>
              <w:rPr>
                <w:rFonts w:ascii="Arial" w:hAnsi="Arial"/>
                <w:sz w:val="18"/>
                <w:lang w:eastAsia="fi-FI"/>
              </w:rPr>
              <w:t>DC_1A-7A-20A_n78A</w:t>
            </w:r>
            <w:r>
              <w:rPr>
                <w:rFonts w:ascii="Arial" w:hAnsi="Arial"/>
                <w:sz w:val="18"/>
                <w:vertAlign w:val="superscript"/>
                <w:lang w:eastAsia="fi-FI"/>
              </w:rPr>
              <w:t>2</w:t>
            </w:r>
          </w:p>
          <w:p w14:paraId="06F98388" w14:textId="039253C6" w:rsidR="00621797" w:rsidRDefault="00B10A4E" w:rsidP="00B10A4E">
            <w:pPr>
              <w:keepNext/>
              <w:keepLines/>
              <w:spacing w:after="0"/>
              <w:jc w:val="center"/>
              <w:rPr>
                <w:rFonts w:ascii="Arial" w:hAnsi="Arial"/>
                <w:sz w:val="18"/>
                <w:lang w:eastAsia="fi-FI"/>
              </w:rPr>
            </w:pPr>
            <w:ins w:id="67" w:author="Johannes Hejselbaek (Nokia)" w:date="2023-03-06T21:32:00Z">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ins>
          </w:p>
        </w:tc>
        <w:tc>
          <w:tcPr>
            <w:tcW w:w="3686" w:type="dxa"/>
            <w:tcBorders>
              <w:top w:val="single" w:sz="4" w:space="0" w:color="auto"/>
              <w:left w:val="single" w:sz="4" w:space="0" w:color="auto"/>
              <w:bottom w:val="single" w:sz="4" w:space="0" w:color="auto"/>
              <w:right w:val="single" w:sz="4" w:space="0" w:color="auto"/>
            </w:tcBorders>
            <w:hideMark/>
          </w:tcPr>
          <w:p w14:paraId="2D37A5E4"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4AE3D91E"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220D4411"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4B3177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C42AF" w14:textId="77777777" w:rsidR="00621797" w:rsidRDefault="00621797">
            <w:pPr>
              <w:keepNext/>
              <w:keepLines/>
              <w:spacing w:after="0"/>
              <w:jc w:val="center"/>
              <w:rPr>
                <w:rFonts w:ascii="Arial" w:hAnsi="Arial"/>
                <w:sz w:val="18"/>
                <w:lang w:eastAsia="fi-FI"/>
              </w:rPr>
            </w:pPr>
            <w:r>
              <w:rPr>
                <w:rFonts w:ascii="Arial" w:hAnsi="Arial"/>
                <w:sz w:val="18"/>
                <w:lang w:eastAsia="fi-FI"/>
              </w:rPr>
              <w:t>DC_1A-7A-20A_n78(2A)</w:t>
            </w:r>
          </w:p>
        </w:tc>
        <w:tc>
          <w:tcPr>
            <w:tcW w:w="3686" w:type="dxa"/>
            <w:tcBorders>
              <w:top w:val="single" w:sz="4" w:space="0" w:color="auto"/>
              <w:left w:val="single" w:sz="4" w:space="0" w:color="auto"/>
              <w:bottom w:val="single" w:sz="4" w:space="0" w:color="auto"/>
              <w:right w:val="single" w:sz="4" w:space="0" w:color="auto"/>
            </w:tcBorders>
            <w:hideMark/>
          </w:tcPr>
          <w:p w14:paraId="31C724CB"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3FDB44E8"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59EF44DB" w14:textId="77777777" w:rsidR="00621797" w:rsidRDefault="00621797">
            <w:pPr>
              <w:keepNext/>
              <w:keepLines/>
              <w:spacing w:after="0"/>
              <w:jc w:val="center"/>
              <w:rPr>
                <w:rFonts w:ascii="Arial" w:hAnsi="Arial"/>
                <w:sz w:val="18"/>
                <w:lang w:eastAsia="fi-FI"/>
              </w:rPr>
            </w:pPr>
            <w:r>
              <w:rPr>
                <w:rFonts w:ascii="Arial" w:hAnsi="Arial"/>
                <w:sz w:val="18"/>
                <w:lang w:eastAsia="fi-FI"/>
              </w:rPr>
              <w:t>DC_20A_n78A</w:t>
            </w:r>
          </w:p>
        </w:tc>
      </w:tr>
      <w:tr w:rsidR="00621797" w14:paraId="7CEBEA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EB391" w14:textId="77777777" w:rsidR="00621797" w:rsidRDefault="00621797">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Borders>
              <w:top w:val="single" w:sz="4" w:space="0" w:color="auto"/>
              <w:left w:val="single" w:sz="4" w:space="0" w:color="auto"/>
              <w:bottom w:val="single" w:sz="4" w:space="0" w:color="auto"/>
              <w:right w:val="single" w:sz="4" w:space="0" w:color="auto"/>
            </w:tcBorders>
            <w:hideMark/>
          </w:tcPr>
          <w:p w14:paraId="6BCB9A50" w14:textId="77777777" w:rsidR="00621797" w:rsidRDefault="00621797">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21797" w14:paraId="043500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77D6B"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DC_1A-7A-26A_n78(2A)</w:t>
            </w:r>
          </w:p>
          <w:p w14:paraId="2BB321C0"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Borders>
              <w:top w:val="single" w:sz="4" w:space="0" w:color="auto"/>
              <w:left w:val="single" w:sz="4" w:space="0" w:color="auto"/>
              <w:bottom w:val="single" w:sz="4" w:space="0" w:color="auto"/>
              <w:right w:val="single" w:sz="4" w:space="0" w:color="auto"/>
            </w:tcBorders>
            <w:hideMark/>
          </w:tcPr>
          <w:p w14:paraId="12229F37"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5542C580"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7D9FB0C0" w14:textId="77777777" w:rsidR="00621797" w:rsidRDefault="00621797">
            <w:pPr>
              <w:keepNext/>
              <w:keepLines/>
              <w:spacing w:after="0"/>
              <w:jc w:val="center"/>
              <w:rPr>
                <w:rFonts w:ascii="Arial" w:hAnsi="Arial"/>
                <w:sz w:val="18"/>
                <w:lang w:eastAsia="fi-FI"/>
              </w:rPr>
            </w:pPr>
            <w:r>
              <w:rPr>
                <w:rFonts w:ascii="Arial" w:hAnsi="Arial"/>
                <w:sz w:val="18"/>
                <w:lang w:eastAsia="fi-FI"/>
              </w:rPr>
              <w:t>DC_26A_n78A</w:t>
            </w:r>
          </w:p>
          <w:p w14:paraId="724CB7D3" w14:textId="1E51AAD3" w:rsidR="00621797" w:rsidRDefault="00621797">
            <w:pPr>
              <w:keepNext/>
              <w:keepLines/>
              <w:spacing w:after="0"/>
              <w:jc w:val="center"/>
              <w:rPr>
                <w:rFonts w:ascii="Arial" w:hAnsi="Arial"/>
                <w:sz w:val="18"/>
                <w:lang w:eastAsia="ja-JP"/>
              </w:rPr>
            </w:pPr>
            <w:del w:id="68" w:author="Johannes Hejselbaek (Nokia)" w:date="2023-03-09T09:39:00Z">
              <w:r w:rsidDel="000A788B">
                <w:rPr>
                  <w:rFonts w:ascii="Arial" w:hAnsi="Arial"/>
                  <w:sz w:val="18"/>
                  <w:lang w:eastAsia="fi-FI"/>
                </w:rPr>
                <w:delText>DC_7C_n78A</w:delText>
              </w:r>
            </w:del>
          </w:p>
        </w:tc>
      </w:tr>
      <w:tr w:rsidR="00621797" w14:paraId="2D066A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50E4CC" w14:textId="77777777" w:rsidR="00621797" w:rsidRDefault="00621797">
            <w:pPr>
              <w:keepNext/>
              <w:keepLines/>
              <w:spacing w:after="0"/>
              <w:jc w:val="center"/>
              <w:rPr>
                <w:lang w:eastAsia="fi-FI"/>
              </w:rPr>
            </w:pPr>
            <w:r>
              <w:rPr>
                <w:rFonts w:ascii="Arial" w:hAnsi="Arial"/>
                <w:sz w:val="18"/>
                <w:lang w:eastAsia="fi-FI"/>
              </w:rPr>
              <w:t xml:space="preserve">DC_1A-7A_n26A-n78A </w:t>
            </w:r>
          </w:p>
          <w:p w14:paraId="3A661E4E"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7AA57904" w14:textId="77777777" w:rsidR="00621797" w:rsidRDefault="00621797">
            <w:pPr>
              <w:keepNext/>
              <w:keepLines/>
              <w:spacing w:after="0"/>
              <w:jc w:val="center"/>
              <w:rPr>
                <w:lang w:eastAsia="fi-FI"/>
              </w:rPr>
            </w:pPr>
            <w:r>
              <w:rPr>
                <w:rFonts w:ascii="Arial" w:hAnsi="Arial"/>
                <w:sz w:val="18"/>
                <w:lang w:eastAsia="fi-FI"/>
              </w:rPr>
              <w:t>DC_1A_n26A</w:t>
            </w:r>
          </w:p>
          <w:p w14:paraId="39207F25" w14:textId="77777777" w:rsidR="00621797" w:rsidRDefault="00621797">
            <w:pPr>
              <w:keepNext/>
              <w:keepLines/>
              <w:spacing w:after="0"/>
              <w:jc w:val="center"/>
              <w:rPr>
                <w:lang w:eastAsia="fi-FI"/>
              </w:rPr>
            </w:pPr>
            <w:r>
              <w:rPr>
                <w:rFonts w:ascii="Arial" w:hAnsi="Arial"/>
                <w:sz w:val="18"/>
                <w:lang w:eastAsia="fi-FI"/>
              </w:rPr>
              <w:t>DC_1A_n78A</w:t>
            </w:r>
          </w:p>
          <w:p w14:paraId="2EBA8F7A" w14:textId="77777777" w:rsidR="00621797" w:rsidRDefault="00621797">
            <w:pPr>
              <w:keepNext/>
              <w:keepLines/>
              <w:spacing w:after="0"/>
              <w:jc w:val="center"/>
              <w:rPr>
                <w:lang w:eastAsia="fi-FI"/>
              </w:rPr>
            </w:pPr>
            <w:r>
              <w:rPr>
                <w:rFonts w:ascii="Arial" w:hAnsi="Arial"/>
                <w:sz w:val="18"/>
                <w:lang w:eastAsia="fi-FI"/>
              </w:rPr>
              <w:t>DC_7A_n26A</w:t>
            </w:r>
          </w:p>
          <w:p w14:paraId="461EF76A"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2C82E9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3878" w14:textId="77777777" w:rsidR="00621797" w:rsidRDefault="00621797">
            <w:pPr>
              <w:keepNext/>
              <w:keepLines/>
              <w:spacing w:after="0"/>
              <w:jc w:val="center"/>
              <w:rPr>
                <w:rFonts w:ascii="Arial" w:hAnsi="Arial"/>
                <w:sz w:val="18"/>
                <w:lang w:eastAsia="fi-FI"/>
              </w:rPr>
            </w:pPr>
            <w:r>
              <w:rPr>
                <w:rFonts w:ascii="Arial" w:hAnsi="Arial"/>
                <w:sz w:val="18"/>
                <w:lang w:eastAsia="fi-FI"/>
              </w:rPr>
              <w:lastRenderedPageBreak/>
              <w:t>DC_1A-7C_n26A-n78A</w:t>
            </w:r>
          </w:p>
        </w:tc>
        <w:tc>
          <w:tcPr>
            <w:tcW w:w="3686" w:type="dxa"/>
            <w:tcBorders>
              <w:top w:val="single" w:sz="4" w:space="0" w:color="auto"/>
              <w:left w:val="single" w:sz="4" w:space="0" w:color="auto"/>
              <w:bottom w:val="single" w:sz="4" w:space="0" w:color="auto"/>
              <w:right w:val="single" w:sz="4" w:space="0" w:color="auto"/>
            </w:tcBorders>
            <w:hideMark/>
          </w:tcPr>
          <w:p w14:paraId="3CC34CE7" w14:textId="77777777" w:rsidR="00621797" w:rsidRDefault="00621797">
            <w:pPr>
              <w:pStyle w:val="TAC"/>
              <w:rPr>
                <w:lang w:eastAsia="fi-FI"/>
              </w:rPr>
            </w:pPr>
            <w:r>
              <w:rPr>
                <w:lang w:eastAsia="fi-FI"/>
              </w:rPr>
              <w:t>DC_1A_n26A</w:t>
            </w:r>
          </w:p>
          <w:p w14:paraId="2B6A16AE" w14:textId="77777777" w:rsidR="00621797" w:rsidRDefault="00621797">
            <w:pPr>
              <w:pStyle w:val="TAC"/>
              <w:rPr>
                <w:lang w:eastAsia="fi-FI"/>
              </w:rPr>
            </w:pPr>
            <w:r>
              <w:rPr>
                <w:lang w:eastAsia="fi-FI"/>
              </w:rPr>
              <w:t>DC_1A_n78A</w:t>
            </w:r>
          </w:p>
          <w:p w14:paraId="1FF4E61B" w14:textId="77777777" w:rsidR="00621797" w:rsidRDefault="00621797">
            <w:pPr>
              <w:pStyle w:val="TAC"/>
              <w:rPr>
                <w:lang w:eastAsia="fi-FI"/>
              </w:rPr>
            </w:pPr>
            <w:r>
              <w:rPr>
                <w:lang w:eastAsia="fi-FI"/>
              </w:rPr>
              <w:t>DC_7A_n26A</w:t>
            </w:r>
          </w:p>
          <w:p w14:paraId="112C6BEF" w14:textId="77777777" w:rsidR="00621797" w:rsidRDefault="00621797">
            <w:pPr>
              <w:pStyle w:val="TAC"/>
              <w:rPr>
                <w:lang w:eastAsia="fi-FI"/>
              </w:rPr>
            </w:pPr>
            <w:r>
              <w:rPr>
                <w:lang w:eastAsia="fi-FI"/>
              </w:rPr>
              <w:t>DC_7C_n26A</w:t>
            </w:r>
          </w:p>
          <w:p w14:paraId="7035664B" w14:textId="77777777" w:rsidR="00621797" w:rsidRDefault="00621797">
            <w:pPr>
              <w:pStyle w:val="TAC"/>
              <w:rPr>
                <w:lang w:eastAsia="fi-FI"/>
              </w:rPr>
            </w:pPr>
            <w:r>
              <w:rPr>
                <w:lang w:eastAsia="fi-FI"/>
              </w:rPr>
              <w:t>DC_7A_n78A</w:t>
            </w:r>
          </w:p>
          <w:p w14:paraId="4BA24D79" w14:textId="77777777" w:rsidR="00621797" w:rsidRDefault="00621797">
            <w:pPr>
              <w:keepNext/>
              <w:keepLines/>
              <w:spacing w:after="0"/>
              <w:jc w:val="center"/>
              <w:rPr>
                <w:rFonts w:ascii="Arial" w:hAnsi="Arial"/>
                <w:sz w:val="18"/>
                <w:lang w:eastAsia="fi-FI"/>
              </w:rPr>
            </w:pPr>
            <w:r>
              <w:rPr>
                <w:rFonts w:ascii="Arial" w:hAnsi="Arial"/>
                <w:sz w:val="18"/>
                <w:lang w:eastAsia="fi-FI"/>
              </w:rPr>
              <w:t>DC_7C_n78A</w:t>
            </w:r>
          </w:p>
        </w:tc>
      </w:tr>
      <w:tr w:rsidR="00621797" w14:paraId="3EABD6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59BF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DC_1A-7A-28A_n3A</w:t>
            </w:r>
          </w:p>
          <w:p w14:paraId="64ACD61A"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DC_1A-7C-28A_n3A</w:t>
            </w:r>
          </w:p>
        </w:tc>
        <w:tc>
          <w:tcPr>
            <w:tcW w:w="3686" w:type="dxa"/>
            <w:tcBorders>
              <w:top w:val="single" w:sz="4" w:space="0" w:color="auto"/>
              <w:left w:val="single" w:sz="4" w:space="0" w:color="auto"/>
              <w:bottom w:val="single" w:sz="4" w:space="0" w:color="auto"/>
              <w:right w:val="single" w:sz="4" w:space="0" w:color="auto"/>
            </w:tcBorders>
            <w:hideMark/>
          </w:tcPr>
          <w:p w14:paraId="559E83F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DC_1A_n3A</w:t>
            </w:r>
          </w:p>
          <w:p w14:paraId="3D38FFAF"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DC_7A_n3A</w:t>
            </w:r>
          </w:p>
          <w:p w14:paraId="4EB5A075"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DC_7C_n3A</w:t>
            </w:r>
          </w:p>
          <w:p w14:paraId="28D99813"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DC_28A_n3A</w:t>
            </w:r>
          </w:p>
        </w:tc>
      </w:tr>
      <w:tr w:rsidR="00621797" w14:paraId="36A44F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2D042" w14:textId="77777777" w:rsidR="00621797" w:rsidRDefault="00621797">
            <w:pPr>
              <w:keepNext/>
              <w:keepLines/>
              <w:spacing w:after="0"/>
              <w:jc w:val="center"/>
              <w:rPr>
                <w:rFonts w:ascii="Arial" w:hAnsi="Arial"/>
                <w:sz w:val="18"/>
                <w:lang w:eastAsia="fi-FI"/>
              </w:rPr>
            </w:pPr>
            <w:r>
              <w:rPr>
                <w:rFonts w:ascii="Arial" w:hAnsi="Arial"/>
                <w:sz w:val="18"/>
                <w:lang w:eastAsia="fi-FI"/>
              </w:rPr>
              <w:t>DC_1A-7A-28A_n5A</w:t>
            </w:r>
          </w:p>
          <w:p w14:paraId="5B3C621F" w14:textId="77777777" w:rsidR="00621797" w:rsidRDefault="00621797">
            <w:pPr>
              <w:keepNext/>
              <w:keepLines/>
              <w:spacing w:after="0"/>
              <w:jc w:val="center"/>
              <w:rPr>
                <w:rFonts w:ascii="Arial" w:hAnsi="Arial"/>
                <w:sz w:val="18"/>
                <w:lang w:eastAsia="fi-FI"/>
              </w:rPr>
            </w:pPr>
            <w:r>
              <w:rPr>
                <w:rFonts w:ascii="Arial" w:hAnsi="Arial"/>
                <w:sz w:val="18"/>
                <w:lang w:eastAsia="fi-FI"/>
              </w:rPr>
              <w:t>DC_1A-7C-28A_n5A</w:t>
            </w:r>
          </w:p>
        </w:tc>
        <w:tc>
          <w:tcPr>
            <w:tcW w:w="3686" w:type="dxa"/>
            <w:tcBorders>
              <w:top w:val="single" w:sz="4" w:space="0" w:color="auto"/>
              <w:left w:val="single" w:sz="4" w:space="0" w:color="auto"/>
              <w:bottom w:val="single" w:sz="4" w:space="0" w:color="auto"/>
              <w:right w:val="single" w:sz="4" w:space="0" w:color="auto"/>
            </w:tcBorders>
            <w:hideMark/>
          </w:tcPr>
          <w:p w14:paraId="368D198D" w14:textId="77777777" w:rsidR="00621797" w:rsidRDefault="00621797">
            <w:pPr>
              <w:keepNext/>
              <w:keepLines/>
              <w:spacing w:after="0"/>
              <w:jc w:val="center"/>
              <w:rPr>
                <w:rFonts w:ascii="Arial" w:hAnsi="Arial"/>
                <w:sz w:val="18"/>
                <w:lang w:eastAsia="fi-FI"/>
              </w:rPr>
            </w:pPr>
            <w:r>
              <w:rPr>
                <w:rFonts w:ascii="Arial" w:hAnsi="Arial"/>
                <w:sz w:val="18"/>
                <w:lang w:eastAsia="fi-FI"/>
              </w:rPr>
              <w:t>DC_1A_n5A</w:t>
            </w:r>
          </w:p>
          <w:p w14:paraId="5E1A0B57"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2831EFA2"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p w14:paraId="1EC2EA54" w14:textId="77777777" w:rsidR="00621797" w:rsidRDefault="00621797">
            <w:pPr>
              <w:keepNext/>
              <w:keepLines/>
              <w:spacing w:after="0"/>
              <w:jc w:val="center"/>
              <w:rPr>
                <w:rFonts w:ascii="Arial" w:hAnsi="Arial"/>
                <w:sz w:val="18"/>
                <w:lang w:eastAsia="fi-FI"/>
              </w:rPr>
            </w:pPr>
            <w:r>
              <w:rPr>
                <w:rFonts w:ascii="Arial" w:hAnsi="Arial"/>
                <w:sz w:val="18"/>
                <w:lang w:eastAsia="fi-FI"/>
              </w:rPr>
              <w:t>DC_28A_n5A</w:t>
            </w:r>
          </w:p>
        </w:tc>
      </w:tr>
      <w:tr w:rsidR="00621797" w14:paraId="20AFD1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CDB83" w14:textId="77777777" w:rsidR="00621797" w:rsidRDefault="00621797">
            <w:pPr>
              <w:keepNext/>
              <w:keepLines/>
              <w:spacing w:after="0"/>
              <w:jc w:val="center"/>
              <w:rPr>
                <w:rFonts w:ascii="Arial" w:hAnsi="Arial"/>
                <w:sz w:val="18"/>
                <w:lang w:eastAsia="fi-FI"/>
              </w:rPr>
            </w:pPr>
            <w:r>
              <w:rPr>
                <w:rFonts w:ascii="Arial" w:hAnsi="Arial"/>
                <w:sz w:val="18"/>
                <w:lang w:eastAsia="ja-JP"/>
              </w:rPr>
              <w:t>DC_1A-7A-28A_n7A</w:t>
            </w:r>
          </w:p>
        </w:tc>
        <w:tc>
          <w:tcPr>
            <w:tcW w:w="3686" w:type="dxa"/>
            <w:tcBorders>
              <w:top w:val="single" w:sz="4" w:space="0" w:color="auto"/>
              <w:left w:val="single" w:sz="4" w:space="0" w:color="auto"/>
              <w:bottom w:val="single" w:sz="4" w:space="0" w:color="auto"/>
              <w:right w:val="single" w:sz="4" w:space="0" w:color="auto"/>
            </w:tcBorders>
            <w:hideMark/>
          </w:tcPr>
          <w:p w14:paraId="48FE1CB6"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57A05013"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3C2CE090"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59652A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A5A8A" w14:textId="77777777" w:rsidR="00621797" w:rsidRDefault="00621797">
            <w:pPr>
              <w:keepNext/>
              <w:keepLines/>
              <w:spacing w:after="0"/>
              <w:jc w:val="center"/>
              <w:rPr>
                <w:rFonts w:ascii="Arial" w:hAnsi="Arial"/>
                <w:sz w:val="18"/>
                <w:lang w:eastAsia="fi-FI"/>
              </w:rPr>
            </w:pPr>
            <w:r>
              <w:rPr>
                <w:rFonts w:ascii="Arial" w:hAnsi="Arial"/>
                <w:sz w:val="18"/>
                <w:lang w:eastAsia="ja-JP"/>
              </w:rPr>
              <w:t>DC_1A-1A-7A-28A_n7A</w:t>
            </w:r>
          </w:p>
        </w:tc>
        <w:tc>
          <w:tcPr>
            <w:tcW w:w="3686" w:type="dxa"/>
            <w:tcBorders>
              <w:top w:val="single" w:sz="4" w:space="0" w:color="auto"/>
              <w:left w:val="single" w:sz="4" w:space="0" w:color="auto"/>
              <w:bottom w:val="single" w:sz="4" w:space="0" w:color="auto"/>
              <w:right w:val="single" w:sz="4" w:space="0" w:color="auto"/>
            </w:tcBorders>
            <w:hideMark/>
          </w:tcPr>
          <w:p w14:paraId="06702A04" w14:textId="77777777" w:rsidR="00621797" w:rsidRDefault="00621797">
            <w:pPr>
              <w:keepNext/>
              <w:keepLines/>
              <w:spacing w:after="0"/>
              <w:jc w:val="center"/>
              <w:rPr>
                <w:rFonts w:ascii="Arial" w:hAnsi="Arial"/>
                <w:sz w:val="18"/>
                <w:lang w:eastAsia="zh-TW"/>
              </w:rPr>
            </w:pPr>
            <w:r>
              <w:rPr>
                <w:rFonts w:ascii="Arial" w:hAnsi="Arial"/>
                <w:sz w:val="18"/>
                <w:lang w:eastAsia="zh-TW"/>
              </w:rPr>
              <w:t>DC_1A_n7A</w:t>
            </w:r>
          </w:p>
          <w:p w14:paraId="180892AE"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1BEFCBAB"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34CF1F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3A064" w14:textId="77777777" w:rsidR="00621797" w:rsidRDefault="00621797">
            <w:pPr>
              <w:keepNext/>
              <w:keepLines/>
              <w:spacing w:after="0"/>
              <w:jc w:val="center"/>
              <w:rPr>
                <w:rFonts w:ascii="Arial" w:hAnsi="Arial"/>
                <w:sz w:val="18"/>
                <w:lang w:eastAsia="ja-JP"/>
              </w:rPr>
            </w:pPr>
            <w:r>
              <w:rPr>
                <w:rFonts w:ascii="Arial" w:hAnsi="Arial"/>
                <w:sz w:val="18"/>
                <w:lang w:eastAsia="ja-JP"/>
              </w:rPr>
              <w:t>DC_1A-7A-28A_n20A</w:t>
            </w:r>
          </w:p>
        </w:tc>
        <w:tc>
          <w:tcPr>
            <w:tcW w:w="3686" w:type="dxa"/>
            <w:tcBorders>
              <w:top w:val="single" w:sz="4" w:space="0" w:color="auto"/>
              <w:left w:val="single" w:sz="4" w:space="0" w:color="auto"/>
              <w:bottom w:val="single" w:sz="4" w:space="0" w:color="auto"/>
              <w:right w:val="single" w:sz="4" w:space="0" w:color="auto"/>
            </w:tcBorders>
            <w:hideMark/>
          </w:tcPr>
          <w:p w14:paraId="20FCD174" w14:textId="77777777" w:rsidR="00621797" w:rsidRDefault="00621797">
            <w:pPr>
              <w:keepNext/>
              <w:keepLines/>
              <w:spacing w:after="0"/>
              <w:jc w:val="center"/>
              <w:rPr>
                <w:rFonts w:ascii="Arial" w:hAnsi="Arial"/>
                <w:sz w:val="18"/>
                <w:lang w:eastAsia="zh-TW"/>
              </w:rPr>
            </w:pPr>
            <w:r>
              <w:rPr>
                <w:rFonts w:ascii="Arial" w:hAnsi="Arial"/>
                <w:sz w:val="18"/>
                <w:lang w:eastAsia="zh-TW"/>
              </w:rPr>
              <w:t>DC_1A_n20A</w:t>
            </w:r>
          </w:p>
          <w:p w14:paraId="1DFC20AA" w14:textId="77777777" w:rsidR="00621797" w:rsidRDefault="00621797">
            <w:pPr>
              <w:keepNext/>
              <w:keepLines/>
              <w:spacing w:after="0"/>
              <w:jc w:val="center"/>
              <w:rPr>
                <w:rFonts w:ascii="Arial" w:hAnsi="Arial"/>
                <w:sz w:val="18"/>
                <w:lang w:eastAsia="zh-TW"/>
              </w:rPr>
            </w:pPr>
            <w:r>
              <w:rPr>
                <w:rFonts w:ascii="Arial" w:hAnsi="Arial"/>
                <w:sz w:val="18"/>
                <w:lang w:eastAsia="zh-TW"/>
              </w:rPr>
              <w:t>DC_7A_n20A</w:t>
            </w:r>
          </w:p>
          <w:p w14:paraId="6C7DE535" w14:textId="77777777" w:rsidR="00621797" w:rsidRDefault="00621797">
            <w:pPr>
              <w:keepNext/>
              <w:keepLines/>
              <w:spacing w:after="0"/>
              <w:jc w:val="center"/>
              <w:rPr>
                <w:rFonts w:ascii="Arial" w:hAnsi="Arial"/>
                <w:sz w:val="18"/>
                <w:lang w:eastAsia="zh-TW"/>
              </w:rPr>
            </w:pPr>
            <w:r>
              <w:rPr>
                <w:rFonts w:ascii="Arial" w:hAnsi="Arial"/>
                <w:sz w:val="18"/>
                <w:lang w:eastAsia="zh-TW"/>
              </w:rPr>
              <w:t>DC_28A_n20A</w:t>
            </w:r>
          </w:p>
        </w:tc>
      </w:tr>
      <w:tr w:rsidR="00621797" w14:paraId="71BF48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85A26" w14:textId="77777777" w:rsidR="00621797" w:rsidRDefault="00621797">
            <w:pPr>
              <w:keepNext/>
              <w:keepLines/>
              <w:spacing w:after="0"/>
              <w:jc w:val="center"/>
              <w:rPr>
                <w:rFonts w:ascii="Arial" w:hAnsi="Arial"/>
                <w:sz w:val="18"/>
                <w:lang w:eastAsia="ja-JP"/>
              </w:rPr>
            </w:pPr>
            <w:r>
              <w:rPr>
                <w:rFonts w:ascii="Arial" w:hAnsi="Arial"/>
                <w:sz w:val="18"/>
                <w:lang w:eastAsia="ja-JP"/>
              </w:rPr>
              <w:t>DC_1A-7A-28A_n38A</w:t>
            </w:r>
          </w:p>
        </w:tc>
        <w:tc>
          <w:tcPr>
            <w:tcW w:w="3686" w:type="dxa"/>
            <w:tcBorders>
              <w:top w:val="single" w:sz="4" w:space="0" w:color="auto"/>
              <w:left w:val="single" w:sz="4" w:space="0" w:color="auto"/>
              <w:bottom w:val="single" w:sz="4" w:space="0" w:color="auto"/>
              <w:right w:val="single" w:sz="4" w:space="0" w:color="auto"/>
            </w:tcBorders>
            <w:hideMark/>
          </w:tcPr>
          <w:p w14:paraId="54D71E66" w14:textId="77777777" w:rsidR="00621797" w:rsidRDefault="00621797">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B60A8A" w14:textId="77777777" w:rsidR="00621797" w:rsidRDefault="0062179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21797" w14:paraId="39E1CA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AB345" w14:textId="77777777" w:rsidR="00621797" w:rsidRDefault="00621797">
            <w:pPr>
              <w:keepNext/>
              <w:keepLines/>
              <w:spacing w:after="0"/>
              <w:jc w:val="center"/>
              <w:rPr>
                <w:rFonts w:ascii="Arial" w:hAnsi="Arial"/>
                <w:sz w:val="18"/>
                <w:lang w:eastAsia="ja-JP"/>
              </w:rPr>
            </w:pPr>
            <w:r>
              <w:rPr>
                <w:rFonts w:ascii="Arial" w:hAnsi="Arial"/>
                <w:sz w:val="18"/>
                <w:lang w:eastAsia="fi-FI"/>
              </w:rPr>
              <w:t>DC_1A-7A-28A_n40A</w:t>
            </w:r>
          </w:p>
        </w:tc>
        <w:tc>
          <w:tcPr>
            <w:tcW w:w="3686" w:type="dxa"/>
            <w:tcBorders>
              <w:top w:val="single" w:sz="4" w:space="0" w:color="auto"/>
              <w:left w:val="single" w:sz="4" w:space="0" w:color="auto"/>
              <w:bottom w:val="single" w:sz="4" w:space="0" w:color="auto"/>
              <w:right w:val="single" w:sz="4" w:space="0" w:color="auto"/>
            </w:tcBorders>
            <w:hideMark/>
          </w:tcPr>
          <w:p w14:paraId="30FC349C" w14:textId="77777777" w:rsidR="00621797" w:rsidRDefault="00621797">
            <w:pPr>
              <w:keepNext/>
              <w:keepLines/>
              <w:spacing w:after="0"/>
              <w:jc w:val="center"/>
              <w:rPr>
                <w:rFonts w:ascii="Arial" w:hAnsi="Arial"/>
                <w:sz w:val="18"/>
                <w:lang w:eastAsia="fi-FI"/>
              </w:rPr>
            </w:pPr>
            <w:r>
              <w:rPr>
                <w:rFonts w:ascii="Arial" w:hAnsi="Arial"/>
                <w:sz w:val="18"/>
                <w:lang w:eastAsia="fi-FI"/>
              </w:rPr>
              <w:t>DC_1A_n40A</w:t>
            </w:r>
          </w:p>
          <w:p w14:paraId="567B16A4"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p w14:paraId="4B2086D7" w14:textId="77777777" w:rsidR="00621797" w:rsidRDefault="00621797">
            <w:pPr>
              <w:keepNext/>
              <w:keepLines/>
              <w:spacing w:after="0"/>
              <w:jc w:val="center"/>
              <w:rPr>
                <w:rFonts w:ascii="Arial" w:hAnsi="Arial"/>
                <w:sz w:val="18"/>
                <w:lang w:eastAsia="zh-TW"/>
              </w:rPr>
            </w:pPr>
            <w:r>
              <w:rPr>
                <w:rFonts w:ascii="Arial" w:hAnsi="Arial"/>
                <w:sz w:val="18"/>
                <w:lang w:eastAsia="fi-FI"/>
              </w:rPr>
              <w:t>DC_28A_n40A</w:t>
            </w:r>
          </w:p>
        </w:tc>
      </w:tr>
      <w:tr w:rsidR="00621797" w14:paraId="61D1A5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746DF" w14:textId="77777777" w:rsidR="00621797" w:rsidRDefault="00621797">
            <w:pPr>
              <w:keepNext/>
              <w:keepLines/>
              <w:spacing w:after="0"/>
              <w:jc w:val="center"/>
              <w:rPr>
                <w:rFonts w:ascii="Arial" w:hAnsi="Arial"/>
                <w:sz w:val="18"/>
                <w:lang w:eastAsia="fi-FI"/>
              </w:rPr>
            </w:pPr>
            <w:r>
              <w:rPr>
                <w:rFonts w:ascii="Arial" w:hAnsi="Arial"/>
                <w:sz w:val="18"/>
                <w:lang w:eastAsia="fi-FI"/>
              </w:rPr>
              <w:t>DC_1A-7A-28A_n78A</w:t>
            </w:r>
          </w:p>
          <w:p w14:paraId="660696E7" w14:textId="77777777" w:rsidR="00621797" w:rsidRDefault="00621797">
            <w:pPr>
              <w:keepNext/>
              <w:keepLines/>
              <w:spacing w:after="0"/>
              <w:jc w:val="center"/>
              <w:rPr>
                <w:rFonts w:ascii="Arial" w:hAnsi="Arial"/>
                <w:sz w:val="18"/>
                <w:lang w:eastAsia="fi-FI"/>
              </w:rPr>
            </w:pPr>
            <w:r>
              <w:rPr>
                <w:rFonts w:ascii="Arial" w:hAnsi="Arial"/>
                <w:sz w:val="18"/>
                <w:lang w:eastAsia="fi-FI"/>
              </w:rPr>
              <w:t>DC_1A-7C-28A_n78A</w:t>
            </w:r>
          </w:p>
          <w:p w14:paraId="25D7F71C"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hideMark/>
          </w:tcPr>
          <w:p w14:paraId="692FA2D1"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63862E39"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2DA83C0A" w14:textId="77777777" w:rsidR="00621797" w:rsidRDefault="00621797">
            <w:pPr>
              <w:keepNext/>
              <w:keepLines/>
              <w:spacing w:after="0"/>
              <w:jc w:val="center"/>
              <w:rPr>
                <w:rFonts w:ascii="Arial" w:hAnsi="Arial"/>
                <w:sz w:val="18"/>
                <w:lang w:eastAsia="fi-FI"/>
              </w:rPr>
            </w:pPr>
            <w:r>
              <w:rPr>
                <w:rFonts w:ascii="Arial" w:hAnsi="Arial"/>
                <w:sz w:val="18"/>
                <w:lang w:eastAsia="fi-FI"/>
              </w:rPr>
              <w:t>DC_7C_n78A</w:t>
            </w:r>
          </w:p>
          <w:p w14:paraId="2A1424B9"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340AD62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D72AF9"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DC_1A-7A-28A_n78(2A)</w:t>
            </w:r>
          </w:p>
          <w:p w14:paraId="53985CEF" w14:textId="77777777" w:rsidR="00621797" w:rsidRDefault="00621797">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Borders>
              <w:top w:val="single" w:sz="4" w:space="0" w:color="auto"/>
              <w:left w:val="single" w:sz="4" w:space="0" w:color="auto"/>
              <w:bottom w:val="single" w:sz="4" w:space="0" w:color="auto"/>
              <w:right w:val="single" w:sz="4" w:space="0" w:color="auto"/>
            </w:tcBorders>
            <w:hideMark/>
          </w:tcPr>
          <w:p w14:paraId="17322BCC"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AC6E4F5"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3B4A7F85"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5D7FDB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7536B" w14:textId="77777777" w:rsidR="00621797" w:rsidRDefault="00621797">
            <w:pPr>
              <w:keepNext/>
              <w:keepLines/>
              <w:spacing w:after="0"/>
              <w:jc w:val="center"/>
              <w:rPr>
                <w:rFonts w:ascii="Arial" w:hAnsi="Arial"/>
                <w:sz w:val="18"/>
                <w:lang w:eastAsia="fi-FI"/>
              </w:rPr>
            </w:pPr>
            <w:r>
              <w:rPr>
                <w:rFonts w:ascii="Arial" w:hAnsi="Arial"/>
                <w:sz w:val="18"/>
                <w:lang w:eastAsia="fi-FI"/>
              </w:rPr>
              <w:t>DC_1A-1A-7A-28A_n78A</w:t>
            </w:r>
          </w:p>
        </w:tc>
        <w:tc>
          <w:tcPr>
            <w:tcW w:w="3686" w:type="dxa"/>
            <w:tcBorders>
              <w:top w:val="single" w:sz="4" w:space="0" w:color="auto"/>
              <w:left w:val="single" w:sz="4" w:space="0" w:color="auto"/>
              <w:bottom w:val="single" w:sz="4" w:space="0" w:color="auto"/>
              <w:right w:val="single" w:sz="4" w:space="0" w:color="auto"/>
            </w:tcBorders>
            <w:hideMark/>
          </w:tcPr>
          <w:p w14:paraId="5FD7E5E5"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89B5A9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7AEFD308"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455A21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D33DA"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ko-KR"/>
              </w:rPr>
              <w:t>DC_1A-7A_n28A-n78A</w:t>
            </w:r>
            <w:r>
              <w:rPr>
                <w:rFonts w:ascii="Arial" w:hAnsi="Arial"/>
                <w:sz w:val="18"/>
                <w:vertAlign w:val="superscript"/>
                <w:lang w:eastAsia="fi-FI"/>
              </w:rPr>
              <w:t>2</w:t>
            </w:r>
          </w:p>
          <w:p w14:paraId="4E8AF6FB" w14:textId="77777777" w:rsidR="00621797" w:rsidRDefault="00621797">
            <w:pPr>
              <w:keepNext/>
              <w:keepLines/>
              <w:spacing w:after="0"/>
              <w:jc w:val="center"/>
              <w:rPr>
                <w:rFonts w:ascii="Arial" w:hAnsi="Arial"/>
                <w:sz w:val="18"/>
                <w:lang w:eastAsia="ja-JP"/>
              </w:rPr>
            </w:pPr>
            <w:r>
              <w:rPr>
                <w:rFonts w:ascii="Arial" w:hAnsi="Arial"/>
                <w:sz w:val="18"/>
                <w:lang w:eastAsia="ko-KR"/>
              </w:rPr>
              <w:t>DC_1A-7C_n28A-n78A</w:t>
            </w:r>
          </w:p>
        </w:tc>
        <w:tc>
          <w:tcPr>
            <w:tcW w:w="3686" w:type="dxa"/>
            <w:tcBorders>
              <w:top w:val="single" w:sz="4" w:space="0" w:color="auto"/>
              <w:left w:val="single" w:sz="4" w:space="0" w:color="auto"/>
              <w:bottom w:val="single" w:sz="4" w:space="0" w:color="auto"/>
              <w:right w:val="single" w:sz="4" w:space="0" w:color="auto"/>
            </w:tcBorders>
            <w:hideMark/>
          </w:tcPr>
          <w:p w14:paraId="4431CB48"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455069AA"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8F276CD" w14:textId="77777777" w:rsidR="00621797" w:rsidRDefault="00621797">
            <w:pPr>
              <w:keepNext/>
              <w:keepLines/>
              <w:spacing w:after="0"/>
              <w:jc w:val="center"/>
              <w:rPr>
                <w:rFonts w:ascii="Arial" w:hAnsi="Arial"/>
                <w:sz w:val="18"/>
                <w:lang w:eastAsia="ko-KR"/>
              </w:rPr>
            </w:pPr>
            <w:r>
              <w:rPr>
                <w:rFonts w:ascii="Arial" w:hAnsi="Arial"/>
                <w:sz w:val="18"/>
                <w:lang w:eastAsia="ko-KR"/>
              </w:rPr>
              <w:t>DC_7A_n28A</w:t>
            </w:r>
          </w:p>
          <w:p w14:paraId="48C45A5C" w14:textId="77777777" w:rsidR="00621797" w:rsidRDefault="00621797">
            <w:pPr>
              <w:keepNext/>
              <w:keepLines/>
              <w:spacing w:after="0"/>
              <w:jc w:val="center"/>
              <w:rPr>
                <w:rFonts w:ascii="Arial" w:hAnsi="Arial"/>
                <w:sz w:val="18"/>
                <w:lang w:eastAsia="ko-KR"/>
              </w:rPr>
            </w:pPr>
            <w:r>
              <w:rPr>
                <w:rFonts w:ascii="Arial" w:hAnsi="Arial"/>
                <w:sz w:val="18"/>
                <w:lang w:eastAsia="ko-KR"/>
              </w:rPr>
              <w:t>DC_7A_n78A</w:t>
            </w:r>
          </w:p>
          <w:p w14:paraId="2FCB44A1" w14:textId="77777777" w:rsidR="00621797" w:rsidRDefault="00621797">
            <w:pPr>
              <w:keepNext/>
              <w:keepLines/>
              <w:spacing w:after="0"/>
              <w:jc w:val="center"/>
              <w:rPr>
                <w:rFonts w:ascii="Arial" w:hAnsi="Arial"/>
                <w:sz w:val="18"/>
                <w:lang w:eastAsia="ko-KR"/>
              </w:rPr>
            </w:pPr>
            <w:r>
              <w:rPr>
                <w:rFonts w:ascii="Arial" w:hAnsi="Arial"/>
                <w:sz w:val="18"/>
                <w:lang w:eastAsia="ko-KR"/>
              </w:rPr>
              <w:t>DC_7C_n28A</w:t>
            </w:r>
          </w:p>
          <w:p w14:paraId="241499B9" w14:textId="77777777" w:rsidR="00621797" w:rsidRDefault="00621797">
            <w:pPr>
              <w:keepNext/>
              <w:keepLines/>
              <w:spacing w:after="0"/>
              <w:jc w:val="center"/>
              <w:rPr>
                <w:rFonts w:ascii="Arial" w:hAnsi="Arial"/>
                <w:sz w:val="18"/>
                <w:lang w:eastAsia="ja-JP"/>
              </w:rPr>
            </w:pPr>
            <w:r>
              <w:rPr>
                <w:rFonts w:ascii="Arial" w:hAnsi="Arial"/>
                <w:sz w:val="18"/>
                <w:lang w:eastAsia="ko-KR"/>
              </w:rPr>
              <w:t>DC_7C_n78A</w:t>
            </w:r>
          </w:p>
        </w:tc>
      </w:tr>
      <w:tr w:rsidR="00621797" w14:paraId="49D5E3F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B0E5" w14:textId="77777777" w:rsidR="00621797" w:rsidRDefault="00621797">
            <w:pPr>
              <w:keepNext/>
              <w:keepLines/>
              <w:spacing w:after="0"/>
              <w:jc w:val="center"/>
              <w:rPr>
                <w:rFonts w:ascii="Arial" w:hAnsi="Arial"/>
                <w:sz w:val="18"/>
                <w:lang w:val="fi-FI"/>
              </w:rPr>
            </w:pPr>
            <w:r>
              <w:rPr>
                <w:rFonts w:ascii="Arial" w:hAnsi="Arial"/>
                <w:sz w:val="18"/>
              </w:rPr>
              <w:t>DC_1A-7A-32A_n</w:t>
            </w:r>
            <w:r>
              <w:rPr>
                <w:rFonts w:ascii="Arial" w:hAnsi="Arial"/>
                <w:sz w:val="18"/>
                <w:lang w:val="fi-FI"/>
              </w:rPr>
              <w:t>3A</w:t>
            </w:r>
          </w:p>
          <w:p w14:paraId="47081B7B" w14:textId="77777777" w:rsidR="00621797" w:rsidRDefault="00621797">
            <w:pPr>
              <w:keepNext/>
              <w:keepLines/>
              <w:spacing w:after="0"/>
              <w:jc w:val="center"/>
              <w:rPr>
                <w:rFonts w:ascii="Arial" w:hAnsi="Arial"/>
                <w:sz w:val="18"/>
              </w:rPr>
            </w:pPr>
            <w:r>
              <w:rPr>
                <w:rFonts w:ascii="Arial" w:hAnsi="Arial"/>
                <w:sz w:val="18"/>
              </w:rPr>
              <w:t>DC_1A-7C-32A_n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1D1312CE" w14:textId="77777777" w:rsidR="00621797" w:rsidRDefault="00621797">
            <w:pPr>
              <w:keepNext/>
              <w:keepLines/>
              <w:spacing w:after="0"/>
              <w:jc w:val="center"/>
              <w:rPr>
                <w:rFonts w:ascii="Arial" w:hAnsi="Arial"/>
                <w:sz w:val="18"/>
              </w:rPr>
            </w:pPr>
            <w:r>
              <w:rPr>
                <w:rFonts w:ascii="Arial" w:hAnsi="Arial"/>
                <w:sz w:val="18"/>
              </w:rPr>
              <w:t>DC_1A_n3A</w:t>
            </w:r>
          </w:p>
          <w:p w14:paraId="7FC5297F" w14:textId="77777777" w:rsidR="00621797" w:rsidRDefault="00621797">
            <w:pPr>
              <w:keepNext/>
              <w:keepLines/>
              <w:spacing w:after="0"/>
              <w:jc w:val="center"/>
              <w:rPr>
                <w:rFonts w:ascii="Arial" w:hAnsi="Arial"/>
                <w:sz w:val="18"/>
              </w:rPr>
            </w:pPr>
            <w:r>
              <w:rPr>
                <w:rFonts w:ascii="Arial" w:hAnsi="Arial"/>
                <w:sz w:val="18"/>
              </w:rPr>
              <w:t>DC_7A_n3A</w:t>
            </w:r>
          </w:p>
        </w:tc>
      </w:tr>
      <w:tr w:rsidR="00621797" w14:paraId="42E88B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7A498" w14:textId="77777777" w:rsidR="00621797" w:rsidRDefault="00621797">
            <w:pPr>
              <w:keepNext/>
              <w:keepLines/>
              <w:spacing w:after="0"/>
              <w:jc w:val="center"/>
              <w:rPr>
                <w:rFonts w:ascii="Arial" w:hAnsi="Arial"/>
                <w:sz w:val="18"/>
              </w:rPr>
            </w:pPr>
            <w:r>
              <w:rPr>
                <w:rFonts w:ascii="Arial" w:hAnsi="Arial"/>
                <w:sz w:val="18"/>
              </w:rPr>
              <w:t>DC_1A-7A-32A_n8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D922C98" w14:textId="77777777" w:rsidR="00621797" w:rsidRDefault="00621797">
            <w:pPr>
              <w:keepNext/>
              <w:keepLines/>
              <w:spacing w:after="0"/>
              <w:jc w:val="center"/>
              <w:rPr>
                <w:rFonts w:ascii="Arial" w:hAnsi="Arial"/>
                <w:sz w:val="18"/>
              </w:rPr>
            </w:pPr>
            <w:r>
              <w:rPr>
                <w:rFonts w:ascii="Arial" w:hAnsi="Arial"/>
                <w:sz w:val="18"/>
              </w:rPr>
              <w:t>DC_1A_n8A</w:t>
            </w:r>
          </w:p>
          <w:p w14:paraId="5BC580BC" w14:textId="77777777" w:rsidR="00621797" w:rsidRDefault="00621797">
            <w:pPr>
              <w:keepNext/>
              <w:keepLines/>
              <w:spacing w:after="0"/>
              <w:jc w:val="center"/>
              <w:rPr>
                <w:rFonts w:ascii="Arial" w:hAnsi="Arial"/>
                <w:sz w:val="18"/>
              </w:rPr>
            </w:pPr>
            <w:r>
              <w:rPr>
                <w:rFonts w:ascii="Arial" w:hAnsi="Arial"/>
                <w:sz w:val="18"/>
              </w:rPr>
              <w:t>DC_7A_n8A</w:t>
            </w:r>
          </w:p>
        </w:tc>
      </w:tr>
      <w:tr w:rsidR="00621797" w14:paraId="1ADE55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2995FA" w14:textId="77777777" w:rsidR="00621797" w:rsidRDefault="00621797">
            <w:pPr>
              <w:keepNext/>
              <w:keepLines/>
              <w:spacing w:after="0"/>
              <w:jc w:val="center"/>
              <w:rPr>
                <w:rFonts w:ascii="Arial" w:hAnsi="Arial"/>
                <w:sz w:val="18"/>
                <w:lang w:eastAsia="ko-KR"/>
              </w:rPr>
            </w:pPr>
            <w:r>
              <w:rPr>
                <w:rFonts w:ascii="Arial" w:hAnsi="Arial"/>
                <w:sz w:val="18"/>
              </w:rPr>
              <w:t>DC_1A-7A-32A_n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4C6B983F" w14:textId="77777777" w:rsidR="00621797" w:rsidRDefault="00621797">
            <w:pPr>
              <w:keepNext/>
              <w:keepLines/>
              <w:spacing w:after="0"/>
              <w:jc w:val="center"/>
              <w:rPr>
                <w:rFonts w:ascii="Arial" w:hAnsi="Arial"/>
                <w:sz w:val="18"/>
              </w:rPr>
            </w:pPr>
            <w:r>
              <w:rPr>
                <w:rFonts w:ascii="Arial" w:hAnsi="Arial"/>
                <w:sz w:val="18"/>
              </w:rPr>
              <w:t>DC_1A_n28A</w:t>
            </w:r>
          </w:p>
          <w:p w14:paraId="56BC8F9D" w14:textId="77777777" w:rsidR="00621797" w:rsidRDefault="00621797">
            <w:pPr>
              <w:keepNext/>
              <w:keepLines/>
              <w:spacing w:after="0"/>
              <w:jc w:val="center"/>
              <w:rPr>
                <w:rFonts w:ascii="Arial" w:hAnsi="Arial"/>
                <w:sz w:val="18"/>
                <w:lang w:eastAsia="ko-KR"/>
              </w:rPr>
            </w:pPr>
            <w:r>
              <w:rPr>
                <w:rFonts w:ascii="Arial" w:hAnsi="Arial"/>
                <w:sz w:val="18"/>
              </w:rPr>
              <w:t>DC_7A_n28A</w:t>
            </w:r>
          </w:p>
        </w:tc>
      </w:tr>
      <w:tr w:rsidR="00621797" w14:paraId="530287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FA81B" w14:textId="77777777" w:rsidR="00621797" w:rsidRDefault="00621797">
            <w:pPr>
              <w:keepNext/>
              <w:keepLines/>
              <w:spacing w:after="0"/>
              <w:jc w:val="center"/>
              <w:rPr>
                <w:rFonts w:ascii="Arial" w:hAnsi="Arial"/>
                <w:sz w:val="18"/>
              </w:rPr>
            </w:pPr>
            <w:r>
              <w:rPr>
                <w:rFonts w:ascii="Arial" w:hAnsi="Arial"/>
                <w:sz w:val="18"/>
              </w:rPr>
              <w:t>DC_1A-7A-32A_n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7C90FC1B" w14:textId="77777777" w:rsidR="00621797" w:rsidRDefault="00621797">
            <w:pPr>
              <w:keepNext/>
              <w:keepLines/>
              <w:spacing w:after="0"/>
              <w:jc w:val="center"/>
              <w:rPr>
                <w:rFonts w:ascii="Arial" w:hAnsi="Arial"/>
                <w:sz w:val="18"/>
              </w:rPr>
            </w:pPr>
            <w:r>
              <w:rPr>
                <w:rFonts w:ascii="Arial" w:hAnsi="Arial"/>
                <w:sz w:val="18"/>
              </w:rPr>
              <w:t>DC_1A_n78A</w:t>
            </w:r>
          </w:p>
          <w:p w14:paraId="61249204"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6346A0D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08E6D9"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DC_1A-7A-38A_n3A</w:t>
            </w:r>
          </w:p>
        </w:tc>
        <w:tc>
          <w:tcPr>
            <w:tcW w:w="3686" w:type="dxa"/>
            <w:tcBorders>
              <w:top w:val="single" w:sz="4" w:space="0" w:color="auto"/>
              <w:left w:val="single" w:sz="4" w:space="0" w:color="auto"/>
              <w:bottom w:val="single" w:sz="4" w:space="0" w:color="auto"/>
              <w:right w:val="single" w:sz="4" w:space="0" w:color="auto"/>
            </w:tcBorders>
            <w:hideMark/>
          </w:tcPr>
          <w:p w14:paraId="278CE554"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DC_1A_n3A</w:t>
            </w:r>
          </w:p>
        </w:tc>
      </w:tr>
      <w:tr w:rsidR="00621797" w14:paraId="1F8848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4D2A3" w14:textId="77777777" w:rsidR="00621797" w:rsidRDefault="00621797">
            <w:pPr>
              <w:keepNext/>
              <w:keepLines/>
              <w:spacing w:after="0"/>
              <w:jc w:val="center"/>
              <w:rPr>
                <w:rFonts w:ascii="Arial" w:hAnsi="Arial"/>
                <w:sz w:val="18"/>
                <w:lang w:val="fi-FI" w:eastAsia="fi-FI"/>
              </w:rPr>
            </w:pPr>
            <w:r>
              <w:rPr>
                <w:rFonts w:ascii="Arial" w:hAnsi="Arial"/>
                <w:sz w:val="18"/>
              </w:rPr>
              <w:t>DC_1A-7A-38A_n8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3618717" w14:textId="77777777" w:rsidR="00621797" w:rsidRDefault="00621797">
            <w:pPr>
              <w:keepNext/>
              <w:keepLines/>
              <w:spacing w:after="0"/>
              <w:jc w:val="center"/>
              <w:rPr>
                <w:rFonts w:ascii="Arial" w:hAnsi="Arial" w:cs="Arial"/>
                <w:color w:val="000000"/>
                <w:sz w:val="18"/>
                <w:szCs w:val="18"/>
              </w:rPr>
            </w:pPr>
            <w:r>
              <w:rPr>
                <w:rFonts w:ascii="Arial" w:hAnsi="Arial"/>
                <w:sz w:val="18"/>
              </w:rPr>
              <w:t>DC_1A_n8A</w:t>
            </w:r>
          </w:p>
        </w:tc>
      </w:tr>
      <w:tr w:rsidR="00621797" w14:paraId="3B8879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63C368" w14:textId="77777777" w:rsidR="00621797" w:rsidRDefault="00621797">
            <w:pPr>
              <w:keepNext/>
              <w:keepLines/>
              <w:spacing w:after="0"/>
              <w:jc w:val="center"/>
              <w:rPr>
                <w:rFonts w:ascii="Arial" w:hAnsi="Arial"/>
                <w:sz w:val="18"/>
              </w:rPr>
            </w:pPr>
            <w:r>
              <w:rPr>
                <w:rFonts w:ascii="Arial" w:hAnsi="Arial"/>
                <w:sz w:val="18"/>
                <w:lang w:val="fi-FI" w:eastAsia="fi-FI"/>
              </w:rPr>
              <w:t>DC_1A-7A-38A_n28A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704C55E7" w14:textId="77777777" w:rsidR="00621797" w:rsidRDefault="00621797">
            <w:pPr>
              <w:keepNext/>
              <w:keepLines/>
              <w:spacing w:after="0"/>
              <w:jc w:val="center"/>
              <w:rPr>
                <w:rFonts w:ascii="Arial" w:hAnsi="Arial"/>
                <w:sz w:val="18"/>
              </w:rPr>
            </w:pPr>
            <w:r>
              <w:rPr>
                <w:rFonts w:ascii="Arial" w:hAnsi="Arial" w:cs="Arial"/>
                <w:color w:val="000000"/>
                <w:sz w:val="18"/>
                <w:szCs w:val="18"/>
              </w:rPr>
              <w:t>DC_1A_n28A</w:t>
            </w:r>
          </w:p>
        </w:tc>
      </w:tr>
      <w:tr w:rsidR="00621797" w14:paraId="2F1C62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8C48E" w14:textId="77777777" w:rsidR="00621797" w:rsidRDefault="00621797">
            <w:pPr>
              <w:keepNext/>
              <w:keepLines/>
              <w:spacing w:after="0"/>
              <w:jc w:val="center"/>
              <w:rPr>
                <w:rFonts w:ascii="Arial" w:hAnsi="Arial" w:cs="Arial"/>
                <w:sz w:val="18"/>
                <w:lang w:eastAsia="ja-JP"/>
              </w:rPr>
            </w:pPr>
            <w:r>
              <w:rPr>
                <w:rFonts w:ascii="Arial" w:hAnsi="Arial" w:cs="Arial"/>
                <w:color w:val="000000"/>
                <w:sz w:val="18"/>
                <w:szCs w:val="18"/>
                <w:lang w:val="en-US" w:eastAsia="zh-CN" w:bidi="ar"/>
              </w:rPr>
              <w:t>DC_1A-7A-38A_n78A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8B97DCF" w14:textId="77777777" w:rsidR="00621797" w:rsidRDefault="00621797">
            <w:pPr>
              <w:keepNext/>
              <w:keepLines/>
              <w:spacing w:after="0"/>
              <w:jc w:val="center"/>
              <w:rPr>
                <w:rFonts w:ascii="Arial" w:hAnsi="Arial"/>
                <w:sz w:val="18"/>
                <w:lang w:eastAsia="fi-FI"/>
              </w:rPr>
            </w:pPr>
            <w:r>
              <w:rPr>
                <w:rFonts w:ascii="Arial" w:hAnsi="Arial"/>
                <w:sz w:val="18"/>
                <w:lang w:val="en-US" w:eastAsia="zh-CN"/>
              </w:rPr>
              <w:t>DC_1A_n78A</w:t>
            </w:r>
          </w:p>
        </w:tc>
      </w:tr>
      <w:tr w:rsidR="00621797" w14:paraId="3FBE22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3CB43" w14:textId="77777777" w:rsidR="00621797" w:rsidRDefault="00621797">
            <w:pPr>
              <w:keepNext/>
              <w:keepLines/>
              <w:spacing w:after="0"/>
              <w:jc w:val="center"/>
              <w:rPr>
                <w:rFonts w:ascii="Arial" w:hAnsi="Arial" w:cs="Arial"/>
                <w:sz w:val="18"/>
                <w:lang w:val="en-US" w:eastAsia="ja-JP"/>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7F99BFCC" w14:textId="77777777" w:rsidR="00621797" w:rsidRDefault="00621797">
            <w:pPr>
              <w:keepNext/>
              <w:keepLines/>
              <w:spacing w:after="0"/>
              <w:jc w:val="center"/>
              <w:rPr>
                <w:rFonts w:ascii="Arial" w:hAnsi="Arial"/>
                <w:sz w:val="18"/>
                <w:lang w:eastAsia="ko-KR"/>
              </w:rPr>
            </w:pPr>
            <w:r>
              <w:rPr>
                <w:rFonts w:ascii="Arial" w:hAnsi="Arial" w:cs="Arial"/>
                <w:sz w:val="18"/>
                <w:lang w:eastAsia="ja-JP"/>
              </w:rPr>
              <w:t>DC_1</w:t>
            </w:r>
            <w:r>
              <w:rPr>
                <w:rFonts w:ascii="Arial" w:hAnsi="Arial" w:cs="Arial"/>
                <w:sz w:val="18"/>
                <w:lang w:val="en-US" w:eastAsia="ja-JP"/>
              </w:rPr>
              <w:t>A</w:t>
            </w:r>
            <w:r>
              <w:rPr>
                <w:rFonts w:ascii="Arial" w:hAnsi="Arial" w:cs="Arial"/>
                <w:sz w:val="18"/>
                <w:lang w:eastAsia="ja-JP"/>
              </w:rPr>
              <w:t>-7</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85FFC0E"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2555842C"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5CBC52B7" w14:textId="77777777" w:rsidR="00621797" w:rsidRDefault="00621797">
            <w:pPr>
              <w:keepNext/>
              <w:keepLines/>
              <w:spacing w:after="0"/>
              <w:jc w:val="center"/>
              <w:rPr>
                <w:rFonts w:ascii="Arial" w:hAnsi="Arial"/>
                <w:sz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BFFB5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6CC6B" w14:textId="77777777" w:rsidR="00621797" w:rsidRDefault="00621797">
            <w:pPr>
              <w:keepNext/>
              <w:keepLines/>
              <w:spacing w:after="0"/>
              <w:jc w:val="center"/>
              <w:rPr>
                <w:rFonts w:ascii="Arial" w:hAnsi="Arial" w:cs="Arial"/>
                <w:sz w:val="18"/>
                <w:lang w:val="en-US" w:eastAsia="ja-JP"/>
              </w:rPr>
            </w:pPr>
            <w:r>
              <w:rPr>
                <w:rFonts w:ascii="Arial" w:hAnsi="Arial" w:cs="Arial"/>
                <w:sz w:val="18"/>
                <w:lang w:val="en-US" w:eastAsia="ja-JP"/>
              </w:rPr>
              <w:t>DC_1A-7A-40A_n78(2A)</w:t>
            </w:r>
          </w:p>
          <w:p w14:paraId="5D4D2D04" w14:textId="77777777" w:rsidR="00621797" w:rsidRDefault="00621797">
            <w:pPr>
              <w:keepNext/>
              <w:keepLines/>
              <w:spacing w:after="0"/>
              <w:jc w:val="center"/>
              <w:rPr>
                <w:rFonts w:ascii="Arial" w:hAnsi="Arial" w:cs="Arial"/>
                <w:sz w:val="18"/>
                <w:lang w:eastAsia="ja-JP"/>
              </w:rPr>
            </w:pPr>
            <w:r>
              <w:rPr>
                <w:rFonts w:ascii="Arial" w:hAnsi="Arial"/>
                <w:sz w:val="18"/>
                <w:lang w:eastAsia="ko-KR"/>
              </w:rPr>
              <w:t>DC_1A-7A-40C_n78(2A)</w:t>
            </w:r>
          </w:p>
        </w:tc>
        <w:tc>
          <w:tcPr>
            <w:tcW w:w="3686" w:type="dxa"/>
            <w:tcBorders>
              <w:top w:val="single" w:sz="4" w:space="0" w:color="auto"/>
              <w:left w:val="single" w:sz="4" w:space="0" w:color="auto"/>
              <w:bottom w:val="single" w:sz="4" w:space="0" w:color="auto"/>
              <w:right w:val="single" w:sz="4" w:space="0" w:color="auto"/>
            </w:tcBorders>
            <w:hideMark/>
          </w:tcPr>
          <w:p w14:paraId="74C4CDF0"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3D1D6813"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2C2E6C5B"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52E4EF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3C70B" w14:textId="77777777" w:rsidR="00621797" w:rsidRDefault="00621797">
            <w:pPr>
              <w:keepNext/>
              <w:keepLines/>
              <w:spacing w:after="0"/>
              <w:jc w:val="center"/>
              <w:rPr>
                <w:rFonts w:ascii="Arial" w:hAnsi="Arial"/>
                <w:sz w:val="18"/>
                <w:lang w:eastAsia="ko-KR"/>
              </w:rPr>
            </w:pPr>
            <w:r>
              <w:rPr>
                <w:rFonts w:ascii="Arial" w:hAnsi="Arial"/>
                <w:sz w:val="18"/>
              </w:rPr>
              <w:lastRenderedPageBreak/>
              <w:t>DC_1A-7A_n40A-n78A</w:t>
            </w:r>
          </w:p>
        </w:tc>
        <w:tc>
          <w:tcPr>
            <w:tcW w:w="3686" w:type="dxa"/>
            <w:tcBorders>
              <w:top w:val="single" w:sz="4" w:space="0" w:color="auto"/>
              <w:left w:val="single" w:sz="4" w:space="0" w:color="auto"/>
              <w:bottom w:val="single" w:sz="4" w:space="0" w:color="auto"/>
              <w:right w:val="single" w:sz="4" w:space="0" w:color="auto"/>
            </w:tcBorders>
            <w:hideMark/>
          </w:tcPr>
          <w:p w14:paraId="1C57EA62" w14:textId="77777777" w:rsidR="00621797" w:rsidRDefault="00621797">
            <w:pPr>
              <w:keepNext/>
              <w:keepLines/>
              <w:spacing w:after="0"/>
              <w:jc w:val="center"/>
              <w:rPr>
                <w:rFonts w:ascii="Arial" w:hAnsi="Arial"/>
                <w:sz w:val="18"/>
              </w:rPr>
            </w:pPr>
            <w:r>
              <w:rPr>
                <w:rFonts w:ascii="Arial" w:hAnsi="Arial"/>
                <w:sz w:val="18"/>
              </w:rPr>
              <w:t>DC_1A_n40A</w:t>
            </w:r>
          </w:p>
          <w:p w14:paraId="73C76EF7" w14:textId="77777777" w:rsidR="00621797" w:rsidRDefault="00621797">
            <w:pPr>
              <w:keepNext/>
              <w:keepLines/>
              <w:spacing w:after="0"/>
              <w:jc w:val="center"/>
              <w:rPr>
                <w:rFonts w:ascii="Arial" w:hAnsi="Arial"/>
                <w:sz w:val="18"/>
              </w:rPr>
            </w:pPr>
            <w:r>
              <w:rPr>
                <w:rFonts w:ascii="Arial" w:hAnsi="Arial"/>
                <w:sz w:val="18"/>
              </w:rPr>
              <w:t>DC_1A_n78A</w:t>
            </w:r>
          </w:p>
          <w:p w14:paraId="44F8F0DE" w14:textId="77777777" w:rsidR="00621797" w:rsidRDefault="00621797">
            <w:pPr>
              <w:keepNext/>
              <w:keepLines/>
              <w:spacing w:after="0"/>
              <w:jc w:val="center"/>
              <w:rPr>
                <w:rFonts w:ascii="Arial" w:hAnsi="Arial"/>
                <w:sz w:val="18"/>
              </w:rPr>
            </w:pPr>
            <w:r>
              <w:rPr>
                <w:rFonts w:ascii="Arial" w:hAnsi="Arial"/>
                <w:sz w:val="18"/>
              </w:rPr>
              <w:t>DC_7A_n40A</w:t>
            </w:r>
          </w:p>
          <w:p w14:paraId="1D3D474C" w14:textId="77777777" w:rsidR="00621797" w:rsidRDefault="00621797">
            <w:pPr>
              <w:keepNext/>
              <w:keepLines/>
              <w:spacing w:after="0"/>
              <w:jc w:val="center"/>
              <w:rPr>
                <w:rFonts w:ascii="Arial" w:hAnsi="Arial"/>
                <w:sz w:val="18"/>
                <w:lang w:eastAsia="ko-KR"/>
              </w:rPr>
            </w:pPr>
            <w:r>
              <w:rPr>
                <w:rFonts w:ascii="Arial" w:hAnsi="Arial"/>
                <w:sz w:val="18"/>
              </w:rPr>
              <w:t>DC_7A_n78A</w:t>
            </w:r>
          </w:p>
        </w:tc>
      </w:tr>
      <w:tr w:rsidR="00621797" w14:paraId="645E53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4C084" w14:textId="77777777" w:rsidR="00621797" w:rsidRDefault="00621797">
            <w:pPr>
              <w:keepNext/>
              <w:keepLines/>
              <w:spacing w:after="0"/>
              <w:jc w:val="center"/>
              <w:rPr>
                <w:rFonts w:ascii="Arial" w:hAnsi="Arial"/>
                <w:sz w:val="18"/>
              </w:rPr>
            </w:pPr>
            <w:r>
              <w:rPr>
                <w:rFonts w:ascii="Arial" w:hAnsi="Arial"/>
                <w:sz w:val="18"/>
              </w:rPr>
              <w:t>DC_1A-7A_n75A-n78A</w:t>
            </w:r>
          </w:p>
        </w:tc>
        <w:tc>
          <w:tcPr>
            <w:tcW w:w="3686" w:type="dxa"/>
            <w:tcBorders>
              <w:top w:val="single" w:sz="4" w:space="0" w:color="auto"/>
              <w:left w:val="single" w:sz="4" w:space="0" w:color="auto"/>
              <w:bottom w:val="single" w:sz="4" w:space="0" w:color="auto"/>
              <w:right w:val="single" w:sz="4" w:space="0" w:color="auto"/>
            </w:tcBorders>
            <w:hideMark/>
          </w:tcPr>
          <w:p w14:paraId="1E1A5894" w14:textId="77777777" w:rsidR="00621797" w:rsidRDefault="00621797">
            <w:pPr>
              <w:keepNext/>
              <w:keepLines/>
              <w:spacing w:after="0"/>
              <w:jc w:val="center"/>
              <w:rPr>
                <w:rFonts w:ascii="Arial" w:hAnsi="Arial"/>
                <w:sz w:val="18"/>
              </w:rPr>
            </w:pPr>
            <w:r>
              <w:rPr>
                <w:rFonts w:ascii="Arial" w:hAnsi="Arial"/>
                <w:sz w:val="18"/>
              </w:rPr>
              <w:t>DC_1A_n78A</w:t>
            </w:r>
          </w:p>
          <w:p w14:paraId="73C4EA52" w14:textId="77777777" w:rsidR="00621797" w:rsidRDefault="00621797">
            <w:pPr>
              <w:keepNext/>
              <w:keepLines/>
              <w:spacing w:after="0"/>
              <w:jc w:val="center"/>
              <w:rPr>
                <w:rFonts w:ascii="Arial" w:hAnsi="Arial"/>
                <w:sz w:val="18"/>
              </w:rPr>
            </w:pPr>
            <w:r>
              <w:rPr>
                <w:rFonts w:ascii="Arial" w:hAnsi="Arial"/>
                <w:sz w:val="18"/>
              </w:rPr>
              <w:t>DC_7A_n78A</w:t>
            </w:r>
          </w:p>
        </w:tc>
      </w:tr>
      <w:tr w:rsidR="00B4376E" w14:paraId="1976F00B" w14:textId="77777777" w:rsidTr="00621797">
        <w:trPr>
          <w:trHeight w:val="187"/>
          <w:jc w:val="center"/>
          <w:ins w:id="69" w:author="Johannes Hejselbaek (Nokia)" w:date="2023-03-06T21:25:00Z"/>
        </w:trPr>
        <w:tc>
          <w:tcPr>
            <w:tcW w:w="3397" w:type="dxa"/>
            <w:tcBorders>
              <w:top w:val="single" w:sz="4" w:space="0" w:color="auto"/>
              <w:left w:val="single" w:sz="4" w:space="0" w:color="auto"/>
              <w:bottom w:val="single" w:sz="4" w:space="0" w:color="auto"/>
              <w:right w:val="single" w:sz="4" w:space="0" w:color="auto"/>
            </w:tcBorders>
            <w:noWrap/>
          </w:tcPr>
          <w:p w14:paraId="5CEA33A0" w14:textId="77777777" w:rsidR="00907B3B" w:rsidRDefault="00907B3B" w:rsidP="00907B3B">
            <w:pPr>
              <w:spacing w:after="0"/>
              <w:jc w:val="center"/>
              <w:rPr>
                <w:ins w:id="70" w:author="Johannes Hejselbaek (Nokia)" w:date="2023-03-06T21:25:00Z"/>
                <w:rFonts w:ascii="Arial" w:hAnsi="Arial" w:cs="Arial"/>
                <w:color w:val="000000"/>
                <w:sz w:val="18"/>
                <w:szCs w:val="18"/>
                <w:lang w:val="en-US"/>
              </w:rPr>
            </w:pPr>
            <w:ins w:id="71" w:author="Johannes Hejselbaek (Nokia)" w:date="2023-03-06T21:25:00Z">
              <w:r>
                <w:rPr>
                  <w:rFonts w:ascii="Arial" w:hAnsi="Arial" w:cs="Arial"/>
                  <w:color w:val="000000"/>
                  <w:sz w:val="18"/>
                  <w:szCs w:val="18"/>
                </w:rPr>
                <w:t>DC_1A-8A-(n)3AA</w:t>
              </w:r>
            </w:ins>
          </w:p>
          <w:p w14:paraId="23A74124" w14:textId="77777777" w:rsidR="00B4376E" w:rsidRDefault="00B4376E">
            <w:pPr>
              <w:keepNext/>
              <w:keepLines/>
              <w:spacing w:after="0"/>
              <w:jc w:val="center"/>
              <w:rPr>
                <w:ins w:id="72" w:author="Johannes Hejselbaek (Nokia)" w:date="2023-03-06T21:25:00Z"/>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tcPr>
          <w:p w14:paraId="627ABB79" w14:textId="79629C45" w:rsidR="00B4376E" w:rsidRDefault="00C113EC">
            <w:pPr>
              <w:keepNext/>
              <w:keepLines/>
              <w:spacing w:after="0"/>
              <w:jc w:val="center"/>
              <w:rPr>
                <w:ins w:id="73" w:author="Johannes Hejselbaek (Nokia)" w:date="2023-03-06T21:25:00Z"/>
                <w:rFonts w:ascii="Arial" w:hAnsi="Arial"/>
                <w:sz w:val="18"/>
              </w:rPr>
            </w:pPr>
            <w:ins w:id="74" w:author="Johannes Hejselbaek (Nokia)" w:date="2023-03-06T21:25:00Z">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ins>
          </w:p>
        </w:tc>
      </w:tr>
      <w:tr w:rsidR="00621797" w14:paraId="0FE2A9C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E33C7" w14:textId="77777777" w:rsidR="00621797" w:rsidRDefault="00621797">
            <w:pPr>
              <w:keepNext/>
              <w:keepLines/>
              <w:spacing w:after="0"/>
              <w:jc w:val="center"/>
              <w:rPr>
                <w:rFonts w:ascii="Arial" w:eastAsia="Malgun Gothic" w:hAnsi="Arial"/>
                <w:sz w:val="18"/>
                <w:lang w:eastAsia="ko-KR"/>
              </w:rPr>
            </w:pPr>
            <w:r>
              <w:rPr>
                <w:rFonts w:ascii="Arial" w:eastAsia="MS Mincho" w:hAnsi="Arial" w:cs="Arial"/>
                <w:sz w:val="18"/>
                <w:szCs w:val="18"/>
              </w:rPr>
              <w:lastRenderedPageBreak/>
              <w:t>DC_1A-8A_n3A-n28A</w:t>
            </w:r>
          </w:p>
        </w:tc>
        <w:tc>
          <w:tcPr>
            <w:tcW w:w="3686" w:type="dxa"/>
            <w:tcBorders>
              <w:top w:val="single" w:sz="4" w:space="0" w:color="auto"/>
              <w:left w:val="single" w:sz="4" w:space="0" w:color="auto"/>
              <w:bottom w:val="single" w:sz="4" w:space="0" w:color="auto"/>
              <w:right w:val="single" w:sz="4" w:space="0" w:color="auto"/>
            </w:tcBorders>
            <w:hideMark/>
          </w:tcPr>
          <w:p w14:paraId="48D517C8" w14:textId="77777777" w:rsidR="00621797" w:rsidRDefault="00621797">
            <w:pPr>
              <w:keepNext/>
              <w:keepLines/>
              <w:spacing w:after="0"/>
              <w:jc w:val="center"/>
              <w:rPr>
                <w:rFonts w:ascii="Arial" w:eastAsia="SimSun" w:hAnsi="Arial"/>
                <w:sz w:val="18"/>
              </w:rPr>
            </w:pPr>
            <w:r>
              <w:rPr>
                <w:rFonts w:ascii="Arial" w:hAnsi="Arial"/>
                <w:sz w:val="18"/>
              </w:rPr>
              <w:t>DC_1A_n3A</w:t>
            </w:r>
          </w:p>
          <w:p w14:paraId="31FE403B" w14:textId="77777777" w:rsidR="00621797" w:rsidRDefault="00621797">
            <w:pPr>
              <w:keepNext/>
              <w:keepLines/>
              <w:spacing w:after="0"/>
              <w:jc w:val="center"/>
              <w:rPr>
                <w:rFonts w:ascii="Arial" w:hAnsi="Arial"/>
                <w:sz w:val="18"/>
              </w:rPr>
            </w:pPr>
            <w:r>
              <w:rPr>
                <w:rFonts w:ascii="Arial" w:hAnsi="Arial"/>
                <w:sz w:val="18"/>
              </w:rPr>
              <w:t>DC_1A_n28A</w:t>
            </w:r>
          </w:p>
          <w:p w14:paraId="01F2D27B" w14:textId="77777777" w:rsidR="00621797" w:rsidRDefault="00621797">
            <w:pPr>
              <w:keepNext/>
              <w:keepLines/>
              <w:spacing w:after="0"/>
              <w:jc w:val="center"/>
              <w:rPr>
                <w:rFonts w:ascii="Arial" w:hAnsi="Arial"/>
                <w:sz w:val="18"/>
              </w:rPr>
            </w:pPr>
            <w:r>
              <w:rPr>
                <w:rFonts w:ascii="Arial" w:hAnsi="Arial"/>
                <w:sz w:val="18"/>
              </w:rPr>
              <w:t>DC_8A_n3A</w:t>
            </w:r>
          </w:p>
          <w:p w14:paraId="5B817141" w14:textId="77777777" w:rsidR="00621797" w:rsidRDefault="00621797">
            <w:pPr>
              <w:keepNext/>
              <w:keepLines/>
              <w:spacing w:after="0"/>
              <w:jc w:val="center"/>
              <w:rPr>
                <w:rFonts w:ascii="Arial" w:eastAsia="Malgun Gothic" w:hAnsi="Arial"/>
                <w:sz w:val="18"/>
                <w:lang w:eastAsia="ko-KR"/>
              </w:rPr>
            </w:pPr>
            <w:r>
              <w:rPr>
                <w:rFonts w:ascii="Arial" w:hAnsi="Arial"/>
                <w:sz w:val="18"/>
              </w:rPr>
              <w:t>DC_8A_n28A</w:t>
            </w:r>
          </w:p>
        </w:tc>
      </w:tr>
      <w:tr w:rsidR="00621797" w14:paraId="343ADE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97F5A3" w14:textId="77777777" w:rsidR="00621797" w:rsidRDefault="00621797">
            <w:pPr>
              <w:keepNext/>
              <w:keepLines/>
              <w:spacing w:after="0"/>
              <w:jc w:val="center"/>
              <w:rPr>
                <w:rFonts w:ascii="Arial" w:eastAsia="SimSun" w:hAnsi="Arial"/>
                <w:sz w:val="18"/>
              </w:rPr>
            </w:pPr>
            <w:r>
              <w:rPr>
                <w:rFonts w:ascii="Arial" w:hAnsi="Arial"/>
                <w:sz w:val="18"/>
              </w:rPr>
              <w:t>DC_1A-8A_n3A-n77A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1B7267D" w14:textId="77777777" w:rsidR="00621797" w:rsidRDefault="00621797">
            <w:pPr>
              <w:keepNext/>
              <w:keepLines/>
              <w:spacing w:after="0"/>
              <w:jc w:val="center"/>
              <w:rPr>
                <w:rFonts w:ascii="Arial" w:hAnsi="Arial"/>
                <w:sz w:val="18"/>
              </w:rPr>
            </w:pPr>
            <w:r>
              <w:rPr>
                <w:rFonts w:ascii="Arial" w:hAnsi="Arial"/>
                <w:sz w:val="18"/>
              </w:rPr>
              <w:t>DC_1A_n3A</w:t>
            </w:r>
          </w:p>
          <w:p w14:paraId="5A4C4CB2" w14:textId="77777777" w:rsidR="00621797" w:rsidRDefault="00621797">
            <w:pPr>
              <w:keepNext/>
              <w:keepLines/>
              <w:spacing w:after="0"/>
              <w:jc w:val="center"/>
              <w:rPr>
                <w:rFonts w:ascii="Arial" w:hAnsi="Arial"/>
                <w:sz w:val="18"/>
              </w:rPr>
            </w:pPr>
            <w:r>
              <w:rPr>
                <w:rFonts w:ascii="Arial" w:hAnsi="Arial"/>
                <w:sz w:val="18"/>
              </w:rPr>
              <w:t>DC_1A_n77A</w:t>
            </w:r>
          </w:p>
          <w:p w14:paraId="3C2726D9" w14:textId="77777777" w:rsidR="00621797" w:rsidRDefault="00621797">
            <w:pPr>
              <w:keepNext/>
              <w:keepLines/>
              <w:spacing w:after="0"/>
              <w:jc w:val="center"/>
              <w:rPr>
                <w:rFonts w:ascii="Arial" w:hAnsi="Arial"/>
                <w:sz w:val="18"/>
              </w:rPr>
            </w:pPr>
            <w:r>
              <w:rPr>
                <w:rFonts w:ascii="Arial" w:hAnsi="Arial"/>
                <w:sz w:val="18"/>
              </w:rPr>
              <w:t>DC_8A_n3A</w:t>
            </w:r>
          </w:p>
          <w:p w14:paraId="450A3909"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6AA95F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2DBE1" w14:textId="77777777" w:rsidR="00621797" w:rsidRDefault="00621797">
            <w:pPr>
              <w:keepNext/>
              <w:keepLines/>
              <w:spacing w:after="0"/>
              <w:jc w:val="center"/>
              <w:rPr>
                <w:rFonts w:ascii="Arial" w:hAnsi="Arial"/>
                <w:sz w:val="18"/>
                <w:lang w:val="fr-FR"/>
              </w:rPr>
            </w:pPr>
            <w:r>
              <w:rPr>
                <w:rFonts w:ascii="Arial" w:hAnsi="Arial"/>
                <w:sz w:val="18"/>
                <w:lang w:val="fr-FR"/>
              </w:rPr>
              <w:t>DC_1A-8A_n3A-n77(2A)</w:t>
            </w:r>
            <w:r>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243A2C6B" w14:textId="77777777" w:rsidR="00621797" w:rsidRDefault="00621797">
            <w:pPr>
              <w:keepNext/>
              <w:keepLines/>
              <w:spacing w:after="0"/>
              <w:jc w:val="center"/>
              <w:rPr>
                <w:rFonts w:ascii="Arial" w:hAnsi="Arial"/>
                <w:sz w:val="18"/>
              </w:rPr>
            </w:pPr>
            <w:r>
              <w:rPr>
                <w:rFonts w:ascii="Arial" w:hAnsi="Arial"/>
                <w:sz w:val="18"/>
              </w:rPr>
              <w:t>DC_1A_n3A</w:t>
            </w:r>
          </w:p>
          <w:p w14:paraId="66C6CB00" w14:textId="77777777" w:rsidR="00621797" w:rsidRDefault="00621797">
            <w:pPr>
              <w:keepNext/>
              <w:keepLines/>
              <w:spacing w:after="0"/>
              <w:jc w:val="center"/>
              <w:rPr>
                <w:rFonts w:ascii="Arial" w:hAnsi="Arial"/>
                <w:sz w:val="18"/>
              </w:rPr>
            </w:pPr>
            <w:r>
              <w:rPr>
                <w:rFonts w:ascii="Arial" w:hAnsi="Arial"/>
                <w:sz w:val="18"/>
              </w:rPr>
              <w:t>DC_1A_n77A</w:t>
            </w:r>
          </w:p>
          <w:p w14:paraId="7366BFCD" w14:textId="77777777" w:rsidR="00621797" w:rsidRDefault="00621797">
            <w:pPr>
              <w:keepNext/>
              <w:keepLines/>
              <w:spacing w:after="0"/>
              <w:jc w:val="center"/>
              <w:rPr>
                <w:rFonts w:ascii="Arial" w:hAnsi="Arial"/>
                <w:sz w:val="18"/>
              </w:rPr>
            </w:pPr>
            <w:r>
              <w:rPr>
                <w:rFonts w:ascii="Arial" w:hAnsi="Arial"/>
                <w:sz w:val="18"/>
              </w:rPr>
              <w:t>DC_8A_n3A</w:t>
            </w:r>
          </w:p>
          <w:p w14:paraId="47D8FE87" w14:textId="77777777" w:rsidR="00621797" w:rsidRDefault="00621797">
            <w:pPr>
              <w:keepNext/>
              <w:keepLines/>
              <w:spacing w:after="0"/>
              <w:jc w:val="center"/>
              <w:rPr>
                <w:rFonts w:ascii="Arial" w:hAnsi="Arial"/>
                <w:sz w:val="18"/>
                <w:lang w:val="fr-FR"/>
              </w:rPr>
            </w:pPr>
            <w:r>
              <w:rPr>
                <w:rFonts w:ascii="Arial" w:hAnsi="Arial"/>
                <w:sz w:val="18"/>
                <w:lang w:val="fr-FR"/>
              </w:rPr>
              <w:t>DC_8A_n77A</w:t>
            </w:r>
          </w:p>
        </w:tc>
      </w:tr>
      <w:tr w:rsidR="00621797" w14:paraId="346DE3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3D8FA" w14:textId="77777777" w:rsidR="00621797" w:rsidRDefault="00621797">
            <w:pPr>
              <w:keepNext/>
              <w:keepLines/>
              <w:spacing w:after="0"/>
              <w:jc w:val="center"/>
              <w:rPr>
                <w:rFonts w:ascii="Arial" w:hAnsi="Arial"/>
                <w:sz w:val="18"/>
              </w:rPr>
            </w:pPr>
            <w:r>
              <w:rPr>
                <w:rFonts w:ascii="Arial" w:hAnsi="Arial" w:cs="Arial"/>
                <w:sz w:val="18"/>
                <w:szCs w:val="18"/>
              </w:rPr>
              <w:t>DC_1A-8A_n3A-n79A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7E2E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n3A</w:t>
            </w:r>
          </w:p>
          <w:p w14:paraId="1B07DFE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DC_1A_n79A</w:t>
            </w:r>
          </w:p>
          <w:p w14:paraId="1824842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n3A</w:t>
            </w:r>
          </w:p>
          <w:p w14:paraId="4BEF3FC2" w14:textId="77777777" w:rsidR="00621797" w:rsidRDefault="00621797">
            <w:pPr>
              <w:keepNext/>
              <w:keepLines/>
              <w:spacing w:after="0"/>
              <w:jc w:val="center"/>
              <w:rPr>
                <w:rFonts w:ascii="Arial" w:hAnsi="Arial"/>
                <w:sz w:val="18"/>
              </w:rPr>
            </w:pPr>
            <w:r>
              <w:rPr>
                <w:rFonts w:ascii="Arial" w:hAnsi="Arial" w:cs="Arial"/>
                <w:sz w:val="18"/>
                <w:lang w:eastAsia="zh-CN"/>
              </w:rPr>
              <w:t>DC_8A_n79A</w:t>
            </w:r>
          </w:p>
        </w:tc>
      </w:tr>
      <w:tr w:rsidR="00621797" w14:paraId="66611B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B2615" w14:textId="77777777" w:rsidR="00621797" w:rsidRDefault="00621797">
            <w:pPr>
              <w:keepNext/>
              <w:keepLines/>
              <w:spacing w:after="0"/>
              <w:jc w:val="center"/>
              <w:rPr>
                <w:rFonts w:ascii="Arial" w:hAnsi="Arial"/>
                <w:sz w:val="18"/>
              </w:rPr>
            </w:pPr>
            <w:r>
              <w:rPr>
                <w:rFonts w:ascii="Arial" w:hAnsi="Arial"/>
                <w:sz w:val="18"/>
              </w:rPr>
              <w:t>DC_1A-8</w:t>
            </w:r>
            <w:r>
              <w:rPr>
                <w:rFonts w:ascii="Arial" w:eastAsia="Malgun Gothic" w:hAnsi="Arial"/>
                <w:sz w:val="18"/>
              </w:rPr>
              <w:t>A-11A_</w:t>
            </w:r>
            <w:r>
              <w:rPr>
                <w:rFonts w:ascii="Arial" w:hAnsi="Arial"/>
                <w:sz w:val="18"/>
              </w:rPr>
              <w:t>n</w:t>
            </w:r>
            <w:r>
              <w:rPr>
                <w:rFonts w:ascii="Arial" w:eastAsia="Malgun Gothic" w:hAnsi="Arial"/>
                <w:sz w:val="18"/>
              </w:rPr>
              <w:t>3</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1EE0E9B8" w14:textId="77777777" w:rsidR="00621797" w:rsidRDefault="00621797">
            <w:pPr>
              <w:keepNext/>
              <w:keepLines/>
              <w:spacing w:after="0"/>
              <w:jc w:val="center"/>
              <w:rPr>
                <w:rFonts w:ascii="Arial" w:hAnsi="Arial"/>
                <w:sz w:val="18"/>
              </w:rPr>
            </w:pPr>
            <w:r>
              <w:rPr>
                <w:rFonts w:ascii="Arial" w:hAnsi="Arial"/>
                <w:sz w:val="18"/>
              </w:rPr>
              <w:t>DC_1A_n3A</w:t>
            </w:r>
          </w:p>
          <w:p w14:paraId="3572F583" w14:textId="77777777" w:rsidR="00621797" w:rsidRDefault="00621797">
            <w:pPr>
              <w:keepNext/>
              <w:keepLines/>
              <w:spacing w:after="0"/>
              <w:jc w:val="center"/>
              <w:rPr>
                <w:rFonts w:ascii="Arial" w:hAnsi="Arial"/>
                <w:sz w:val="18"/>
              </w:rPr>
            </w:pPr>
            <w:r>
              <w:rPr>
                <w:rFonts w:ascii="Arial" w:hAnsi="Arial"/>
                <w:sz w:val="18"/>
              </w:rPr>
              <w:t>DC_8A_n3A</w:t>
            </w:r>
          </w:p>
          <w:p w14:paraId="164168E0" w14:textId="77777777" w:rsidR="00621797" w:rsidRDefault="00621797">
            <w:pPr>
              <w:keepNext/>
              <w:keepLines/>
              <w:spacing w:after="0"/>
              <w:jc w:val="center"/>
              <w:rPr>
                <w:rFonts w:ascii="Arial" w:hAnsi="Arial"/>
                <w:sz w:val="18"/>
              </w:rPr>
            </w:pPr>
            <w:r>
              <w:rPr>
                <w:rFonts w:ascii="Arial" w:hAnsi="Arial"/>
                <w:sz w:val="18"/>
              </w:rPr>
              <w:t>DC_11A_n3A</w:t>
            </w:r>
          </w:p>
        </w:tc>
      </w:tr>
      <w:tr w:rsidR="00621797" w14:paraId="5E4FA6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47FC7" w14:textId="77777777" w:rsidR="00621797" w:rsidRDefault="00621797">
            <w:pPr>
              <w:keepNext/>
              <w:keepLines/>
              <w:spacing w:after="0"/>
              <w:jc w:val="center"/>
              <w:rPr>
                <w:rFonts w:ascii="Arial" w:hAnsi="Arial"/>
                <w:sz w:val="18"/>
              </w:rPr>
            </w:pPr>
            <w:r>
              <w:rPr>
                <w:rFonts w:ascii="Arial" w:hAnsi="Arial"/>
                <w:sz w:val="18"/>
              </w:rPr>
              <w:t>DC_1A-8A-11A_n28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86D4D4" w14:textId="77777777" w:rsidR="00621797" w:rsidRDefault="00621797">
            <w:pPr>
              <w:keepNext/>
              <w:keepLines/>
              <w:spacing w:after="0"/>
              <w:jc w:val="center"/>
              <w:rPr>
                <w:rFonts w:ascii="Arial" w:hAnsi="Arial"/>
                <w:sz w:val="18"/>
              </w:rPr>
            </w:pPr>
            <w:r>
              <w:rPr>
                <w:rFonts w:ascii="Arial" w:hAnsi="Arial"/>
                <w:sz w:val="18"/>
              </w:rPr>
              <w:t>DC_1A_n28A</w:t>
            </w:r>
          </w:p>
          <w:p w14:paraId="779F9331" w14:textId="77777777" w:rsidR="00621797" w:rsidRDefault="00621797">
            <w:pPr>
              <w:keepNext/>
              <w:keepLines/>
              <w:spacing w:after="0"/>
              <w:jc w:val="center"/>
              <w:rPr>
                <w:rFonts w:ascii="Arial" w:hAnsi="Arial"/>
                <w:sz w:val="18"/>
              </w:rPr>
            </w:pPr>
            <w:r>
              <w:rPr>
                <w:rFonts w:ascii="Arial" w:hAnsi="Arial"/>
                <w:sz w:val="18"/>
              </w:rPr>
              <w:t>DC_8A_n28A</w:t>
            </w:r>
          </w:p>
          <w:p w14:paraId="3FDEB843"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6E6434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CE75F" w14:textId="77777777" w:rsidR="00621797" w:rsidRDefault="00621797">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A04F643" w14:textId="77777777" w:rsidR="00621797" w:rsidRDefault="00621797">
            <w:pPr>
              <w:keepNext/>
              <w:keepLines/>
              <w:spacing w:after="0"/>
              <w:jc w:val="center"/>
              <w:rPr>
                <w:rFonts w:ascii="Arial" w:eastAsia="SimSun" w:hAnsi="Arial"/>
                <w:sz w:val="18"/>
              </w:rPr>
            </w:pPr>
            <w:r>
              <w:rPr>
                <w:rFonts w:ascii="Arial" w:hAnsi="Arial"/>
                <w:sz w:val="18"/>
              </w:rPr>
              <w:t>DC_1A_n77A</w:t>
            </w:r>
          </w:p>
          <w:p w14:paraId="0B683E83" w14:textId="77777777" w:rsidR="00621797" w:rsidRDefault="00621797">
            <w:pPr>
              <w:keepNext/>
              <w:keepLines/>
              <w:spacing w:after="0"/>
              <w:jc w:val="center"/>
              <w:rPr>
                <w:rFonts w:ascii="Arial" w:hAnsi="Arial"/>
                <w:sz w:val="18"/>
              </w:rPr>
            </w:pPr>
            <w:r>
              <w:rPr>
                <w:rFonts w:ascii="Arial" w:hAnsi="Arial"/>
                <w:sz w:val="18"/>
              </w:rPr>
              <w:t>DC_8A_n77A</w:t>
            </w:r>
          </w:p>
          <w:p w14:paraId="3932D6B8" w14:textId="77777777" w:rsidR="00621797" w:rsidRDefault="00621797">
            <w:pPr>
              <w:keepNext/>
              <w:keepLines/>
              <w:spacing w:after="0"/>
              <w:jc w:val="center"/>
              <w:rPr>
                <w:rFonts w:ascii="Arial" w:eastAsia="Malgun Gothic" w:hAnsi="Arial"/>
                <w:sz w:val="18"/>
                <w:lang w:eastAsia="ko-KR"/>
              </w:rPr>
            </w:pPr>
            <w:r>
              <w:rPr>
                <w:rFonts w:ascii="Arial" w:hAnsi="Arial"/>
                <w:sz w:val="18"/>
              </w:rPr>
              <w:t>DC_11A_n77A</w:t>
            </w:r>
          </w:p>
        </w:tc>
      </w:tr>
      <w:tr w:rsidR="00621797" w14:paraId="034A0E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391C91" w14:textId="77777777" w:rsidR="00621797" w:rsidRDefault="00621797">
            <w:pPr>
              <w:keepNext/>
              <w:keepLines/>
              <w:spacing w:after="0"/>
              <w:jc w:val="center"/>
              <w:rPr>
                <w:rFonts w:ascii="Arial" w:eastAsia="SimSun" w:hAnsi="Arial"/>
                <w:sz w:val="18"/>
                <w:vertAlign w:val="superscript"/>
                <w:lang w:eastAsia="fi-FI"/>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77(2</w:t>
            </w:r>
            <w:r>
              <w:rPr>
                <w:rFonts w:ascii="Arial" w:hAnsi="Arial"/>
                <w:sz w:val="18"/>
              </w:rPr>
              <w:t>A)</w:t>
            </w:r>
            <w:r>
              <w:rPr>
                <w:rFonts w:ascii="Arial" w:hAnsi="Arial"/>
                <w:sz w:val="18"/>
                <w:vertAlign w:val="superscript"/>
                <w:lang w:eastAsia="fi-FI"/>
              </w:rPr>
              <w:t>2</w:t>
            </w:r>
          </w:p>
          <w:p w14:paraId="4B099F3F"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77(3</w:t>
            </w:r>
            <w:r>
              <w:rPr>
                <w:rFonts w:ascii="Arial" w:hAnsi="Arial"/>
                <w:sz w:val="18"/>
              </w:rPr>
              <w:t>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B2F130C" w14:textId="77777777" w:rsidR="00621797" w:rsidRDefault="00621797">
            <w:pPr>
              <w:keepNext/>
              <w:keepLines/>
              <w:spacing w:after="0"/>
              <w:jc w:val="center"/>
              <w:rPr>
                <w:rFonts w:ascii="Arial" w:hAnsi="Arial"/>
                <w:sz w:val="18"/>
              </w:rPr>
            </w:pPr>
            <w:r>
              <w:rPr>
                <w:rFonts w:ascii="Arial" w:hAnsi="Arial"/>
                <w:sz w:val="18"/>
              </w:rPr>
              <w:t>DC_1A_n77A</w:t>
            </w:r>
          </w:p>
          <w:p w14:paraId="67FA810F" w14:textId="77777777" w:rsidR="00621797" w:rsidRDefault="00621797">
            <w:pPr>
              <w:keepNext/>
              <w:keepLines/>
              <w:spacing w:after="0"/>
              <w:jc w:val="center"/>
              <w:rPr>
                <w:rFonts w:ascii="Arial" w:hAnsi="Arial"/>
                <w:sz w:val="18"/>
              </w:rPr>
            </w:pPr>
            <w:r>
              <w:rPr>
                <w:rFonts w:ascii="Arial" w:hAnsi="Arial"/>
                <w:sz w:val="18"/>
              </w:rPr>
              <w:t>DC_8A_n77A</w:t>
            </w:r>
          </w:p>
          <w:p w14:paraId="10360427"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36160E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014BF" w14:textId="77777777" w:rsidR="00621797" w:rsidRDefault="00621797">
            <w:pPr>
              <w:keepNext/>
              <w:keepLines/>
              <w:spacing w:after="0"/>
              <w:jc w:val="center"/>
              <w:rPr>
                <w:rFonts w:ascii="Arial" w:eastAsia="Malgun Gothic" w:hAnsi="Arial"/>
                <w:sz w:val="18"/>
                <w:lang w:eastAsia="ko-KR"/>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78</w:t>
            </w:r>
            <w:r>
              <w:rPr>
                <w:rFonts w:ascii="Arial" w:hAnsi="Arial"/>
                <w:sz w:val="18"/>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C8D090" w14:textId="77777777" w:rsidR="00621797" w:rsidRDefault="00621797">
            <w:pPr>
              <w:keepNext/>
              <w:keepLines/>
              <w:spacing w:after="0"/>
              <w:jc w:val="center"/>
              <w:rPr>
                <w:rFonts w:ascii="Arial" w:eastAsia="SimSun" w:hAnsi="Arial"/>
                <w:sz w:val="18"/>
              </w:rPr>
            </w:pPr>
            <w:r>
              <w:rPr>
                <w:rFonts w:ascii="Arial" w:hAnsi="Arial"/>
                <w:sz w:val="18"/>
              </w:rPr>
              <w:t>DC_1A_n78A</w:t>
            </w:r>
          </w:p>
          <w:p w14:paraId="3AF5E161" w14:textId="77777777" w:rsidR="00621797" w:rsidRDefault="00621797">
            <w:pPr>
              <w:keepNext/>
              <w:keepLines/>
              <w:spacing w:after="0"/>
              <w:jc w:val="center"/>
              <w:rPr>
                <w:rFonts w:ascii="Arial" w:hAnsi="Arial"/>
                <w:sz w:val="18"/>
              </w:rPr>
            </w:pPr>
            <w:r>
              <w:rPr>
                <w:rFonts w:ascii="Arial" w:hAnsi="Arial"/>
                <w:sz w:val="18"/>
              </w:rPr>
              <w:t>DC_8A_n78A</w:t>
            </w:r>
          </w:p>
          <w:p w14:paraId="05D42181" w14:textId="77777777" w:rsidR="00621797" w:rsidRDefault="00621797">
            <w:pPr>
              <w:keepNext/>
              <w:keepLines/>
              <w:spacing w:after="0"/>
              <w:jc w:val="center"/>
              <w:rPr>
                <w:rFonts w:ascii="Arial" w:eastAsia="Malgun Gothic" w:hAnsi="Arial"/>
                <w:sz w:val="18"/>
                <w:lang w:eastAsia="ko-KR"/>
              </w:rPr>
            </w:pPr>
            <w:r>
              <w:rPr>
                <w:rFonts w:ascii="Arial" w:hAnsi="Arial"/>
                <w:sz w:val="18"/>
              </w:rPr>
              <w:t>DC_11A_n78A</w:t>
            </w:r>
          </w:p>
        </w:tc>
      </w:tr>
      <w:tr w:rsidR="00621797" w14:paraId="5488AD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65C81" w14:textId="77777777" w:rsidR="00621797" w:rsidRDefault="00621797">
            <w:pPr>
              <w:keepNext/>
              <w:keepLines/>
              <w:spacing w:after="0"/>
              <w:jc w:val="center"/>
              <w:rPr>
                <w:rFonts w:ascii="Arial" w:eastAsia="SimSun" w:hAnsi="Arial"/>
                <w:sz w:val="18"/>
              </w:rPr>
            </w:pPr>
            <w:r>
              <w:rPr>
                <w:rFonts w:ascii="Arial" w:hAnsi="Arial"/>
                <w:sz w:val="18"/>
              </w:rPr>
              <w:t>DC_1A-8A-11A_n79</w:t>
            </w:r>
            <w:r>
              <w:rPr>
                <w:rFonts w:ascii="Arial" w:hAnsi="Arial"/>
                <w:sz w:val="18"/>
                <w:lang w:val="fi-FI"/>
              </w:rPr>
              <w:t>A</w:t>
            </w:r>
            <w:r>
              <w:rPr>
                <w:rFonts w:ascii="Arial" w:hAnsi="Arial"/>
                <w:sz w:val="18"/>
                <w:vertAlign w:val="superscript"/>
                <w:lang w:val="fi-FI"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B876FD8" w14:textId="77777777" w:rsidR="00621797" w:rsidRDefault="00621797">
            <w:pPr>
              <w:keepNext/>
              <w:keepLines/>
              <w:spacing w:after="0"/>
              <w:jc w:val="center"/>
              <w:rPr>
                <w:rFonts w:ascii="Arial" w:hAnsi="Arial"/>
                <w:sz w:val="18"/>
              </w:rPr>
            </w:pPr>
            <w:r>
              <w:rPr>
                <w:rFonts w:ascii="Arial" w:hAnsi="Arial"/>
                <w:sz w:val="18"/>
              </w:rPr>
              <w:t>DC_1A_n79A</w:t>
            </w:r>
          </w:p>
          <w:p w14:paraId="25DA870A" w14:textId="77777777" w:rsidR="00621797" w:rsidRDefault="00621797">
            <w:pPr>
              <w:keepNext/>
              <w:keepLines/>
              <w:spacing w:after="0"/>
              <w:jc w:val="center"/>
              <w:rPr>
                <w:rFonts w:ascii="Arial" w:hAnsi="Arial"/>
                <w:sz w:val="18"/>
              </w:rPr>
            </w:pPr>
            <w:r>
              <w:rPr>
                <w:rFonts w:ascii="Arial" w:hAnsi="Arial"/>
                <w:sz w:val="18"/>
              </w:rPr>
              <w:t>DC_8A_n79A</w:t>
            </w:r>
          </w:p>
          <w:p w14:paraId="4B7B4EBE"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7DE05B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6D097" w14:textId="77777777" w:rsidR="00621797" w:rsidRDefault="00621797">
            <w:pPr>
              <w:keepNext/>
              <w:keepLines/>
              <w:spacing w:after="0"/>
              <w:jc w:val="center"/>
              <w:rPr>
                <w:rFonts w:ascii="Arial" w:hAnsi="Arial"/>
                <w:sz w:val="18"/>
              </w:rPr>
            </w:pPr>
            <w:r>
              <w:rPr>
                <w:rFonts w:ascii="Arial" w:hAnsi="Arial"/>
                <w:sz w:val="18"/>
              </w:rPr>
              <w:t>DC_1A-8A-20A_n3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755CDF29" w14:textId="77777777" w:rsidR="00621797" w:rsidRDefault="00621797">
            <w:pPr>
              <w:keepNext/>
              <w:keepLines/>
              <w:spacing w:after="0"/>
              <w:jc w:val="center"/>
              <w:rPr>
                <w:rFonts w:ascii="Arial" w:hAnsi="Arial"/>
                <w:sz w:val="18"/>
              </w:rPr>
            </w:pPr>
            <w:r>
              <w:rPr>
                <w:rFonts w:ascii="Arial" w:hAnsi="Arial"/>
                <w:sz w:val="18"/>
              </w:rPr>
              <w:t>DC_1A_n3A</w:t>
            </w:r>
          </w:p>
          <w:p w14:paraId="06EA0B7A" w14:textId="77777777" w:rsidR="00621797" w:rsidRDefault="00621797">
            <w:pPr>
              <w:keepNext/>
              <w:keepLines/>
              <w:spacing w:after="0"/>
              <w:jc w:val="center"/>
              <w:rPr>
                <w:rFonts w:ascii="Arial" w:hAnsi="Arial"/>
                <w:sz w:val="18"/>
              </w:rPr>
            </w:pPr>
            <w:r>
              <w:rPr>
                <w:rFonts w:ascii="Arial" w:hAnsi="Arial"/>
                <w:sz w:val="18"/>
              </w:rPr>
              <w:t>DC_8A_n3A</w:t>
            </w:r>
          </w:p>
          <w:p w14:paraId="5BC70A3B"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38024D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54886" w14:textId="77777777" w:rsidR="00621797" w:rsidRDefault="00621797">
            <w:pPr>
              <w:keepNext/>
              <w:keepLines/>
              <w:spacing w:after="0"/>
              <w:jc w:val="center"/>
              <w:rPr>
                <w:rFonts w:ascii="Arial" w:hAnsi="Arial" w:cs="Arial"/>
                <w:sz w:val="18"/>
                <w:szCs w:val="18"/>
                <w:lang w:eastAsia="ja-JP"/>
              </w:rPr>
            </w:pPr>
            <w:r>
              <w:rPr>
                <w:rFonts w:ascii="Arial" w:hAnsi="Arial"/>
                <w:sz w:val="18"/>
              </w:rPr>
              <w:t>DC_1A-8A-20A_n</w:t>
            </w:r>
            <w:r>
              <w:rPr>
                <w:rFonts w:ascii="Arial" w:hAnsi="Arial"/>
                <w:sz w:val="18"/>
                <w:lang w:val="fi-FI"/>
              </w:rPr>
              <w:t>28A</w:t>
            </w:r>
            <w:r>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hideMark/>
          </w:tcPr>
          <w:p w14:paraId="028C0B6F" w14:textId="77777777" w:rsidR="00621797" w:rsidRDefault="00621797">
            <w:pPr>
              <w:keepNext/>
              <w:keepLines/>
              <w:spacing w:after="0"/>
              <w:jc w:val="center"/>
              <w:rPr>
                <w:rFonts w:ascii="Arial" w:hAnsi="Arial"/>
                <w:sz w:val="18"/>
              </w:rPr>
            </w:pPr>
            <w:r>
              <w:rPr>
                <w:rFonts w:ascii="Arial" w:hAnsi="Arial"/>
                <w:sz w:val="18"/>
              </w:rPr>
              <w:t>DC_1A_n28A</w:t>
            </w:r>
          </w:p>
          <w:p w14:paraId="519F5121" w14:textId="77777777" w:rsidR="00621797" w:rsidRDefault="00621797">
            <w:pPr>
              <w:keepNext/>
              <w:keepLines/>
              <w:spacing w:after="0"/>
              <w:jc w:val="center"/>
              <w:rPr>
                <w:rFonts w:ascii="Arial" w:hAnsi="Arial"/>
                <w:sz w:val="18"/>
              </w:rPr>
            </w:pPr>
            <w:r>
              <w:rPr>
                <w:rFonts w:ascii="Arial" w:hAnsi="Arial"/>
                <w:sz w:val="18"/>
              </w:rPr>
              <w:t>DC_8A_n28A</w:t>
            </w:r>
          </w:p>
          <w:p w14:paraId="67F8347B" w14:textId="77777777" w:rsidR="00621797" w:rsidRDefault="00621797">
            <w:pPr>
              <w:keepNext/>
              <w:keepLines/>
              <w:spacing w:after="0"/>
              <w:jc w:val="center"/>
              <w:rPr>
                <w:rFonts w:ascii="Arial" w:hAnsi="Arial"/>
                <w:sz w:val="18"/>
                <w:szCs w:val="18"/>
                <w:lang w:eastAsia="ja-JP"/>
              </w:rPr>
            </w:pPr>
            <w:r>
              <w:rPr>
                <w:rFonts w:ascii="Arial" w:hAnsi="Arial"/>
                <w:sz w:val="18"/>
              </w:rPr>
              <w:t>DC_20A_n28A</w:t>
            </w:r>
          </w:p>
        </w:tc>
      </w:tr>
      <w:tr w:rsidR="00621797" w14:paraId="674F88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829F7"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8"/>
                <w:lang w:eastAsia="ja-JP"/>
              </w:rPr>
              <w:t>DC_1A-8A-20A_n78A</w:t>
            </w:r>
          </w:p>
        </w:tc>
        <w:tc>
          <w:tcPr>
            <w:tcW w:w="3686" w:type="dxa"/>
            <w:tcBorders>
              <w:top w:val="single" w:sz="4" w:space="0" w:color="auto"/>
              <w:left w:val="single" w:sz="4" w:space="0" w:color="auto"/>
              <w:bottom w:val="single" w:sz="4" w:space="0" w:color="auto"/>
              <w:right w:val="single" w:sz="4" w:space="0" w:color="auto"/>
            </w:tcBorders>
            <w:hideMark/>
          </w:tcPr>
          <w:p w14:paraId="104EC86B" w14:textId="77777777" w:rsidR="00621797" w:rsidRDefault="00621797">
            <w:pPr>
              <w:keepNext/>
              <w:keepLines/>
              <w:spacing w:after="0"/>
              <w:jc w:val="center"/>
              <w:rPr>
                <w:rFonts w:ascii="Arial" w:eastAsia="SimSun" w:hAnsi="Arial"/>
                <w:sz w:val="18"/>
                <w:szCs w:val="18"/>
                <w:lang w:eastAsia="ja-JP"/>
              </w:rPr>
            </w:pPr>
            <w:r>
              <w:rPr>
                <w:rFonts w:ascii="Arial" w:hAnsi="Arial"/>
                <w:sz w:val="18"/>
                <w:szCs w:val="18"/>
                <w:lang w:eastAsia="ja-JP"/>
              </w:rPr>
              <w:t>DC_1A_n78A</w:t>
            </w:r>
          </w:p>
          <w:p w14:paraId="396B62A0" w14:textId="77777777" w:rsidR="00621797" w:rsidRDefault="00621797">
            <w:pPr>
              <w:keepNext/>
              <w:keepLines/>
              <w:spacing w:after="0"/>
              <w:jc w:val="center"/>
              <w:rPr>
                <w:rFonts w:ascii="Arial" w:hAnsi="Arial"/>
                <w:sz w:val="18"/>
                <w:szCs w:val="18"/>
                <w:lang w:eastAsia="ja-JP"/>
              </w:rPr>
            </w:pPr>
            <w:r>
              <w:rPr>
                <w:rFonts w:ascii="Arial" w:hAnsi="Arial"/>
                <w:sz w:val="18"/>
                <w:szCs w:val="18"/>
                <w:lang w:eastAsia="ja-JP"/>
              </w:rPr>
              <w:t>DC_8A_n78A</w:t>
            </w:r>
          </w:p>
          <w:p w14:paraId="67B35EFA" w14:textId="77777777" w:rsidR="00621797" w:rsidRDefault="00621797">
            <w:pPr>
              <w:keepNext/>
              <w:keepLines/>
              <w:spacing w:after="0"/>
              <w:jc w:val="center"/>
              <w:rPr>
                <w:rFonts w:ascii="Arial" w:eastAsia="Malgun Gothic" w:hAnsi="Arial"/>
                <w:sz w:val="18"/>
                <w:lang w:eastAsia="ko-KR"/>
              </w:rPr>
            </w:pPr>
            <w:r>
              <w:rPr>
                <w:rFonts w:ascii="Arial" w:hAnsi="Arial"/>
                <w:sz w:val="18"/>
                <w:szCs w:val="18"/>
                <w:lang w:eastAsia="ja-JP"/>
              </w:rPr>
              <w:t>DC_20A_n78A</w:t>
            </w:r>
          </w:p>
        </w:tc>
      </w:tr>
      <w:tr w:rsidR="00621797" w14:paraId="62CE56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2B84AC" w14:textId="77777777" w:rsidR="00621797" w:rsidRDefault="00621797">
            <w:pPr>
              <w:keepNext/>
              <w:keepLines/>
              <w:spacing w:after="0"/>
              <w:jc w:val="center"/>
              <w:rPr>
                <w:rFonts w:ascii="Arial" w:eastAsia="SimSun" w:hAnsi="Arial" w:cs="Arial"/>
                <w:sz w:val="18"/>
                <w:szCs w:val="18"/>
              </w:rPr>
            </w:pPr>
            <w:r>
              <w:rPr>
                <w:rFonts w:ascii="Arial" w:hAnsi="Arial"/>
                <w:sz w:val="18"/>
              </w:rPr>
              <w:t>DC_1A-8A-28A_n3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2D8DB0DF" w14:textId="77777777" w:rsidR="00621797" w:rsidRDefault="00621797">
            <w:pPr>
              <w:keepNext/>
              <w:keepLines/>
              <w:spacing w:after="0"/>
              <w:jc w:val="center"/>
              <w:rPr>
                <w:rFonts w:ascii="Arial" w:hAnsi="Arial"/>
                <w:sz w:val="18"/>
              </w:rPr>
            </w:pPr>
            <w:r>
              <w:rPr>
                <w:rFonts w:ascii="Arial" w:hAnsi="Arial"/>
                <w:sz w:val="18"/>
              </w:rPr>
              <w:t>DC_1A_n3A</w:t>
            </w:r>
          </w:p>
          <w:p w14:paraId="2FC7348D" w14:textId="77777777" w:rsidR="00621797" w:rsidRDefault="00621797">
            <w:pPr>
              <w:keepNext/>
              <w:keepLines/>
              <w:spacing w:after="0"/>
              <w:jc w:val="center"/>
              <w:rPr>
                <w:rFonts w:ascii="Arial" w:hAnsi="Arial"/>
                <w:sz w:val="18"/>
              </w:rPr>
            </w:pPr>
            <w:r>
              <w:rPr>
                <w:rFonts w:ascii="Arial" w:hAnsi="Arial"/>
                <w:sz w:val="18"/>
              </w:rPr>
              <w:t>DC_8A_n3A</w:t>
            </w:r>
          </w:p>
          <w:p w14:paraId="0837E163" w14:textId="77777777" w:rsidR="00621797" w:rsidRDefault="00621797">
            <w:pPr>
              <w:keepNext/>
              <w:keepLines/>
              <w:spacing w:after="0"/>
              <w:jc w:val="center"/>
              <w:rPr>
                <w:rFonts w:ascii="Arial" w:hAnsi="Arial" w:cs="Arial"/>
                <w:sz w:val="18"/>
                <w:lang w:eastAsia="zh-CN"/>
              </w:rPr>
            </w:pPr>
            <w:r>
              <w:rPr>
                <w:rFonts w:ascii="Arial" w:hAnsi="Arial"/>
                <w:sz w:val="18"/>
              </w:rPr>
              <w:t>DC_28A_n3A</w:t>
            </w:r>
          </w:p>
        </w:tc>
      </w:tr>
      <w:tr w:rsidR="00621797" w14:paraId="73415A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8530D"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DC_1A-8A_n28A-n77A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F6CD3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082AEF3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722750E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69581598"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0C2E8C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3613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DC_1A-8A_n28A-n77(2A)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5826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n28A</w:t>
            </w:r>
          </w:p>
          <w:p w14:paraId="65077F5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DC_1A_n77A</w:t>
            </w:r>
          </w:p>
          <w:p w14:paraId="6BACAD4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5A806EFB"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12877A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D09A88" w14:textId="77777777" w:rsidR="00621797" w:rsidRDefault="00621797">
            <w:pPr>
              <w:keepNext/>
              <w:keepLines/>
              <w:spacing w:after="0"/>
              <w:jc w:val="center"/>
              <w:rPr>
                <w:rFonts w:ascii="Arial" w:hAnsi="Arial"/>
                <w:sz w:val="18"/>
                <w:lang w:eastAsia="zh-TW"/>
              </w:rPr>
            </w:pPr>
            <w:r>
              <w:rPr>
                <w:rFonts w:ascii="Arial" w:hAnsi="Arial"/>
                <w:sz w:val="18"/>
              </w:rPr>
              <w:t>DC_1A-8A-28A_n78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C54EAB" w14:textId="77777777" w:rsidR="00621797" w:rsidRDefault="00621797">
            <w:pPr>
              <w:keepNext/>
              <w:keepLines/>
              <w:spacing w:after="0"/>
              <w:jc w:val="center"/>
              <w:rPr>
                <w:rFonts w:ascii="Arial" w:hAnsi="Arial"/>
                <w:sz w:val="18"/>
              </w:rPr>
            </w:pPr>
            <w:r>
              <w:rPr>
                <w:rFonts w:ascii="Arial" w:hAnsi="Arial"/>
                <w:sz w:val="18"/>
              </w:rPr>
              <w:t>DC_1A_n78A</w:t>
            </w:r>
          </w:p>
          <w:p w14:paraId="6567A1F4" w14:textId="77777777" w:rsidR="00621797" w:rsidRDefault="00621797">
            <w:pPr>
              <w:keepNext/>
              <w:keepLines/>
              <w:spacing w:after="0"/>
              <w:jc w:val="center"/>
              <w:rPr>
                <w:rFonts w:ascii="Arial" w:hAnsi="Arial"/>
                <w:sz w:val="18"/>
              </w:rPr>
            </w:pPr>
            <w:r>
              <w:rPr>
                <w:rFonts w:ascii="Arial" w:hAnsi="Arial"/>
                <w:sz w:val="18"/>
              </w:rPr>
              <w:t>DC_8A_n78A</w:t>
            </w:r>
          </w:p>
          <w:p w14:paraId="53BCF172" w14:textId="77777777" w:rsidR="00621797" w:rsidRDefault="00621797">
            <w:pPr>
              <w:keepNext/>
              <w:keepLines/>
              <w:spacing w:after="0"/>
              <w:jc w:val="center"/>
              <w:rPr>
                <w:rFonts w:ascii="Arial" w:hAnsi="Arial" w:cs="Arial"/>
                <w:sz w:val="18"/>
                <w:szCs w:val="18"/>
              </w:rPr>
            </w:pPr>
            <w:r>
              <w:rPr>
                <w:rFonts w:ascii="Arial" w:hAnsi="Arial"/>
                <w:sz w:val="18"/>
              </w:rPr>
              <w:t>DC_28A_n78A</w:t>
            </w:r>
          </w:p>
        </w:tc>
      </w:tr>
      <w:tr w:rsidR="00621797" w14:paraId="76CF46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661EE7" w14:textId="77777777" w:rsidR="00621797" w:rsidRDefault="00621797">
            <w:pPr>
              <w:keepNext/>
              <w:keepLines/>
              <w:spacing w:after="0"/>
              <w:jc w:val="center"/>
              <w:rPr>
                <w:rFonts w:ascii="Arial" w:hAnsi="Arial" w:cs="Arial"/>
                <w:sz w:val="18"/>
                <w:szCs w:val="18"/>
              </w:rPr>
            </w:pPr>
            <w:r>
              <w:rPr>
                <w:rFonts w:ascii="Arial" w:hAnsi="Arial"/>
                <w:sz w:val="18"/>
                <w:lang w:eastAsia="zh-TW"/>
              </w:rPr>
              <w:t>DC_1A-8A_n28A-n78A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BC83F8"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DC_1A_n28A</w:t>
            </w:r>
          </w:p>
          <w:p w14:paraId="251FAB4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4AFA384D"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DC_8A_n28A</w:t>
            </w:r>
          </w:p>
          <w:p w14:paraId="7C4ED1B0" w14:textId="77777777" w:rsidR="00621797" w:rsidRDefault="00621797">
            <w:pPr>
              <w:keepNext/>
              <w:keepLines/>
              <w:spacing w:after="0"/>
              <w:jc w:val="center"/>
              <w:rPr>
                <w:rFonts w:ascii="Arial" w:hAnsi="Arial" w:cs="Arial"/>
                <w:sz w:val="18"/>
                <w:lang w:eastAsia="zh-CN"/>
              </w:rPr>
            </w:pPr>
            <w:r>
              <w:rPr>
                <w:rFonts w:ascii="Arial" w:hAnsi="Arial" w:cs="Arial"/>
                <w:sz w:val="18"/>
                <w:szCs w:val="18"/>
              </w:rPr>
              <w:t>DC_8A_n78A</w:t>
            </w:r>
          </w:p>
        </w:tc>
      </w:tr>
      <w:tr w:rsidR="00621797" w14:paraId="45A960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CF5B6A" w14:textId="77777777" w:rsidR="00621797" w:rsidRDefault="00621797">
            <w:pPr>
              <w:keepNext/>
              <w:keepLines/>
              <w:spacing w:after="0"/>
              <w:jc w:val="center"/>
              <w:rPr>
                <w:rFonts w:ascii="Arial" w:hAnsi="Arial"/>
                <w:sz w:val="18"/>
                <w:lang w:eastAsia="zh-TW"/>
              </w:rPr>
            </w:pPr>
            <w:r>
              <w:rPr>
                <w:rFonts w:ascii="Arial" w:hAnsi="Arial" w:cs="Arial"/>
                <w:sz w:val="18"/>
                <w:szCs w:val="18"/>
              </w:rPr>
              <w:t>DC_1A-8A_n28A-n79A</w:t>
            </w:r>
            <w:r>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F2A1B1" w14:textId="77777777" w:rsidR="00621797" w:rsidRDefault="00621797">
            <w:pPr>
              <w:keepNext/>
              <w:keepLines/>
              <w:spacing w:after="0"/>
              <w:jc w:val="center"/>
              <w:rPr>
                <w:rFonts w:ascii="Arial" w:hAnsi="Arial" w:cs="Arial"/>
                <w:sz w:val="18"/>
                <w:szCs w:val="18"/>
              </w:rPr>
            </w:pPr>
            <w:r>
              <w:rPr>
                <w:rFonts w:ascii="Arial" w:hAnsi="Arial" w:cs="Arial"/>
                <w:sz w:val="18"/>
                <w:szCs w:val="18"/>
              </w:rPr>
              <w:t>DC_1A</w:t>
            </w:r>
            <w:r>
              <w:rPr>
                <w:rFonts w:ascii="Arial" w:eastAsiaTheme="minorEastAsia" w:hAnsi="Arial" w:cs="Arial"/>
                <w:sz w:val="18"/>
                <w:szCs w:val="18"/>
              </w:rPr>
              <w:t>_</w:t>
            </w:r>
            <w:r>
              <w:rPr>
                <w:rFonts w:ascii="Arial" w:hAnsi="Arial" w:cs="Arial"/>
                <w:sz w:val="18"/>
                <w:szCs w:val="18"/>
              </w:rPr>
              <w:t>n28A</w:t>
            </w:r>
          </w:p>
          <w:p w14:paraId="1831AEE9"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DC_1A_n79A</w:t>
            </w:r>
          </w:p>
          <w:p w14:paraId="450FEF8B" w14:textId="77777777" w:rsidR="00621797" w:rsidRDefault="00621797">
            <w:pPr>
              <w:keepNext/>
              <w:keepLines/>
              <w:spacing w:after="0"/>
              <w:jc w:val="center"/>
              <w:rPr>
                <w:rFonts w:ascii="Arial" w:hAnsi="Arial" w:cs="Arial"/>
                <w:sz w:val="18"/>
                <w:szCs w:val="18"/>
              </w:rPr>
            </w:pPr>
            <w:r>
              <w:rPr>
                <w:rFonts w:ascii="Arial" w:hAnsi="Arial" w:cs="Arial"/>
                <w:sz w:val="18"/>
                <w:szCs w:val="18"/>
              </w:rPr>
              <w:t>DC_8A</w:t>
            </w:r>
            <w:r>
              <w:rPr>
                <w:rFonts w:ascii="Arial" w:eastAsiaTheme="minorEastAsia" w:hAnsi="Arial" w:cs="Arial"/>
                <w:sz w:val="18"/>
                <w:szCs w:val="18"/>
              </w:rPr>
              <w:t>_</w:t>
            </w:r>
            <w:r>
              <w:rPr>
                <w:rFonts w:ascii="Arial" w:hAnsi="Arial" w:cs="Arial"/>
                <w:sz w:val="18"/>
                <w:szCs w:val="18"/>
              </w:rPr>
              <w:t>n28A</w:t>
            </w:r>
          </w:p>
          <w:p w14:paraId="0F658B9B"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DC_8A_n79A</w:t>
            </w:r>
          </w:p>
        </w:tc>
      </w:tr>
      <w:tr w:rsidR="00621797" w14:paraId="267DA7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C426C" w14:textId="77777777" w:rsidR="00621797" w:rsidRDefault="00621797">
            <w:pPr>
              <w:keepNext/>
              <w:keepLines/>
              <w:spacing w:after="0"/>
              <w:jc w:val="center"/>
              <w:rPr>
                <w:rFonts w:ascii="Arial" w:hAnsi="Arial"/>
                <w:sz w:val="18"/>
                <w:lang w:eastAsia="zh-CN"/>
              </w:rPr>
            </w:pPr>
            <w:r>
              <w:rPr>
                <w:rFonts w:ascii="Arial" w:hAnsi="Arial"/>
                <w:sz w:val="18"/>
              </w:rPr>
              <w:lastRenderedPageBreak/>
              <w:t>DC_1A-8A-32A_n3</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55ECDE0F" w14:textId="77777777" w:rsidR="00621797" w:rsidRDefault="00621797">
            <w:pPr>
              <w:keepNext/>
              <w:keepLines/>
              <w:spacing w:after="0"/>
              <w:jc w:val="center"/>
              <w:rPr>
                <w:rFonts w:ascii="Arial" w:hAnsi="Arial"/>
                <w:sz w:val="18"/>
              </w:rPr>
            </w:pPr>
            <w:r>
              <w:rPr>
                <w:rFonts w:ascii="Arial" w:hAnsi="Arial"/>
                <w:sz w:val="18"/>
              </w:rPr>
              <w:t>DC_1A_n3A</w:t>
            </w:r>
          </w:p>
          <w:p w14:paraId="7B0FC175" w14:textId="77777777" w:rsidR="00621797" w:rsidRDefault="00621797">
            <w:pPr>
              <w:keepNext/>
              <w:keepLines/>
              <w:spacing w:after="0"/>
              <w:jc w:val="center"/>
              <w:rPr>
                <w:rFonts w:ascii="Arial" w:hAnsi="Arial"/>
                <w:sz w:val="18"/>
                <w:lang w:eastAsia="zh-CN"/>
              </w:rPr>
            </w:pPr>
            <w:r>
              <w:rPr>
                <w:rFonts w:ascii="Arial" w:hAnsi="Arial"/>
                <w:sz w:val="18"/>
              </w:rPr>
              <w:t>DC_8A_n3A</w:t>
            </w:r>
          </w:p>
        </w:tc>
      </w:tr>
      <w:tr w:rsidR="00621797" w14:paraId="609849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9B5EE1" w14:textId="77777777" w:rsidR="00621797" w:rsidRDefault="00621797">
            <w:pPr>
              <w:keepNext/>
              <w:keepLines/>
              <w:spacing w:after="0"/>
              <w:jc w:val="center"/>
              <w:rPr>
                <w:rFonts w:ascii="Arial" w:hAnsi="Arial"/>
                <w:sz w:val="18"/>
                <w:lang w:eastAsia="zh-CN"/>
              </w:rPr>
            </w:pPr>
            <w:r>
              <w:rPr>
                <w:rFonts w:ascii="Arial" w:hAnsi="Arial"/>
                <w:sz w:val="18"/>
              </w:rPr>
              <w:t>DC_1A-8A-32A_n78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C93BDCD" w14:textId="77777777" w:rsidR="00621797" w:rsidRDefault="00621797">
            <w:pPr>
              <w:keepNext/>
              <w:keepLines/>
              <w:spacing w:after="0"/>
              <w:jc w:val="center"/>
              <w:rPr>
                <w:rFonts w:ascii="Arial" w:hAnsi="Arial"/>
                <w:sz w:val="18"/>
              </w:rPr>
            </w:pPr>
            <w:r>
              <w:rPr>
                <w:rFonts w:ascii="Arial" w:hAnsi="Arial"/>
                <w:sz w:val="18"/>
              </w:rPr>
              <w:t>DC_1A_n78A</w:t>
            </w:r>
          </w:p>
          <w:p w14:paraId="1AE50FB5" w14:textId="77777777" w:rsidR="00621797" w:rsidRDefault="00621797">
            <w:pPr>
              <w:keepNext/>
              <w:keepLines/>
              <w:spacing w:after="0"/>
              <w:jc w:val="center"/>
              <w:rPr>
                <w:rFonts w:ascii="Arial" w:hAnsi="Arial"/>
                <w:sz w:val="18"/>
                <w:lang w:eastAsia="zh-CN"/>
              </w:rPr>
            </w:pPr>
            <w:r>
              <w:rPr>
                <w:rFonts w:ascii="Arial" w:hAnsi="Arial"/>
                <w:sz w:val="18"/>
              </w:rPr>
              <w:t>DC_8A_n78A</w:t>
            </w:r>
          </w:p>
        </w:tc>
      </w:tr>
      <w:tr w:rsidR="00621797" w14:paraId="1E6899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57252" w14:textId="77777777" w:rsidR="00621797" w:rsidRDefault="00621797">
            <w:pPr>
              <w:keepNext/>
              <w:keepLines/>
              <w:spacing w:after="0"/>
              <w:jc w:val="center"/>
              <w:rPr>
                <w:rFonts w:ascii="Arial" w:hAnsi="Arial"/>
                <w:sz w:val="18"/>
                <w:szCs w:val="18"/>
              </w:rPr>
            </w:pPr>
            <w:r>
              <w:rPr>
                <w:rFonts w:ascii="Arial" w:hAnsi="Arial"/>
                <w:sz w:val="18"/>
                <w:lang w:eastAsia="zh-CN"/>
              </w:rPr>
              <w:t>DC_1A-8A_n40A-n78A</w:t>
            </w:r>
          </w:p>
        </w:tc>
        <w:tc>
          <w:tcPr>
            <w:tcW w:w="3686" w:type="dxa"/>
            <w:tcBorders>
              <w:top w:val="single" w:sz="4" w:space="0" w:color="auto"/>
              <w:left w:val="single" w:sz="4" w:space="0" w:color="auto"/>
              <w:bottom w:val="single" w:sz="4" w:space="0" w:color="auto"/>
              <w:right w:val="single" w:sz="4" w:space="0" w:color="auto"/>
            </w:tcBorders>
            <w:hideMark/>
          </w:tcPr>
          <w:p w14:paraId="166F8E28" w14:textId="77777777" w:rsidR="00621797" w:rsidRDefault="00621797">
            <w:pPr>
              <w:keepNext/>
              <w:keepLines/>
              <w:spacing w:after="0"/>
              <w:jc w:val="center"/>
              <w:rPr>
                <w:rFonts w:ascii="Arial" w:hAnsi="Arial"/>
                <w:sz w:val="18"/>
                <w:lang w:eastAsia="zh-CN"/>
              </w:rPr>
            </w:pPr>
            <w:r>
              <w:rPr>
                <w:rFonts w:ascii="Arial" w:hAnsi="Arial"/>
                <w:sz w:val="18"/>
                <w:lang w:eastAsia="zh-CN"/>
              </w:rPr>
              <w:t>DC_1A_n40A</w:t>
            </w:r>
          </w:p>
          <w:p w14:paraId="50AD4A41"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23068285" w14:textId="77777777" w:rsidR="00621797" w:rsidRDefault="00621797">
            <w:pPr>
              <w:keepNext/>
              <w:keepLines/>
              <w:spacing w:after="0"/>
              <w:jc w:val="center"/>
              <w:rPr>
                <w:rFonts w:ascii="Arial" w:hAnsi="Arial"/>
                <w:sz w:val="18"/>
                <w:lang w:eastAsia="zh-CN"/>
              </w:rPr>
            </w:pPr>
            <w:r>
              <w:rPr>
                <w:rFonts w:ascii="Arial" w:hAnsi="Arial"/>
                <w:sz w:val="18"/>
                <w:lang w:eastAsia="zh-CN"/>
              </w:rPr>
              <w:t>DC_8A_n40A</w:t>
            </w:r>
          </w:p>
          <w:p w14:paraId="4BC9F92A"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tc>
      </w:tr>
      <w:tr w:rsidR="00621797" w14:paraId="34D3A3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DE2367" w14:textId="77777777" w:rsidR="00621797" w:rsidRDefault="00621797">
            <w:pPr>
              <w:keepNext/>
              <w:keepLines/>
              <w:spacing w:after="0"/>
              <w:jc w:val="center"/>
              <w:rPr>
                <w:rFonts w:ascii="Arial" w:hAnsi="Arial"/>
                <w:sz w:val="18"/>
                <w:lang w:val="en-US" w:eastAsia="ja-JP"/>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3E00EE0D" w14:textId="77777777" w:rsidR="00621797" w:rsidRDefault="00621797">
            <w:pPr>
              <w:keepNext/>
              <w:keepLines/>
              <w:spacing w:after="0"/>
              <w:jc w:val="center"/>
              <w:rPr>
                <w:rFonts w:ascii="Arial" w:hAnsi="Arial"/>
                <w:sz w:val="18"/>
              </w:rPr>
            </w:pPr>
            <w:r>
              <w:rPr>
                <w:rFonts w:ascii="Arial" w:hAnsi="Arial"/>
                <w:sz w:val="18"/>
                <w:lang w:eastAsia="ja-JP"/>
              </w:rPr>
              <w:t>DC_1</w:t>
            </w:r>
            <w:r>
              <w:rPr>
                <w:rFonts w:ascii="Arial" w:hAnsi="Arial"/>
                <w:sz w:val="18"/>
                <w:lang w:val="en-US" w:eastAsia="ja-JP"/>
              </w:rPr>
              <w:t>A</w:t>
            </w:r>
            <w:r>
              <w:rPr>
                <w:rFonts w:ascii="Arial" w:hAnsi="Arial"/>
                <w:sz w:val="18"/>
                <w:lang w:eastAsia="ja-JP"/>
              </w:rPr>
              <w:t>-8</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4B93513"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1035F744"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015BAB9F" w14:textId="77777777" w:rsidR="00621797" w:rsidRDefault="00621797">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621797" w14:paraId="15888A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4427D8" w14:textId="77777777" w:rsidR="00621797" w:rsidRDefault="00621797">
            <w:pPr>
              <w:keepNext/>
              <w:keepLines/>
              <w:spacing w:after="0"/>
              <w:jc w:val="center"/>
              <w:rPr>
                <w:rFonts w:ascii="Arial" w:hAnsi="Arial"/>
                <w:sz w:val="18"/>
                <w:lang w:val="en-US" w:eastAsia="ja-JP"/>
              </w:rPr>
            </w:pPr>
            <w:r>
              <w:rPr>
                <w:rFonts w:ascii="Arial" w:hAnsi="Arial"/>
                <w:sz w:val="18"/>
                <w:lang w:val="en-US" w:eastAsia="ja-JP"/>
              </w:rPr>
              <w:t>DC_1A-8A-40A_n78(2A)</w:t>
            </w:r>
          </w:p>
          <w:p w14:paraId="6FB954A8" w14:textId="77777777" w:rsidR="00621797" w:rsidRDefault="00621797">
            <w:pPr>
              <w:keepNext/>
              <w:keepLines/>
              <w:spacing w:after="0"/>
              <w:jc w:val="center"/>
              <w:rPr>
                <w:rFonts w:ascii="Arial" w:hAnsi="Arial"/>
                <w:sz w:val="18"/>
              </w:rPr>
            </w:pPr>
            <w:r>
              <w:rPr>
                <w:rFonts w:ascii="Arial" w:hAnsi="Arial"/>
                <w:sz w:val="18"/>
              </w:rPr>
              <w:t>DC_1A-8A-40C_n78(2A)</w:t>
            </w:r>
          </w:p>
        </w:tc>
        <w:tc>
          <w:tcPr>
            <w:tcW w:w="3686" w:type="dxa"/>
            <w:tcBorders>
              <w:top w:val="single" w:sz="4" w:space="0" w:color="auto"/>
              <w:left w:val="single" w:sz="4" w:space="0" w:color="auto"/>
              <w:bottom w:val="single" w:sz="4" w:space="0" w:color="auto"/>
              <w:right w:val="single" w:sz="4" w:space="0" w:color="auto"/>
            </w:tcBorders>
            <w:hideMark/>
          </w:tcPr>
          <w:p w14:paraId="33F1A89E" w14:textId="77777777" w:rsidR="00621797" w:rsidRDefault="00621797">
            <w:pPr>
              <w:keepNext/>
              <w:keepLines/>
              <w:spacing w:after="0"/>
              <w:jc w:val="center"/>
              <w:rPr>
                <w:rFonts w:ascii="Arial" w:hAnsi="Arial"/>
                <w:b/>
                <w:sz w:val="18"/>
                <w:lang w:eastAsia="ja-JP"/>
              </w:rPr>
            </w:pPr>
            <w:r>
              <w:rPr>
                <w:rFonts w:ascii="Arial" w:hAnsi="Arial"/>
                <w:sz w:val="18"/>
                <w:lang w:eastAsia="fi-FI"/>
              </w:rPr>
              <w:t>DC_1A_</w:t>
            </w:r>
            <w:r>
              <w:rPr>
                <w:rFonts w:ascii="Arial" w:hAnsi="Arial"/>
                <w:sz w:val="18"/>
                <w:lang w:eastAsia="ja-JP"/>
              </w:rPr>
              <w:t>n78A</w:t>
            </w:r>
          </w:p>
          <w:p w14:paraId="58DE8B57"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6C946F8E" w14:textId="77777777" w:rsidR="00621797" w:rsidRDefault="00621797">
            <w:pPr>
              <w:keepNext/>
              <w:keepLines/>
              <w:spacing w:after="0"/>
              <w:jc w:val="center"/>
              <w:rPr>
                <w:rFonts w:ascii="Arial" w:hAnsi="Arial"/>
                <w:sz w:val="18"/>
              </w:rPr>
            </w:pPr>
            <w:r>
              <w:rPr>
                <w:rFonts w:ascii="Arial" w:hAnsi="Arial"/>
                <w:sz w:val="18"/>
                <w:szCs w:val="18"/>
                <w:lang w:val="en-US" w:eastAsia="fi-FI"/>
              </w:rPr>
              <w:t>DC_</w:t>
            </w:r>
            <w:r>
              <w:rPr>
                <w:rFonts w:ascii="Arial" w:hAnsi="Arial"/>
                <w:sz w:val="18"/>
                <w:szCs w:val="18"/>
                <w:lang w:val="en-US" w:eastAsia="ja-JP"/>
              </w:rPr>
              <w:t>40</w:t>
            </w:r>
            <w:r>
              <w:rPr>
                <w:rFonts w:ascii="Arial" w:hAnsi="Arial"/>
                <w:sz w:val="18"/>
                <w:szCs w:val="18"/>
                <w:lang w:val="en-US" w:eastAsia="fi-FI"/>
              </w:rPr>
              <w:t>A_</w:t>
            </w:r>
            <w:r>
              <w:rPr>
                <w:rFonts w:ascii="Arial" w:hAnsi="Arial"/>
                <w:sz w:val="18"/>
                <w:szCs w:val="18"/>
                <w:lang w:val="en-US" w:eastAsia="ja-JP"/>
              </w:rPr>
              <w:t>n78</w:t>
            </w:r>
            <w:r>
              <w:rPr>
                <w:rFonts w:ascii="Arial" w:hAnsi="Arial"/>
                <w:sz w:val="18"/>
                <w:szCs w:val="18"/>
                <w:lang w:val="en-US" w:eastAsia="fi-FI"/>
              </w:rPr>
              <w:t>A</w:t>
            </w:r>
          </w:p>
        </w:tc>
      </w:tr>
      <w:tr w:rsidR="00621797" w14:paraId="14A4B4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346553" w14:textId="77777777" w:rsidR="00621797" w:rsidRDefault="00621797">
            <w:pPr>
              <w:keepNext/>
              <w:keepLines/>
              <w:spacing w:after="0"/>
              <w:jc w:val="center"/>
              <w:rPr>
                <w:rFonts w:ascii="Arial" w:hAnsi="Arial"/>
                <w:sz w:val="18"/>
                <w:lang w:val="fi-FI"/>
              </w:rPr>
            </w:pPr>
            <w:r>
              <w:rPr>
                <w:rFonts w:ascii="Arial" w:hAnsi="Arial"/>
                <w:sz w:val="18"/>
              </w:rPr>
              <w:t>DC_1A-8A-42A_n3</w:t>
            </w:r>
            <w:r>
              <w:rPr>
                <w:rFonts w:ascii="Arial" w:hAnsi="Arial"/>
                <w:sz w:val="18"/>
                <w:lang w:val="fi-FI"/>
              </w:rPr>
              <w:t>A</w:t>
            </w:r>
            <w:r>
              <w:rPr>
                <w:rFonts w:ascii="Arial" w:hAnsi="Arial"/>
                <w:noProof/>
                <w:sz w:val="18"/>
                <w:vertAlign w:val="superscript"/>
                <w:lang w:eastAsia="zh-CN"/>
              </w:rPr>
              <w:t>2</w:t>
            </w:r>
          </w:p>
          <w:p w14:paraId="1F1FEB2F" w14:textId="77777777" w:rsidR="00621797" w:rsidRDefault="00621797">
            <w:pPr>
              <w:keepNext/>
              <w:keepLines/>
              <w:spacing w:after="0"/>
              <w:jc w:val="center"/>
              <w:rPr>
                <w:rFonts w:ascii="Arial" w:hAnsi="Arial"/>
                <w:sz w:val="18"/>
                <w:lang w:eastAsia="ja-JP"/>
              </w:rPr>
            </w:pPr>
            <w:r>
              <w:rPr>
                <w:rFonts w:ascii="Arial" w:hAnsi="Arial"/>
                <w:sz w:val="18"/>
              </w:rPr>
              <w:t>DC_1A-8A-42C_n3</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8E2F3C" w14:textId="77777777" w:rsidR="00621797" w:rsidRDefault="00621797">
            <w:pPr>
              <w:keepNext/>
              <w:keepLines/>
              <w:spacing w:after="0"/>
              <w:jc w:val="center"/>
              <w:rPr>
                <w:rFonts w:ascii="Arial" w:hAnsi="Arial"/>
                <w:sz w:val="18"/>
              </w:rPr>
            </w:pPr>
            <w:r>
              <w:rPr>
                <w:rFonts w:ascii="Arial" w:hAnsi="Arial"/>
                <w:sz w:val="18"/>
              </w:rPr>
              <w:t>DC_1A_n3A</w:t>
            </w:r>
          </w:p>
          <w:p w14:paraId="37B6DD60" w14:textId="77777777" w:rsidR="00621797" w:rsidRDefault="00621797">
            <w:pPr>
              <w:keepNext/>
              <w:keepLines/>
              <w:spacing w:after="0"/>
              <w:jc w:val="center"/>
              <w:rPr>
                <w:rFonts w:ascii="Arial" w:hAnsi="Arial"/>
                <w:sz w:val="18"/>
              </w:rPr>
            </w:pPr>
            <w:r>
              <w:rPr>
                <w:rFonts w:ascii="Arial" w:hAnsi="Arial"/>
                <w:sz w:val="18"/>
              </w:rPr>
              <w:t>DC_8A_n3A</w:t>
            </w:r>
          </w:p>
          <w:p w14:paraId="7D5777C6" w14:textId="77777777" w:rsidR="00621797" w:rsidRDefault="00621797">
            <w:pPr>
              <w:keepNext/>
              <w:keepLines/>
              <w:spacing w:after="0"/>
              <w:jc w:val="center"/>
              <w:rPr>
                <w:rFonts w:ascii="Arial" w:hAnsi="Arial"/>
                <w:sz w:val="18"/>
              </w:rPr>
            </w:pPr>
            <w:r>
              <w:rPr>
                <w:rFonts w:ascii="Arial" w:hAnsi="Arial"/>
                <w:sz w:val="18"/>
              </w:rPr>
              <w:t>DC_42A_n3A</w:t>
            </w:r>
          </w:p>
          <w:p w14:paraId="1F9AE736" w14:textId="77777777" w:rsidR="00621797" w:rsidRDefault="00621797">
            <w:pPr>
              <w:keepNext/>
              <w:keepLines/>
              <w:spacing w:after="0"/>
              <w:jc w:val="center"/>
              <w:rPr>
                <w:rFonts w:ascii="Arial" w:hAnsi="Arial"/>
                <w:sz w:val="18"/>
                <w:lang w:eastAsia="fi-FI"/>
              </w:rPr>
            </w:pPr>
            <w:r>
              <w:rPr>
                <w:rFonts w:ascii="Arial" w:hAnsi="Arial"/>
                <w:sz w:val="18"/>
              </w:rPr>
              <w:t>DC_42C_n3A</w:t>
            </w:r>
          </w:p>
        </w:tc>
      </w:tr>
      <w:tr w:rsidR="00621797" w14:paraId="00F020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C8A77" w14:textId="77777777" w:rsidR="00621797" w:rsidRDefault="00621797">
            <w:pPr>
              <w:keepNext/>
              <w:keepLines/>
              <w:spacing w:after="0"/>
              <w:jc w:val="center"/>
              <w:rPr>
                <w:rFonts w:ascii="Arial" w:hAnsi="Arial"/>
                <w:sz w:val="18"/>
              </w:rPr>
            </w:pPr>
            <w:r>
              <w:rPr>
                <w:rFonts w:ascii="Arial" w:hAnsi="Arial"/>
                <w:sz w:val="18"/>
              </w:rPr>
              <w:t>DC_1A-8</w:t>
            </w:r>
            <w:r>
              <w:rPr>
                <w:rFonts w:ascii="Arial" w:eastAsia="Malgun Gothic" w:hAnsi="Arial"/>
                <w:sz w:val="18"/>
              </w:rPr>
              <w:t>A-42A_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p w14:paraId="15189F78" w14:textId="77777777" w:rsidR="00621797" w:rsidRDefault="00621797">
            <w:pPr>
              <w:keepNext/>
              <w:keepLines/>
              <w:spacing w:after="0"/>
              <w:jc w:val="center"/>
              <w:rPr>
                <w:rFonts w:ascii="Arial" w:hAnsi="Arial"/>
                <w:sz w:val="18"/>
              </w:rPr>
            </w:pPr>
            <w:r>
              <w:rPr>
                <w:rFonts w:ascii="Arial" w:hAnsi="Arial"/>
                <w:sz w:val="18"/>
              </w:rPr>
              <w:t>DC_1A-8</w:t>
            </w:r>
            <w:r>
              <w:rPr>
                <w:rFonts w:ascii="Arial" w:eastAsia="Malgun Gothic" w:hAnsi="Arial"/>
                <w:sz w:val="18"/>
              </w:rPr>
              <w:t>A-42C_</w:t>
            </w:r>
            <w:r>
              <w:rPr>
                <w:rFonts w:ascii="Arial" w:hAnsi="Arial"/>
                <w:sz w:val="18"/>
              </w:rPr>
              <w:t>n</w:t>
            </w:r>
            <w:r>
              <w:rPr>
                <w:rFonts w:ascii="Arial" w:eastAsia="Malgun Gothic" w:hAnsi="Arial"/>
                <w:sz w:val="18"/>
              </w:rPr>
              <w:t>28</w:t>
            </w:r>
            <w:r>
              <w:rPr>
                <w:rFonts w:ascii="Arial" w:hAnsi="Arial"/>
                <w:sz w:val="18"/>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CAA86D2" w14:textId="77777777" w:rsidR="00621797" w:rsidRDefault="00621797">
            <w:pPr>
              <w:keepNext/>
              <w:keepLines/>
              <w:spacing w:after="0"/>
              <w:jc w:val="center"/>
              <w:rPr>
                <w:rFonts w:ascii="Arial" w:hAnsi="Arial"/>
                <w:sz w:val="18"/>
              </w:rPr>
            </w:pPr>
            <w:r>
              <w:rPr>
                <w:rFonts w:ascii="Arial" w:hAnsi="Arial"/>
                <w:sz w:val="18"/>
              </w:rPr>
              <w:t>DC_1A_n28A</w:t>
            </w:r>
          </w:p>
          <w:p w14:paraId="65032A63" w14:textId="77777777" w:rsidR="00621797" w:rsidRDefault="00621797">
            <w:pPr>
              <w:keepNext/>
              <w:keepLines/>
              <w:spacing w:after="0"/>
              <w:jc w:val="center"/>
              <w:rPr>
                <w:rFonts w:ascii="Arial" w:hAnsi="Arial"/>
                <w:sz w:val="18"/>
              </w:rPr>
            </w:pPr>
            <w:r>
              <w:rPr>
                <w:rFonts w:ascii="Arial" w:hAnsi="Arial"/>
                <w:sz w:val="18"/>
              </w:rPr>
              <w:t>DC_8A_n28A</w:t>
            </w:r>
          </w:p>
          <w:p w14:paraId="457DFACC" w14:textId="77777777" w:rsidR="00621797" w:rsidRDefault="00621797">
            <w:pPr>
              <w:keepNext/>
              <w:keepLines/>
              <w:spacing w:after="0"/>
              <w:jc w:val="center"/>
              <w:rPr>
                <w:rFonts w:ascii="Arial" w:hAnsi="Arial"/>
                <w:sz w:val="18"/>
              </w:rPr>
            </w:pPr>
            <w:r>
              <w:rPr>
                <w:rFonts w:ascii="Arial" w:hAnsi="Arial"/>
                <w:sz w:val="18"/>
              </w:rPr>
              <w:t>DC_42A_n28A</w:t>
            </w:r>
          </w:p>
          <w:p w14:paraId="0D0B2DFE"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1E7522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1B7CF5"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p w14:paraId="14958E29" w14:textId="77777777" w:rsidR="00621797" w:rsidRDefault="00621797">
            <w:pPr>
              <w:keepNext/>
              <w:keepLines/>
              <w:spacing w:after="0"/>
              <w:jc w:val="center"/>
              <w:rPr>
                <w:rFonts w:ascii="Arial" w:hAnsi="Arial" w:cs="Arial"/>
                <w:sz w:val="18"/>
                <w:szCs w:val="18"/>
                <w:lang w:eastAsia="ja-JP"/>
              </w:rPr>
            </w:pPr>
            <w:r>
              <w:rPr>
                <w:rFonts w:ascii="Arial" w:hAnsi="Arial"/>
                <w:sz w:val="18"/>
              </w:rPr>
              <w:t>DC_1A-</w:t>
            </w:r>
            <w:r>
              <w:rPr>
                <w:rFonts w:ascii="Arial" w:eastAsia="Malgun Gothic" w:hAnsi="Arial"/>
                <w:sz w:val="18"/>
              </w:rPr>
              <w:t>8A-42C_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487B80FD"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rPr>
              <w:t>_</w:t>
            </w:r>
            <w:r>
              <w:rPr>
                <w:rFonts w:ascii="Arial" w:hAnsi="Arial"/>
                <w:sz w:val="18"/>
              </w:rPr>
              <w:t>n</w:t>
            </w:r>
            <w:r>
              <w:rPr>
                <w:rFonts w:ascii="Arial" w:eastAsia="Malgun Gothic" w:hAnsi="Arial"/>
                <w:sz w:val="18"/>
              </w:rPr>
              <w:t>77</w:t>
            </w:r>
            <w:r>
              <w:rPr>
                <w:rFonts w:ascii="Arial" w:hAnsi="Arial"/>
                <w:sz w:val="18"/>
              </w:rPr>
              <w:t>A</w:t>
            </w:r>
          </w:p>
          <w:p w14:paraId="4510540C" w14:textId="77777777" w:rsidR="00621797" w:rsidRDefault="00621797">
            <w:pPr>
              <w:keepNext/>
              <w:keepLines/>
              <w:spacing w:after="0"/>
              <w:jc w:val="center"/>
              <w:rPr>
                <w:rFonts w:ascii="Arial" w:hAnsi="Arial"/>
                <w:sz w:val="18"/>
                <w:szCs w:val="18"/>
                <w:lang w:eastAsia="ja-JP"/>
              </w:rPr>
            </w:pPr>
            <w:r>
              <w:rPr>
                <w:rFonts w:ascii="Arial" w:hAnsi="Arial"/>
                <w:sz w:val="18"/>
              </w:rPr>
              <w:t>DC_</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p>
        </w:tc>
      </w:tr>
      <w:tr w:rsidR="00621797" w14:paraId="0A8A176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2E5C8" w14:textId="77777777" w:rsidR="00621797" w:rsidRDefault="00621797">
            <w:pPr>
              <w:keepNext/>
              <w:keepLines/>
              <w:spacing w:after="0"/>
              <w:jc w:val="center"/>
              <w:rPr>
                <w:rFonts w:ascii="Arial" w:hAnsi="Arial"/>
                <w:sz w:val="18"/>
              </w:rPr>
            </w:pPr>
            <w:r>
              <w:rPr>
                <w:rFonts w:ascii="Arial" w:hAnsi="Arial"/>
                <w:sz w:val="18"/>
              </w:rPr>
              <w:t>DC_1A-8A-42A_n77(2A)</w:t>
            </w:r>
            <w:r>
              <w:rPr>
                <w:rFonts w:ascii="Arial" w:hAnsi="Arial"/>
                <w:sz w:val="18"/>
                <w:vertAlign w:val="superscript"/>
                <w:lang w:eastAsia="ja-JP"/>
              </w:rPr>
              <w:t xml:space="preserve"> 7,8</w:t>
            </w:r>
          </w:p>
          <w:p w14:paraId="0025E767" w14:textId="77777777" w:rsidR="00621797" w:rsidRDefault="00621797">
            <w:pPr>
              <w:keepNext/>
              <w:keepLines/>
              <w:spacing w:after="0"/>
              <w:jc w:val="center"/>
              <w:rPr>
                <w:rFonts w:ascii="Arial" w:hAnsi="Arial"/>
                <w:sz w:val="18"/>
              </w:rPr>
            </w:pPr>
            <w:r>
              <w:rPr>
                <w:rFonts w:ascii="Arial" w:hAnsi="Arial"/>
                <w:sz w:val="18"/>
              </w:rPr>
              <w:t>DC_1A-8A-42C_n77(2A)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492B014E" w14:textId="77777777" w:rsidR="00621797" w:rsidRDefault="00621797">
            <w:pPr>
              <w:keepNext/>
              <w:keepLines/>
              <w:spacing w:after="0"/>
              <w:jc w:val="center"/>
              <w:rPr>
                <w:rFonts w:ascii="Arial" w:hAnsi="Arial"/>
                <w:sz w:val="18"/>
              </w:rPr>
            </w:pPr>
            <w:r>
              <w:rPr>
                <w:rFonts w:ascii="Arial" w:hAnsi="Arial"/>
                <w:sz w:val="18"/>
              </w:rPr>
              <w:t>DC_1A_n77A</w:t>
            </w:r>
          </w:p>
          <w:p w14:paraId="11DDF198"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441F6E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1AE2D"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DC_1A-8A_n77A-n79A</w:t>
            </w:r>
          </w:p>
          <w:p w14:paraId="3173DEAC" w14:textId="77777777" w:rsidR="00621797" w:rsidRDefault="00621797">
            <w:pPr>
              <w:keepNext/>
              <w:keepLines/>
              <w:spacing w:after="0"/>
              <w:jc w:val="center"/>
              <w:rPr>
                <w:rFonts w:ascii="Arial" w:hAnsi="Arial"/>
                <w:sz w:val="18"/>
              </w:rPr>
            </w:pPr>
            <w:r>
              <w:rPr>
                <w:rFonts w:ascii="Arial" w:hAnsi="Arial" w:cs="Arial"/>
                <w:sz w:val="18"/>
                <w:szCs w:val="18"/>
              </w:rPr>
              <w:t>DC_1A-8A_n77(2A)-n79A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323CB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sz w:val="18"/>
                <w:lang w:eastAsia="ko-KR"/>
              </w:rPr>
              <w:t>_</w:t>
            </w:r>
            <w:r>
              <w:rPr>
                <w:rFonts w:ascii="Arial" w:hAnsi="Arial" w:cs="Arial"/>
                <w:sz w:val="18"/>
                <w:lang w:eastAsia="zh-CN"/>
              </w:rPr>
              <w:t>n77A</w:t>
            </w:r>
          </w:p>
          <w:p w14:paraId="3350C06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DC_1A_n79A</w:t>
            </w:r>
          </w:p>
          <w:p w14:paraId="3BF1190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n77A</w:t>
            </w:r>
          </w:p>
          <w:p w14:paraId="2B5A5945" w14:textId="77777777" w:rsidR="00621797" w:rsidRDefault="00621797">
            <w:pPr>
              <w:keepNext/>
              <w:keepLines/>
              <w:spacing w:after="0"/>
              <w:jc w:val="center"/>
              <w:rPr>
                <w:rFonts w:ascii="Arial" w:hAnsi="Arial"/>
                <w:sz w:val="18"/>
              </w:rPr>
            </w:pPr>
            <w:r>
              <w:rPr>
                <w:rFonts w:ascii="Arial" w:hAnsi="Arial" w:cs="Arial"/>
                <w:sz w:val="18"/>
                <w:lang w:eastAsia="zh-CN"/>
              </w:rPr>
              <w:t>DC_8A_n79A</w:t>
            </w:r>
          </w:p>
        </w:tc>
      </w:tr>
      <w:tr w:rsidR="00621797" w14:paraId="73A14A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48FD3" w14:textId="77777777" w:rsidR="00621797" w:rsidRDefault="00621797">
            <w:pPr>
              <w:keepNext/>
              <w:keepLines/>
              <w:spacing w:after="0"/>
              <w:jc w:val="center"/>
              <w:rPr>
                <w:rFonts w:ascii="Arial" w:hAnsi="Arial"/>
                <w:sz w:val="18"/>
              </w:rPr>
            </w:pPr>
            <w:r>
              <w:rPr>
                <w:rFonts w:ascii="Arial" w:hAnsi="Arial"/>
                <w:sz w:val="18"/>
                <w:lang w:eastAsia="ko-KR"/>
              </w:rPr>
              <w:t>DC_1A-11A_n3A-n28A</w:t>
            </w:r>
          </w:p>
        </w:tc>
        <w:tc>
          <w:tcPr>
            <w:tcW w:w="3686" w:type="dxa"/>
            <w:tcBorders>
              <w:top w:val="single" w:sz="4" w:space="0" w:color="auto"/>
              <w:left w:val="single" w:sz="4" w:space="0" w:color="auto"/>
              <w:bottom w:val="single" w:sz="4" w:space="0" w:color="auto"/>
              <w:right w:val="single" w:sz="4" w:space="0" w:color="auto"/>
            </w:tcBorders>
            <w:hideMark/>
          </w:tcPr>
          <w:p w14:paraId="699E4294" w14:textId="77777777" w:rsidR="00621797" w:rsidRDefault="00621797">
            <w:pPr>
              <w:keepNext/>
              <w:keepLines/>
              <w:spacing w:after="0"/>
              <w:jc w:val="center"/>
              <w:rPr>
                <w:rFonts w:ascii="Arial" w:hAnsi="Arial"/>
                <w:sz w:val="18"/>
                <w:lang w:eastAsia="ko-KR"/>
              </w:rPr>
            </w:pPr>
            <w:r>
              <w:rPr>
                <w:rFonts w:ascii="Arial" w:hAnsi="Arial"/>
                <w:sz w:val="18"/>
                <w:lang w:eastAsia="ko-KR"/>
              </w:rPr>
              <w:t>DC_1A_n3A</w:t>
            </w:r>
          </w:p>
          <w:p w14:paraId="776D190E"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2F672081" w14:textId="77777777" w:rsidR="00621797" w:rsidRDefault="00621797">
            <w:pPr>
              <w:keepNext/>
              <w:keepLines/>
              <w:spacing w:after="0"/>
              <w:jc w:val="center"/>
              <w:rPr>
                <w:rFonts w:ascii="Arial" w:hAnsi="Arial"/>
                <w:sz w:val="18"/>
                <w:lang w:eastAsia="ko-KR"/>
              </w:rPr>
            </w:pPr>
            <w:r>
              <w:rPr>
                <w:rFonts w:ascii="Arial" w:hAnsi="Arial"/>
                <w:sz w:val="18"/>
                <w:lang w:eastAsia="ko-KR"/>
              </w:rPr>
              <w:t>DC_11A_n3A</w:t>
            </w:r>
          </w:p>
          <w:p w14:paraId="2256B66D" w14:textId="77777777" w:rsidR="00621797" w:rsidRDefault="00621797">
            <w:pPr>
              <w:keepNext/>
              <w:keepLines/>
              <w:spacing w:after="0"/>
              <w:jc w:val="center"/>
              <w:rPr>
                <w:rFonts w:ascii="Arial" w:hAnsi="Arial"/>
                <w:sz w:val="18"/>
              </w:rPr>
            </w:pPr>
            <w:r>
              <w:rPr>
                <w:rFonts w:ascii="Arial" w:hAnsi="Arial"/>
                <w:sz w:val="18"/>
                <w:lang w:eastAsia="ko-KR"/>
              </w:rPr>
              <w:t>DC_11A_n28A</w:t>
            </w:r>
          </w:p>
        </w:tc>
      </w:tr>
      <w:tr w:rsidR="00621797" w14:paraId="29A2AA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C5B7A1" w14:textId="77777777" w:rsidR="00621797" w:rsidRDefault="00621797">
            <w:pPr>
              <w:keepNext/>
              <w:keepLines/>
              <w:spacing w:after="0"/>
              <w:jc w:val="center"/>
              <w:rPr>
                <w:rFonts w:ascii="Arial" w:hAnsi="Arial"/>
                <w:sz w:val="18"/>
                <w:lang w:eastAsia="ko-KR"/>
              </w:rPr>
            </w:pPr>
            <w:r>
              <w:rPr>
                <w:rFonts w:ascii="Arial" w:hAnsi="Arial" w:cs="Arial"/>
                <w:sz w:val="18"/>
                <w:szCs w:val="18"/>
              </w:rPr>
              <w:t>DC_1A-11A_n3A-n77A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522637E"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34FC7F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6B73DD9"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1ECC95FC" w14:textId="77777777" w:rsidR="00621797" w:rsidRDefault="00621797">
            <w:pPr>
              <w:keepNext/>
              <w:keepLines/>
              <w:spacing w:after="0"/>
              <w:jc w:val="center"/>
              <w:rPr>
                <w:rFonts w:ascii="Arial" w:hAnsi="Arial"/>
                <w:sz w:val="18"/>
                <w:lang w:eastAsia="ko-KR"/>
              </w:rPr>
            </w:pPr>
            <w:r>
              <w:rPr>
                <w:rFonts w:ascii="Arial" w:hAnsi="Arial"/>
                <w:sz w:val="18"/>
                <w:lang w:eastAsia="ja-JP"/>
              </w:rPr>
              <w:t>DC_11A_n77A</w:t>
            </w:r>
          </w:p>
        </w:tc>
      </w:tr>
      <w:tr w:rsidR="00621797" w14:paraId="614A46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721009" w14:textId="77777777" w:rsidR="00621797" w:rsidRDefault="00621797">
            <w:pPr>
              <w:keepNext/>
              <w:keepLines/>
              <w:spacing w:after="0"/>
              <w:jc w:val="center"/>
              <w:rPr>
                <w:rFonts w:ascii="Arial" w:hAnsi="Arial"/>
                <w:sz w:val="18"/>
                <w:lang w:eastAsia="ko-KR"/>
              </w:rPr>
            </w:pPr>
            <w:r>
              <w:rPr>
                <w:rFonts w:ascii="Arial" w:hAnsi="Arial" w:cs="Arial"/>
                <w:sz w:val="18"/>
                <w:szCs w:val="18"/>
              </w:rPr>
              <w:t>DC_1A-11A_n3A-n77(2A)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2DE18B1"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D65F59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7B8BCA5E"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3CDF659F" w14:textId="77777777" w:rsidR="00621797" w:rsidRDefault="00621797">
            <w:pPr>
              <w:keepNext/>
              <w:keepLines/>
              <w:spacing w:after="0"/>
              <w:jc w:val="center"/>
              <w:rPr>
                <w:rFonts w:ascii="Arial" w:hAnsi="Arial"/>
                <w:sz w:val="18"/>
                <w:lang w:eastAsia="ko-KR"/>
              </w:rPr>
            </w:pPr>
            <w:r>
              <w:rPr>
                <w:rFonts w:ascii="Arial" w:hAnsi="Arial"/>
                <w:sz w:val="18"/>
                <w:lang w:eastAsia="ja-JP"/>
              </w:rPr>
              <w:t>DC_11A_n77A</w:t>
            </w:r>
          </w:p>
        </w:tc>
      </w:tr>
      <w:tr w:rsidR="00621797" w14:paraId="1680C4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9F4BD" w14:textId="77777777" w:rsidR="00621797" w:rsidRDefault="00621797">
            <w:pPr>
              <w:keepNext/>
              <w:keepLines/>
              <w:spacing w:after="0"/>
              <w:jc w:val="center"/>
              <w:rPr>
                <w:rFonts w:ascii="Arial" w:hAnsi="Arial" w:cs="Arial"/>
                <w:sz w:val="18"/>
                <w:szCs w:val="18"/>
              </w:rPr>
            </w:pPr>
            <w:r>
              <w:rPr>
                <w:rFonts w:ascii="Arial" w:hAnsi="Arial"/>
                <w:sz w:val="18"/>
              </w:rPr>
              <w:t>DC_1A-11A_n3A-n79A</w:t>
            </w:r>
          </w:p>
        </w:tc>
        <w:tc>
          <w:tcPr>
            <w:tcW w:w="3686" w:type="dxa"/>
            <w:tcBorders>
              <w:top w:val="single" w:sz="4" w:space="0" w:color="auto"/>
              <w:left w:val="single" w:sz="4" w:space="0" w:color="auto"/>
              <w:bottom w:val="single" w:sz="4" w:space="0" w:color="auto"/>
              <w:right w:val="single" w:sz="4" w:space="0" w:color="auto"/>
            </w:tcBorders>
            <w:hideMark/>
          </w:tcPr>
          <w:p w14:paraId="3C7EFC8F"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n3A</w:t>
            </w:r>
          </w:p>
          <w:p w14:paraId="6EABC433" w14:textId="77777777" w:rsidR="00621797" w:rsidRDefault="00621797">
            <w:pPr>
              <w:keepNext/>
              <w:keepLines/>
              <w:spacing w:after="0"/>
              <w:jc w:val="center"/>
              <w:rPr>
                <w:rFonts w:ascii="Arial" w:hAnsi="Arial"/>
                <w:sz w:val="18"/>
              </w:rPr>
            </w:pPr>
            <w:r>
              <w:rPr>
                <w:rFonts w:ascii="Arial" w:hAnsi="Arial"/>
                <w:sz w:val="18"/>
              </w:rPr>
              <w:t>DC_1A_n79A</w:t>
            </w:r>
          </w:p>
          <w:p w14:paraId="4E92D8F4"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7299EF5D"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51FABF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F053CA" w14:textId="77777777" w:rsidR="00621797" w:rsidRDefault="00621797">
            <w:pPr>
              <w:keepNext/>
              <w:keepLines/>
              <w:spacing w:after="0"/>
              <w:jc w:val="center"/>
              <w:rPr>
                <w:rFonts w:ascii="Arial" w:hAnsi="Arial" w:cs="Arial"/>
                <w:sz w:val="18"/>
                <w:szCs w:val="18"/>
              </w:rPr>
            </w:pPr>
            <w:r>
              <w:rPr>
                <w:rFonts w:ascii="Arial" w:eastAsia="Yu Mincho" w:hAnsi="Arial" w:cs="Arial"/>
                <w:sz w:val="18"/>
                <w:lang w:val="en-US" w:eastAsia="ja-JP"/>
              </w:rPr>
              <w:t>DC_1A-11A-18A_n3A</w:t>
            </w:r>
          </w:p>
        </w:tc>
        <w:tc>
          <w:tcPr>
            <w:tcW w:w="3686" w:type="dxa"/>
            <w:tcBorders>
              <w:top w:val="single" w:sz="4" w:space="0" w:color="auto"/>
              <w:left w:val="single" w:sz="4" w:space="0" w:color="auto"/>
              <w:bottom w:val="single" w:sz="4" w:space="0" w:color="auto"/>
              <w:right w:val="single" w:sz="4" w:space="0" w:color="auto"/>
            </w:tcBorders>
            <w:hideMark/>
          </w:tcPr>
          <w:p w14:paraId="72CB629E"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DC_1A_n3A</w:t>
            </w:r>
          </w:p>
          <w:p w14:paraId="7F93395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DC_11A_n3A</w:t>
            </w:r>
          </w:p>
          <w:p w14:paraId="4E0C8943"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DC_18A_n3A</w:t>
            </w:r>
          </w:p>
        </w:tc>
      </w:tr>
      <w:tr w:rsidR="00621797" w14:paraId="48F63E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1B4D9"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DC_1A-11A-18A_n28A</w:t>
            </w:r>
          </w:p>
        </w:tc>
        <w:tc>
          <w:tcPr>
            <w:tcW w:w="3686" w:type="dxa"/>
            <w:tcBorders>
              <w:top w:val="single" w:sz="4" w:space="0" w:color="auto"/>
              <w:left w:val="single" w:sz="4" w:space="0" w:color="auto"/>
              <w:bottom w:val="single" w:sz="4" w:space="0" w:color="auto"/>
              <w:right w:val="single" w:sz="4" w:space="0" w:color="auto"/>
            </w:tcBorders>
            <w:hideMark/>
          </w:tcPr>
          <w:p w14:paraId="3FD39B69"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DC_1A_n28A</w:t>
            </w:r>
          </w:p>
          <w:p w14:paraId="33FDD5E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DC_11A_n28A</w:t>
            </w:r>
          </w:p>
          <w:p w14:paraId="2C04A33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DC_18A_n28A</w:t>
            </w:r>
          </w:p>
        </w:tc>
      </w:tr>
      <w:tr w:rsidR="00621797" w14:paraId="621EF4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09BC5"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DC_1A-11A-18A_n41A</w:t>
            </w:r>
          </w:p>
        </w:tc>
        <w:tc>
          <w:tcPr>
            <w:tcW w:w="3686" w:type="dxa"/>
            <w:tcBorders>
              <w:top w:val="single" w:sz="4" w:space="0" w:color="auto"/>
              <w:left w:val="single" w:sz="4" w:space="0" w:color="auto"/>
              <w:bottom w:val="single" w:sz="4" w:space="0" w:color="auto"/>
              <w:right w:val="single" w:sz="4" w:space="0" w:color="auto"/>
            </w:tcBorders>
            <w:hideMark/>
          </w:tcPr>
          <w:p w14:paraId="42F48B44"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DC_1A_n41A</w:t>
            </w:r>
          </w:p>
          <w:p w14:paraId="3A8F7A1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DC_11A_n41A</w:t>
            </w:r>
          </w:p>
          <w:p w14:paraId="2D4C45CF"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DC_18A_n41A</w:t>
            </w:r>
          </w:p>
        </w:tc>
      </w:tr>
      <w:tr w:rsidR="00621797" w14:paraId="150B34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7F98B"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DC_1A-11A-18A_n77</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94D382A"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027087F7"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321CC701" w14:textId="77777777" w:rsidR="00621797" w:rsidRDefault="00621797">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621797" w14:paraId="48085F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FB97E" w14:textId="77777777" w:rsidR="00621797" w:rsidRDefault="00621797">
            <w:pPr>
              <w:keepNext/>
              <w:keepLines/>
              <w:spacing w:after="0"/>
              <w:jc w:val="center"/>
              <w:rPr>
                <w:rFonts w:ascii="Arial" w:hAnsi="Arial"/>
                <w:sz w:val="18"/>
                <w:lang w:val="fr-FR" w:eastAsia="ja-JP"/>
              </w:rPr>
            </w:pPr>
            <w:r>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CABF3E9"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5BB90304"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A_n77A</w:t>
            </w:r>
          </w:p>
          <w:p w14:paraId="63B59455"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A_n77A</w:t>
            </w:r>
          </w:p>
        </w:tc>
      </w:tr>
      <w:tr w:rsidR="00621797" w14:paraId="72BE0E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47EE1D" w14:textId="77777777" w:rsidR="00621797" w:rsidRDefault="00621797">
            <w:pPr>
              <w:keepNext/>
              <w:keepLines/>
              <w:spacing w:after="0"/>
              <w:jc w:val="center"/>
              <w:rPr>
                <w:rFonts w:ascii="Arial" w:hAnsi="Arial"/>
                <w:sz w:val="18"/>
              </w:rPr>
            </w:pPr>
            <w:r>
              <w:rPr>
                <w:rFonts w:ascii="Arial" w:hAnsi="Arial"/>
                <w:sz w:val="18"/>
                <w:lang w:eastAsia="ja-JP"/>
              </w:rPr>
              <w:t>DC_1A-11A-18A_n78</w:t>
            </w:r>
            <w:r>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686823C"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013F1E61"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6D7D15E6" w14:textId="77777777" w:rsidR="00621797" w:rsidRDefault="00621797">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384D5F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639DF" w14:textId="77777777" w:rsidR="00621797" w:rsidRDefault="00621797">
            <w:pPr>
              <w:keepNext/>
              <w:keepLines/>
              <w:spacing w:after="0"/>
              <w:jc w:val="center"/>
              <w:rPr>
                <w:rFonts w:ascii="Arial" w:hAnsi="Arial"/>
                <w:sz w:val="18"/>
                <w:lang w:val="fr-FR" w:eastAsia="ja-JP"/>
              </w:rPr>
            </w:pPr>
            <w:r>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B56DA88"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0E0A67EE"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A_n78A</w:t>
            </w:r>
          </w:p>
          <w:p w14:paraId="4041D321"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34AB96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4CC272"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DC_1A-11A_n28A-n77A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ACC43DE"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95454D2"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2346C678"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D38BCB0" w14:textId="77777777" w:rsidR="00621797" w:rsidRDefault="00621797">
            <w:pPr>
              <w:keepNext/>
              <w:keepLines/>
              <w:spacing w:after="0"/>
              <w:jc w:val="center"/>
              <w:rPr>
                <w:rFonts w:ascii="Arial" w:hAnsi="Arial"/>
                <w:sz w:val="18"/>
                <w:lang w:eastAsia="ja-JP"/>
              </w:rPr>
            </w:pPr>
            <w:r>
              <w:rPr>
                <w:rFonts w:ascii="Arial" w:hAnsi="Arial"/>
                <w:sz w:val="18"/>
                <w:lang w:eastAsia="ja-JP"/>
              </w:rPr>
              <w:t>DC_11A_n77A</w:t>
            </w:r>
          </w:p>
        </w:tc>
      </w:tr>
      <w:tr w:rsidR="00621797" w14:paraId="5D2B15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EB7DE"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DC_1A-11A_n28A-n77(2A)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0A09284"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B21CE1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AECE143"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2C8AA00E" w14:textId="77777777" w:rsidR="00621797" w:rsidRDefault="00621797">
            <w:pPr>
              <w:keepNext/>
              <w:keepLines/>
              <w:spacing w:after="0"/>
              <w:jc w:val="center"/>
              <w:rPr>
                <w:rFonts w:ascii="Arial" w:hAnsi="Arial"/>
                <w:sz w:val="18"/>
                <w:lang w:eastAsia="ja-JP"/>
              </w:rPr>
            </w:pPr>
            <w:r>
              <w:rPr>
                <w:rFonts w:ascii="Arial" w:hAnsi="Arial"/>
                <w:sz w:val="18"/>
                <w:lang w:eastAsia="ja-JP"/>
              </w:rPr>
              <w:t>DC_11A_n77A</w:t>
            </w:r>
          </w:p>
        </w:tc>
      </w:tr>
      <w:tr w:rsidR="00621797" w14:paraId="582456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DDBA1" w14:textId="77777777" w:rsidR="00621797" w:rsidRDefault="00621797">
            <w:pPr>
              <w:keepNext/>
              <w:keepLines/>
              <w:spacing w:after="0"/>
              <w:jc w:val="center"/>
              <w:rPr>
                <w:rFonts w:ascii="Arial" w:hAnsi="Arial" w:cs="Arial"/>
                <w:sz w:val="18"/>
                <w:szCs w:val="18"/>
              </w:rPr>
            </w:pPr>
            <w:r>
              <w:rPr>
                <w:rFonts w:ascii="Arial" w:hAnsi="Arial"/>
                <w:sz w:val="18"/>
              </w:rPr>
              <w:t>DC_1A-11A_n77A-n79A</w:t>
            </w:r>
          </w:p>
        </w:tc>
        <w:tc>
          <w:tcPr>
            <w:tcW w:w="3686" w:type="dxa"/>
            <w:tcBorders>
              <w:top w:val="single" w:sz="4" w:space="0" w:color="auto"/>
              <w:left w:val="single" w:sz="4" w:space="0" w:color="auto"/>
              <w:bottom w:val="single" w:sz="4" w:space="0" w:color="auto"/>
              <w:right w:val="single" w:sz="4" w:space="0" w:color="auto"/>
            </w:tcBorders>
            <w:hideMark/>
          </w:tcPr>
          <w:p w14:paraId="523F9E75"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6DAEC8B7" w14:textId="77777777" w:rsidR="00621797" w:rsidRDefault="00621797">
            <w:pPr>
              <w:keepNext/>
              <w:keepLines/>
              <w:spacing w:after="0"/>
              <w:jc w:val="center"/>
              <w:rPr>
                <w:rFonts w:ascii="Arial" w:hAnsi="Arial"/>
                <w:sz w:val="18"/>
              </w:rPr>
            </w:pPr>
            <w:r>
              <w:rPr>
                <w:rFonts w:ascii="Arial" w:hAnsi="Arial"/>
                <w:sz w:val="18"/>
              </w:rPr>
              <w:t>DC_1A_n79A</w:t>
            </w:r>
          </w:p>
          <w:p w14:paraId="655708FE"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700E37F"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778D12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0BE548" w14:textId="77777777" w:rsidR="00621797" w:rsidRDefault="00621797">
            <w:pPr>
              <w:keepNext/>
              <w:keepLines/>
              <w:spacing w:after="0"/>
              <w:jc w:val="center"/>
              <w:rPr>
                <w:rFonts w:ascii="Arial" w:hAnsi="Arial"/>
                <w:sz w:val="18"/>
              </w:rPr>
            </w:pPr>
            <w:r>
              <w:rPr>
                <w:rFonts w:ascii="Arial" w:hAnsi="Arial"/>
                <w:sz w:val="18"/>
              </w:rPr>
              <w:t>DC_1A-11A_n77(2A)-n79A</w:t>
            </w:r>
          </w:p>
        </w:tc>
        <w:tc>
          <w:tcPr>
            <w:tcW w:w="3686" w:type="dxa"/>
            <w:tcBorders>
              <w:top w:val="single" w:sz="4" w:space="0" w:color="auto"/>
              <w:left w:val="single" w:sz="4" w:space="0" w:color="auto"/>
              <w:bottom w:val="single" w:sz="4" w:space="0" w:color="auto"/>
              <w:right w:val="single" w:sz="4" w:space="0" w:color="auto"/>
            </w:tcBorders>
            <w:hideMark/>
          </w:tcPr>
          <w:p w14:paraId="3467AD36"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086CB0FC" w14:textId="77777777" w:rsidR="00621797" w:rsidRDefault="00621797">
            <w:pPr>
              <w:keepNext/>
              <w:keepLines/>
              <w:spacing w:after="0"/>
              <w:jc w:val="center"/>
              <w:rPr>
                <w:rFonts w:ascii="Arial" w:hAnsi="Arial"/>
                <w:sz w:val="18"/>
              </w:rPr>
            </w:pPr>
            <w:r>
              <w:rPr>
                <w:rFonts w:ascii="Arial" w:hAnsi="Arial"/>
                <w:sz w:val="18"/>
              </w:rPr>
              <w:t>DC_1A_n79A</w:t>
            </w:r>
          </w:p>
          <w:p w14:paraId="4CCE6825"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257E40EA"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653B3D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1CA1C1"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DC_1A-18A_n3A-n41A</w:t>
            </w:r>
          </w:p>
        </w:tc>
        <w:tc>
          <w:tcPr>
            <w:tcW w:w="3686" w:type="dxa"/>
            <w:tcBorders>
              <w:top w:val="single" w:sz="4" w:space="0" w:color="auto"/>
              <w:left w:val="single" w:sz="4" w:space="0" w:color="auto"/>
              <w:bottom w:val="single" w:sz="4" w:space="0" w:color="auto"/>
              <w:right w:val="single" w:sz="4" w:space="0" w:color="auto"/>
            </w:tcBorders>
            <w:hideMark/>
          </w:tcPr>
          <w:p w14:paraId="37767335" w14:textId="77777777" w:rsidR="00621797" w:rsidRDefault="00621797">
            <w:pPr>
              <w:keepNext/>
              <w:keepLines/>
              <w:spacing w:after="0"/>
              <w:jc w:val="center"/>
              <w:rPr>
                <w:rFonts w:ascii="Arial" w:hAnsi="Arial"/>
                <w:sz w:val="18"/>
                <w:lang w:eastAsia="zh-CN"/>
              </w:rPr>
            </w:pPr>
            <w:r>
              <w:rPr>
                <w:rFonts w:ascii="Arial" w:hAnsi="Arial"/>
                <w:sz w:val="18"/>
                <w:lang w:eastAsia="zh-CN"/>
              </w:rPr>
              <w:t>DC_1A_n3A</w:t>
            </w:r>
          </w:p>
          <w:p w14:paraId="562E891A"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524E83E9"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292756D7"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4B9A11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C4803" w14:textId="77777777" w:rsidR="00621797" w:rsidRDefault="00621797">
            <w:pPr>
              <w:keepNext/>
              <w:keepLines/>
              <w:spacing w:after="0"/>
              <w:jc w:val="center"/>
              <w:rPr>
                <w:rFonts w:ascii="Arial" w:hAnsi="Arial"/>
                <w:sz w:val="18"/>
              </w:rPr>
            </w:pPr>
            <w:r>
              <w:rPr>
                <w:rFonts w:ascii="Arial" w:hAnsi="Arial"/>
                <w:sz w:val="18"/>
              </w:rPr>
              <w:t>DC_1A-18A_n3A-n77A</w:t>
            </w:r>
          </w:p>
        </w:tc>
        <w:tc>
          <w:tcPr>
            <w:tcW w:w="3686" w:type="dxa"/>
            <w:tcBorders>
              <w:top w:val="single" w:sz="4" w:space="0" w:color="auto"/>
              <w:left w:val="single" w:sz="4" w:space="0" w:color="auto"/>
              <w:bottom w:val="single" w:sz="4" w:space="0" w:color="auto"/>
              <w:right w:val="single" w:sz="4" w:space="0" w:color="auto"/>
            </w:tcBorders>
            <w:hideMark/>
          </w:tcPr>
          <w:p w14:paraId="4E237873" w14:textId="77777777" w:rsidR="00621797" w:rsidRDefault="00621797">
            <w:pPr>
              <w:keepNext/>
              <w:keepLines/>
              <w:spacing w:after="0"/>
              <w:jc w:val="center"/>
              <w:rPr>
                <w:rFonts w:ascii="Arial" w:hAnsi="Arial"/>
                <w:bCs/>
                <w:sz w:val="18"/>
                <w:lang w:eastAsia="ko-KR"/>
              </w:rPr>
            </w:pPr>
            <w:r>
              <w:rPr>
                <w:rFonts w:ascii="Arial" w:hAnsi="Arial"/>
                <w:bCs/>
                <w:sz w:val="18"/>
                <w:lang w:eastAsia="ko-KR"/>
              </w:rPr>
              <w:t>DC_1A_n3A</w:t>
            </w:r>
          </w:p>
          <w:p w14:paraId="41D0BA0E" w14:textId="77777777" w:rsidR="00621797" w:rsidRDefault="00621797">
            <w:pPr>
              <w:keepNext/>
              <w:keepLines/>
              <w:spacing w:after="0"/>
              <w:jc w:val="center"/>
              <w:rPr>
                <w:rFonts w:ascii="Arial" w:hAnsi="Arial"/>
                <w:bCs/>
                <w:sz w:val="18"/>
                <w:lang w:eastAsia="ko-KR"/>
              </w:rPr>
            </w:pPr>
            <w:r>
              <w:rPr>
                <w:rFonts w:ascii="Arial" w:hAnsi="Arial"/>
                <w:bCs/>
                <w:sz w:val="18"/>
                <w:lang w:eastAsia="ko-KR"/>
              </w:rPr>
              <w:t>DC_1A_n77A</w:t>
            </w:r>
          </w:p>
          <w:p w14:paraId="7F7E8299" w14:textId="77777777" w:rsidR="00621797" w:rsidRDefault="00621797">
            <w:pPr>
              <w:keepNext/>
              <w:keepLines/>
              <w:spacing w:after="0"/>
              <w:jc w:val="center"/>
              <w:rPr>
                <w:rFonts w:ascii="Arial" w:hAnsi="Arial"/>
                <w:sz w:val="18"/>
              </w:rPr>
            </w:pPr>
            <w:r>
              <w:rPr>
                <w:rFonts w:ascii="Arial" w:hAnsi="Arial"/>
                <w:sz w:val="18"/>
              </w:rPr>
              <w:t>DC_18A_n3A</w:t>
            </w:r>
          </w:p>
          <w:p w14:paraId="33652DC8" w14:textId="77777777" w:rsidR="00621797" w:rsidRDefault="00621797">
            <w:pPr>
              <w:keepNext/>
              <w:keepLines/>
              <w:spacing w:after="0"/>
              <w:jc w:val="center"/>
              <w:rPr>
                <w:rFonts w:ascii="Arial" w:hAnsi="Arial"/>
                <w:sz w:val="18"/>
              </w:rPr>
            </w:pPr>
            <w:r>
              <w:rPr>
                <w:rFonts w:ascii="Arial" w:hAnsi="Arial"/>
                <w:sz w:val="18"/>
              </w:rPr>
              <w:t>DC_18A_n77A</w:t>
            </w:r>
          </w:p>
        </w:tc>
      </w:tr>
      <w:tr w:rsidR="00621797" w14:paraId="514A9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B25D0" w14:textId="77777777" w:rsidR="00621797" w:rsidRDefault="00621797">
            <w:pPr>
              <w:keepNext/>
              <w:keepLines/>
              <w:spacing w:after="0"/>
              <w:jc w:val="center"/>
              <w:rPr>
                <w:rFonts w:ascii="Arial" w:hAnsi="Arial" w:cs="Arial"/>
                <w:sz w:val="18"/>
                <w:szCs w:val="18"/>
                <w:lang w:eastAsia="ja-JP"/>
              </w:rPr>
            </w:pPr>
            <w:r>
              <w:rPr>
                <w:rFonts w:ascii="Arial" w:hAnsi="Arial" w:cs="Arial"/>
                <w:sz w:val="18"/>
              </w:rPr>
              <w:t>DC_1A-18A_n3A-n78A</w:t>
            </w:r>
          </w:p>
        </w:tc>
        <w:tc>
          <w:tcPr>
            <w:tcW w:w="3686" w:type="dxa"/>
            <w:tcBorders>
              <w:top w:val="single" w:sz="4" w:space="0" w:color="auto"/>
              <w:left w:val="single" w:sz="4" w:space="0" w:color="auto"/>
              <w:bottom w:val="single" w:sz="4" w:space="0" w:color="auto"/>
              <w:right w:val="single" w:sz="4" w:space="0" w:color="auto"/>
            </w:tcBorders>
            <w:hideMark/>
          </w:tcPr>
          <w:p w14:paraId="0B0684A4" w14:textId="77777777" w:rsidR="00621797" w:rsidRDefault="00621797">
            <w:pPr>
              <w:keepNext/>
              <w:keepLines/>
              <w:spacing w:after="0"/>
              <w:jc w:val="center"/>
              <w:rPr>
                <w:rFonts w:ascii="Arial" w:hAnsi="Arial" w:cs="Arial"/>
                <w:sz w:val="18"/>
              </w:rPr>
            </w:pPr>
            <w:r>
              <w:rPr>
                <w:rFonts w:ascii="Arial" w:hAnsi="Arial" w:cs="Arial"/>
                <w:sz w:val="18"/>
              </w:rPr>
              <w:t>DC_1A_n3A</w:t>
            </w:r>
          </w:p>
          <w:p w14:paraId="141B4699" w14:textId="77777777" w:rsidR="00621797" w:rsidRDefault="00621797">
            <w:pPr>
              <w:keepNext/>
              <w:keepLines/>
              <w:spacing w:after="0"/>
              <w:jc w:val="center"/>
              <w:rPr>
                <w:rFonts w:ascii="Arial" w:hAnsi="Arial" w:cs="Arial"/>
                <w:sz w:val="18"/>
              </w:rPr>
            </w:pPr>
            <w:r>
              <w:rPr>
                <w:rFonts w:ascii="Arial" w:hAnsi="Arial" w:cs="Arial"/>
                <w:sz w:val="18"/>
              </w:rPr>
              <w:t>DC_1A_n78A</w:t>
            </w:r>
          </w:p>
          <w:p w14:paraId="757005D7" w14:textId="77777777" w:rsidR="00621797" w:rsidRDefault="00621797">
            <w:pPr>
              <w:keepNext/>
              <w:keepLines/>
              <w:spacing w:after="0"/>
              <w:jc w:val="center"/>
              <w:rPr>
                <w:rFonts w:ascii="Arial" w:hAnsi="Arial" w:cs="Arial"/>
                <w:sz w:val="18"/>
              </w:rPr>
            </w:pPr>
            <w:r>
              <w:rPr>
                <w:rFonts w:ascii="Arial" w:hAnsi="Arial" w:cs="Arial"/>
                <w:sz w:val="18"/>
              </w:rPr>
              <w:t>DC_18A_n3A</w:t>
            </w:r>
          </w:p>
          <w:p w14:paraId="659CF407" w14:textId="77777777" w:rsidR="00621797" w:rsidRDefault="00621797">
            <w:pPr>
              <w:keepNext/>
              <w:keepLines/>
              <w:spacing w:after="0"/>
              <w:jc w:val="center"/>
              <w:rPr>
                <w:rFonts w:ascii="Arial" w:hAnsi="Arial"/>
                <w:sz w:val="18"/>
                <w:szCs w:val="18"/>
                <w:lang w:eastAsia="ja-JP"/>
              </w:rPr>
            </w:pPr>
            <w:r>
              <w:rPr>
                <w:rFonts w:ascii="Arial" w:hAnsi="Arial" w:cs="Arial"/>
                <w:sz w:val="18"/>
              </w:rPr>
              <w:t>DC_18A_n78A</w:t>
            </w:r>
          </w:p>
        </w:tc>
      </w:tr>
      <w:tr w:rsidR="00621797" w14:paraId="29E23B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695D3" w14:textId="77777777" w:rsidR="00621797" w:rsidRDefault="00621797">
            <w:pPr>
              <w:keepNext/>
              <w:keepLines/>
              <w:spacing w:after="0"/>
              <w:jc w:val="center"/>
              <w:rPr>
                <w:rFonts w:ascii="Arial" w:hAnsi="Arial"/>
                <w:sz w:val="18"/>
              </w:rPr>
            </w:pPr>
            <w:r>
              <w:rPr>
                <w:rFonts w:ascii="Arial" w:hAnsi="Arial"/>
                <w:sz w:val="18"/>
                <w:lang w:eastAsia="zh-CN"/>
              </w:rPr>
              <w:t>DC_1A-18A_n28A-n41A</w:t>
            </w:r>
          </w:p>
        </w:tc>
        <w:tc>
          <w:tcPr>
            <w:tcW w:w="3686" w:type="dxa"/>
            <w:tcBorders>
              <w:top w:val="single" w:sz="4" w:space="0" w:color="auto"/>
              <w:left w:val="single" w:sz="4" w:space="0" w:color="auto"/>
              <w:bottom w:val="single" w:sz="4" w:space="0" w:color="auto"/>
              <w:right w:val="single" w:sz="4" w:space="0" w:color="auto"/>
            </w:tcBorders>
            <w:hideMark/>
          </w:tcPr>
          <w:p w14:paraId="273E9273"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2685149B"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5A743514"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37253800"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1D07028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00572"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1A-18A-28A_n77A</w:t>
            </w:r>
          </w:p>
        </w:tc>
        <w:tc>
          <w:tcPr>
            <w:tcW w:w="3686" w:type="dxa"/>
            <w:tcBorders>
              <w:top w:val="single" w:sz="4" w:space="0" w:color="auto"/>
              <w:left w:val="single" w:sz="4" w:space="0" w:color="auto"/>
              <w:bottom w:val="single" w:sz="4" w:space="0" w:color="auto"/>
              <w:right w:val="single" w:sz="4" w:space="0" w:color="auto"/>
            </w:tcBorders>
            <w:hideMark/>
          </w:tcPr>
          <w:p w14:paraId="527DD70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p>
          <w:p w14:paraId="40AF27F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A_n77A</w:t>
            </w:r>
          </w:p>
          <w:p w14:paraId="1A9D3BA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A_n77A</w:t>
            </w:r>
          </w:p>
        </w:tc>
      </w:tr>
      <w:tr w:rsidR="00621797" w14:paraId="21399C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2AF1"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DC_1A-18A_n28A-n77A</w:t>
            </w:r>
          </w:p>
        </w:tc>
        <w:tc>
          <w:tcPr>
            <w:tcW w:w="3686" w:type="dxa"/>
            <w:tcBorders>
              <w:top w:val="single" w:sz="4" w:space="0" w:color="auto"/>
              <w:left w:val="single" w:sz="4" w:space="0" w:color="auto"/>
              <w:bottom w:val="single" w:sz="4" w:space="0" w:color="auto"/>
              <w:right w:val="single" w:sz="4" w:space="0" w:color="auto"/>
            </w:tcBorders>
            <w:hideMark/>
          </w:tcPr>
          <w:p w14:paraId="3B9420BD"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3CB8CD8C"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18B25A5D"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D4167D9"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D4B5D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468A5D"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DC_1A-18A_n28A-n77(2A)</w:t>
            </w:r>
          </w:p>
        </w:tc>
        <w:tc>
          <w:tcPr>
            <w:tcW w:w="3686" w:type="dxa"/>
            <w:tcBorders>
              <w:top w:val="single" w:sz="4" w:space="0" w:color="auto"/>
              <w:left w:val="single" w:sz="4" w:space="0" w:color="auto"/>
              <w:bottom w:val="single" w:sz="4" w:space="0" w:color="auto"/>
              <w:right w:val="single" w:sz="4" w:space="0" w:color="auto"/>
            </w:tcBorders>
            <w:hideMark/>
          </w:tcPr>
          <w:p w14:paraId="3F36F032"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39A982E9"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77</w:t>
            </w:r>
            <w:r>
              <w:rPr>
                <w:rFonts w:ascii="Arial" w:hAnsi="Arial"/>
                <w:sz w:val="18"/>
                <w:lang w:eastAsia="zh-CN"/>
              </w:rPr>
              <w:t>A</w:t>
            </w:r>
          </w:p>
          <w:p w14:paraId="370FE8D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7863F217"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B161A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B896C"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1A-18A-28A_n78A</w:t>
            </w:r>
          </w:p>
        </w:tc>
        <w:tc>
          <w:tcPr>
            <w:tcW w:w="3686" w:type="dxa"/>
            <w:tcBorders>
              <w:top w:val="single" w:sz="4" w:space="0" w:color="auto"/>
              <w:left w:val="single" w:sz="4" w:space="0" w:color="auto"/>
              <w:bottom w:val="single" w:sz="4" w:space="0" w:color="auto"/>
              <w:right w:val="single" w:sz="4" w:space="0" w:color="auto"/>
            </w:tcBorders>
            <w:hideMark/>
          </w:tcPr>
          <w:p w14:paraId="35B3D44B"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1A_n78A</w:t>
            </w:r>
          </w:p>
          <w:p w14:paraId="4EE415D7"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A_n78A</w:t>
            </w:r>
          </w:p>
          <w:p w14:paraId="1F26B5B8"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_28</w:t>
            </w:r>
            <w:r>
              <w:rPr>
                <w:rFonts w:ascii="Arial" w:hAnsi="Arial"/>
                <w:sz w:val="18"/>
                <w:lang w:eastAsia="ja-JP"/>
              </w:rPr>
              <w:t>A_n78A</w:t>
            </w:r>
          </w:p>
        </w:tc>
      </w:tr>
      <w:tr w:rsidR="00621797" w14:paraId="6D9987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F04D7"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DC_1A-18A_n28A-n78A</w:t>
            </w:r>
          </w:p>
        </w:tc>
        <w:tc>
          <w:tcPr>
            <w:tcW w:w="3686" w:type="dxa"/>
            <w:tcBorders>
              <w:top w:val="single" w:sz="4" w:space="0" w:color="auto"/>
              <w:left w:val="single" w:sz="4" w:space="0" w:color="auto"/>
              <w:bottom w:val="single" w:sz="4" w:space="0" w:color="auto"/>
              <w:right w:val="single" w:sz="4" w:space="0" w:color="auto"/>
            </w:tcBorders>
            <w:hideMark/>
          </w:tcPr>
          <w:p w14:paraId="7D3961D3"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1D6AE4EC"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28DD029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1B8E798"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0A625C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CB524"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DC_1A-18A_n28A-n78(2A)</w:t>
            </w:r>
          </w:p>
        </w:tc>
        <w:tc>
          <w:tcPr>
            <w:tcW w:w="3686" w:type="dxa"/>
            <w:tcBorders>
              <w:top w:val="single" w:sz="4" w:space="0" w:color="auto"/>
              <w:left w:val="single" w:sz="4" w:space="0" w:color="auto"/>
              <w:bottom w:val="single" w:sz="4" w:space="0" w:color="auto"/>
              <w:right w:val="single" w:sz="4" w:space="0" w:color="auto"/>
            </w:tcBorders>
            <w:hideMark/>
          </w:tcPr>
          <w:p w14:paraId="54EDF26E"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477A4352"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78</w:t>
            </w:r>
            <w:r>
              <w:rPr>
                <w:rFonts w:ascii="Arial" w:hAnsi="Arial"/>
                <w:sz w:val="18"/>
                <w:lang w:eastAsia="zh-CN"/>
              </w:rPr>
              <w:t>A</w:t>
            </w:r>
          </w:p>
          <w:p w14:paraId="38758711"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FCB6EB2"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705B76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56A67"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1A-18A-28A_n79A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7FDA65"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1A_n79A</w:t>
            </w:r>
          </w:p>
          <w:p w14:paraId="14EA1A9A"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A_n79A</w:t>
            </w:r>
          </w:p>
          <w:p w14:paraId="740B4B7A" w14:textId="77777777" w:rsidR="00621797" w:rsidRDefault="00621797">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_28</w:t>
            </w:r>
            <w:r>
              <w:rPr>
                <w:rFonts w:ascii="Arial" w:hAnsi="Arial"/>
                <w:sz w:val="18"/>
                <w:lang w:eastAsia="ja-JP"/>
              </w:rPr>
              <w:t>A_n79A</w:t>
            </w:r>
          </w:p>
        </w:tc>
      </w:tr>
      <w:tr w:rsidR="00621797" w14:paraId="25A931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E70E64" w14:textId="77777777" w:rsidR="00621797" w:rsidRDefault="00621797">
            <w:pPr>
              <w:keepNext/>
              <w:keepLines/>
              <w:spacing w:after="0"/>
              <w:jc w:val="center"/>
              <w:rPr>
                <w:rFonts w:ascii="Arial" w:hAnsi="Arial"/>
                <w:sz w:val="18"/>
                <w:lang w:eastAsia="zh-CN"/>
              </w:rPr>
            </w:pPr>
            <w:r>
              <w:rPr>
                <w:rFonts w:ascii="Arial" w:hAnsi="Arial" w:cs="Arial"/>
                <w:sz w:val="18"/>
                <w:lang w:eastAsia="ja-JP"/>
              </w:rPr>
              <w:t>DC_1A-18A-41A_n3</w:t>
            </w:r>
            <w:r>
              <w:rPr>
                <w:rFonts w:ascii="Arial" w:hAnsi="Arial" w:cs="Arial"/>
                <w:sz w:val="18"/>
                <w:lang w:eastAsia="zh-CN"/>
              </w:rPr>
              <w:t>A</w:t>
            </w:r>
          </w:p>
          <w:p w14:paraId="5E201B85"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_n3</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10CCADA3"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A_n3A</w:t>
            </w:r>
          </w:p>
          <w:p w14:paraId="172E0468"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A_n3A</w:t>
            </w:r>
          </w:p>
          <w:p w14:paraId="5B6BDA7A"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A_n3A</w:t>
            </w:r>
          </w:p>
          <w:p w14:paraId="53A96C36"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_n3A</w:t>
            </w:r>
          </w:p>
        </w:tc>
      </w:tr>
      <w:tr w:rsidR="00621797" w14:paraId="30486F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BACF7" w14:textId="77777777" w:rsidR="00621797" w:rsidRDefault="00621797">
            <w:pPr>
              <w:keepNext/>
              <w:keepLines/>
              <w:spacing w:after="0"/>
              <w:jc w:val="center"/>
              <w:rPr>
                <w:rFonts w:ascii="Arial" w:hAnsi="Arial"/>
                <w:sz w:val="18"/>
                <w:lang w:eastAsia="zh-CN"/>
              </w:rPr>
            </w:pPr>
            <w:r>
              <w:rPr>
                <w:rFonts w:ascii="Arial" w:hAnsi="Arial" w:cs="Arial"/>
                <w:sz w:val="18"/>
                <w:lang w:eastAsia="ja-JP"/>
              </w:rPr>
              <w:lastRenderedPageBreak/>
              <w:t>DC_1A-18A-41A_n77</w:t>
            </w:r>
            <w:r>
              <w:rPr>
                <w:rFonts w:ascii="Arial" w:hAnsi="Arial" w:cs="Arial"/>
                <w:sz w:val="18"/>
                <w:lang w:eastAsia="zh-CN"/>
              </w:rPr>
              <w:t>A</w:t>
            </w:r>
          </w:p>
          <w:p w14:paraId="2EB7797E"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_n77</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FBC909E"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A_n77A</w:t>
            </w:r>
          </w:p>
          <w:p w14:paraId="1004DFEF"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A_n77A</w:t>
            </w:r>
          </w:p>
          <w:p w14:paraId="260F81D5"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A_n77A</w:t>
            </w:r>
          </w:p>
          <w:p w14:paraId="3BF49016"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_n77A</w:t>
            </w:r>
          </w:p>
        </w:tc>
      </w:tr>
      <w:tr w:rsidR="00621797" w14:paraId="623F4C9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294D" w14:textId="77777777" w:rsidR="00621797" w:rsidRDefault="00621797">
            <w:pPr>
              <w:keepNext/>
              <w:keepLines/>
              <w:spacing w:after="0"/>
              <w:jc w:val="center"/>
              <w:rPr>
                <w:rFonts w:ascii="Arial" w:hAnsi="Arial"/>
                <w:sz w:val="18"/>
                <w:lang w:eastAsia="ja-JP"/>
              </w:rPr>
            </w:pPr>
            <w:r>
              <w:rPr>
                <w:rFonts w:ascii="Arial" w:hAnsi="Arial"/>
                <w:sz w:val="18"/>
                <w:lang w:eastAsia="zh-CN"/>
              </w:rPr>
              <w:t>DC_1A-18A_n41A-n77A</w:t>
            </w:r>
          </w:p>
        </w:tc>
        <w:tc>
          <w:tcPr>
            <w:tcW w:w="3686" w:type="dxa"/>
            <w:tcBorders>
              <w:top w:val="single" w:sz="4" w:space="0" w:color="auto"/>
              <w:left w:val="single" w:sz="4" w:space="0" w:color="auto"/>
              <w:bottom w:val="single" w:sz="4" w:space="0" w:color="auto"/>
              <w:right w:val="single" w:sz="4" w:space="0" w:color="auto"/>
            </w:tcBorders>
            <w:hideMark/>
          </w:tcPr>
          <w:p w14:paraId="56B455A0" w14:textId="77777777" w:rsidR="00621797" w:rsidRDefault="00621797">
            <w:pPr>
              <w:keepNext/>
              <w:keepLines/>
              <w:spacing w:after="0"/>
              <w:jc w:val="center"/>
              <w:rPr>
                <w:rFonts w:ascii="Arial" w:hAnsi="Arial"/>
                <w:sz w:val="18"/>
                <w:lang w:eastAsia="zh-CN"/>
              </w:rPr>
            </w:pPr>
            <w:r>
              <w:rPr>
                <w:rFonts w:ascii="Arial" w:hAnsi="Arial"/>
                <w:sz w:val="18"/>
                <w:lang w:eastAsia="zh-CN"/>
              </w:rPr>
              <w:t>DC_1A_n41A</w:t>
            </w:r>
          </w:p>
          <w:p w14:paraId="5F45AF1E"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DC_1A_n77A</w:t>
            </w:r>
          </w:p>
          <w:p w14:paraId="0F5C037E"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7FEBA56" w14:textId="77777777" w:rsidR="00621797" w:rsidRDefault="00621797">
            <w:pPr>
              <w:keepNext/>
              <w:keepLines/>
              <w:spacing w:after="0"/>
              <w:jc w:val="center"/>
              <w:rPr>
                <w:rFonts w:ascii="Arial" w:hAnsi="Arial"/>
                <w:sz w:val="18"/>
                <w:lang w:eastAsia="ja-JP"/>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884CB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6ACE92" w14:textId="77777777" w:rsidR="00621797" w:rsidRDefault="00621797">
            <w:pPr>
              <w:keepNext/>
              <w:keepLines/>
              <w:spacing w:after="0"/>
              <w:jc w:val="center"/>
              <w:rPr>
                <w:rFonts w:ascii="Arial" w:hAnsi="Arial"/>
                <w:sz w:val="18"/>
                <w:lang w:eastAsia="zh-CN"/>
              </w:rPr>
            </w:pPr>
            <w:r>
              <w:rPr>
                <w:rFonts w:ascii="Arial" w:hAnsi="Arial"/>
                <w:sz w:val="18"/>
                <w:lang w:eastAsia="zh-CN"/>
              </w:rPr>
              <w:t>DC_1A-18A_n41A-n77(2A)</w:t>
            </w:r>
          </w:p>
        </w:tc>
        <w:tc>
          <w:tcPr>
            <w:tcW w:w="3686" w:type="dxa"/>
            <w:tcBorders>
              <w:top w:val="single" w:sz="4" w:space="0" w:color="auto"/>
              <w:left w:val="single" w:sz="4" w:space="0" w:color="auto"/>
              <w:bottom w:val="single" w:sz="4" w:space="0" w:color="auto"/>
              <w:right w:val="single" w:sz="4" w:space="0" w:color="auto"/>
            </w:tcBorders>
            <w:hideMark/>
          </w:tcPr>
          <w:p w14:paraId="69837EF8" w14:textId="77777777" w:rsidR="00621797" w:rsidRDefault="00621797">
            <w:pPr>
              <w:keepNext/>
              <w:keepLines/>
              <w:spacing w:after="0"/>
              <w:jc w:val="center"/>
              <w:rPr>
                <w:rFonts w:ascii="Arial" w:hAnsi="Arial"/>
                <w:sz w:val="18"/>
                <w:lang w:eastAsia="zh-CN"/>
              </w:rPr>
            </w:pPr>
            <w:r>
              <w:rPr>
                <w:rFonts w:ascii="Arial" w:hAnsi="Arial"/>
                <w:sz w:val="18"/>
                <w:lang w:eastAsia="zh-CN"/>
              </w:rPr>
              <w:t>DC_1A_n41A</w:t>
            </w:r>
          </w:p>
          <w:p w14:paraId="74AAD851"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DC_1A_n77A</w:t>
            </w:r>
          </w:p>
          <w:p w14:paraId="59398EAA"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1022F7B0"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2A8287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0AE73" w14:textId="77777777" w:rsidR="00621797" w:rsidRDefault="00621797">
            <w:pPr>
              <w:keepNext/>
              <w:keepLines/>
              <w:spacing w:after="0"/>
              <w:jc w:val="center"/>
              <w:rPr>
                <w:rFonts w:ascii="Arial" w:hAnsi="Arial"/>
                <w:sz w:val="18"/>
                <w:lang w:eastAsia="zh-CN"/>
              </w:rPr>
            </w:pPr>
            <w:r>
              <w:rPr>
                <w:rFonts w:ascii="Arial" w:hAnsi="Arial" w:cs="Arial"/>
                <w:sz w:val="18"/>
                <w:lang w:eastAsia="ja-JP"/>
              </w:rPr>
              <w:t>DC_1A-18A-41A_n78</w:t>
            </w:r>
            <w:r>
              <w:rPr>
                <w:rFonts w:ascii="Arial" w:hAnsi="Arial" w:cs="Arial"/>
                <w:sz w:val="18"/>
                <w:lang w:eastAsia="zh-CN"/>
              </w:rPr>
              <w:t>A</w:t>
            </w:r>
          </w:p>
          <w:p w14:paraId="0E8139B6"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_n78</w:t>
            </w:r>
            <w:r>
              <w:rPr>
                <w:rFonts w:ascii="Arial" w:hAnsi="Arial" w:cs="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E8FBCFC"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B51B610"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p w14:paraId="48C2453A"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A_n78A</w:t>
            </w:r>
          </w:p>
          <w:p w14:paraId="5FE68B80" w14:textId="77777777" w:rsidR="00621797" w:rsidRDefault="00621797">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_n78A</w:t>
            </w:r>
          </w:p>
        </w:tc>
      </w:tr>
      <w:tr w:rsidR="00621797" w14:paraId="62A1AA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A65C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DC_1A-18A_n41A-n78A</w:t>
            </w:r>
          </w:p>
        </w:tc>
        <w:tc>
          <w:tcPr>
            <w:tcW w:w="3686" w:type="dxa"/>
            <w:tcBorders>
              <w:top w:val="single" w:sz="4" w:space="0" w:color="auto"/>
              <w:left w:val="single" w:sz="4" w:space="0" w:color="auto"/>
              <w:bottom w:val="single" w:sz="4" w:space="0" w:color="auto"/>
              <w:right w:val="single" w:sz="4" w:space="0" w:color="auto"/>
            </w:tcBorders>
            <w:hideMark/>
          </w:tcPr>
          <w:p w14:paraId="7A3EB2BE" w14:textId="77777777" w:rsidR="00621797" w:rsidRDefault="00621797">
            <w:pPr>
              <w:keepNext/>
              <w:keepLines/>
              <w:spacing w:after="0"/>
              <w:jc w:val="center"/>
              <w:rPr>
                <w:rFonts w:ascii="Arial" w:hAnsi="Arial"/>
                <w:sz w:val="18"/>
                <w:lang w:eastAsia="ja-JP"/>
              </w:rPr>
            </w:pPr>
            <w:r>
              <w:rPr>
                <w:rFonts w:ascii="Arial" w:hAnsi="Arial"/>
                <w:sz w:val="18"/>
                <w:lang w:eastAsia="ja-JP"/>
              </w:rPr>
              <w:t>DC_1A_n41A</w:t>
            </w:r>
          </w:p>
          <w:p w14:paraId="525C192F" w14:textId="77777777" w:rsidR="00621797" w:rsidRDefault="00621797">
            <w:pPr>
              <w:keepNext/>
              <w:keepLines/>
              <w:spacing w:after="0"/>
              <w:jc w:val="center"/>
              <w:rPr>
                <w:rFonts w:ascii="Arial" w:hAnsi="Arial"/>
                <w:sz w:val="18"/>
                <w:lang w:eastAsia="ja-JP"/>
              </w:rPr>
            </w:pPr>
            <w:r>
              <w:rPr>
                <w:rFonts w:ascii="Arial" w:hAnsi="Arial"/>
                <w:sz w:val="18"/>
                <w:lang w:eastAsia="ja-JP"/>
              </w:rPr>
              <w:t>DC_18A_n41A</w:t>
            </w:r>
          </w:p>
          <w:p w14:paraId="323F0B26"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79B79EF" w14:textId="77777777" w:rsidR="00621797" w:rsidRDefault="00621797">
            <w:pPr>
              <w:keepNext/>
              <w:keepLines/>
              <w:spacing w:after="0"/>
              <w:jc w:val="center"/>
              <w:rPr>
                <w:rFonts w:ascii="Arial" w:hAnsi="Arial"/>
                <w:sz w:val="18"/>
                <w:lang w:eastAsia="ja-JP"/>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49A026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4FBC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DC_1A-18A_n41A-n78(2A)</w:t>
            </w:r>
          </w:p>
        </w:tc>
        <w:tc>
          <w:tcPr>
            <w:tcW w:w="3686" w:type="dxa"/>
            <w:tcBorders>
              <w:top w:val="single" w:sz="4" w:space="0" w:color="auto"/>
              <w:left w:val="single" w:sz="4" w:space="0" w:color="auto"/>
              <w:bottom w:val="single" w:sz="4" w:space="0" w:color="auto"/>
              <w:right w:val="single" w:sz="4" w:space="0" w:color="auto"/>
            </w:tcBorders>
            <w:hideMark/>
          </w:tcPr>
          <w:p w14:paraId="130CFB9C" w14:textId="77777777" w:rsidR="00621797" w:rsidRDefault="00621797">
            <w:pPr>
              <w:keepNext/>
              <w:keepLines/>
              <w:spacing w:after="0"/>
              <w:jc w:val="center"/>
              <w:rPr>
                <w:rFonts w:ascii="Arial" w:hAnsi="Arial"/>
                <w:sz w:val="18"/>
                <w:lang w:eastAsia="ja-JP"/>
              </w:rPr>
            </w:pPr>
            <w:r>
              <w:rPr>
                <w:rFonts w:ascii="Arial" w:hAnsi="Arial"/>
                <w:sz w:val="18"/>
                <w:lang w:eastAsia="ja-JP"/>
              </w:rPr>
              <w:t>DC_1A_n41A</w:t>
            </w:r>
          </w:p>
          <w:p w14:paraId="741D4731" w14:textId="77777777" w:rsidR="00621797" w:rsidRDefault="00621797">
            <w:pPr>
              <w:keepNext/>
              <w:keepLines/>
              <w:spacing w:after="0"/>
              <w:jc w:val="center"/>
              <w:rPr>
                <w:rFonts w:ascii="Arial" w:hAnsi="Arial"/>
                <w:sz w:val="18"/>
                <w:lang w:eastAsia="ja-JP"/>
              </w:rPr>
            </w:pPr>
            <w:r>
              <w:rPr>
                <w:rFonts w:ascii="Arial" w:hAnsi="Arial"/>
                <w:sz w:val="18"/>
                <w:lang w:eastAsia="ja-JP"/>
              </w:rPr>
              <w:t>DC_18A_n41A</w:t>
            </w:r>
          </w:p>
          <w:p w14:paraId="2241137F" w14:textId="77777777" w:rsidR="00621797" w:rsidRDefault="00621797">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A_n78A</w:t>
            </w:r>
          </w:p>
          <w:p w14:paraId="3595A9CE" w14:textId="77777777" w:rsidR="00621797" w:rsidRDefault="00621797">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A_n78A</w:t>
            </w:r>
          </w:p>
        </w:tc>
      </w:tr>
      <w:tr w:rsidR="00621797" w14:paraId="3AE8886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9D8A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p>
          <w:p w14:paraId="69292421"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A5BFF4C"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p>
          <w:p w14:paraId="665DE35E"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621797" w14:paraId="7143A9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5CFE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DC_1A-18A-42A_n78A</w:t>
            </w:r>
            <w:r>
              <w:rPr>
                <w:rFonts w:ascii="Arial" w:hAnsi="Arial"/>
                <w:sz w:val="18"/>
                <w:vertAlign w:val="superscript"/>
                <w:lang w:eastAsia="ja-JP"/>
              </w:rPr>
              <w:t>7,8</w:t>
            </w:r>
          </w:p>
          <w:p w14:paraId="10C5ADC2"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DC_1A-18A-42C_n78A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AA7A0FB"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BD764D2"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621797" w14:paraId="6FB110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A6BD7" w14:textId="77777777" w:rsidR="00621797" w:rsidRDefault="00621797">
            <w:pPr>
              <w:keepNext/>
              <w:keepLines/>
              <w:spacing w:after="0"/>
              <w:jc w:val="center"/>
              <w:rPr>
                <w:rFonts w:ascii="Arial" w:hAnsi="Arial"/>
                <w:sz w:val="18"/>
                <w:lang w:eastAsia="ja-JP"/>
              </w:rPr>
            </w:pPr>
            <w:r>
              <w:rPr>
                <w:rFonts w:ascii="Arial" w:hAnsi="Arial"/>
                <w:sz w:val="18"/>
                <w:lang w:eastAsia="ja-JP"/>
              </w:rPr>
              <w:t>DC_1A-18A-42A_n79A</w:t>
            </w:r>
          </w:p>
          <w:p w14:paraId="2F97F6F1" w14:textId="77777777" w:rsidR="00621797" w:rsidRDefault="00621797">
            <w:pPr>
              <w:keepNext/>
              <w:keepLines/>
              <w:spacing w:after="0"/>
              <w:jc w:val="center"/>
              <w:rPr>
                <w:rFonts w:ascii="Arial" w:hAnsi="Arial"/>
                <w:sz w:val="18"/>
                <w:lang w:eastAsia="ja-JP"/>
              </w:rPr>
            </w:pPr>
            <w:r>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hideMark/>
          </w:tcPr>
          <w:p w14:paraId="73E93B3D"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55927C22"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621797" w14:paraId="4755A1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78FA8"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DC_1A-19A-21A_n77A</w:t>
            </w:r>
            <w:r>
              <w:rPr>
                <w:rFonts w:ascii="Arial" w:hAnsi="Arial"/>
                <w:sz w:val="18"/>
                <w:vertAlign w:val="superscript"/>
                <w:lang w:eastAsia="fi-FI"/>
              </w:rPr>
              <w:t>2</w:t>
            </w:r>
          </w:p>
          <w:p w14:paraId="46AF0F73"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DC_1A-19A-21A_n77C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F08C83"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5B4B6058"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75BBF93D" w14:textId="77777777" w:rsidR="00621797" w:rsidRDefault="00621797">
            <w:pPr>
              <w:keepNext/>
              <w:keepLines/>
              <w:spacing w:after="0"/>
              <w:jc w:val="center"/>
              <w:rPr>
                <w:rFonts w:ascii="Arial" w:hAnsi="Arial"/>
                <w:sz w:val="18"/>
                <w:lang w:eastAsia="ja-JP"/>
              </w:rPr>
            </w:pPr>
            <w:r>
              <w:rPr>
                <w:rFonts w:ascii="Arial" w:hAnsi="Arial"/>
                <w:sz w:val="18"/>
                <w:lang w:eastAsia="ja-JP"/>
              </w:rPr>
              <w:t>DC_21A_n77A</w:t>
            </w:r>
          </w:p>
        </w:tc>
      </w:tr>
      <w:tr w:rsidR="00621797" w14:paraId="5062C4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728E1" w14:textId="77777777" w:rsidR="00621797" w:rsidRDefault="00621797">
            <w:pPr>
              <w:keepNext/>
              <w:keepLines/>
              <w:spacing w:after="0"/>
              <w:jc w:val="center"/>
              <w:rPr>
                <w:rFonts w:ascii="Arial" w:hAnsi="Arial"/>
                <w:sz w:val="18"/>
                <w:lang w:eastAsia="ja-JP"/>
              </w:rPr>
            </w:pPr>
            <w:r>
              <w:rPr>
                <w:rFonts w:ascii="Arial" w:hAnsi="Arial"/>
                <w:sz w:val="18"/>
                <w:lang w:val="fr-FR" w:eastAsia="ja-JP"/>
              </w:rPr>
              <w:t>DC_1A-19A-21A_n77(2A)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02880E6B"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89DC7B5"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18034460" w14:textId="77777777" w:rsidR="00621797" w:rsidRDefault="00621797">
            <w:pPr>
              <w:keepNext/>
              <w:keepLines/>
              <w:spacing w:after="0"/>
              <w:jc w:val="center"/>
              <w:rPr>
                <w:rFonts w:ascii="Arial" w:hAnsi="Arial"/>
                <w:sz w:val="18"/>
                <w:lang w:eastAsia="ja-JP"/>
              </w:rPr>
            </w:pPr>
            <w:r>
              <w:rPr>
                <w:rFonts w:ascii="Arial" w:hAnsi="Arial"/>
                <w:sz w:val="18"/>
                <w:lang w:eastAsia="ja-JP"/>
              </w:rPr>
              <w:t>DC_21A_n77A</w:t>
            </w:r>
          </w:p>
        </w:tc>
      </w:tr>
      <w:tr w:rsidR="00621797" w14:paraId="31131E8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10DAD7"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DC_1A-19A-21A_n78A</w:t>
            </w:r>
            <w:r>
              <w:rPr>
                <w:rFonts w:ascii="Arial" w:hAnsi="Arial"/>
                <w:sz w:val="18"/>
                <w:vertAlign w:val="superscript"/>
                <w:lang w:eastAsia="fi-FI"/>
              </w:rPr>
              <w:t>2</w:t>
            </w:r>
          </w:p>
          <w:p w14:paraId="39A85E65" w14:textId="77777777" w:rsidR="00621797" w:rsidRDefault="00621797">
            <w:pPr>
              <w:keepNext/>
              <w:keepLines/>
              <w:spacing w:after="0"/>
              <w:jc w:val="center"/>
              <w:rPr>
                <w:rFonts w:ascii="Arial" w:hAnsi="Arial"/>
                <w:sz w:val="18"/>
                <w:lang w:val="fr-FR" w:eastAsia="ja-JP"/>
              </w:rPr>
            </w:pPr>
            <w:r>
              <w:rPr>
                <w:rFonts w:ascii="Arial" w:hAnsi="Arial"/>
                <w:sz w:val="18"/>
                <w:lang w:eastAsia="ja-JP"/>
              </w:rPr>
              <w:t>DC_1A-19A-21A_n78C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B3A1EF0"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4FC19349"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503C36E7" w14:textId="77777777" w:rsidR="00621797" w:rsidRDefault="00621797">
            <w:pPr>
              <w:keepNext/>
              <w:keepLines/>
              <w:spacing w:after="0"/>
              <w:jc w:val="center"/>
              <w:rPr>
                <w:rFonts w:ascii="Arial" w:hAnsi="Arial"/>
                <w:sz w:val="18"/>
                <w:lang w:eastAsia="ja-JP"/>
              </w:rPr>
            </w:pPr>
            <w:r>
              <w:rPr>
                <w:rFonts w:ascii="Arial" w:hAnsi="Arial"/>
                <w:sz w:val="18"/>
                <w:lang w:eastAsia="ja-JP"/>
              </w:rPr>
              <w:t>DC_21A_n78A</w:t>
            </w:r>
          </w:p>
        </w:tc>
      </w:tr>
      <w:tr w:rsidR="00621797" w14:paraId="729A25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86D604" w14:textId="77777777" w:rsidR="00621797" w:rsidRDefault="00621797">
            <w:pPr>
              <w:keepNext/>
              <w:keepLines/>
              <w:spacing w:after="0"/>
              <w:jc w:val="center"/>
              <w:rPr>
                <w:rFonts w:ascii="Arial" w:hAnsi="Arial"/>
                <w:sz w:val="18"/>
                <w:lang w:eastAsia="ja-JP"/>
              </w:rPr>
            </w:pPr>
            <w:r>
              <w:rPr>
                <w:rFonts w:ascii="Arial" w:hAnsi="Arial"/>
                <w:sz w:val="18"/>
                <w:lang w:val="fr-FR" w:eastAsia="ja-JP"/>
              </w:rPr>
              <w:t>DC_1A-19A-21A_n78(2A)</w:t>
            </w:r>
            <w:r>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0CD4166"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3D52E01D"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2F6C8E41" w14:textId="77777777" w:rsidR="00621797" w:rsidRDefault="00621797">
            <w:pPr>
              <w:keepNext/>
              <w:keepLines/>
              <w:spacing w:after="0"/>
              <w:jc w:val="center"/>
              <w:rPr>
                <w:rFonts w:ascii="Arial" w:hAnsi="Arial"/>
                <w:sz w:val="18"/>
                <w:lang w:eastAsia="ja-JP"/>
              </w:rPr>
            </w:pPr>
            <w:r>
              <w:rPr>
                <w:rFonts w:ascii="Arial" w:hAnsi="Arial"/>
                <w:sz w:val="18"/>
                <w:lang w:eastAsia="ja-JP"/>
              </w:rPr>
              <w:t>DC_21A_n78A</w:t>
            </w:r>
          </w:p>
        </w:tc>
      </w:tr>
      <w:tr w:rsidR="00621797" w14:paraId="3BE757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39A44" w14:textId="77777777" w:rsidR="00621797" w:rsidRDefault="00621797">
            <w:pPr>
              <w:keepNext/>
              <w:keepLines/>
              <w:spacing w:after="0"/>
              <w:jc w:val="center"/>
              <w:rPr>
                <w:rFonts w:ascii="Arial" w:hAnsi="Arial"/>
                <w:sz w:val="18"/>
                <w:lang w:eastAsia="ja-JP"/>
              </w:rPr>
            </w:pPr>
            <w:r>
              <w:rPr>
                <w:rFonts w:ascii="Arial" w:hAnsi="Arial"/>
                <w:sz w:val="18"/>
                <w:lang w:eastAsia="ja-JP"/>
              </w:rPr>
              <w:t>DC_1A-19A-21A_n79A</w:t>
            </w:r>
            <w:r>
              <w:rPr>
                <w:rFonts w:ascii="Arial" w:hAnsi="Arial"/>
                <w:sz w:val="18"/>
                <w:vertAlign w:val="superscript"/>
                <w:lang w:eastAsia="fi-FI"/>
              </w:rPr>
              <w:t>2</w:t>
            </w:r>
          </w:p>
          <w:p w14:paraId="0561DC7A" w14:textId="77777777" w:rsidR="00621797" w:rsidRDefault="00621797">
            <w:pPr>
              <w:keepNext/>
              <w:keepLines/>
              <w:spacing w:after="0"/>
              <w:jc w:val="center"/>
              <w:rPr>
                <w:rFonts w:ascii="Arial" w:hAnsi="Arial"/>
                <w:sz w:val="18"/>
                <w:lang w:val="fr-FR" w:eastAsia="ja-JP"/>
              </w:rPr>
            </w:pPr>
            <w:r>
              <w:rPr>
                <w:rFonts w:ascii="Arial" w:hAnsi="Arial"/>
                <w:sz w:val="18"/>
                <w:lang w:eastAsia="ja-JP"/>
              </w:rPr>
              <w:t>DC_1A-19A-21A_n79C</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53E986" w14:textId="77777777" w:rsidR="00621797" w:rsidRDefault="00621797">
            <w:pPr>
              <w:keepNext/>
              <w:keepLines/>
              <w:spacing w:after="0"/>
              <w:jc w:val="center"/>
              <w:rPr>
                <w:rFonts w:ascii="Arial" w:hAnsi="Arial"/>
                <w:sz w:val="18"/>
                <w:lang w:eastAsia="ja-JP"/>
              </w:rPr>
            </w:pPr>
            <w:r>
              <w:rPr>
                <w:rFonts w:ascii="Arial" w:hAnsi="Arial"/>
                <w:sz w:val="18"/>
                <w:lang w:eastAsia="ja-JP"/>
              </w:rPr>
              <w:t>DC_1A_n79A</w:t>
            </w:r>
          </w:p>
          <w:p w14:paraId="2C326BCF" w14:textId="77777777" w:rsidR="00621797" w:rsidRDefault="00621797">
            <w:pPr>
              <w:keepNext/>
              <w:keepLines/>
              <w:spacing w:after="0"/>
              <w:jc w:val="center"/>
              <w:rPr>
                <w:rFonts w:ascii="Arial" w:hAnsi="Arial"/>
                <w:sz w:val="18"/>
                <w:lang w:eastAsia="ja-JP"/>
              </w:rPr>
            </w:pPr>
            <w:r>
              <w:rPr>
                <w:rFonts w:ascii="Arial" w:hAnsi="Arial"/>
                <w:sz w:val="18"/>
                <w:lang w:eastAsia="ja-JP"/>
              </w:rPr>
              <w:t>DC_19A_n79A</w:t>
            </w:r>
          </w:p>
          <w:p w14:paraId="255EAB88" w14:textId="77777777" w:rsidR="00621797" w:rsidRDefault="00621797">
            <w:pPr>
              <w:keepNext/>
              <w:keepLines/>
              <w:spacing w:after="0"/>
              <w:jc w:val="center"/>
              <w:rPr>
                <w:rFonts w:ascii="Arial" w:hAnsi="Arial"/>
                <w:sz w:val="18"/>
                <w:lang w:eastAsia="ja-JP"/>
              </w:rPr>
            </w:pPr>
            <w:r>
              <w:rPr>
                <w:rFonts w:ascii="Arial" w:hAnsi="Arial"/>
                <w:sz w:val="18"/>
                <w:lang w:eastAsia="ja-JP"/>
              </w:rPr>
              <w:t>DC_21A_n79A</w:t>
            </w:r>
          </w:p>
        </w:tc>
      </w:tr>
      <w:tr w:rsidR="00621797" w14:paraId="44080E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AF9BC" w14:textId="77777777" w:rsidR="00621797" w:rsidRDefault="00621797">
            <w:pPr>
              <w:keepNext/>
              <w:keepLines/>
              <w:spacing w:after="0"/>
              <w:jc w:val="center"/>
              <w:rPr>
                <w:rFonts w:ascii="Arial" w:hAnsi="Arial"/>
                <w:sz w:val="18"/>
              </w:rPr>
            </w:pPr>
            <w:r>
              <w:rPr>
                <w:rFonts w:ascii="Arial" w:hAnsi="Arial"/>
                <w:sz w:val="18"/>
              </w:rPr>
              <w:t>DC_1A-19A-42A_n77A</w:t>
            </w:r>
            <w:r>
              <w:rPr>
                <w:rFonts w:ascii="Arial" w:hAnsi="Arial"/>
                <w:sz w:val="18"/>
                <w:vertAlign w:val="superscript"/>
                <w:lang w:eastAsia="ja-JP"/>
              </w:rPr>
              <w:t>7,8</w:t>
            </w:r>
          </w:p>
          <w:p w14:paraId="011B5FB7" w14:textId="77777777" w:rsidR="00621797" w:rsidRDefault="00621797">
            <w:pPr>
              <w:keepNext/>
              <w:keepLines/>
              <w:spacing w:after="0"/>
              <w:jc w:val="center"/>
              <w:rPr>
                <w:rFonts w:ascii="Arial" w:hAnsi="Arial"/>
                <w:sz w:val="18"/>
              </w:rPr>
            </w:pPr>
            <w:r>
              <w:rPr>
                <w:rFonts w:ascii="Arial" w:hAnsi="Arial"/>
                <w:sz w:val="18"/>
              </w:rPr>
              <w:t>DC_1A-19A-42A_n77C</w:t>
            </w:r>
            <w:r>
              <w:rPr>
                <w:rFonts w:ascii="Arial" w:hAnsi="Arial"/>
                <w:sz w:val="18"/>
                <w:vertAlign w:val="superscript"/>
                <w:lang w:eastAsia="ja-JP"/>
              </w:rPr>
              <w:t>7,8</w:t>
            </w:r>
          </w:p>
          <w:p w14:paraId="1233AEB9" w14:textId="77777777" w:rsidR="00621797" w:rsidRDefault="00621797">
            <w:pPr>
              <w:keepNext/>
              <w:keepLines/>
              <w:spacing w:after="0"/>
              <w:jc w:val="center"/>
              <w:rPr>
                <w:rFonts w:ascii="Arial" w:hAnsi="Arial"/>
                <w:sz w:val="18"/>
              </w:rPr>
            </w:pPr>
            <w:r>
              <w:rPr>
                <w:rFonts w:ascii="Arial" w:hAnsi="Arial"/>
                <w:sz w:val="18"/>
              </w:rPr>
              <w:t>DC_1A-19A-42C_n77A</w:t>
            </w:r>
            <w:r>
              <w:rPr>
                <w:rFonts w:ascii="Arial" w:hAnsi="Arial"/>
                <w:sz w:val="18"/>
                <w:vertAlign w:val="superscript"/>
                <w:lang w:eastAsia="ja-JP"/>
              </w:rPr>
              <w:t>7,8</w:t>
            </w:r>
          </w:p>
          <w:p w14:paraId="63C2AE5F"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DC_1A-19A-42C_n77C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EA85C93" w14:textId="77777777" w:rsidR="00621797" w:rsidRDefault="00621797">
            <w:pPr>
              <w:keepNext/>
              <w:keepLines/>
              <w:spacing w:after="0"/>
              <w:jc w:val="center"/>
              <w:rPr>
                <w:rFonts w:ascii="Arial" w:hAnsi="Arial"/>
                <w:sz w:val="18"/>
              </w:rPr>
            </w:pPr>
            <w:r>
              <w:rPr>
                <w:rFonts w:ascii="Arial" w:hAnsi="Arial"/>
                <w:sz w:val="18"/>
              </w:rPr>
              <w:t>DC_1A_n77A</w:t>
            </w:r>
          </w:p>
          <w:p w14:paraId="5BF43E54" w14:textId="77777777" w:rsidR="00621797" w:rsidRDefault="00621797">
            <w:pPr>
              <w:keepNext/>
              <w:keepLines/>
              <w:spacing w:after="0"/>
              <w:jc w:val="center"/>
              <w:rPr>
                <w:rFonts w:ascii="Arial" w:hAnsi="Arial"/>
                <w:sz w:val="18"/>
                <w:lang w:eastAsia="ja-JP"/>
              </w:rPr>
            </w:pPr>
            <w:r>
              <w:rPr>
                <w:rFonts w:ascii="Arial" w:hAnsi="Arial"/>
                <w:sz w:val="18"/>
              </w:rPr>
              <w:t>DC_19A_n77A</w:t>
            </w:r>
          </w:p>
        </w:tc>
      </w:tr>
      <w:tr w:rsidR="00621797" w14:paraId="2488B8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1A851" w14:textId="77777777" w:rsidR="00621797" w:rsidRDefault="00621797">
            <w:pPr>
              <w:keepNext/>
              <w:keepLines/>
              <w:spacing w:after="0"/>
              <w:jc w:val="center"/>
              <w:rPr>
                <w:rFonts w:ascii="Arial" w:hAnsi="Arial"/>
                <w:sz w:val="18"/>
              </w:rPr>
            </w:pPr>
            <w:r>
              <w:rPr>
                <w:rFonts w:ascii="Arial" w:hAnsi="Arial"/>
                <w:sz w:val="18"/>
              </w:rPr>
              <w:t>DC_1A-19A-42A_n78A</w:t>
            </w:r>
            <w:r>
              <w:rPr>
                <w:rFonts w:ascii="Arial" w:hAnsi="Arial"/>
                <w:sz w:val="18"/>
                <w:vertAlign w:val="superscript"/>
                <w:lang w:eastAsia="ja-JP"/>
              </w:rPr>
              <w:t>7,8</w:t>
            </w:r>
          </w:p>
          <w:p w14:paraId="0012D577" w14:textId="77777777" w:rsidR="00621797" w:rsidRDefault="00621797">
            <w:pPr>
              <w:keepNext/>
              <w:keepLines/>
              <w:spacing w:after="0"/>
              <w:jc w:val="center"/>
              <w:rPr>
                <w:rFonts w:ascii="Arial" w:hAnsi="Arial"/>
                <w:sz w:val="18"/>
              </w:rPr>
            </w:pPr>
            <w:r>
              <w:rPr>
                <w:rFonts w:ascii="Arial" w:hAnsi="Arial"/>
                <w:sz w:val="18"/>
              </w:rPr>
              <w:t>DC_1A-19A-42A_n78C</w:t>
            </w:r>
            <w:r>
              <w:rPr>
                <w:rFonts w:ascii="Arial" w:hAnsi="Arial"/>
                <w:sz w:val="18"/>
                <w:vertAlign w:val="superscript"/>
                <w:lang w:eastAsia="ja-JP"/>
              </w:rPr>
              <w:t>7,8</w:t>
            </w:r>
          </w:p>
          <w:p w14:paraId="6D93E5E2" w14:textId="77777777" w:rsidR="00621797" w:rsidRDefault="00621797">
            <w:pPr>
              <w:keepNext/>
              <w:keepLines/>
              <w:spacing w:after="0"/>
              <w:jc w:val="center"/>
              <w:rPr>
                <w:rFonts w:ascii="Arial" w:hAnsi="Arial"/>
                <w:sz w:val="18"/>
              </w:rPr>
            </w:pPr>
            <w:r>
              <w:rPr>
                <w:rFonts w:ascii="Arial" w:hAnsi="Arial"/>
                <w:sz w:val="18"/>
              </w:rPr>
              <w:t>DC_1A-19A-42C_n78A</w:t>
            </w:r>
            <w:r>
              <w:rPr>
                <w:rFonts w:ascii="Arial" w:hAnsi="Arial"/>
                <w:sz w:val="18"/>
                <w:vertAlign w:val="superscript"/>
                <w:lang w:eastAsia="ja-JP"/>
              </w:rPr>
              <w:t>7,8</w:t>
            </w:r>
          </w:p>
          <w:p w14:paraId="5DE6FD05"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DC_1A-19A-42C_n78C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185A248" w14:textId="77777777" w:rsidR="00621797" w:rsidRDefault="00621797">
            <w:pPr>
              <w:keepNext/>
              <w:keepLines/>
              <w:spacing w:after="0"/>
              <w:jc w:val="center"/>
              <w:rPr>
                <w:rFonts w:ascii="Arial" w:hAnsi="Arial"/>
                <w:sz w:val="18"/>
              </w:rPr>
            </w:pPr>
            <w:r>
              <w:rPr>
                <w:rFonts w:ascii="Arial" w:hAnsi="Arial"/>
                <w:sz w:val="18"/>
              </w:rPr>
              <w:t>DC_1A_n78A</w:t>
            </w:r>
          </w:p>
          <w:p w14:paraId="7EAF4220" w14:textId="77777777" w:rsidR="00621797" w:rsidRDefault="00621797">
            <w:pPr>
              <w:keepNext/>
              <w:keepLines/>
              <w:spacing w:after="0"/>
              <w:jc w:val="center"/>
              <w:rPr>
                <w:rFonts w:ascii="Arial" w:hAnsi="Arial"/>
                <w:sz w:val="18"/>
                <w:lang w:eastAsia="fi-FI"/>
              </w:rPr>
            </w:pPr>
            <w:r>
              <w:rPr>
                <w:rFonts w:ascii="Arial" w:hAnsi="Arial"/>
                <w:sz w:val="18"/>
              </w:rPr>
              <w:t>DC_19A_n78A</w:t>
            </w:r>
          </w:p>
        </w:tc>
      </w:tr>
      <w:tr w:rsidR="00621797" w14:paraId="5A5059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04A10" w14:textId="77777777" w:rsidR="00621797" w:rsidRDefault="00621797">
            <w:pPr>
              <w:keepNext/>
              <w:keepLines/>
              <w:spacing w:after="0"/>
              <w:jc w:val="center"/>
              <w:rPr>
                <w:rFonts w:ascii="Arial" w:hAnsi="Arial"/>
                <w:sz w:val="18"/>
              </w:rPr>
            </w:pPr>
            <w:r>
              <w:rPr>
                <w:rFonts w:ascii="Arial" w:hAnsi="Arial"/>
                <w:sz w:val="18"/>
              </w:rPr>
              <w:t>DC_1A-19A-42A_n79A</w:t>
            </w:r>
          </w:p>
          <w:p w14:paraId="6DC62386" w14:textId="77777777" w:rsidR="00621797" w:rsidRDefault="00621797">
            <w:pPr>
              <w:keepNext/>
              <w:keepLines/>
              <w:spacing w:after="0"/>
              <w:jc w:val="center"/>
              <w:rPr>
                <w:rFonts w:ascii="Arial" w:hAnsi="Arial"/>
                <w:sz w:val="18"/>
              </w:rPr>
            </w:pPr>
            <w:r>
              <w:rPr>
                <w:rFonts w:ascii="Arial" w:hAnsi="Arial"/>
                <w:sz w:val="18"/>
              </w:rPr>
              <w:t>DC_1A-19A-42A_n79C</w:t>
            </w:r>
          </w:p>
          <w:p w14:paraId="654DB21B" w14:textId="77777777" w:rsidR="00621797" w:rsidRDefault="00621797">
            <w:pPr>
              <w:keepNext/>
              <w:keepLines/>
              <w:spacing w:after="0"/>
              <w:jc w:val="center"/>
              <w:rPr>
                <w:rFonts w:ascii="Arial" w:hAnsi="Arial"/>
                <w:sz w:val="18"/>
              </w:rPr>
            </w:pPr>
            <w:r>
              <w:rPr>
                <w:rFonts w:ascii="Arial" w:hAnsi="Arial"/>
                <w:sz w:val="18"/>
              </w:rPr>
              <w:t>DC_1A-19A-42C_n79A</w:t>
            </w:r>
          </w:p>
          <w:p w14:paraId="70B69B55"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DC_1A-19A-42C_n79C</w:t>
            </w:r>
          </w:p>
        </w:tc>
        <w:tc>
          <w:tcPr>
            <w:tcW w:w="3686" w:type="dxa"/>
            <w:tcBorders>
              <w:top w:val="single" w:sz="4" w:space="0" w:color="auto"/>
              <w:left w:val="single" w:sz="4" w:space="0" w:color="auto"/>
              <w:bottom w:val="single" w:sz="4" w:space="0" w:color="auto"/>
              <w:right w:val="single" w:sz="4" w:space="0" w:color="auto"/>
            </w:tcBorders>
            <w:hideMark/>
          </w:tcPr>
          <w:p w14:paraId="287210CE" w14:textId="77777777" w:rsidR="00621797" w:rsidRDefault="00621797">
            <w:pPr>
              <w:keepNext/>
              <w:keepLines/>
              <w:spacing w:after="0"/>
              <w:jc w:val="center"/>
              <w:rPr>
                <w:rFonts w:ascii="Arial" w:hAnsi="Arial"/>
                <w:sz w:val="18"/>
              </w:rPr>
            </w:pPr>
            <w:r>
              <w:rPr>
                <w:rFonts w:ascii="Arial" w:hAnsi="Arial"/>
                <w:sz w:val="18"/>
              </w:rPr>
              <w:t>DC_1A_n79A</w:t>
            </w:r>
          </w:p>
          <w:p w14:paraId="3AFB6B4E" w14:textId="77777777" w:rsidR="00621797" w:rsidRDefault="00621797">
            <w:pPr>
              <w:keepNext/>
              <w:keepLines/>
              <w:spacing w:after="0"/>
              <w:jc w:val="center"/>
              <w:rPr>
                <w:rFonts w:ascii="Arial" w:hAnsi="Arial"/>
                <w:sz w:val="18"/>
                <w:lang w:eastAsia="fi-FI"/>
              </w:rPr>
            </w:pPr>
            <w:r>
              <w:rPr>
                <w:rFonts w:ascii="Arial" w:hAnsi="Arial"/>
                <w:sz w:val="18"/>
              </w:rPr>
              <w:t>DC_19A_n79A</w:t>
            </w:r>
          </w:p>
        </w:tc>
      </w:tr>
      <w:tr w:rsidR="00621797" w14:paraId="269815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B7091" w14:textId="77777777" w:rsidR="00621797" w:rsidRDefault="00621797">
            <w:pPr>
              <w:keepNext/>
              <w:keepLines/>
              <w:spacing w:after="0"/>
              <w:jc w:val="center"/>
              <w:rPr>
                <w:rFonts w:ascii="Arial" w:hAnsi="Arial"/>
                <w:sz w:val="18"/>
              </w:rPr>
            </w:pPr>
            <w:r>
              <w:rPr>
                <w:rFonts w:ascii="Arial" w:hAnsi="Arial" w:cs="Arial"/>
                <w:sz w:val="18"/>
                <w:lang w:eastAsia="ko-KR"/>
              </w:rPr>
              <w:t>DC_1A-19A_n77A-n79A</w:t>
            </w:r>
          </w:p>
        </w:tc>
        <w:tc>
          <w:tcPr>
            <w:tcW w:w="3686" w:type="dxa"/>
            <w:tcBorders>
              <w:top w:val="single" w:sz="4" w:space="0" w:color="auto"/>
              <w:left w:val="single" w:sz="4" w:space="0" w:color="auto"/>
              <w:bottom w:val="single" w:sz="4" w:space="0" w:color="auto"/>
              <w:right w:val="single" w:sz="4" w:space="0" w:color="auto"/>
            </w:tcBorders>
            <w:hideMark/>
          </w:tcPr>
          <w:p w14:paraId="359A3F7F"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7982B649"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584D4F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AB4BE" w14:textId="77777777" w:rsidR="00621797" w:rsidRDefault="00621797">
            <w:pPr>
              <w:keepNext/>
              <w:keepLines/>
              <w:spacing w:after="0"/>
              <w:jc w:val="center"/>
              <w:rPr>
                <w:rFonts w:ascii="Arial" w:hAnsi="Arial"/>
                <w:sz w:val="18"/>
              </w:rPr>
            </w:pPr>
            <w:r>
              <w:rPr>
                <w:rFonts w:ascii="Arial" w:hAnsi="Arial" w:cs="Arial"/>
                <w:sz w:val="18"/>
                <w:lang w:eastAsia="ko-KR"/>
              </w:rPr>
              <w:t>DC_1A-19A_n78A-n79A</w:t>
            </w:r>
          </w:p>
        </w:tc>
        <w:tc>
          <w:tcPr>
            <w:tcW w:w="3686" w:type="dxa"/>
            <w:tcBorders>
              <w:top w:val="single" w:sz="4" w:space="0" w:color="auto"/>
              <w:left w:val="single" w:sz="4" w:space="0" w:color="auto"/>
              <w:bottom w:val="single" w:sz="4" w:space="0" w:color="auto"/>
              <w:right w:val="single" w:sz="4" w:space="0" w:color="auto"/>
            </w:tcBorders>
            <w:hideMark/>
          </w:tcPr>
          <w:p w14:paraId="6B44BC7B"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46FFA442"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52AD50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6D4FF" w14:textId="77777777" w:rsidR="00621797" w:rsidRDefault="00621797">
            <w:pPr>
              <w:keepNext/>
              <w:keepLines/>
              <w:spacing w:after="0"/>
              <w:jc w:val="center"/>
              <w:rPr>
                <w:rFonts w:ascii="Arial" w:hAnsi="Arial" w:cs="Arial"/>
                <w:sz w:val="18"/>
                <w:lang w:eastAsia="ko-KR"/>
              </w:rPr>
            </w:pPr>
            <w:r>
              <w:rPr>
                <w:rFonts w:ascii="Arial" w:eastAsia="MS Mincho" w:hAnsi="Arial" w:cs="Arial"/>
                <w:kern w:val="2"/>
                <w:sz w:val="18"/>
                <w:szCs w:val="22"/>
                <w:lang w:eastAsia="zh-CN"/>
              </w:rPr>
              <w:lastRenderedPageBreak/>
              <w:t>DC_1A-20A_n3A-n38A</w:t>
            </w:r>
          </w:p>
        </w:tc>
        <w:tc>
          <w:tcPr>
            <w:tcW w:w="3686" w:type="dxa"/>
            <w:tcBorders>
              <w:top w:val="single" w:sz="4" w:space="0" w:color="auto"/>
              <w:left w:val="single" w:sz="4" w:space="0" w:color="auto"/>
              <w:bottom w:val="single" w:sz="4" w:space="0" w:color="auto"/>
              <w:right w:val="single" w:sz="4" w:space="0" w:color="auto"/>
            </w:tcBorders>
            <w:hideMark/>
          </w:tcPr>
          <w:p w14:paraId="3A8606B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42BB75C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2CA296C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38</w:t>
            </w:r>
            <w:r>
              <w:rPr>
                <w:rFonts w:ascii="Arial" w:hAnsi="Arial"/>
                <w:sz w:val="18"/>
              </w:rPr>
              <w:t>A</w:t>
            </w:r>
          </w:p>
          <w:p w14:paraId="747F4CAC" w14:textId="77777777" w:rsidR="00621797" w:rsidRDefault="00621797">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38</w:t>
            </w:r>
            <w:r>
              <w:rPr>
                <w:rFonts w:ascii="Arial" w:hAnsi="Arial"/>
                <w:sz w:val="18"/>
              </w:rPr>
              <w:t>A</w:t>
            </w:r>
          </w:p>
        </w:tc>
      </w:tr>
      <w:tr w:rsidR="00621797" w14:paraId="1CFFC8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26B3D" w14:textId="77777777" w:rsidR="00621797" w:rsidRDefault="00621797">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DC_1A-20A_n3A-n78A</w:t>
            </w:r>
          </w:p>
        </w:tc>
        <w:tc>
          <w:tcPr>
            <w:tcW w:w="3686" w:type="dxa"/>
            <w:tcBorders>
              <w:top w:val="single" w:sz="4" w:space="0" w:color="auto"/>
              <w:left w:val="single" w:sz="4" w:space="0" w:color="auto"/>
              <w:bottom w:val="single" w:sz="4" w:space="0" w:color="auto"/>
              <w:right w:val="single" w:sz="4" w:space="0" w:color="auto"/>
            </w:tcBorders>
            <w:hideMark/>
          </w:tcPr>
          <w:p w14:paraId="3808EB9C"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3</w:t>
            </w:r>
            <w:r>
              <w:rPr>
                <w:rFonts w:ascii="Arial" w:hAnsi="Arial"/>
                <w:sz w:val="18"/>
              </w:rPr>
              <w:t>A</w:t>
            </w:r>
          </w:p>
          <w:p w14:paraId="4943A17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4295BA8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522A42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5629BC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184C3" w14:textId="77777777" w:rsidR="00621797" w:rsidRDefault="00621797">
            <w:pPr>
              <w:keepNext/>
              <w:keepLines/>
              <w:spacing w:after="0"/>
              <w:jc w:val="center"/>
              <w:rPr>
                <w:rFonts w:ascii="Arial" w:eastAsia="MS Mincho" w:hAnsi="Arial" w:cs="Arial"/>
                <w:kern w:val="2"/>
                <w:sz w:val="18"/>
                <w:szCs w:val="22"/>
                <w:lang w:eastAsia="zh-CN"/>
              </w:rPr>
            </w:pPr>
            <w:r>
              <w:rPr>
                <w:rFonts w:ascii="Arial" w:eastAsia="MS Mincho" w:hAnsi="Arial" w:cs="Arial"/>
                <w:kern w:val="2"/>
                <w:sz w:val="18"/>
                <w:szCs w:val="22"/>
                <w:lang w:eastAsia="zh-CN"/>
              </w:rPr>
              <w:t>DC_1A-20A_n7A-n78A</w:t>
            </w:r>
          </w:p>
        </w:tc>
        <w:tc>
          <w:tcPr>
            <w:tcW w:w="3686" w:type="dxa"/>
            <w:tcBorders>
              <w:top w:val="single" w:sz="4" w:space="0" w:color="auto"/>
              <w:left w:val="single" w:sz="4" w:space="0" w:color="auto"/>
              <w:bottom w:val="single" w:sz="4" w:space="0" w:color="auto"/>
              <w:right w:val="single" w:sz="4" w:space="0" w:color="auto"/>
            </w:tcBorders>
            <w:hideMark/>
          </w:tcPr>
          <w:p w14:paraId="6A0EFB5D"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w:t>
            </w:r>
            <w:r>
              <w:rPr>
                <w:rFonts w:ascii="Arial" w:hAnsi="Arial"/>
                <w:sz w:val="18"/>
              </w:rPr>
              <w:t>A</w:t>
            </w:r>
          </w:p>
          <w:p w14:paraId="5BCE066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w:t>
            </w:r>
            <w:r>
              <w:rPr>
                <w:rFonts w:ascii="Arial" w:hAnsi="Arial"/>
                <w:sz w:val="18"/>
              </w:rPr>
              <w:t>A</w:t>
            </w:r>
          </w:p>
          <w:p w14:paraId="09D8CC0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5D16FE6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5A2AB2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1F7538"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DC_1A-20A_n8A-n78A</w:t>
            </w:r>
          </w:p>
        </w:tc>
        <w:tc>
          <w:tcPr>
            <w:tcW w:w="3686" w:type="dxa"/>
            <w:tcBorders>
              <w:top w:val="single" w:sz="4" w:space="0" w:color="auto"/>
              <w:left w:val="single" w:sz="4" w:space="0" w:color="auto"/>
              <w:bottom w:val="single" w:sz="4" w:space="0" w:color="auto"/>
              <w:right w:val="single" w:sz="4" w:space="0" w:color="auto"/>
            </w:tcBorders>
            <w:hideMark/>
          </w:tcPr>
          <w:p w14:paraId="43E0B7EA"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8</w:t>
            </w:r>
            <w:r>
              <w:rPr>
                <w:rFonts w:ascii="Arial" w:hAnsi="Arial"/>
                <w:sz w:val="18"/>
              </w:rPr>
              <w:t>A</w:t>
            </w:r>
          </w:p>
          <w:p w14:paraId="1EFC6C4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54D33C6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8</w:t>
            </w:r>
            <w:r>
              <w:rPr>
                <w:rFonts w:ascii="Arial" w:hAnsi="Arial"/>
                <w:sz w:val="18"/>
              </w:rPr>
              <w:t>A</w:t>
            </w:r>
          </w:p>
          <w:p w14:paraId="46C04BD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3F5C1C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061D98"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sz w:val="18"/>
              </w:rPr>
              <w:t>DC_1A-20A-28A_n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CAA14DB" w14:textId="77777777" w:rsidR="00621797" w:rsidRDefault="00621797">
            <w:pPr>
              <w:keepNext/>
              <w:keepLines/>
              <w:spacing w:after="0"/>
              <w:jc w:val="center"/>
              <w:rPr>
                <w:rFonts w:ascii="Arial" w:eastAsia="SimSun" w:hAnsi="Arial"/>
                <w:sz w:val="18"/>
              </w:rPr>
            </w:pPr>
            <w:r>
              <w:rPr>
                <w:rFonts w:ascii="Arial" w:hAnsi="Arial"/>
                <w:sz w:val="18"/>
              </w:rPr>
              <w:t>DC_1A_n3A</w:t>
            </w:r>
          </w:p>
          <w:p w14:paraId="73EED7B8" w14:textId="77777777" w:rsidR="00621797" w:rsidRDefault="00621797">
            <w:pPr>
              <w:keepNext/>
              <w:keepLines/>
              <w:spacing w:after="0"/>
              <w:jc w:val="center"/>
              <w:rPr>
                <w:rFonts w:ascii="Arial" w:hAnsi="Arial"/>
                <w:sz w:val="18"/>
              </w:rPr>
            </w:pPr>
            <w:r>
              <w:rPr>
                <w:rFonts w:ascii="Arial" w:hAnsi="Arial"/>
                <w:sz w:val="18"/>
              </w:rPr>
              <w:t>DC_20A_n3A</w:t>
            </w:r>
          </w:p>
          <w:p w14:paraId="2CD69698"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684DC7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45842" w14:textId="77777777" w:rsidR="00621797" w:rsidRDefault="00621797">
            <w:pPr>
              <w:keepNext/>
              <w:keepLines/>
              <w:spacing w:after="0"/>
              <w:jc w:val="center"/>
              <w:rPr>
                <w:rFonts w:ascii="Arial" w:hAnsi="Arial"/>
                <w:sz w:val="18"/>
              </w:rPr>
            </w:pPr>
            <w:r>
              <w:rPr>
                <w:rFonts w:ascii="Arial" w:hAnsi="Arial" w:cs="Arial"/>
                <w:sz w:val="18"/>
                <w:lang w:val="x-none" w:eastAsia="zh-TW"/>
              </w:rPr>
              <w:t>DC_1A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7AC626"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6F108867" w14:textId="77777777" w:rsidR="00621797" w:rsidRDefault="00621797">
            <w:pPr>
              <w:keepNext/>
              <w:keepLines/>
              <w:spacing w:after="0"/>
              <w:jc w:val="center"/>
              <w:rPr>
                <w:rFonts w:ascii="Arial" w:hAnsi="Arial"/>
                <w:sz w:val="18"/>
              </w:rPr>
            </w:pPr>
            <w:r>
              <w:rPr>
                <w:rFonts w:ascii="Arial" w:hAnsi="Arial" w:cs="Arial"/>
                <w:sz w:val="18"/>
                <w:lang w:eastAsia="zh-CN"/>
              </w:rPr>
              <w:t>DC_20A_n28A</w:t>
            </w:r>
          </w:p>
        </w:tc>
      </w:tr>
      <w:tr w:rsidR="00621797" w14:paraId="5396AF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D5CF7" w14:textId="77777777" w:rsidR="00621797" w:rsidRDefault="00621797">
            <w:pPr>
              <w:keepNext/>
              <w:keepLines/>
              <w:spacing w:after="0"/>
              <w:jc w:val="center"/>
              <w:rPr>
                <w:rFonts w:ascii="Arial" w:eastAsia="Malgun Gothic" w:hAnsi="Arial"/>
                <w:sz w:val="18"/>
                <w:lang w:eastAsia="ko-KR"/>
              </w:rPr>
            </w:pPr>
            <w:r>
              <w:rPr>
                <w:rFonts w:ascii="Arial" w:hAnsi="Arial"/>
                <w:sz w:val="18"/>
              </w:rPr>
              <w:t>DC_1A-20A-28A_n78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9441BA3" w14:textId="77777777" w:rsidR="00621797" w:rsidRDefault="00621797">
            <w:pPr>
              <w:keepNext/>
              <w:keepLines/>
              <w:spacing w:after="0"/>
              <w:jc w:val="center"/>
              <w:rPr>
                <w:rFonts w:ascii="Arial" w:eastAsia="SimSun" w:hAnsi="Arial"/>
                <w:sz w:val="18"/>
              </w:rPr>
            </w:pPr>
            <w:r>
              <w:rPr>
                <w:rFonts w:ascii="Arial" w:hAnsi="Arial"/>
                <w:sz w:val="18"/>
              </w:rPr>
              <w:t>DC_1A_n78A</w:t>
            </w:r>
          </w:p>
          <w:p w14:paraId="74E526FC" w14:textId="77777777" w:rsidR="00621797" w:rsidRDefault="00621797">
            <w:pPr>
              <w:keepNext/>
              <w:keepLines/>
              <w:spacing w:after="0"/>
              <w:jc w:val="center"/>
              <w:rPr>
                <w:rFonts w:ascii="Arial" w:hAnsi="Arial"/>
                <w:sz w:val="18"/>
              </w:rPr>
            </w:pPr>
            <w:r>
              <w:rPr>
                <w:rFonts w:ascii="Arial" w:hAnsi="Arial"/>
                <w:sz w:val="18"/>
              </w:rPr>
              <w:t>DC_20A_n78A</w:t>
            </w:r>
          </w:p>
          <w:p w14:paraId="16158B88" w14:textId="77777777" w:rsidR="00621797" w:rsidRDefault="00621797">
            <w:pPr>
              <w:keepNext/>
              <w:keepLines/>
              <w:spacing w:after="0"/>
              <w:jc w:val="center"/>
              <w:rPr>
                <w:rFonts w:ascii="Arial" w:eastAsia="Malgun Gothic" w:hAnsi="Arial"/>
                <w:sz w:val="18"/>
                <w:lang w:eastAsia="ko-KR"/>
              </w:rPr>
            </w:pPr>
            <w:r>
              <w:rPr>
                <w:rFonts w:ascii="Arial" w:hAnsi="Arial"/>
                <w:sz w:val="18"/>
              </w:rPr>
              <w:t>DC_28A_n78A</w:t>
            </w:r>
          </w:p>
        </w:tc>
      </w:tr>
      <w:tr w:rsidR="00621797" w14:paraId="1B9A51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CA67B3"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DC_1A-20A_n28A-n78A</w:t>
            </w:r>
            <w:r>
              <w:rPr>
                <w:rFonts w:ascii="Arial" w:eastAsia="Malgun Gothic" w:hAnsi="Arial"/>
                <w:sz w:val="18"/>
                <w:vertAlign w:val="superscript"/>
                <w:lang w:eastAsia="ko-KR"/>
              </w:rPr>
              <w:t>2,3</w:t>
            </w:r>
            <w:r>
              <w:rPr>
                <w:rFonts w:ascii="Arial" w:hAnsi="Arial"/>
                <w:sz w:val="18"/>
                <w:vertAlign w:val="superscript"/>
                <w:lang w:eastAsia="zh-CN"/>
              </w:rPr>
              <w:t>,</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2DF9138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476EB8D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p w14:paraId="7DB53284"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2B5FF72D"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DC_20A_n78A</w:t>
            </w:r>
          </w:p>
        </w:tc>
      </w:tr>
      <w:tr w:rsidR="00621797" w14:paraId="3A39B5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CACB3"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DC_1A-20A-32A_n3A</w:t>
            </w:r>
          </w:p>
        </w:tc>
        <w:tc>
          <w:tcPr>
            <w:tcW w:w="3686" w:type="dxa"/>
            <w:tcBorders>
              <w:top w:val="single" w:sz="4" w:space="0" w:color="auto"/>
              <w:left w:val="single" w:sz="4" w:space="0" w:color="auto"/>
              <w:bottom w:val="single" w:sz="4" w:space="0" w:color="auto"/>
              <w:right w:val="single" w:sz="4" w:space="0" w:color="auto"/>
            </w:tcBorders>
            <w:hideMark/>
          </w:tcPr>
          <w:p w14:paraId="54BA07BF"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DC_1A_n3A</w:t>
            </w:r>
          </w:p>
          <w:p w14:paraId="7FC8177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DC_20A_n3A</w:t>
            </w:r>
          </w:p>
        </w:tc>
      </w:tr>
      <w:tr w:rsidR="00621797" w14:paraId="5803F1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4FE63" w14:textId="77777777" w:rsidR="00621797" w:rsidRDefault="00621797">
            <w:pPr>
              <w:keepNext/>
              <w:keepLines/>
              <w:spacing w:after="0"/>
              <w:jc w:val="center"/>
              <w:rPr>
                <w:rFonts w:ascii="Arial" w:eastAsia="SimSun" w:hAnsi="Arial"/>
                <w:sz w:val="18"/>
              </w:rPr>
            </w:pPr>
            <w:r>
              <w:rPr>
                <w:rFonts w:ascii="Arial" w:hAnsi="Arial"/>
                <w:sz w:val="18"/>
              </w:rPr>
              <w:t>DC_1A-20A-32A_n8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BD004B8" w14:textId="77777777" w:rsidR="00621797" w:rsidRDefault="00621797">
            <w:pPr>
              <w:keepNext/>
              <w:keepLines/>
              <w:spacing w:after="0"/>
              <w:jc w:val="center"/>
              <w:rPr>
                <w:rFonts w:ascii="Arial" w:hAnsi="Arial"/>
                <w:sz w:val="18"/>
              </w:rPr>
            </w:pPr>
            <w:r>
              <w:rPr>
                <w:rFonts w:ascii="Arial" w:hAnsi="Arial"/>
                <w:sz w:val="18"/>
              </w:rPr>
              <w:t>DC_1A_n8A</w:t>
            </w:r>
          </w:p>
          <w:p w14:paraId="1651B7C6" w14:textId="77777777" w:rsidR="00621797" w:rsidRDefault="00621797">
            <w:pPr>
              <w:keepNext/>
              <w:keepLines/>
              <w:spacing w:after="0"/>
              <w:jc w:val="center"/>
              <w:rPr>
                <w:rFonts w:ascii="Arial" w:hAnsi="Arial"/>
                <w:sz w:val="18"/>
              </w:rPr>
            </w:pPr>
            <w:r>
              <w:rPr>
                <w:rFonts w:ascii="Arial" w:hAnsi="Arial"/>
                <w:sz w:val="18"/>
              </w:rPr>
              <w:t>DC_20A_n8A</w:t>
            </w:r>
          </w:p>
        </w:tc>
      </w:tr>
      <w:tr w:rsidR="00621797" w14:paraId="6400C8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6250FA" w14:textId="77777777" w:rsidR="00621797" w:rsidRDefault="00621797">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18C9484F" w14:textId="77777777" w:rsidR="00621797" w:rsidRDefault="00621797">
            <w:pPr>
              <w:keepNext/>
              <w:keepLines/>
              <w:spacing w:after="0"/>
              <w:jc w:val="center"/>
              <w:rPr>
                <w:rFonts w:ascii="Arial" w:hAnsi="Arial"/>
                <w:sz w:val="18"/>
              </w:rPr>
            </w:pPr>
            <w:r>
              <w:rPr>
                <w:rFonts w:ascii="Arial" w:hAnsi="Arial"/>
                <w:sz w:val="18"/>
              </w:rPr>
              <w:t>DC_1A_n28A</w:t>
            </w:r>
          </w:p>
          <w:p w14:paraId="7CE7CF18" w14:textId="77777777" w:rsidR="00621797" w:rsidRDefault="00621797">
            <w:pPr>
              <w:keepNext/>
              <w:keepLines/>
              <w:spacing w:after="0"/>
              <w:jc w:val="center"/>
              <w:rPr>
                <w:rFonts w:ascii="Arial" w:hAnsi="Arial"/>
                <w:sz w:val="18"/>
                <w:lang w:eastAsia="ja-JP"/>
              </w:rPr>
            </w:pPr>
            <w:r>
              <w:rPr>
                <w:rFonts w:ascii="Arial" w:hAnsi="Arial"/>
                <w:sz w:val="18"/>
              </w:rPr>
              <w:t>DC_20A_n28A</w:t>
            </w:r>
          </w:p>
        </w:tc>
      </w:tr>
      <w:tr w:rsidR="00621797" w14:paraId="587BD6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5501" w14:textId="77777777" w:rsidR="00621797" w:rsidRDefault="00621797">
            <w:pPr>
              <w:keepNext/>
              <w:keepLines/>
              <w:spacing w:after="0"/>
              <w:jc w:val="center"/>
              <w:rPr>
                <w:rFonts w:ascii="Arial" w:hAnsi="Arial"/>
                <w:sz w:val="18"/>
                <w:lang w:eastAsia="ja-JP"/>
              </w:rPr>
            </w:pPr>
            <w:r>
              <w:rPr>
                <w:rFonts w:ascii="Arial" w:hAnsi="Arial"/>
                <w:sz w:val="18"/>
              </w:rPr>
              <w:t>DC_1A-20A-32A_n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A0ECCBF" w14:textId="77777777" w:rsidR="00621797" w:rsidRDefault="00621797">
            <w:pPr>
              <w:keepNext/>
              <w:keepLines/>
              <w:spacing w:after="0"/>
              <w:jc w:val="center"/>
              <w:rPr>
                <w:rFonts w:ascii="Arial" w:hAnsi="Arial"/>
                <w:sz w:val="18"/>
              </w:rPr>
            </w:pPr>
            <w:r>
              <w:rPr>
                <w:rFonts w:ascii="Arial" w:hAnsi="Arial"/>
                <w:sz w:val="18"/>
              </w:rPr>
              <w:t>DC_1A_n78A</w:t>
            </w:r>
          </w:p>
          <w:p w14:paraId="64D19CDE" w14:textId="77777777" w:rsidR="00621797" w:rsidRDefault="00621797">
            <w:pPr>
              <w:keepNext/>
              <w:keepLines/>
              <w:spacing w:after="0"/>
              <w:jc w:val="center"/>
              <w:rPr>
                <w:rFonts w:ascii="Arial" w:hAnsi="Arial"/>
                <w:sz w:val="18"/>
                <w:lang w:eastAsia="fi-FI"/>
              </w:rPr>
            </w:pPr>
            <w:r>
              <w:rPr>
                <w:rFonts w:ascii="Arial" w:hAnsi="Arial"/>
                <w:sz w:val="18"/>
              </w:rPr>
              <w:t>DC_20A_n78A</w:t>
            </w:r>
          </w:p>
        </w:tc>
      </w:tr>
      <w:tr w:rsidR="00621797" w14:paraId="1D245C2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2BA43"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lang w:val="en-US" w:eastAsia="zh-CN" w:bidi="ar"/>
              </w:rPr>
              <w:t>DC_1A-20A-38A_n3A</w:t>
            </w:r>
          </w:p>
        </w:tc>
        <w:tc>
          <w:tcPr>
            <w:tcW w:w="3686" w:type="dxa"/>
            <w:tcBorders>
              <w:top w:val="single" w:sz="4" w:space="0" w:color="auto"/>
              <w:left w:val="single" w:sz="4" w:space="0" w:color="auto"/>
              <w:bottom w:val="single" w:sz="4" w:space="0" w:color="auto"/>
              <w:right w:val="single" w:sz="4" w:space="0" w:color="auto"/>
            </w:tcBorders>
            <w:hideMark/>
          </w:tcPr>
          <w:p w14:paraId="12106A6B" w14:textId="77777777" w:rsidR="00621797" w:rsidRDefault="00621797">
            <w:pPr>
              <w:keepNext/>
              <w:keepLines/>
              <w:spacing w:after="0"/>
              <w:jc w:val="center"/>
              <w:rPr>
                <w:rFonts w:ascii="Arial" w:hAnsi="Arial"/>
                <w:color w:val="000000"/>
                <w:sz w:val="18"/>
                <w:szCs w:val="18"/>
                <w:lang w:val="en-US" w:eastAsia="zh-CN" w:bidi="ar"/>
              </w:rPr>
            </w:pPr>
            <w:r>
              <w:rPr>
                <w:rFonts w:ascii="Arial" w:hAnsi="Arial" w:cs="Arial"/>
                <w:color w:val="000000"/>
                <w:sz w:val="18"/>
                <w:szCs w:val="18"/>
                <w:lang w:val="en-US" w:eastAsia="zh-CN" w:bidi="ar"/>
              </w:rPr>
              <w:t>DC_1A_n3A</w:t>
            </w:r>
          </w:p>
          <w:p w14:paraId="1ACF48B1"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21797" w14:paraId="61A01A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04AA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DC_1A-20A-(n)38AA</w:t>
            </w:r>
          </w:p>
        </w:tc>
        <w:tc>
          <w:tcPr>
            <w:tcW w:w="3686" w:type="dxa"/>
            <w:tcBorders>
              <w:top w:val="single" w:sz="4" w:space="0" w:color="auto"/>
              <w:left w:val="single" w:sz="4" w:space="0" w:color="auto"/>
              <w:bottom w:val="single" w:sz="4" w:space="0" w:color="auto"/>
              <w:right w:val="single" w:sz="4" w:space="0" w:color="auto"/>
            </w:tcBorders>
            <w:hideMark/>
          </w:tcPr>
          <w:p w14:paraId="1B6D3753"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n38</w:t>
            </w:r>
            <w:r>
              <w:rPr>
                <w:rFonts w:ascii="Arial" w:hAnsi="Arial"/>
                <w:sz w:val="18"/>
                <w:lang w:eastAsia="fi-FI"/>
              </w:rPr>
              <w:t>A</w:t>
            </w:r>
          </w:p>
          <w:p w14:paraId="47F01D4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n38</w:t>
            </w:r>
            <w:r>
              <w:rPr>
                <w:rFonts w:ascii="Arial" w:hAnsi="Arial"/>
                <w:sz w:val="18"/>
                <w:lang w:eastAsia="fi-FI"/>
              </w:rPr>
              <w:t>A</w:t>
            </w:r>
          </w:p>
        </w:tc>
      </w:tr>
      <w:tr w:rsidR="00621797" w14:paraId="5958533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50440" w14:textId="77777777" w:rsidR="00621797" w:rsidRDefault="00621797">
            <w:pPr>
              <w:keepNext/>
              <w:keepLines/>
              <w:spacing w:after="0"/>
              <w:jc w:val="center"/>
              <w:rPr>
                <w:rFonts w:ascii="Arial" w:eastAsia="SimSun" w:hAnsi="Arial" w:cs="Arial"/>
                <w:sz w:val="18"/>
                <w:szCs w:val="22"/>
                <w:lang w:eastAsia="zh-CN"/>
              </w:rPr>
            </w:pPr>
            <w:r>
              <w:rPr>
                <w:rFonts w:ascii="Arial" w:hAnsi="Arial"/>
                <w:sz w:val="18"/>
              </w:rPr>
              <w:t>DC_1A-20A-38A_n8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520F918" w14:textId="77777777" w:rsidR="00621797" w:rsidRDefault="00621797">
            <w:pPr>
              <w:keepNext/>
              <w:keepLines/>
              <w:spacing w:after="0"/>
              <w:jc w:val="center"/>
              <w:rPr>
                <w:rFonts w:ascii="Arial" w:hAnsi="Arial"/>
                <w:sz w:val="18"/>
              </w:rPr>
            </w:pPr>
            <w:r>
              <w:rPr>
                <w:rFonts w:ascii="Arial" w:hAnsi="Arial"/>
                <w:sz w:val="18"/>
              </w:rPr>
              <w:t>DC_1A_n8A</w:t>
            </w:r>
          </w:p>
          <w:p w14:paraId="3D00F27F" w14:textId="77777777" w:rsidR="00621797" w:rsidRDefault="00621797">
            <w:pPr>
              <w:keepNext/>
              <w:keepLines/>
              <w:spacing w:after="0"/>
              <w:jc w:val="center"/>
              <w:rPr>
                <w:rFonts w:ascii="Arial" w:hAnsi="Arial"/>
                <w:sz w:val="18"/>
              </w:rPr>
            </w:pPr>
            <w:r>
              <w:rPr>
                <w:rFonts w:ascii="Arial" w:hAnsi="Arial"/>
                <w:sz w:val="18"/>
              </w:rPr>
              <w:t>DC_20A_n8A</w:t>
            </w:r>
          </w:p>
          <w:p w14:paraId="6863D7BD" w14:textId="77777777" w:rsidR="00621797" w:rsidRDefault="00621797">
            <w:pPr>
              <w:keepNext/>
              <w:keepLines/>
              <w:spacing w:after="0"/>
              <w:jc w:val="center"/>
              <w:rPr>
                <w:rFonts w:ascii="Arial" w:hAnsi="Arial" w:cs="Arial"/>
                <w:sz w:val="18"/>
                <w:szCs w:val="22"/>
                <w:lang w:eastAsia="zh-CN"/>
              </w:rPr>
            </w:pPr>
            <w:r>
              <w:rPr>
                <w:rFonts w:ascii="Arial" w:hAnsi="Arial"/>
                <w:sz w:val="18"/>
              </w:rPr>
              <w:t>DC_38A_n8A</w:t>
            </w:r>
          </w:p>
        </w:tc>
      </w:tr>
      <w:tr w:rsidR="00621797" w14:paraId="502E6B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C3700"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22"/>
                <w:lang w:eastAsia="zh-CN"/>
              </w:rPr>
              <w:t>DC_1A-20A-38A_n78A</w:t>
            </w:r>
          </w:p>
        </w:tc>
        <w:tc>
          <w:tcPr>
            <w:tcW w:w="3686" w:type="dxa"/>
            <w:tcBorders>
              <w:top w:val="single" w:sz="4" w:space="0" w:color="auto"/>
              <w:left w:val="single" w:sz="4" w:space="0" w:color="auto"/>
              <w:bottom w:val="single" w:sz="4" w:space="0" w:color="auto"/>
              <w:right w:val="single" w:sz="4" w:space="0" w:color="auto"/>
            </w:tcBorders>
            <w:hideMark/>
          </w:tcPr>
          <w:p w14:paraId="3456B751"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DC_1A_n78A</w:t>
            </w:r>
          </w:p>
          <w:p w14:paraId="7DC380BA"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22"/>
                <w:lang w:eastAsia="zh-CN"/>
              </w:rPr>
              <w:t>DC_20A_n78A</w:t>
            </w:r>
          </w:p>
        </w:tc>
      </w:tr>
      <w:tr w:rsidR="00621797" w14:paraId="524C1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8EBFD"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DC_1A-20A-38A_n78(2A)</w:t>
            </w:r>
          </w:p>
        </w:tc>
        <w:tc>
          <w:tcPr>
            <w:tcW w:w="3686" w:type="dxa"/>
            <w:tcBorders>
              <w:top w:val="single" w:sz="4" w:space="0" w:color="auto"/>
              <w:left w:val="single" w:sz="4" w:space="0" w:color="auto"/>
              <w:bottom w:val="single" w:sz="4" w:space="0" w:color="auto"/>
              <w:right w:val="single" w:sz="4" w:space="0" w:color="auto"/>
            </w:tcBorders>
            <w:hideMark/>
          </w:tcPr>
          <w:p w14:paraId="45B1FBB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581254CD"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3E5B5C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BEAFB5"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DC_1A-20A_n38A-n78A</w:t>
            </w:r>
          </w:p>
        </w:tc>
        <w:tc>
          <w:tcPr>
            <w:tcW w:w="3686" w:type="dxa"/>
            <w:tcBorders>
              <w:top w:val="single" w:sz="4" w:space="0" w:color="auto"/>
              <w:left w:val="single" w:sz="4" w:space="0" w:color="auto"/>
              <w:bottom w:val="single" w:sz="4" w:space="0" w:color="auto"/>
              <w:right w:val="single" w:sz="4" w:space="0" w:color="auto"/>
            </w:tcBorders>
            <w:hideMark/>
          </w:tcPr>
          <w:p w14:paraId="6D679E33"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DC_1A_n38A</w:t>
            </w:r>
          </w:p>
          <w:p w14:paraId="3B2CF680"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DC_20A_n38A</w:t>
            </w:r>
          </w:p>
          <w:p w14:paraId="46F95C9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67623A1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3D4FD7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478F0" w14:textId="77777777" w:rsidR="00621797" w:rsidRDefault="00621797">
            <w:pPr>
              <w:keepNext/>
              <w:keepLines/>
              <w:spacing w:after="0"/>
              <w:jc w:val="center"/>
              <w:rPr>
                <w:rFonts w:ascii="Arial" w:hAnsi="Arial"/>
                <w:sz w:val="18"/>
                <w:lang w:val="fi-FI" w:eastAsia="en-GB"/>
              </w:rPr>
            </w:pPr>
            <w:r>
              <w:rPr>
                <w:rFonts w:ascii="Arial" w:hAnsi="Arial"/>
                <w:sz w:val="18"/>
                <w:lang w:eastAsia="en-GB"/>
              </w:rPr>
              <w:t>DC_1A-20A-40A_n</w:t>
            </w:r>
            <w:r>
              <w:rPr>
                <w:rFonts w:ascii="Arial" w:hAnsi="Arial"/>
                <w:sz w:val="18"/>
                <w:lang w:val="fi-FI" w:eastAsia="en-GB"/>
              </w:rPr>
              <w:t>78A</w:t>
            </w:r>
          </w:p>
          <w:p w14:paraId="2AD07EC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DC_1A-20A-40C_n78A</w:t>
            </w:r>
          </w:p>
        </w:tc>
        <w:tc>
          <w:tcPr>
            <w:tcW w:w="3686" w:type="dxa"/>
            <w:tcBorders>
              <w:top w:val="single" w:sz="4" w:space="0" w:color="auto"/>
              <w:left w:val="single" w:sz="4" w:space="0" w:color="auto"/>
              <w:bottom w:val="single" w:sz="4" w:space="0" w:color="auto"/>
              <w:right w:val="single" w:sz="4" w:space="0" w:color="auto"/>
            </w:tcBorders>
            <w:hideMark/>
          </w:tcPr>
          <w:p w14:paraId="1B9B9DB6" w14:textId="77777777" w:rsidR="00621797" w:rsidRDefault="00621797">
            <w:pPr>
              <w:keepNext/>
              <w:keepLines/>
              <w:spacing w:after="0"/>
              <w:jc w:val="center"/>
              <w:rPr>
                <w:rFonts w:ascii="Arial" w:eastAsiaTheme="minorHAnsi" w:hAnsi="Arial"/>
                <w:sz w:val="18"/>
                <w:lang w:eastAsia="en-GB"/>
              </w:rPr>
            </w:pPr>
            <w:r>
              <w:rPr>
                <w:rFonts w:ascii="Arial" w:hAnsi="Arial"/>
                <w:sz w:val="18"/>
                <w:lang w:eastAsia="en-GB"/>
              </w:rPr>
              <w:t>DC_1A_n78A</w:t>
            </w:r>
          </w:p>
          <w:p w14:paraId="3BFE22AA" w14:textId="77777777" w:rsidR="00621797" w:rsidRDefault="00621797">
            <w:pPr>
              <w:keepNext/>
              <w:keepLines/>
              <w:spacing w:after="0"/>
              <w:jc w:val="center"/>
              <w:rPr>
                <w:rFonts w:ascii="Arial" w:eastAsia="SimSun" w:hAnsi="Arial"/>
                <w:sz w:val="18"/>
                <w:lang w:eastAsia="en-GB"/>
              </w:rPr>
            </w:pPr>
            <w:r>
              <w:rPr>
                <w:rFonts w:ascii="Arial" w:hAnsi="Arial"/>
                <w:sz w:val="18"/>
                <w:lang w:eastAsia="en-GB"/>
              </w:rPr>
              <w:t>DC_20A_n78A</w:t>
            </w:r>
          </w:p>
          <w:p w14:paraId="1F849B8B" w14:textId="77777777" w:rsidR="00621797" w:rsidRDefault="00621797">
            <w:pPr>
              <w:keepNext/>
              <w:keepLines/>
              <w:spacing w:after="0"/>
              <w:jc w:val="center"/>
              <w:rPr>
                <w:rFonts w:ascii="Arial" w:hAnsi="Arial" w:cs="Arial"/>
                <w:sz w:val="18"/>
                <w:szCs w:val="22"/>
                <w:lang w:eastAsia="zh-CN"/>
              </w:rPr>
            </w:pPr>
            <w:r>
              <w:rPr>
                <w:rFonts w:ascii="Arial" w:hAnsi="Arial"/>
                <w:sz w:val="18"/>
                <w:lang w:eastAsia="en-GB"/>
              </w:rPr>
              <w:t>DC_40A_n78A</w:t>
            </w:r>
          </w:p>
        </w:tc>
      </w:tr>
      <w:tr w:rsidR="00621797" w14:paraId="0522D7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081F5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DC_1A-20A_n41A-n78A</w:t>
            </w:r>
          </w:p>
        </w:tc>
        <w:tc>
          <w:tcPr>
            <w:tcW w:w="3686" w:type="dxa"/>
            <w:tcBorders>
              <w:top w:val="single" w:sz="4" w:space="0" w:color="auto"/>
              <w:left w:val="single" w:sz="4" w:space="0" w:color="auto"/>
              <w:bottom w:val="single" w:sz="4" w:space="0" w:color="auto"/>
              <w:right w:val="single" w:sz="4" w:space="0" w:color="auto"/>
            </w:tcBorders>
            <w:hideMark/>
          </w:tcPr>
          <w:p w14:paraId="41A7A6B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DC_1A_n41A</w:t>
            </w:r>
          </w:p>
          <w:p w14:paraId="57B3D7AE"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DC_1A_n78A</w:t>
            </w:r>
          </w:p>
          <w:p w14:paraId="29660B33"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DC_20A_n41A</w:t>
            </w:r>
          </w:p>
          <w:p w14:paraId="4AC866F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27DD38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1B45F" w14:textId="77777777" w:rsidR="00621797" w:rsidRDefault="00621797">
            <w:pPr>
              <w:keepNext/>
              <w:keepLines/>
              <w:spacing w:after="0"/>
              <w:jc w:val="center"/>
              <w:rPr>
                <w:rFonts w:ascii="Arial" w:hAnsi="Arial"/>
                <w:sz w:val="18"/>
              </w:rPr>
            </w:pPr>
            <w:r>
              <w:rPr>
                <w:rFonts w:ascii="Arial" w:hAnsi="Arial"/>
                <w:sz w:val="18"/>
              </w:rPr>
              <w:t>DC_1A-21A-28A_n77A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06171CF" w14:textId="77777777" w:rsidR="00621797" w:rsidRDefault="00621797">
            <w:pPr>
              <w:keepNext/>
              <w:keepLines/>
              <w:spacing w:after="0"/>
              <w:jc w:val="center"/>
              <w:rPr>
                <w:rFonts w:ascii="Arial" w:hAnsi="Arial"/>
                <w:sz w:val="18"/>
              </w:rPr>
            </w:pPr>
            <w:r>
              <w:rPr>
                <w:rFonts w:ascii="Arial" w:hAnsi="Arial"/>
                <w:sz w:val="18"/>
              </w:rPr>
              <w:t>DC_1A_n77A</w:t>
            </w:r>
          </w:p>
          <w:p w14:paraId="4557EF1C" w14:textId="77777777" w:rsidR="00621797" w:rsidRDefault="00621797">
            <w:pPr>
              <w:keepNext/>
              <w:keepLines/>
              <w:spacing w:after="0"/>
              <w:jc w:val="center"/>
              <w:rPr>
                <w:rFonts w:ascii="Arial" w:hAnsi="Arial"/>
                <w:sz w:val="18"/>
              </w:rPr>
            </w:pPr>
            <w:r>
              <w:rPr>
                <w:rFonts w:ascii="Arial" w:hAnsi="Arial"/>
                <w:sz w:val="18"/>
              </w:rPr>
              <w:t>DC_21A_n77A</w:t>
            </w:r>
          </w:p>
          <w:p w14:paraId="597CE800" w14:textId="77777777" w:rsidR="00621797" w:rsidRDefault="00621797">
            <w:pPr>
              <w:keepNext/>
              <w:keepLines/>
              <w:spacing w:after="0"/>
              <w:jc w:val="center"/>
              <w:rPr>
                <w:rFonts w:ascii="Arial" w:hAnsi="Arial"/>
                <w:sz w:val="18"/>
              </w:rPr>
            </w:pPr>
            <w:r>
              <w:rPr>
                <w:rFonts w:ascii="Arial" w:hAnsi="Arial"/>
                <w:sz w:val="18"/>
              </w:rPr>
              <w:t>DC_28A_n77A</w:t>
            </w:r>
          </w:p>
        </w:tc>
      </w:tr>
      <w:tr w:rsidR="00621797" w14:paraId="65D974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C3801B" w14:textId="77777777" w:rsidR="00621797" w:rsidRDefault="00621797">
            <w:pPr>
              <w:keepNext/>
              <w:keepLines/>
              <w:spacing w:after="0"/>
              <w:jc w:val="center"/>
              <w:rPr>
                <w:rFonts w:ascii="Arial" w:hAnsi="Arial"/>
                <w:sz w:val="18"/>
              </w:rPr>
            </w:pPr>
            <w:r>
              <w:rPr>
                <w:rFonts w:ascii="Arial" w:hAnsi="Arial" w:cs="Arial"/>
                <w:sz w:val="18"/>
                <w:lang w:eastAsia="ja-JP"/>
              </w:rPr>
              <w:lastRenderedPageBreak/>
              <w:t>DC_1A-21A_n28A-n77A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1686F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245896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p w14:paraId="30B5FB8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50805213" w14:textId="77777777" w:rsidR="00621797" w:rsidRDefault="00621797">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621797" w14:paraId="021CF6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4450C" w14:textId="77777777" w:rsidR="00621797" w:rsidRDefault="00621797">
            <w:pPr>
              <w:keepNext/>
              <w:keepLines/>
              <w:spacing w:after="0"/>
              <w:jc w:val="center"/>
              <w:rPr>
                <w:rFonts w:ascii="Arial" w:hAnsi="Arial"/>
                <w:sz w:val="18"/>
              </w:rPr>
            </w:pPr>
            <w:r>
              <w:rPr>
                <w:rFonts w:ascii="Arial" w:hAnsi="Arial"/>
                <w:sz w:val="18"/>
              </w:rPr>
              <w:t>DC_1A-21A-28A_n78A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55E9DA30" w14:textId="77777777" w:rsidR="00621797" w:rsidRDefault="00621797">
            <w:pPr>
              <w:keepNext/>
              <w:keepLines/>
              <w:spacing w:after="0"/>
              <w:jc w:val="center"/>
              <w:rPr>
                <w:rFonts w:ascii="Arial" w:hAnsi="Arial"/>
                <w:sz w:val="18"/>
              </w:rPr>
            </w:pPr>
            <w:r>
              <w:rPr>
                <w:rFonts w:ascii="Arial" w:hAnsi="Arial"/>
                <w:sz w:val="18"/>
              </w:rPr>
              <w:t>DC_1A_n78A</w:t>
            </w:r>
          </w:p>
          <w:p w14:paraId="076454CF" w14:textId="77777777" w:rsidR="00621797" w:rsidRDefault="00621797">
            <w:pPr>
              <w:keepNext/>
              <w:keepLines/>
              <w:spacing w:after="0"/>
              <w:jc w:val="center"/>
              <w:rPr>
                <w:rFonts w:ascii="Arial" w:hAnsi="Arial"/>
                <w:sz w:val="18"/>
              </w:rPr>
            </w:pPr>
            <w:r>
              <w:rPr>
                <w:rFonts w:ascii="Arial" w:hAnsi="Arial"/>
                <w:sz w:val="18"/>
              </w:rPr>
              <w:t>DC_21A_n78A</w:t>
            </w:r>
          </w:p>
          <w:p w14:paraId="2F1635DC"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64EE40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2145A8" w14:textId="77777777" w:rsidR="00621797" w:rsidRDefault="00621797">
            <w:pPr>
              <w:keepNext/>
              <w:keepLines/>
              <w:spacing w:after="0"/>
              <w:jc w:val="center"/>
              <w:rPr>
                <w:rFonts w:ascii="Arial" w:hAnsi="Arial"/>
                <w:sz w:val="18"/>
              </w:rPr>
            </w:pPr>
            <w:r>
              <w:rPr>
                <w:rFonts w:ascii="Arial" w:hAnsi="Arial" w:cs="Arial"/>
                <w:sz w:val="18"/>
                <w:lang w:eastAsia="ja-JP"/>
              </w:rPr>
              <w:t>DC_1A-21A_n28A-n78A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A108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CD8FB5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A_n78A</w:t>
            </w:r>
          </w:p>
          <w:p w14:paraId="3B2FDCF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63D3385" w14:textId="77777777" w:rsidR="00621797" w:rsidRDefault="00621797">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621797" w14:paraId="4100B1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A7BE8" w14:textId="77777777" w:rsidR="00621797" w:rsidRDefault="00621797">
            <w:pPr>
              <w:keepNext/>
              <w:keepLines/>
              <w:spacing w:after="0"/>
              <w:jc w:val="center"/>
              <w:rPr>
                <w:rFonts w:ascii="Arial" w:hAnsi="Arial"/>
                <w:sz w:val="18"/>
              </w:rPr>
            </w:pPr>
            <w:r>
              <w:rPr>
                <w:rFonts w:ascii="Arial" w:hAnsi="Arial"/>
                <w:sz w:val="18"/>
              </w:rPr>
              <w:t>DC_1A-21A-28A_n79A</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5B03A2B" w14:textId="77777777" w:rsidR="00621797" w:rsidRDefault="00621797">
            <w:pPr>
              <w:keepNext/>
              <w:keepLines/>
              <w:spacing w:after="0"/>
              <w:jc w:val="center"/>
              <w:rPr>
                <w:rFonts w:ascii="Arial" w:hAnsi="Arial"/>
                <w:sz w:val="18"/>
              </w:rPr>
            </w:pPr>
            <w:r>
              <w:rPr>
                <w:rFonts w:ascii="Arial" w:hAnsi="Arial"/>
                <w:sz w:val="18"/>
              </w:rPr>
              <w:t>DC_1A_n79A</w:t>
            </w:r>
          </w:p>
          <w:p w14:paraId="24B430A8" w14:textId="77777777" w:rsidR="00621797" w:rsidRDefault="00621797">
            <w:pPr>
              <w:keepNext/>
              <w:keepLines/>
              <w:spacing w:after="0"/>
              <w:jc w:val="center"/>
              <w:rPr>
                <w:rFonts w:ascii="Arial" w:hAnsi="Arial"/>
                <w:sz w:val="18"/>
              </w:rPr>
            </w:pPr>
            <w:r>
              <w:rPr>
                <w:rFonts w:ascii="Arial" w:hAnsi="Arial"/>
                <w:sz w:val="18"/>
              </w:rPr>
              <w:t>DC_21A_n79A</w:t>
            </w:r>
          </w:p>
          <w:p w14:paraId="2FBB56E1" w14:textId="77777777" w:rsidR="00621797" w:rsidRDefault="00621797">
            <w:pPr>
              <w:keepNext/>
              <w:keepLines/>
              <w:spacing w:after="0"/>
              <w:jc w:val="center"/>
              <w:rPr>
                <w:rFonts w:ascii="Arial" w:hAnsi="Arial"/>
                <w:sz w:val="18"/>
              </w:rPr>
            </w:pPr>
            <w:r>
              <w:rPr>
                <w:rFonts w:ascii="Arial" w:hAnsi="Arial"/>
                <w:sz w:val="18"/>
              </w:rPr>
              <w:t>DC_28A_n79A</w:t>
            </w:r>
          </w:p>
        </w:tc>
      </w:tr>
      <w:tr w:rsidR="00621797" w14:paraId="115A50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5E5A6" w14:textId="77777777" w:rsidR="00621797" w:rsidRDefault="00621797">
            <w:pPr>
              <w:keepNext/>
              <w:keepLines/>
              <w:spacing w:after="0"/>
              <w:jc w:val="center"/>
              <w:rPr>
                <w:rFonts w:ascii="Arial" w:hAnsi="Arial"/>
                <w:sz w:val="18"/>
              </w:rPr>
            </w:pPr>
            <w:r>
              <w:rPr>
                <w:rFonts w:ascii="Arial" w:hAnsi="Arial" w:cs="Arial"/>
                <w:sz w:val="18"/>
                <w:lang w:eastAsia="ja-JP"/>
              </w:rPr>
              <w:t>DC_1A-21A_n28A-n79A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37FF6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2A4CD93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A_n79A</w:t>
            </w:r>
          </w:p>
          <w:p w14:paraId="61352C6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4FF55212" w14:textId="77777777" w:rsidR="00621797" w:rsidRDefault="00621797">
            <w:pPr>
              <w:keepNext/>
              <w:keepLines/>
              <w:spacing w:after="0"/>
              <w:jc w:val="center"/>
              <w:rPr>
                <w:rFonts w:ascii="Arial" w:hAnsi="Arial"/>
                <w:sz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621797" w14:paraId="7C1A844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D062FF" w14:textId="77777777" w:rsidR="00621797" w:rsidRDefault="00621797">
            <w:pPr>
              <w:keepNext/>
              <w:keepLines/>
              <w:spacing w:after="0"/>
              <w:jc w:val="center"/>
              <w:rPr>
                <w:rFonts w:ascii="Arial" w:hAnsi="Arial"/>
                <w:sz w:val="18"/>
              </w:rPr>
            </w:pPr>
            <w:r>
              <w:rPr>
                <w:rFonts w:ascii="Arial" w:hAnsi="Arial"/>
                <w:sz w:val="18"/>
              </w:rPr>
              <w:t>DC_1A-21A-42A_n77A</w:t>
            </w:r>
            <w:r>
              <w:rPr>
                <w:rFonts w:ascii="Arial" w:hAnsi="Arial"/>
                <w:sz w:val="18"/>
                <w:vertAlign w:val="superscript"/>
                <w:lang w:eastAsia="ja-JP"/>
              </w:rPr>
              <w:t>7,8</w:t>
            </w:r>
          </w:p>
          <w:p w14:paraId="6572B88F" w14:textId="77777777" w:rsidR="00621797" w:rsidRDefault="00621797">
            <w:pPr>
              <w:keepNext/>
              <w:keepLines/>
              <w:spacing w:after="0"/>
              <w:jc w:val="center"/>
              <w:rPr>
                <w:rFonts w:ascii="Arial" w:hAnsi="Arial"/>
                <w:sz w:val="18"/>
              </w:rPr>
            </w:pPr>
            <w:r>
              <w:rPr>
                <w:rFonts w:ascii="Arial" w:hAnsi="Arial"/>
                <w:sz w:val="18"/>
              </w:rPr>
              <w:t>DC_1A-21A-42A_n77C</w:t>
            </w:r>
            <w:r>
              <w:rPr>
                <w:rFonts w:ascii="Arial" w:hAnsi="Arial"/>
                <w:sz w:val="18"/>
                <w:vertAlign w:val="superscript"/>
                <w:lang w:eastAsia="ja-JP"/>
              </w:rPr>
              <w:t>7,8</w:t>
            </w:r>
          </w:p>
          <w:p w14:paraId="7D1F43AD" w14:textId="77777777" w:rsidR="00621797" w:rsidRDefault="00621797">
            <w:pPr>
              <w:keepNext/>
              <w:keepLines/>
              <w:spacing w:after="0"/>
              <w:jc w:val="center"/>
              <w:rPr>
                <w:rFonts w:ascii="Arial" w:hAnsi="Arial"/>
                <w:sz w:val="18"/>
              </w:rPr>
            </w:pPr>
            <w:r>
              <w:rPr>
                <w:rFonts w:ascii="Arial" w:hAnsi="Arial"/>
                <w:sz w:val="18"/>
              </w:rPr>
              <w:t>DC_1A-21A-42C_n77A</w:t>
            </w:r>
            <w:r>
              <w:rPr>
                <w:rFonts w:ascii="Arial" w:hAnsi="Arial"/>
                <w:sz w:val="18"/>
                <w:vertAlign w:val="superscript"/>
                <w:lang w:eastAsia="ja-JP"/>
              </w:rPr>
              <w:t>7,8</w:t>
            </w:r>
          </w:p>
          <w:p w14:paraId="33743C1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1A-21A-42C_n77C</w:t>
            </w:r>
            <w:r>
              <w:rPr>
                <w:rFonts w:ascii="Arial" w:hAnsi="Arial"/>
                <w:sz w:val="18"/>
                <w:vertAlign w:val="superscript"/>
                <w:lang w:eastAsia="ja-JP"/>
              </w:rPr>
              <w:t>7,8</w:t>
            </w:r>
          </w:p>
          <w:p w14:paraId="0D32C62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1A-21A-42D_n77A</w:t>
            </w:r>
            <w:r>
              <w:rPr>
                <w:rFonts w:ascii="Arial" w:hAnsi="Arial"/>
                <w:sz w:val="18"/>
                <w:vertAlign w:val="superscript"/>
                <w:lang w:eastAsia="ja-JP"/>
              </w:rPr>
              <w:t>7,8</w:t>
            </w:r>
          </w:p>
          <w:p w14:paraId="6FE99B8A"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000EC40" w14:textId="77777777" w:rsidR="00621797" w:rsidRDefault="00621797">
            <w:pPr>
              <w:keepNext/>
              <w:keepLines/>
              <w:spacing w:after="0"/>
              <w:jc w:val="center"/>
              <w:rPr>
                <w:rFonts w:ascii="Arial" w:hAnsi="Arial"/>
                <w:sz w:val="18"/>
              </w:rPr>
            </w:pPr>
            <w:r>
              <w:rPr>
                <w:rFonts w:ascii="Arial" w:hAnsi="Arial"/>
                <w:sz w:val="18"/>
              </w:rPr>
              <w:t>DC_1A_n77A</w:t>
            </w:r>
          </w:p>
          <w:p w14:paraId="6E743B79" w14:textId="77777777" w:rsidR="00621797" w:rsidRDefault="00621797">
            <w:pPr>
              <w:keepNext/>
              <w:keepLines/>
              <w:spacing w:after="0"/>
              <w:jc w:val="center"/>
              <w:rPr>
                <w:rFonts w:ascii="Arial" w:hAnsi="Arial"/>
                <w:sz w:val="18"/>
                <w:lang w:eastAsia="fi-FI"/>
              </w:rPr>
            </w:pPr>
            <w:r>
              <w:rPr>
                <w:rFonts w:ascii="Arial" w:hAnsi="Arial"/>
                <w:sz w:val="18"/>
              </w:rPr>
              <w:t>DC_21A_n77A</w:t>
            </w:r>
          </w:p>
        </w:tc>
      </w:tr>
      <w:tr w:rsidR="00621797" w14:paraId="1589BE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5139E3" w14:textId="77777777" w:rsidR="00621797" w:rsidRDefault="00621797">
            <w:pPr>
              <w:keepNext/>
              <w:keepLines/>
              <w:spacing w:after="0"/>
              <w:jc w:val="center"/>
              <w:rPr>
                <w:rFonts w:ascii="Arial" w:hAnsi="Arial"/>
                <w:sz w:val="18"/>
              </w:rPr>
            </w:pPr>
            <w:r>
              <w:rPr>
                <w:rFonts w:ascii="Arial" w:hAnsi="Arial"/>
                <w:sz w:val="18"/>
              </w:rPr>
              <w:t>DC_1A-21A-42A_n78A</w:t>
            </w:r>
            <w:r>
              <w:rPr>
                <w:rFonts w:ascii="Arial" w:hAnsi="Arial"/>
                <w:sz w:val="18"/>
                <w:vertAlign w:val="superscript"/>
                <w:lang w:eastAsia="ja-JP"/>
              </w:rPr>
              <w:t>7,8</w:t>
            </w:r>
          </w:p>
          <w:p w14:paraId="672685D1" w14:textId="77777777" w:rsidR="00621797" w:rsidRDefault="00621797">
            <w:pPr>
              <w:keepNext/>
              <w:keepLines/>
              <w:spacing w:after="0"/>
              <w:jc w:val="center"/>
              <w:rPr>
                <w:rFonts w:ascii="Arial" w:hAnsi="Arial"/>
                <w:sz w:val="18"/>
              </w:rPr>
            </w:pPr>
            <w:r>
              <w:rPr>
                <w:rFonts w:ascii="Arial" w:hAnsi="Arial"/>
                <w:sz w:val="18"/>
              </w:rPr>
              <w:t>DC_1A-21A-42A_n78C</w:t>
            </w:r>
            <w:r>
              <w:rPr>
                <w:rFonts w:ascii="Arial" w:hAnsi="Arial"/>
                <w:sz w:val="18"/>
                <w:vertAlign w:val="superscript"/>
                <w:lang w:eastAsia="ja-JP"/>
              </w:rPr>
              <w:t>7,8</w:t>
            </w:r>
          </w:p>
          <w:p w14:paraId="4BE88049" w14:textId="77777777" w:rsidR="00621797" w:rsidRDefault="00621797">
            <w:pPr>
              <w:keepNext/>
              <w:keepLines/>
              <w:spacing w:after="0"/>
              <w:jc w:val="center"/>
              <w:rPr>
                <w:rFonts w:ascii="Arial" w:hAnsi="Arial"/>
                <w:sz w:val="18"/>
              </w:rPr>
            </w:pPr>
            <w:r>
              <w:rPr>
                <w:rFonts w:ascii="Arial" w:hAnsi="Arial"/>
                <w:sz w:val="18"/>
              </w:rPr>
              <w:t>DC_1A-21A-42C_n78A</w:t>
            </w:r>
            <w:r>
              <w:rPr>
                <w:rFonts w:ascii="Arial" w:hAnsi="Arial"/>
                <w:sz w:val="18"/>
                <w:vertAlign w:val="superscript"/>
                <w:lang w:eastAsia="ja-JP"/>
              </w:rPr>
              <w:t>7,8</w:t>
            </w:r>
          </w:p>
          <w:p w14:paraId="318E56CC" w14:textId="77777777" w:rsidR="00621797" w:rsidRDefault="00621797">
            <w:pPr>
              <w:keepNext/>
              <w:keepLines/>
              <w:spacing w:after="0"/>
              <w:jc w:val="center"/>
              <w:rPr>
                <w:rFonts w:ascii="Arial" w:hAnsi="Arial"/>
                <w:sz w:val="18"/>
              </w:rPr>
            </w:pPr>
            <w:r>
              <w:rPr>
                <w:rFonts w:ascii="Arial" w:hAnsi="Arial"/>
                <w:sz w:val="18"/>
              </w:rPr>
              <w:t>DC_1A-21A-42C_n78C</w:t>
            </w:r>
            <w:r>
              <w:rPr>
                <w:rFonts w:ascii="Arial" w:hAnsi="Arial"/>
                <w:sz w:val="18"/>
                <w:vertAlign w:val="superscript"/>
                <w:lang w:eastAsia="ja-JP"/>
              </w:rPr>
              <w:t>7,8</w:t>
            </w:r>
          </w:p>
          <w:p w14:paraId="3CA4A7A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1A-21A-42D_n78A</w:t>
            </w:r>
            <w:r>
              <w:rPr>
                <w:rFonts w:ascii="Arial" w:hAnsi="Arial"/>
                <w:sz w:val="18"/>
                <w:vertAlign w:val="superscript"/>
                <w:lang w:eastAsia="ja-JP"/>
              </w:rPr>
              <w:t>7,8</w:t>
            </w:r>
          </w:p>
          <w:p w14:paraId="13BF84F6" w14:textId="77777777" w:rsidR="00621797" w:rsidRDefault="00621797">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55C910F" w14:textId="77777777" w:rsidR="00621797" w:rsidRDefault="00621797">
            <w:pPr>
              <w:keepNext/>
              <w:keepLines/>
              <w:spacing w:after="0"/>
              <w:jc w:val="center"/>
              <w:rPr>
                <w:rFonts w:ascii="Arial" w:hAnsi="Arial"/>
                <w:sz w:val="18"/>
              </w:rPr>
            </w:pPr>
            <w:r>
              <w:rPr>
                <w:rFonts w:ascii="Arial" w:hAnsi="Arial"/>
                <w:sz w:val="18"/>
              </w:rPr>
              <w:t>DC_1A_n78A</w:t>
            </w:r>
          </w:p>
          <w:p w14:paraId="3B35AF10" w14:textId="77777777" w:rsidR="00621797" w:rsidRDefault="00621797">
            <w:pPr>
              <w:keepNext/>
              <w:keepLines/>
              <w:spacing w:after="0"/>
              <w:jc w:val="center"/>
              <w:rPr>
                <w:rFonts w:ascii="Arial" w:hAnsi="Arial"/>
                <w:sz w:val="18"/>
                <w:lang w:eastAsia="fi-FI"/>
              </w:rPr>
            </w:pPr>
            <w:r>
              <w:rPr>
                <w:rFonts w:ascii="Arial" w:hAnsi="Arial"/>
                <w:sz w:val="18"/>
              </w:rPr>
              <w:t>DC_21A_n78A</w:t>
            </w:r>
          </w:p>
        </w:tc>
      </w:tr>
      <w:tr w:rsidR="00621797" w14:paraId="5AAC15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63A4DE" w14:textId="77777777" w:rsidR="00621797" w:rsidRDefault="00621797">
            <w:pPr>
              <w:keepNext/>
              <w:keepLines/>
              <w:spacing w:after="0"/>
              <w:jc w:val="center"/>
              <w:rPr>
                <w:rFonts w:ascii="Arial" w:hAnsi="Arial"/>
                <w:sz w:val="18"/>
              </w:rPr>
            </w:pPr>
            <w:r>
              <w:rPr>
                <w:rFonts w:ascii="Arial" w:hAnsi="Arial"/>
                <w:sz w:val="18"/>
              </w:rPr>
              <w:t>DC_1A-21A-42A_n79A</w:t>
            </w:r>
          </w:p>
          <w:p w14:paraId="69B8CC30" w14:textId="77777777" w:rsidR="00621797" w:rsidRDefault="00621797">
            <w:pPr>
              <w:keepNext/>
              <w:keepLines/>
              <w:spacing w:after="0"/>
              <w:jc w:val="center"/>
              <w:rPr>
                <w:rFonts w:ascii="Arial" w:hAnsi="Arial"/>
                <w:sz w:val="18"/>
              </w:rPr>
            </w:pPr>
            <w:r>
              <w:rPr>
                <w:rFonts w:ascii="Arial" w:hAnsi="Arial"/>
                <w:sz w:val="18"/>
              </w:rPr>
              <w:t>DC_1A-21A-42A_n79C</w:t>
            </w:r>
          </w:p>
          <w:p w14:paraId="717E2AB8" w14:textId="77777777" w:rsidR="00621797" w:rsidRDefault="00621797">
            <w:pPr>
              <w:keepNext/>
              <w:keepLines/>
              <w:spacing w:after="0"/>
              <w:jc w:val="center"/>
              <w:rPr>
                <w:rFonts w:ascii="Arial" w:hAnsi="Arial"/>
                <w:sz w:val="18"/>
              </w:rPr>
            </w:pPr>
            <w:r>
              <w:rPr>
                <w:rFonts w:ascii="Arial" w:hAnsi="Arial"/>
                <w:sz w:val="18"/>
              </w:rPr>
              <w:t>DC_1A-21A-42C_n79A</w:t>
            </w:r>
          </w:p>
          <w:p w14:paraId="1039DA8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1A-21A-42C_n79C</w:t>
            </w:r>
          </w:p>
          <w:p w14:paraId="1680D59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1A-21A-42D_n79A</w:t>
            </w:r>
          </w:p>
          <w:p w14:paraId="678EE150"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1A-21A-42D_n79C</w:t>
            </w:r>
          </w:p>
        </w:tc>
        <w:tc>
          <w:tcPr>
            <w:tcW w:w="3686" w:type="dxa"/>
            <w:tcBorders>
              <w:top w:val="single" w:sz="4" w:space="0" w:color="auto"/>
              <w:left w:val="single" w:sz="4" w:space="0" w:color="auto"/>
              <w:bottom w:val="single" w:sz="4" w:space="0" w:color="auto"/>
              <w:right w:val="single" w:sz="4" w:space="0" w:color="auto"/>
            </w:tcBorders>
            <w:hideMark/>
          </w:tcPr>
          <w:p w14:paraId="6F66A3A2" w14:textId="77777777" w:rsidR="00621797" w:rsidRDefault="00621797">
            <w:pPr>
              <w:keepNext/>
              <w:keepLines/>
              <w:spacing w:after="0"/>
              <w:jc w:val="center"/>
              <w:rPr>
                <w:rFonts w:ascii="Arial" w:hAnsi="Arial"/>
                <w:sz w:val="18"/>
              </w:rPr>
            </w:pPr>
            <w:r>
              <w:rPr>
                <w:rFonts w:ascii="Arial" w:hAnsi="Arial"/>
                <w:sz w:val="18"/>
              </w:rPr>
              <w:t>DC_1A_n79A</w:t>
            </w:r>
          </w:p>
          <w:p w14:paraId="4FA07B6E"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470BCA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B961B2" w14:textId="77777777" w:rsidR="00621797" w:rsidRDefault="00621797">
            <w:pPr>
              <w:keepNext/>
              <w:keepLines/>
              <w:spacing w:after="0"/>
              <w:jc w:val="center"/>
              <w:rPr>
                <w:rFonts w:ascii="Arial" w:hAnsi="Arial"/>
                <w:sz w:val="18"/>
              </w:rPr>
            </w:pPr>
            <w:r>
              <w:rPr>
                <w:rFonts w:ascii="Arial" w:hAnsi="Arial" w:cs="Arial"/>
                <w:sz w:val="18"/>
                <w:lang w:eastAsia="ko-KR"/>
              </w:rPr>
              <w:t>DC_1A-21A_n77A-n79A</w:t>
            </w:r>
          </w:p>
        </w:tc>
        <w:tc>
          <w:tcPr>
            <w:tcW w:w="3686" w:type="dxa"/>
            <w:tcBorders>
              <w:top w:val="single" w:sz="4" w:space="0" w:color="auto"/>
              <w:left w:val="single" w:sz="4" w:space="0" w:color="auto"/>
              <w:bottom w:val="single" w:sz="4" w:space="0" w:color="auto"/>
              <w:right w:val="single" w:sz="4" w:space="0" w:color="auto"/>
            </w:tcBorders>
            <w:hideMark/>
          </w:tcPr>
          <w:p w14:paraId="60E5AAC6"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65D56836"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06613C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A7235" w14:textId="77777777" w:rsidR="00621797" w:rsidRDefault="00621797">
            <w:pPr>
              <w:keepNext/>
              <w:keepLines/>
              <w:spacing w:after="0"/>
              <w:jc w:val="center"/>
              <w:rPr>
                <w:rFonts w:ascii="Arial" w:hAnsi="Arial"/>
                <w:sz w:val="18"/>
              </w:rPr>
            </w:pPr>
            <w:r>
              <w:rPr>
                <w:rFonts w:ascii="Arial" w:hAnsi="Arial" w:cs="Arial"/>
                <w:sz w:val="18"/>
                <w:lang w:eastAsia="ko-KR"/>
              </w:rPr>
              <w:t>DC_1A-21A_n78A-n79A</w:t>
            </w:r>
          </w:p>
        </w:tc>
        <w:tc>
          <w:tcPr>
            <w:tcW w:w="3686" w:type="dxa"/>
            <w:tcBorders>
              <w:top w:val="single" w:sz="4" w:space="0" w:color="auto"/>
              <w:left w:val="single" w:sz="4" w:space="0" w:color="auto"/>
              <w:bottom w:val="single" w:sz="4" w:space="0" w:color="auto"/>
              <w:right w:val="single" w:sz="4" w:space="0" w:color="auto"/>
            </w:tcBorders>
            <w:hideMark/>
          </w:tcPr>
          <w:p w14:paraId="6ADC323E"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1C80704F"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76DB31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91D5D" w14:textId="77777777" w:rsidR="00621797" w:rsidRDefault="00621797">
            <w:pPr>
              <w:keepNext/>
              <w:keepLines/>
              <w:spacing w:after="0"/>
              <w:jc w:val="center"/>
              <w:rPr>
                <w:rFonts w:ascii="Arial" w:hAnsi="Arial" w:cs="Arial"/>
                <w:sz w:val="18"/>
                <w:lang w:eastAsia="ko-KR"/>
              </w:rPr>
            </w:pPr>
            <w:r>
              <w:rPr>
                <w:rFonts w:ascii="Arial" w:hAnsi="Arial" w:cs="Arial"/>
                <w:sz w:val="18"/>
                <w:szCs w:val="18"/>
                <w:lang w:eastAsia="zh-CN"/>
              </w:rPr>
              <w:t>DC_1A-28A_n3A-n77A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98574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DC_28A_n3A</w:t>
            </w:r>
          </w:p>
          <w:p w14:paraId="7158CDC7" w14:textId="77777777" w:rsidR="00621797" w:rsidRDefault="00621797">
            <w:pPr>
              <w:keepNext/>
              <w:keepLines/>
              <w:spacing w:after="0"/>
              <w:jc w:val="center"/>
              <w:rPr>
                <w:rFonts w:ascii="Arial" w:hAnsi="Arial"/>
                <w:sz w:val="18"/>
                <w:lang w:eastAsia="ko-KR"/>
              </w:rPr>
            </w:pPr>
            <w:r>
              <w:rPr>
                <w:rFonts w:ascii="Arial" w:hAnsi="Arial" w:cs="Arial"/>
                <w:sz w:val="18"/>
                <w:szCs w:val="18"/>
                <w:lang w:eastAsia="zh-CN"/>
              </w:rPr>
              <w:t>DC_28A_n77A</w:t>
            </w:r>
          </w:p>
        </w:tc>
      </w:tr>
      <w:tr w:rsidR="00621797" w14:paraId="4CB47CC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0F455F" w14:textId="77777777" w:rsidR="00621797" w:rsidRDefault="00621797">
            <w:pPr>
              <w:keepNext/>
              <w:keepLines/>
              <w:spacing w:after="0"/>
              <w:jc w:val="center"/>
              <w:rPr>
                <w:rFonts w:ascii="Arial" w:hAnsi="Arial" w:cs="Arial"/>
                <w:sz w:val="18"/>
                <w:lang w:eastAsia="ko-KR"/>
              </w:rPr>
            </w:pPr>
            <w:r>
              <w:rPr>
                <w:rFonts w:ascii="Arial" w:hAnsi="Arial" w:cs="Arial"/>
                <w:sz w:val="18"/>
              </w:rPr>
              <w:t>DC_1A-28A_n3A-n78A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EE52C26" w14:textId="77777777" w:rsidR="00621797" w:rsidRDefault="00621797">
            <w:pPr>
              <w:keepNext/>
              <w:keepLines/>
              <w:spacing w:after="0"/>
              <w:jc w:val="center"/>
              <w:rPr>
                <w:rFonts w:ascii="Arial" w:hAnsi="Arial" w:cs="Arial"/>
                <w:sz w:val="18"/>
              </w:rPr>
            </w:pPr>
            <w:r>
              <w:rPr>
                <w:rFonts w:ascii="Arial" w:hAnsi="Arial" w:cs="Arial"/>
                <w:sz w:val="18"/>
              </w:rPr>
              <w:t>DC_1A_n3A</w:t>
            </w:r>
          </w:p>
          <w:p w14:paraId="28DB7118" w14:textId="77777777" w:rsidR="00621797" w:rsidRDefault="00621797">
            <w:pPr>
              <w:keepNext/>
              <w:keepLines/>
              <w:spacing w:after="0"/>
              <w:jc w:val="center"/>
              <w:rPr>
                <w:rFonts w:ascii="Arial" w:hAnsi="Arial" w:cs="Arial"/>
                <w:sz w:val="18"/>
              </w:rPr>
            </w:pPr>
            <w:r>
              <w:rPr>
                <w:rFonts w:ascii="Arial" w:hAnsi="Arial" w:cs="Arial"/>
                <w:sz w:val="18"/>
              </w:rPr>
              <w:t>DC_1A_n78A</w:t>
            </w:r>
          </w:p>
          <w:p w14:paraId="058E5D8B" w14:textId="77777777" w:rsidR="00621797" w:rsidRDefault="00621797">
            <w:pPr>
              <w:keepNext/>
              <w:keepLines/>
              <w:spacing w:after="0"/>
              <w:jc w:val="center"/>
              <w:rPr>
                <w:rFonts w:ascii="Arial" w:hAnsi="Arial" w:cs="Arial"/>
                <w:sz w:val="18"/>
              </w:rPr>
            </w:pPr>
            <w:r>
              <w:rPr>
                <w:rFonts w:ascii="Arial" w:hAnsi="Arial" w:cs="Arial"/>
                <w:sz w:val="18"/>
              </w:rPr>
              <w:t>DC_28A_n3A</w:t>
            </w:r>
          </w:p>
          <w:p w14:paraId="41A75D56" w14:textId="77777777" w:rsidR="00621797" w:rsidRDefault="00621797">
            <w:pPr>
              <w:keepNext/>
              <w:keepLines/>
              <w:spacing w:after="0"/>
              <w:jc w:val="center"/>
              <w:rPr>
                <w:rFonts w:ascii="Arial" w:hAnsi="Arial"/>
                <w:sz w:val="18"/>
                <w:lang w:eastAsia="ko-KR"/>
              </w:rPr>
            </w:pPr>
            <w:r>
              <w:rPr>
                <w:rFonts w:ascii="Arial" w:hAnsi="Arial" w:cs="Arial"/>
                <w:sz w:val="18"/>
              </w:rPr>
              <w:t>DC_28A_n78A</w:t>
            </w:r>
          </w:p>
        </w:tc>
      </w:tr>
      <w:tr w:rsidR="00621797" w14:paraId="1D411D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43556"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DC_1A-28A_n5A-n78A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1F09E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DC_1A_n5A</w:t>
            </w:r>
          </w:p>
          <w:p w14:paraId="44CC68D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70DFE71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DC_28A_n5A</w:t>
            </w:r>
          </w:p>
          <w:p w14:paraId="58B11A0C"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DC_28A_n78A</w:t>
            </w:r>
          </w:p>
        </w:tc>
      </w:tr>
      <w:tr w:rsidR="00621797" w14:paraId="79A8DA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DA56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Borders>
              <w:top w:val="single" w:sz="4" w:space="0" w:color="auto"/>
              <w:left w:val="single" w:sz="4" w:space="0" w:color="auto"/>
              <w:bottom w:val="single" w:sz="4" w:space="0" w:color="auto"/>
              <w:right w:val="single" w:sz="4" w:space="0" w:color="auto"/>
            </w:tcBorders>
            <w:hideMark/>
          </w:tcPr>
          <w:p w14:paraId="348F547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21797" w14:paraId="35B995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ECA6D"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DC_1A-28A_n7A-n78A</w:t>
            </w:r>
          </w:p>
        </w:tc>
        <w:tc>
          <w:tcPr>
            <w:tcW w:w="3686" w:type="dxa"/>
            <w:tcBorders>
              <w:top w:val="single" w:sz="4" w:space="0" w:color="auto"/>
              <w:left w:val="single" w:sz="4" w:space="0" w:color="auto"/>
              <w:bottom w:val="single" w:sz="4" w:space="0" w:color="auto"/>
              <w:right w:val="single" w:sz="4" w:space="0" w:color="auto"/>
            </w:tcBorders>
            <w:hideMark/>
          </w:tcPr>
          <w:p w14:paraId="613895E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52DCBF99"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9AF3F3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531A5EF4"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00A2DC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08815"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6"/>
                <w:lang w:eastAsia="ko-KR"/>
              </w:rPr>
              <w:t>DC_1A-28A_n7B-n78A</w:t>
            </w:r>
          </w:p>
        </w:tc>
        <w:tc>
          <w:tcPr>
            <w:tcW w:w="3686" w:type="dxa"/>
            <w:tcBorders>
              <w:top w:val="single" w:sz="4" w:space="0" w:color="auto"/>
              <w:left w:val="single" w:sz="4" w:space="0" w:color="auto"/>
              <w:bottom w:val="single" w:sz="4" w:space="0" w:color="auto"/>
              <w:right w:val="single" w:sz="4" w:space="0" w:color="auto"/>
            </w:tcBorders>
            <w:hideMark/>
          </w:tcPr>
          <w:p w14:paraId="4891457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082232F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230A97B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86BC4E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96D1E2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3A2A3793"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5966EF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F072A" w14:textId="77777777" w:rsidR="00621797" w:rsidRDefault="00621797">
            <w:pPr>
              <w:keepNext/>
              <w:keepLines/>
              <w:spacing w:after="0"/>
              <w:jc w:val="center"/>
              <w:rPr>
                <w:rFonts w:ascii="Arial" w:hAnsi="Arial" w:cs="Arial"/>
                <w:sz w:val="18"/>
                <w:lang w:eastAsia="ja-JP"/>
              </w:rPr>
            </w:pPr>
            <w:r>
              <w:rPr>
                <w:rFonts w:ascii="Arial" w:hAnsi="Arial"/>
                <w:sz w:val="18"/>
              </w:rPr>
              <w:t>DC_1A-28A-32A_n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CC28EAF" w14:textId="77777777" w:rsidR="00621797" w:rsidRDefault="00621797">
            <w:pPr>
              <w:keepNext/>
              <w:keepLines/>
              <w:spacing w:after="0"/>
              <w:jc w:val="center"/>
              <w:rPr>
                <w:rFonts w:ascii="Arial" w:hAnsi="Arial"/>
                <w:bCs/>
                <w:sz w:val="18"/>
              </w:rPr>
            </w:pPr>
            <w:r>
              <w:rPr>
                <w:rFonts w:ascii="Arial" w:hAnsi="Arial"/>
                <w:sz w:val="18"/>
              </w:rPr>
              <w:t>DC_1A_n3A</w:t>
            </w:r>
          </w:p>
          <w:p w14:paraId="1EE885EF" w14:textId="77777777" w:rsidR="00621797" w:rsidRDefault="00621797">
            <w:pPr>
              <w:keepNext/>
              <w:keepLines/>
              <w:spacing w:after="0"/>
              <w:jc w:val="center"/>
              <w:rPr>
                <w:rFonts w:ascii="Arial" w:hAnsi="Arial"/>
                <w:sz w:val="18"/>
                <w:lang w:eastAsia="fi-FI"/>
              </w:rPr>
            </w:pPr>
            <w:r>
              <w:rPr>
                <w:rFonts w:ascii="Arial" w:hAnsi="Arial"/>
                <w:bCs/>
                <w:sz w:val="18"/>
              </w:rPr>
              <w:t>DC_28A_n3A</w:t>
            </w:r>
          </w:p>
        </w:tc>
      </w:tr>
      <w:tr w:rsidR="00621797" w14:paraId="5542D2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BDB8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DC_1A-28A-40A_n78A</w:t>
            </w:r>
          </w:p>
          <w:p w14:paraId="4522777B" w14:textId="77777777" w:rsidR="00621797" w:rsidRDefault="00621797">
            <w:pPr>
              <w:keepNext/>
              <w:keepLines/>
              <w:spacing w:after="0"/>
              <w:jc w:val="center"/>
              <w:rPr>
                <w:rFonts w:ascii="Arial" w:hAnsi="Arial"/>
                <w:sz w:val="18"/>
              </w:rPr>
            </w:pPr>
            <w:r>
              <w:rPr>
                <w:rFonts w:ascii="Arial" w:hAnsi="Arial"/>
                <w:sz w:val="18"/>
              </w:rPr>
              <w:t>DC_1A-28A-40C_n78A</w:t>
            </w:r>
          </w:p>
        </w:tc>
        <w:tc>
          <w:tcPr>
            <w:tcW w:w="3686" w:type="dxa"/>
            <w:tcBorders>
              <w:top w:val="single" w:sz="4" w:space="0" w:color="auto"/>
              <w:left w:val="single" w:sz="4" w:space="0" w:color="auto"/>
              <w:bottom w:val="single" w:sz="4" w:space="0" w:color="auto"/>
              <w:right w:val="single" w:sz="4" w:space="0" w:color="auto"/>
            </w:tcBorders>
            <w:hideMark/>
          </w:tcPr>
          <w:p w14:paraId="564E798E"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1B9A2E8E"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04F8BBA1" w14:textId="77777777" w:rsidR="00621797" w:rsidRDefault="00621797">
            <w:pPr>
              <w:keepNext/>
              <w:keepLines/>
              <w:spacing w:after="0"/>
              <w:jc w:val="center"/>
              <w:rPr>
                <w:rFonts w:ascii="Arial" w:hAnsi="Arial"/>
                <w:sz w:val="18"/>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73E932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8B504"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DC_1A-28A_n40A-n78A</w:t>
            </w:r>
          </w:p>
        </w:tc>
        <w:tc>
          <w:tcPr>
            <w:tcW w:w="3686" w:type="dxa"/>
            <w:tcBorders>
              <w:top w:val="single" w:sz="4" w:space="0" w:color="auto"/>
              <w:left w:val="single" w:sz="4" w:space="0" w:color="auto"/>
              <w:bottom w:val="single" w:sz="4" w:space="0" w:color="auto"/>
              <w:right w:val="single" w:sz="4" w:space="0" w:color="auto"/>
            </w:tcBorders>
            <w:hideMark/>
          </w:tcPr>
          <w:p w14:paraId="3A955D81"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DC_1A_n40A</w:t>
            </w:r>
          </w:p>
          <w:p w14:paraId="0F30EBDE"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DC_1A_n78A</w:t>
            </w:r>
          </w:p>
          <w:p w14:paraId="62D55A7F"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DC_28A_n40A</w:t>
            </w:r>
          </w:p>
          <w:p w14:paraId="2DFD927B" w14:textId="77777777" w:rsidR="00621797" w:rsidRDefault="00621797">
            <w:pPr>
              <w:keepNext/>
              <w:keepLines/>
              <w:spacing w:after="0"/>
              <w:jc w:val="center"/>
              <w:rPr>
                <w:rFonts w:ascii="Arial" w:eastAsia="SimSun" w:hAnsi="Arial" w:cs="Arial"/>
                <w:sz w:val="18"/>
                <w:szCs w:val="16"/>
                <w:lang w:eastAsia="zh-CN"/>
              </w:rPr>
            </w:pPr>
            <w:r>
              <w:rPr>
                <w:rFonts w:ascii="Arial" w:eastAsia="Malgun Gothic" w:hAnsi="Arial" w:cs="Arial"/>
                <w:sz w:val="18"/>
                <w:szCs w:val="16"/>
                <w:lang w:eastAsia="ko-KR"/>
              </w:rPr>
              <w:t>DC_28A_n78A</w:t>
            </w:r>
          </w:p>
        </w:tc>
      </w:tr>
      <w:tr w:rsidR="00621797" w14:paraId="6873D3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30859" w14:textId="77777777" w:rsidR="00621797" w:rsidRDefault="00621797">
            <w:pPr>
              <w:keepNext/>
              <w:keepLines/>
              <w:spacing w:after="0"/>
              <w:jc w:val="center"/>
              <w:rPr>
                <w:rFonts w:ascii="Arial" w:hAnsi="Arial"/>
                <w:sz w:val="18"/>
                <w:vertAlign w:val="superscript"/>
                <w:lang w:eastAsia="ja-JP"/>
              </w:rPr>
            </w:pPr>
            <w:r>
              <w:rPr>
                <w:rFonts w:ascii="Arial" w:hAnsi="Arial"/>
                <w:sz w:val="18"/>
              </w:rPr>
              <w:t>DC_1A-28A-42A_n77A</w:t>
            </w:r>
            <w:r>
              <w:rPr>
                <w:rFonts w:ascii="Arial" w:hAnsi="Arial"/>
                <w:sz w:val="18"/>
                <w:vertAlign w:val="superscript"/>
                <w:lang w:eastAsia="ja-JP"/>
              </w:rPr>
              <w:t>7,8</w:t>
            </w:r>
          </w:p>
          <w:p w14:paraId="44D42B81" w14:textId="77777777" w:rsidR="00621797" w:rsidRDefault="00621797">
            <w:pPr>
              <w:keepNext/>
              <w:keepLines/>
              <w:spacing w:after="0"/>
              <w:jc w:val="center"/>
              <w:rPr>
                <w:rFonts w:ascii="Arial" w:hAnsi="Arial"/>
                <w:sz w:val="18"/>
              </w:rPr>
            </w:pPr>
            <w:r>
              <w:rPr>
                <w:rFonts w:ascii="Arial" w:hAnsi="Arial"/>
                <w:sz w:val="18"/>
              </w:rPr>
              <w:t>DC_1A-28A-42A_n77C</w:t>
            </w:r>
            <w:r>
              <w:rPr>
                <w:rFonts w:ascii="Arial" w:hAnsi="Arial"/>
                <w:sz w:val="18"/>
                <w:vertAlign w:val="superscript"/>
                <w:lang w:eastAsia="ja-JP"/>
              </w:rPr>
              <w:t>7,8</w:t>
            </w:r>
          </w:p>
          <w:p w14:paraId="1A95C04B"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DC_1A-28A-42C_n77A</w:t>
            </w:r>
            <w:r>
              <w:rPr>
                <w:rFonts w:ascii="Arial" w:hAnsi="Arial"/>
                <w:sz w:val="18"/>
                <w:vertAlign w:val="superscript"/>
                <w:lang w:eastAsia="ja-JP"/>
              </w:rPr>
              <w:t>7,8</w:t>
            </w:r>
          </w:p>
          <w:p w14:paraId="7DFEBB35" w14:textId="77777777" w:rsidR="00621797" w:rsidRDefault="00621797">
            <w:pPr>
              <w:keepNext/>
              <w:keepLines/>
              <w:spacing w:after="0"/>
              <w:jc w:val="center"/>
              <w:rPr>
                <w:rFonts w:ascii="Arial" w:hAnsi="Arial"/>
                <w:sz w:val="18"/>
              </w:rPr>
            </w:pPr>
            <w:r>
              <w:rPr>
                <w:rFonts w:ascii="Arial" w:hAnsi="Arial"/>
                <w:sz w:val="18"/>
                <w:lang w:eastAsia="ja-JP"/>
              </w:rPr>
              <w:t>DC_1A-28A-42C_n77C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060E8C6" w14:textId="77777777" w:rsidR="00621797" w:rsidRDefault="00621797">
            <w:pPr>
              <w:keepNext/>
              <w:keepLines/>
              <w:spacing w:after="0"/>
              <w:jc w:val="center"/>
              <w:rPr>
                <w:rFonts w:ascii="Arial" w:hAnsi="Arial"/>
                <w:sz w:val="18"/>
              </w:rPr>
            </w:pPr>
            <w:r>
              <w:rPr>
                <w:rFonts w:ascii="Arial" w:hAnsi="Arial"/>
                <w:sz w:val="18"/>
              </w:rPr>
              <w:t>DC_1A_n77A</w:t>
            </w:r>
          </w:p>
          <w:p w14:paraId="10CECBF9" w14:textId="77777777" w:rsidR="00621797" w:rsidRDefault="00621797">
            <w:pPr>
              <w:keepNext/>
              <w:keepLines/>
              <w:spacing w:after="0"/>
              <w:jc w:val="center"/>
              <w:rPr>
                <w:rFonts w:ascii="Arial" w:hAnsi="Arial"/>
                <w:sz w:val="18"/>
              </w:rPr>
            </w:pPr>
            <w:r>
              <w:rPr>
                <w:rFonts w:ascii="Arial" w:hAnsi="Arial"/>
                <w:sz w:val="18"/>
              </w:rPr>
              <w:t>DC_28A_n77A</w:t>
            </w:r>
          </w:p>
        </w:tc>
      </w:tr>
      <w:tr w:rsidR="00621797" w14:paraId="1CF252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FA02D" w14:textId="77777777" w:rsidR="00621797" w:rsidRDefault="00621797">
            <w:pPr>
              <w:keepNext/>
              <w:keepLines/>
              <w:spacing w:after="0"/>
              <w:jc w:val="center"/>
              <w:rPr>
                <w:rFonts w:ascii="Arial" w:hAnsi="Arial"/>
                <w:sz w:val="18"/>
                <w:vertAlign w:val="superscript"/>
                <w:lang w:eastAsia="ja-JP"/>
              </w:rPr>
            </w:pPr>
            <w:r>
              <w:rPr>
                <w:rFonts w:ascii="Arial" w:hAnsi="Arial"/>
                <w:sz w:val="18"/>
              </w:rPr>
              <w:t>DC_1A-28A-42A_n78A</w:t>
            </w:r>
            <w:r>
              <w:rPr>
                <w:rFonts w:ascii="Arial" w:hAnsi="Arial"/>
                <w:sz w:val="18"/>
                <w:vertAlign w:val="superscript"/>
                <w:lang w:eastAsia="ja-JP"/>
              </w:rPr>
              <w:t>7,8</w:t>
            </w:r>
          </w:p>
          <w:p w14:paraId="4130A395" w14:textId="77777777" w:rsidR="00621797" w:rsidRDefault="00621797">
            <w:pPr>
              <w:keepNext/>
              <w:keepLines/>
              <w:spacing w:after="0"/>
              <w:jc w:val="center"/>
              <w:rPr>
                <w:rFonts w:ascii="Arial" w:hAnsi="Arial"/>
                <w:sz w:val="18"/>
              </w:rPr>
            </w:pPr>
            <w:r>
              <w:rPr>
                <w:rFonts w:ascii="Arial" w:hAnsi="Arial"/>
                <w:sz w:val="18"/>
              </w:rPr>
              <w:t>DC_1A-28A-42A_n78C</w:t>
            </w:r>
            <w:r>
              <w:rPr>
                <w:rFonts w:ascii="Arial" w:hAnsi="Arial"/>
                <w:sz w:val="18"/>
                <w:vertAlign w:val="superscript"/>
                <w:lang w:eastAsia="ja-JP"/>
              </w:rPr>
              <w:t>7,8</w:t>
            </w:r>
          </w:p>
          <w:p w14:paraId="02005EAE"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DC_1A-28A-42C_n78A</w:t>
            </w:r>
            <w:r>
              <w:rPr>
                <w:rFonts w:ascii="Arial" w:hAnsi="Arial"/>
                <w:sz w:val="18"/>
                <w:vertAlign w:val="superscript"/>
                <w:lang w:eastAsia="ja-JP"/>
              </w:rPr>
              <w:t>7,8</w:t>
            </w:r>
          </w:p>
          <w:p w14:paraId="633CDAA1" w14:textId="77777777" w:rsidR="00621797" w:rsidRDefault="00621797">
            <w:pPr>
              <w:keepNext/>
              <w:keepLines/>
              <w:spacing w:after="0"/>
              <w:jc w:val="center"/>
              <w:rPr>
                <w:rFonts w:ascii="Arial" w:hAnsi="Arial"/>
                <w:sz w:val="18"/>
                <w:lang w:eastAsia="ja-JP"/>
              </w:rPr>
            </w:pPr>
            <w:r>
              <w:rPr>
                <w:rFonts w:ascii="Arial" w:hAnsi="Arial"/>
                <w:sz w:val="18"/>
                <w:lang w:eastAsia="ja-JP"/>
              </w:rPr>
              <w:t>DC_1A-28A-42C_n78C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09C2CC8" w14:textId="77777777" w:rsidR="00621797" w:rsidRDefault="00621797">
            <w:pPr>
              <w:keepNext/>
              <w:keepLines/>
              <w:spacing w:after="0"/>
              <w:jc w:val="center"/>
              <w:rPr>
                <w:rFonts w:ascii="Arial" w:hAnsi="Arial"/>
                <w:sz w:val="18"/>
              </w:rPr>
            </w:pPr>
            <w:r>
              <w:rPr>
                <w:rFonts w:ascii="Arial" w:hAnsi="Arial"/>
                <w:sz w:val="18"/>
              </w:rPr>
              <w:t>DC_1A_n78A</w:t>
            </w:r>
          </w:p>
          <w:p w14:paraId="726EBA69"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0405CF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2970B" w14:textId="77777777" w:rsidR="00621797" w:rsidRDefault="00621797">
            <w:pPr>
              <w:keepNext/>
              <w:keepLines/>
              <w:spacing w:after="0"/>
              <w:jc w:val="center"/>
              <w:rPr>
                <w:rFonts w:ascii="Arial" w:hAnsi="Arial"/>
                <w:sz w:val="18"/>
              </w:rPr>
            </w:pPr>
            <w:r>
              <w:rPr>
                <w:rFonts w:ascii="Arial" w:hAnsi="Arial"/>
                <w:sz w:val="18"/>
              </w:rPr>
              <w:t>DC_1A-28A-42A_n79A</w:t>
            </w:r>
          </w:p>
          <w:p w14:paraId="5679457B" w14:textId="77777777" w:rsidR="00621797" w:rsidRDefault="00621797">
            <w:pPr>
              <w:keepNext/>
              <w:keepLines/>
              <w:spacing w:after="0"/>
              <w:jc w:val="center"/>
              <w:rPr>
                <w:rFonts w:ascii="Arial" w:hAnsi="Arial"/>
                <w:sz w:val="18"/>
              </w:rPr>
            </w:pPr>
            <w:r>
              <w:rPr>
                <w:rFonts w:ascii="Arial" w:hAnsi="Arial"/>
                <w:sz w:val="18"/>
              </w:rPr>
              <w:t>DC_1A-28A-42A_n79C</w:t>
            </w:r>
          </w:p>
          <w:p w14:paraId="056B5A47"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DC_1A-28A-42C_n79A</w:t>
            </w:r>
          </w:p>
          <w:p w14:paraId="0272FA10" w14:textId="77777777" w:rsidR="00621797" w:rsidRDefault="00621797">
            <w:pPr>
              <w:keepNext/>
              <w:keepLines/>
              <w:spacing w:after="0"/>
              <w:jc w:val="center"/>
              <w:rPr>
                <w:rFonts w:ascii="Arial" w:hAnsi="Arial"/>
                <w:sz w:val="18"/>
              </w:rPr>
            </w:pPr>
            <w:r>
              <w:rPr>
                <w:rFonts w:ascii="Arial" w:hAnsi="Arial"/>
                <w:sz w:val="18"/>
              </w:rPr>
              <w:t>DC_1A-28A-42C_n79C</w:t>
            </w:r>
          </w:p>
        </w:tc>
        <w:tc>
          <w:tcPr>
            <w:tcW w:w="3686" w:type="dxa"/>
            <w:tcBorders>
              <w:top w:val="single" w:sz="4" w:space="0" w:color="auto"/>
              <w:left w:val="single" w:sz="4" w:space="0" w:color="auto"/>
              <w:bottom w:val="single" w:sz="4" w:space="0" w:color="auto"/>
              <w:right w:val="single" w:sz="4" w:space="0" w:color="auto"/>
            </w:tcBorders>
            <w:hideMark/>
          </w:tcPr>
          <w:p w14:paraId="0FEFE7FF" w14:textId="77777777" w:rsidR="00621797" w:rsidRDefault="00621797">
            <w:pPr>
              <w:keepNext/>
              <w:keepLines/>
              <w:spacing w:after="0"/>
              <w:jc w:val="center"/>
              <w:rPr>
                <w:rFonts w:ascii="Arial" w:hAnsi="Arial"/>
                <w:sz w:val="18"/>
              </w:rPr>
            </w:pPr>
            <w:r>
              <w:rPr>
                <w:rFonts w:ascii="Arial" w:hAnsi="Arial"/>
                <w:sz w:val="18"/>
              </w:rPr>
              <w:t>DC_1A_n79A</w:t>
            </w:r>
          </w:p>
          <w:p w14:paraId="01A3CD40" w14:textId="77777777" w:rsidR="00621797" w:rsidRDefault="00621797">
            <w:pPr>
              <w:keepNext/>
              <w:keepLines/>
              <w:spacing w:after="0"/>
              <w:jc w:val="center"/>
              <w:rPr>
                <w:rFonts w:ascii="Arial" w:hAnsi="Arial"/>
                <w:sz w:val="18"/>
              </w:rPr>
            </w:pPr>
            <w:r>
              <w:rPr>
                <w:rFonts w:ascii="Arial" w:hAnsi="Arial"/>
                <w:sz w:val="18"/>
              </w:rPr>
              <w:t>DC_28A_n79A</w:t>
            </w:r>
          </w:p>
        </w:tc>
      </w:tr>
      <w:tr w:rsidR="00621797" w14:paraId="11AE275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01536B"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3EA2FC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0A38DD1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42855F8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621797" w14:paraId="4927FB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280D05" w14:textId="77777777" w:rsidR="00621797" w:rsidRDefault="00621797">
            <w:pPr>
              <w:keepNext/>
              <w:keepLines/>
              <w:spacing w:after="0"/>
              <w:jc w:val="center"/>
              <w:rPr>
                <w:rFonts w:ascii="Arial" w:hAnsi="Arial"/>
                <w:sz w:val="18"/>
              </w:rPr>
            </w:pPr>
            <w:r>
              <w:rPr>
                <w:rFonts w:ascii="Arial" w:hAnsi="Arial"/>
                <w:sz w:val="18"/>
              </w:rPr>
              <w:t>DC_1A_n28A-n77A-n79A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885F8B" w14:textId="77777777" w:rsidR="00621797" w:rsidRDefault="00621797">
            <w:pPr>
              <w:keepNext/>
              <w:keepLines/>
              <w:spacing w:after="0"/>
              <w:jc w:val="center"/>
              <w:rPr>
                <w:rFonts w:ascii="Arial" w:hAnsi="Arial"/>
                <w:sz w:val="18"/>
              </w:rPr>
            </w:pPr>
            <w:r>
              <w:rPr>
                <w:rFonts w:ascii="Arial" w:hAnsi="Arial"/>
                <w:sz w:val="18"/>
              </w:rPr>
              <w:t>DC_1A_n28A</w:t>
            </w:r>
          </w:p>
          <w:p w14:paraId="02C63277" w14:textId="77777777" w:rsidR="00621797" w:rsidRDefault="00621797">
            <w:pPr>
              <w:keepNext/>
              <w:keepLines/>
              <w:spacing w:after="0"/>
              <w:jc w:val="center"/>
              <w:rPr>
                <w:rFonts w:ascii="Arial" w:hAnsi="Arial"/>
                <w:sz w:val="18"/>
              </w:rPr>
            </w:pPr>
            <w:r>
              <w:rPr>
                <w:rFonts w:ascii="Arial" w:hAnsi="Arial"/>
                <w:sz w:val="18"/>
              </w:rPr>
              <w:t>DC_1A_n77A</w:t>
            </w:r>
          </w:p>
          <w:p w14:paraId="088A9FFA" w14:textId="77777777" w:rsidR="00621797" w:rsidRDefault="00621797">
            <w:pPr>
              <w:keepNext/>
              <w:keepLines/>
              <w:spacing w:after="0"/>
              <w:jc w:val="center"/>
              <w:rPr>
                <w:rFonts w:ascii="Arial" w:hAnsi="Arial"/>
                <w:sz w:val="18"/>
              </w:rPr>
            </w:pPr>
            <w:r>
              <w:rPr>
                <w:rFonts w:ascii="Arial" w:hAnsi="Arial"/>
                <w:sz w:val="18"/>
              </w:rPr>
              <w:t>DC_1A_n79A</w:t>
            </w:r>
          </w:p>
        </w:tc>
      </w:tr>
      <w:tr w:rsidR="00621797" w14:paraId="352872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F22C51" w14:textId="77777777" w:rsidR="00621797" w:rsidRDefault="00621797">
            <w:pPr>
              <w:keepNext/>
              <w:keepLines/>
              <w:spacing w:after="0"/>
              <w:jc w:val="center"/>
              <w:rPr>
                <w:rFonts w:ascii="Arial" w:hAnsi="Arial"/>
                <w:sz w:val="18"/>
              </w:rPr>
            </w:pPr>
            <w:r>
              <w:rPr>
                <w:rFonts w:ascii="Arial" w:hAnsi="Arial"/>
                <w:sz w:val="18"/>
              </w:rPr>
              <w:t>DC_1A_n28A-n78A-n79A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9AEABA" w14:textId="77777777" w:rsidR="00621797" w:rsidRDefault="00621797">
            <w:pPr>
              <w:keepNext/>
              <w:keepLines/>
              <w:spacing w:after="0"/>
              <w:jc w:val="center"/>
              <w:rPr>
                <w:rFonts w:ascii="Arial" w:hAnsi="Arial"/>
                <w:sz w:val="18"/>
              </w:rPr>
            </w:pPr>
            <w:r>
              <w:rPr>
                <w:rFonts w:ascii="Arial" w:hAnsi="Arial"/>
                <w:sz w:val="18"/>
              </w:rPr>
              <w:t>DC_1A_n28A</w:t>
            </w:r>
          </w:p>
          <w:p w14:paraId="482BD077" w14:textId="77777777" w:rsidR="00621797" w:rsidRDefault="00621797">
            <w:pPr>
              <w:keepNext/>
              <w:keepLines/>
              <w:spacing w:after="0"/>
              <w:jc w:val="center"/>
              <w:rPr>
                <w:rFonts w:ascii="Arial" w:hAnsi="Arial"/>
                <w:sz w:val="18"/>
              </w:rPr>
            </w:pPr>
            <w:r>
              <w:rPr>
                <w:rFonts w:ascii="Arial" w:hAnsi="Arial"/>
                <w:sz w:val="18"/>
              </w:rPr>
              <w:t>DC_1A_n78A</w:t>
            </w:r>
          </w:p>
          <w:p w14:paraId="53E9387A" w14:textId="77777777" w:rsidR="00621797" w:rsidRDefault="00621797">
            <w:pPr>
              <w:keepNext/>
              <w:keepLines/>
              <w:spacing w:after="0"/>
              <w:jc w:val="center"/>
              <w:rPr>
                <w:rFonts w:ascii="Arial" w:hAnsi="Arial"/>
                <w:sz w:val="18"/>
              </w:rPr>
            </w:pPr>
            <w:r>
              <w:rPr>
                <w:rFonts w:ascii="Arial" w:hAnsi="Arial"/>
                <w:sz w:val="18"/>
              </w:rPr>
              <w:t>DC_1A_n79A</w:t>
            </w:r>
          </w:p>
        </w:tc>
      </w:tr>
      <w:tr w:rsidR="00621797" w14:paraId="542576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0F5A0" w14:textId="77777777" w:rsidR="00621797" w:rsidRDefault="00621797">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1A-38A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9BF51B" w14:textId="77777777" w:rsidR="00621797" w:rsidRPr="00096230" w:rsidRDefault="00621797">
            <w:pPr>
              <w:keepNext/>
              <w:keepLines/>
              <w:spacing w:after="0"/>
              <w:jc w:val="center"/>
              <w:rPr>
                <w:rFonts w:ascii="Arial" w:hAnsi="Arial"/>
                <w:sz w:val="18"/>
                <w:lang w:val="en-US" w:eastAsia="zh-TW"/>
              </w:rPr>
            </w:pPr>
            <w:r w:rsidRPr="00096230">
              <w:rPr>
                <w:rFonts w:ascii="Arial" w:hAnsi="Arial" w:cs="Arial"/>
                <w:sz w:val="18"/>
                <w:lang w:val="en-US" w:eastAsia="zh-TW"/>
              </w:rPr>
              <w:t>DC_1A_n3A</w:t>
            </w:r>
          </w:p>
          <w:p w14:paraId="4E1701EC" w14:textId="77777777" w:rsidR="00621797" w:rsidRPr="00096230" w:rsidRDefault="00621797">
            <w:pPr>
              <w:keepNext/>
              <w:keepLines/>
              <w:spacing w:after="0"/>
              <w:jc w:val="center"/>
              <w:rPr>
                <w:rFonts w:ascii="Arial" w:hAnsi="Arial"/>
                <w:sz w:val="18"/>
                <w:lang w:val="en-US" w:eastAsia="zh-TW"/>
              </w:rPr>
            </w:pPr>
            <w:r w:rsidRPr="00096230">
              <w:rPr>
                <w:rFonts w:ascii="Arial" w:hAnsi="Arial" w:cs="Arial"/>
                <w:sz w:val="18"/>
                <w:lang w:val="en-US" w:eastAsia="zh-TW"/>
              </w:rPr>
              <w:t>DC_1A_n78A</w:t>
            </w:r>
          </w:p>
          <w:p w14:paraId="63B190E6" w14:textId="77777777" w:rsidR="00621797" w:rsidRPr="00096230" w:rsidRDefault="00621797">
            <w:pPr>
              <w:keepNext/>
              <w:keepLines/>
              <w:spacing w:after="0"/>
              <w:jc w:val="center"/>
              <w:rPr>
                <w:rFonts w:ascii="Arial" w:hAnsi="Arial"/>
                <w:sz w:val="18"/>
                <w:lang w:val="en-US" w:eastAsia="zh-TW"/>
              </w:rPr>
            </w:pPr>
            <w:r w:rsidRPr="00096230">
              <w:rPr>
                <w:rFonts w:ascii="Arial" w:hAnsi="Arial" w:cs="Arial"/>
                <w:sz w:val="18"/>
                <w:lang w:val="en-US" w:eastAsia="zh-TW"/>
              </w:rPr>
              <w:t>DC_</w:t>
            </w:r>
            <w:r>
              <w:rPr>
                <w:rFonts w:ascii="Arial" w:hAnsi="Arial" w:cs="Arial"/>
                <w:sz w:val="18"/>
                <w:lang w:eastAsia="zh-CN"/>
              </w:rPr>
              <w:t>38</w:t>
            </w:r>
            <w:r w:rsidRPr="00096230">
              <w:rPr>
                <w:rFonts w:ascii="Arial" w:hAnsi="Arial" w:cs="Arial"/>
                <w:sz w:val="18"/>
                <w:lang w:val="en-US" w:eastAsia="zh-TW"/>
              </w:rPr>
              <w:t>A_n3A</w:t>
            </w:r>
          </w:p>
          <w:p w14:paraId="2E10C36A" w14:textId="77777777" w:rsidR="00621797" w:rsidRDefault="00621797">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621797" w14:paraId="0535A6A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45A089"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DC_1A-38A_n7A-n78A</w:t>
            </w:r>
          </w:p>
        </w:tc>
        <w:tc>
          <w:tcPr>
            <w:tcW w:w="3686" w:type="dxa"/>
            <w:tcBorders>
              <w:top w:val="single" w:sz="4" w:space="0" w:color="auto"/>
              <w:left w:val="single" w:sz="4" w:space="0" w:color="auto"/>
              <w:bottom w:val="single" w:sz="4" w:space="0" w:color="auto"/>
              <w:right w:val="single" w:sz="4" w:space="0" w:color="auto"/>
            </w:tcBorders>
            <w:hideMark/>
          </w:tcPr>
          <w:p w14:paraId="562C86A1"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DC_1A_n78A</w:t>
            </w:r>
          </w:p>
        </w:tc>
      </w:tr>
      <w:tr w:rsidR="00621797" w14:paraId="19FC85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83308" w14:textId="77777777" w:rsidR="00621797" w:rsidRDefault="00621797">
            <w:pPr>
              <w:keepNext/>
              <w:keepLines/>
              <w:spacing w:after="0"/>
              <w:jc w:val="center"/>
              <w:rPr>
                <w:rFonts w:ascii="Arial" w:hAnsi="Arial" w:cs="Arial"/>
                <w:sz w:val="18"/>
                <w:lang w:val="zh-CN" w:eastAsia="zh-TW"/>
              </w:rPr>
            </w:pPr>
            <w:r>
              <w:rPr>
                <w:rFonts w:ascii="Arial" w:hAnsi="Arial"/>
                <w:sz w:val="18"/>
                <w:lang w:eastAsia="fi-FI"/>
              </w:rPr>
              <w:t>DC_1A-38A_n28A-n78A</w:t>
            </w:r>
          </w:p>
        </w:tc>
        <w:tc>
          <w:tcPr>
            <w:tcW w:w="3686" w:type="dxa"/>
            <w:tcBorders>
              <w:top w:val="single" w:sz="4" w:space="0" w:color="auto"/>
              <w:left w:val="single" w:sz="4" w:space="0" w:color="auto"/>
              <w:bottom w:val="single" w:sz="4" w:space="0" w:color="auto"/>
              <w:right w:val="single" w:sz="4" w:space="0" w:color="auto"/>
            </w:tcBorders>
            <w:hideMark/>
          </w:tcPr>
          <w:p w14:paraId="4ADAA13B"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406840DB" w14:textId="77777777" w:rsidR="00621797" w:rsidRDefault="00621797">
            <w:pPr>
              <w:keepNext/>
              <w:keepLines/>
              <w:spacing w:after="0"/>
              <w:jc w:val="center"/>
              <w:rPr>
                <w:rFonts w:ascii="Arial" w:hAnsi="Arial"/>
                <w:sz w:val="18"/>
                <w:lang w:eastAsia="fi-FI"/>
              </w:rPr>
            </w:pPr>
            <w:r>
              <w:rPr>
                <w:rFonts w:ascii="Arial" w:hAnsi="Arial"/>
                <w:sz w:val="18"/>
              </w:rPr>
              <w:t>DC_1A_n78A</w:t>
            </w:r>
          </w:p>
          <w:p w14:paraId="7A8CE507"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A3B24B9" w14:textId="77777777" w:rsidR="00621797" w:rsidRDefault="00621797">
            <w:pPr>
              <w:keepNext/>
              <w:keepLines/>
              <w:spacing w:after="0"/>
              <w:jc w:val="center"/>
              <w:rPr>
                <w:rFonts w:ascii="Arial" w:hAnsi="Arial" w:cs="Arial"/>
                <w:sz w:val="18"/>
                <w:lang w:val="da-DK" w:eastAsia="zh-TW"/>
              </w:rPr>
            </w:pPr>
            <w:r>
              <w:rPr>
                <w:rFonts w:ascii="Arial" w:hAnsi="Arial"/>
                <w:sz w:val="18"/>
              </w:rPr>
              <w:t>DC_38A_n78A</w:t>
            </w:r>
          </w:p>
        </w:tc>
      </w:tr>
      <w:tr w:rsidR="00621797" w14:paraId="7BFB52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3C33B" w14:textId="77777777" w:rsidR="00621797" w:rsidRDefault="00621797">
            <w:pPr>
              <w:keepNext/>
              <w:keepLines/>
              <w:spacing w:after="0"/>
              <w:jc w:val="center"/>
              <w:rPr>
                <w:rFonts w:ascii="Arial" w:hAnsi="Arial"/>
                <w:sz w:val="18"/>
              </w:rPr>
            </w:pPr>
            <w:r>
              <w:rPr>
                <w:rFonts w:ascii="Arial" w:hAnsi="Arial"/>
                <w:sz w:val="18"/>
              </w:rPr>
              <w:t>DC_1A-41A_n3A-n77A</w:t>
            </w:r>
          </w:p>
        </w:tc>
        <w:tc>
          <w:tcPr>
            <w:tcW w:w="3686" w:type="dxa"/>
            <w:tcBorders>
              <w:top w:val="single" w:sz="4" w:space="0" w:color="auto"/>
              <w:left w:val="single" w:sz="4" w:space="0" w:color="auto"/>
              <w:bottom w:val="single" w:sz="4" w:space="0" w:color="auto"/>
              <w:right w:val="single" w:sz="4" w:space="0" w:color="auto"/>
            </w:tcBorders>
            <w:hideMark/>
          </w:tcPr>
          <w:p w14:paraId="4AB56E7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2D5CE397" w14:textId="77777777" w:rsidR="00621797" w:rsidRDefault="00621797">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A_n77A</w:t>
            </w:r>
          </w:p>
          <w:p w14:paraId="5F93EF72" w14:textId="77777777" w:rsidR="00621797" w:rsidRDefault="00621797">
            <w:pPr>
              <w:keepNext/>
              <w:keepLines/>
              <w:spacing w:after="0"/>
              <w:jc w:val="center"/>
              <w:rPr>
                <w:rFonts w:ascii="Arial" w:hAnsi="Arial"/>
                <w:sz w:val="18"/>
              </w:rPr>
            </w:pPr>
            <w:r>
              <w:rPr>
                <w:rFonts w:ascii="Arial" w:hAnsi="Arial"/>
                <w:sz w:val="18"/>
              </w:rPr>
              <w:t>DC_41A_n3A</w:t>
            </w:r>
          </w:p>
          <w:p w14:paraId="4955CF37"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2896C6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89DFE" w14:textId="77777777" w:rsidR="00621797" w:rsidRDefault="00621797">
            <w:pPr>
              <w:keepNext/>
              <w:keepLines/>
              <w:spacing w:after="0"/>
              <w:jc w:val="center"/>
              <w:rPr>
                <w:rFonts w:ascii="Arial" w:hAnsi="Arial"/>
                <w:sz w:val="18"/>
              </w:rPr>
            </w:pPr>
            <w:r>
              <w:rPr>
                <w:rFonts w:ascii="Arial" w:hAnsi="Arial" w:cs="Arial"/>
                <w:sz w:val="18"/>
                <w:lang w:eastAsia="ja-JP"/>
              </w:rPr>
              <w:t>DC_1A-41C_n3A-n77A</w:t>
            </w:r>
          </w:p>
        </w:tc>
        <w:tc>
          <w:tcPr>
            <w:tcW w:w="3686" w:type="dxa"/>
            <w:tcBorders>
              <w:top w:val="single" w:sz="4" w:space="0" w:color="auto"/>
              <w:left w:val="single" w:sz="4" w:space="0" w:color="auto"/>
              <w:bottom w:val="single" w:sz="4" w:space="0" w:color="auto"/>
              <w:right w:val="single" w:sz="4" w:space="0" w:color="auto"/>
            </w:tcBorders>
            <w:hideMark/>
          </w:tcPr>
          <w:p w14:paraId="26C2021A" w14:textId="77777777" w:rsidR="00621797" w:rsidRDefault="00621797">
            <w:pPr>
              <w:keepNext/>
              <w:keepLines/>
              <w:spacing w:after="0"/>
              <w:jc w:val="center"/>
              <w:rPr>
                <w:rFonts w:ascii="Arial" w:hAnsi="Arial"/>
                <w:sz w:val="18"/>
              </w:rPr>
            </w:pPr>
            <w:r>
              <w:rPr>
                <w:rFonts w:ascii="Arial" w:hAnsi="Arial"/>
                <w:sz w:val="18"/>
              </w:rPr>
              <w:t>DC_41A_n3A</w:t>
            </w:r>
          </w:p>
          <w:p w14:paraId="7BD7576A" w14:textId="77777777" w:rsidR="00621797" w:rsidRDefault="00621797">
            <w:pPr>
              <w:keepNext/>
              <w:keepLines/>
              <w:spacing w:after="0"/>
              <w:jc w:val="center"/>
              <w:rPr>
                <w:rFonts w:ascii="Arial" w:hAnsi="Arial"/>
                <w:sz w:val="18"/>
              </w:rPr>
            </w:pPr>
            <w:r>
              <w:rPr>
                <w:rFonts w:ascii="Arial" w:hAnsi="Arial"/>
                <w:sz w:val="18"/>
              </w:rPr>
              <w:t>DC_41A_n77A</w:t>
            </w:r>
          </w:p>
          <w:p w14:paraId="0F4171A6" w14:textId="77777777" w:rsidR="00621797" w:rsidRDefault="00621797">
            <w:pPr>
              <w:keepNext/>
              <w:keepLines/>
              <w:spacing w:after="0"/>
              <w:jc w:val="center"/>
              <w:rPr>
                <w:rFonts w:ascii="Arial" w:hAnsi="Arial"/>
                <w:sz w:val="18"/>
              </w:rPr>
            </w:pPr>
            <w:r>
              <w:rPr>
                <w:rFonts w:ascii="Arial" w:hAnsi="Arial"/>
                <w:sz w:val="18"/>
              </w:rPr>
              <w:t>DC_41C_n3A</w:t>
            </w:r>
          </w:p>
          <w:p w14:paraId="5CB1B5C2" w14:textId="77777777" w:rsidR="00621797" w:rsidRDefault="00621797">
            <w:pPr>
              <w:keepNext/>
              <w:keepLines/>
              <w:spacing w:after="0"/>
              <w:jc w:val="center"/>
              <w:rPr>
                <w:rFonts w:ascii="Arial" w:hAnsi="Arial"/>
                <w:sz w:val="18"/>
              </w:rPr>
            </w:pPr>
            <w:r>
              <w:rPr>
                <w:rFonts w:ascii="Arial" w:hAnsi="Arial"/>
                <w:sz w:val="18"/>
              </w:rPr>
              <w:t>DC_41C_n77A</w:t>
            </w:r>
          </w:p>
        </w:tc>
      </w:tr>
      <w:tr w:rsidR="00621797" w14:paraId="388BA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B434B" w14:textId="77777777" w:rsidR="00621797" w:rsidRDefault="00621797">
            <w:pPr>
              <w:keepNext/>
              <w:keepLines/>
              <w:spacing w:after="0"/>
              <w:jc w:val="center"/>
              <w:rPr>
                <w:rFonts w:ascii="Arial" w:hAnsi="Arial"/>
                <w:sz w:val="18"/>
              </w:rPr>
            </w:pPr>
            <w:r>
              <w:rPr>
                <w:rFonts w:ascii="Arial" w:hAnsi="Arial"/>
                <w:sz w:val="18"/>
              </w:rPr>
              <w:t>DC_1A-41A_n3A-n78A</w:t>
            </w:r>
          </w:p>
        </w:tc>
        <w:tc>
          <w:tcPr>
            <w:tcW w:w="3686" w:type="dxa"/>
            <w:tcBorders>
              <w:top w:val="single" w:sz="4" w:space="0" w:color="auto"/>
              <w:left w:val="single" w:sz="4" w:space="0" w:color="auto"/>
              <w:bottom w:val="single" w:sz="4" w:space="0" w:color="auto"/>
              <w:right w:val="single" w:sz="4" w:space="0" w:color="auto"/>
            </w:tcBorders>
            <w:hideMark/>
          </w:tcPr>
          <w:p w14:paraId="6B91584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1F4994C" w14:textId="77777777" w:rsidR="00621797" w:rsidRDefault="00621797">
            <w:pPr>
              <w:keepNext/>
              <w:keepLines/>
              <w:spacing w:after="0"/>
              <w:jc w:val="center"/>
              <w:rPr>
                <w:rFonts w:ascii="Arial" w:hAnsi="Arial"/>
              </w:rPr>
            </w:pPr>
            <w:r>
              <w:rPr>
                <w:rFonts w:ascii="Arial" w:hAnsi="Arial"/>
                <w:sz w:val="18"/>
              </w:rPr>
              <w:t>DC_</w:t>
            </w:r>
            <w:r>
              <w:rPr>
                <w:rFonts w:ascii="Arial" w:hAnsi="Arial"/>
                <w:sz w:val="18"/>
                <w:lang w:eastAsia="zh-CN"/>
              </w:rPr>
              <w:t>1</w:t>
            </w:r>
            <w:r>
              <w:rPr>
                <w:rFonts w:ascii="Arial" w:hAnsi="Arial"/>
                <w:sz w:val="18"/>
              </w:rPr>
              <w:t>A_n78A</w:t>
            </w:r>
          </w:p>
          <w:p w14:paraId="5FA9DC0A" w14:textId="77777777" w:rsidR="00621797" w:rsidRDefault="00621797">
            <w:pPr>
              <w:keepNext/>
              <w:keepLines/>
              <w:spacing w:after="0"/>
              <w:jc w:val="center"/>
              <w:rPr>
                <w:rFonts w:ascii="Arial" w:hAnsi="Arial"/>
                <w:sz w:val="18"/>
              </w:rPr>
            </w:pPr>
            <w:r>
              <w:rPr>
                <w:rFonts w:ascii="Arial" w:hAnsi="Arial"/>
                <w:sz w:val="18"/>
              </w:rPr>
              <w:t>DC_41A_n3A</w:t>
            </w:r>
          </w:p>
          <w:p w14:paraId="126B46E6"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26D70C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949CC" w14:textId="77777777" w:rsidR="00621797" w:rsidRDefault="00621797">
            <w:pPr>
              <w:keepNext/>
              <w:keepLines/>
              <w:spacing w:after="0"/>
              <w:jc w:val="center"/>
              <w:rPr>
                <w:rFonts w:ascii="Arial" w:hAnsi="Arial"/>
                <w:sz w:val="18"/>
              </w:rPr>
            </w:pPr>
            <w:r>
              <w:rPr>
                <w:rFonts w:ascii="Arial" w:hAnsi="Arial" w:cs="Arial"/>
                <w:sz w:val="18"/>
                <w:lang w:eastAsia="ja-JP"/>
              </w:rPr>
              <w:t>DC_1A-41C_n3A-n78A</w:t>
            </w:r>
          </w:p>
        </w:tc>
        <w:tc>
          <w:tcPr>
            <w:tcW w:w="3686" w:type="dxa"/>
            <w:tcBorders>
              <w:top w:val="single" w:sz="4" w:space="0" w:color="auto"/>
              <w:left w:val="single" w:sz="4" w:space="0" w:color="auto"/>
              <w:bottom w:val="single" w:sz="4" w:space="0" w:color="auto"/>
              <w:right w:val="single" w:sz="4" w:space="0" w:color="auto"/>
            </w:tcBorders>
            <w:hideMark/>
          </w:tcPr>
          <w:p w14:paraId="2DF112D1" w14:textId="77777777" w:rsidR="00621797" w:rsidRDefault="00621797">
            <w:pPr>
              <w:keepNext/>
              <w:keepLines/>
              <w:spacing w:after="0"/>
              <w:jc w:val="center"/>
              <w:rPr>
                <w:rFonts w:ascii="Arial" w:hAnsi="Arial"/>
                <w:sz w:val="18"/>
              </w:rPr>
            </w:pPr>
            <w:r>
              <w:rPr>
                <w:rFonts w:ascii="Arial" w:hAnsi="Arial"/>
                <w:sz w:val="18"/>
              </w:rPr>
              <w:t>DC_41A_n3A</w:t>
            </w:r>
          </w:p>
          <w:p w14:paraId="146BB17F" w14:textId="77777777" w:rsidR="00621797" w:rsidRDefault="00621797">
            <w:pPr>
              <w:keepNext/>
              <w:keepLines/>
              <w:spacing w:after="0"/>
              <w:jc w:val="center"/>
              <w:rPr>
                <w:rFonts w:ascii="Arial" w:hAnsi="Arial"/>
                <w:sz w:val="18"/>
              </w:rPr>
            </w:pPr>
            <w:r>
              <w:rPr>
                <w:rFonts w:ascii="Arial" w:hAnsi="Arial"/>
                <w:sz w:val="18"/>
              </w:rPr>
              <w:t>DC_41A_n78A</w:t>
            </w:r>
          </w:p>
          <w:p w14:paraId="02851940" w14:textId="77777777" w:rsidR="00621797" w:rsidRDefault="00621797">
            <w:pPr>
              <w:keepNext/>
              <w:keepLines/>
              <w:spacing w:after="0"/>
              <w:jc w:val="center"/>
              <w:rPr>
                <w:rFonts w:ascii="Arial" w:hAnsi="Arial"/>
                <w:sz w:val="18"/>
              </w:rPr>
            </w:pPr>
            <w:r>
              <w:rPr>
                <w:rFonts w:ascii="Arial" w:hAnsi="Arial"/>
                <w:sz w:val="18"/>
              </w:rPr>
              <w:t>DC_41C_n3A</w:t>
            </w:r>
          </w:p>
          <w:p w14:paraId="472663FF" w14:textId="77777777" w:rsidR="00621797" w:rsidRDefault="00621797">
            <w:pPr>
              <w:keepNext/>
              <w:keepLines/>
              <w:spacing w:after="0"/>
              <w:jc w:val="center"/>
              <w:rPr>
                <w:rFonts w:ascii="Arial" w:hAnsi="Arial"/>
                <w:sz w:val="18"/>
              </w:rPr>
            </w:pPr>
            <w:r>
              <w:rPr>
                <w:rFonts w:ascii="Arial" w:hAnsi="Arial"/>
                <w:sz w:val="18"/>
              </w:rPr>
              <w:t>DC_41C_n78A</w:t>
            </w:r>
          </w:p>
        </w:tc>
      </w:tr>
      <w:tr w:rsidR="00621797" w14:paraId="1A7C90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15B2B0" w14:textId="77777777" w:rsidR="00621797" w:rsidRDefault="00621797">
            <w:pPr>
              <w:keepNext/>
              <w:keepLines/>
              <w:spacing w:after="0"/>
              <w:jc w:val="center"/>
              <w:rPr>
                <w:rFonts w:ascii="Arial" w:hAnsi="Arial"/>
                <w:sz w:val="18"/>
                <w:lang w:eastAsia="ja-JP"/>
              </w:rPr>
            </w:pPr>
            <w:r>
              <w:rPr>
                <w:rFonts w:ascii="Arial" w:hAnsi="Arial"/>
                <w:sz w:val="18"/>
                <w:lang w:eastAsia="zh-CN"/>
              </w:rPr>
              <w:t>DC_1A-</w:t>
            </w:r>
            <w:r>
              <w:rPr>
                <w:rFonts w:ascii="Arial" w:eastAsia="Yu Mincho" w:hAnsi="Arial"/>
                <w:sz w:val="18"/>
                <w:lang w:eastAsia="ja-JP"/>
              </w:rPr>
              <w:t>41</w:t>
            </w:r>
            <w:r>
              <w:rPr>
                <w:rFonts w:ascii="Arial" w:hAnsi="Arial"/>
                <w:sz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1274BE17"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23AD3C05"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DC_1A_n</w:t>
            </w:r>
            <w:r>
              <w:rPr>
                <w:rFonts w:ascii="Arial" w:eastAsia="DengXian" w:hAnsi="Arial"/>
                <w:sz w:val="18"/>
                <w:lang w:eastAsia="zh-CN"/>
              </w:rPr>
              <w:t>41</w:t>
            </w:r>
            <w:r>
              <w:rPr>
                <w:rFonts w:ascii="Arial" w:hAnsi="Arial"/>
                <w:sz w:val="18"/>
                <w:lang w:eastAsia="zh-CN"/>
              </w:rPr>
              <w:t>A</w:t>
            </w:r>
          </w:p>
          <w:p w14:paraId="47E4401E" w14:textId="77777777" w:rsidR="00621797" w:rsidRDefault="00621797">
            <w:pPr>
              <w:keepNext/>
              <w:keepLines/>
              <w:spacing w:after="0"/>
              <w:jc w:val="center"/>
              <w:rPr>
                <w:rFonts w:ascii="Arial" w:eastAsia="SimSun" w:hAnsi="Arial"/>
                <w:sz w:val="18"/>
              </w:rPr>
            </w:pPr>
            <w:r>
              <w:rPr>
                <w:rFonts w:ascii="Arial" w:hAnsi="Arial"/>
                <w:sz w:val="18"/>
                <w:lang w:eastAsia="zh-CN"/>
              </w:rPr>
              <w:t>DC_</w:t>
            </w:r>
            <w:r>
              <w:rPr>
                <w:rFonts w:ascii="Arial" w:eastAsia="DengXian" w:hAnsi="Arial"/>
                <w:sz w:val="18"/>
                <w:lang w:eastAsia="zh-CN"/>
              </w:rPr>
              <w:t>41</w:t>
            </w:r>
            <w:r>
              <w:rPr>
                <w:rFonts w:ascii="Arial" w:hAnsi="Arial"/>
                <w:sz w:val="18"/>
                <w:lang w:eastAsia="zh-CN"/>
              </w:rPr>
              <w:t>A_n28A</w:t>
            </w:r>
          </w:p>
        </w:tc>
      </w:tr>
      <w:tr w:rsidR="00621797" w14:paraId="115DF1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02A8F" w14:textId="77777777" w:rsidR="00621797" w:rsidRDefault="00621797">
            <w:pPr>
              <w:keepNext/>
              <w:keepLines/>
              <w:spacing w:after="0"/>
              <w:jc w:val="center"/>
              <w:rPr>
                <w:rFonts w:ascii="Arial" w:hAnsi="Arial"/>
                <w:sz w:val="18"/>
              </w:rPr>
            </w:pPr>
            <w:r>
              <w:rPr>
                <w:rFonts w:ascii="Arial" w:hAnsi="Arial"/>
                <w:sz w:val="18"/>
              </w:rPr>
              <w:t>DC_1A-41A_n28A-n77A</w:t>
            </w:r>
          </w:p>
        </w:tc>
        <w:tc>
          <w:tcPr>
            <w:tcW w:w="3686" w:type="dxa"/>
            <w:tcBorders>
              <w:top w:val="single" w:sz="4" w:space="0" w:color="auto"/>
              <w:left w:val="single" w:sz="4" w:space="0" w:color="auto"/>
              <w:bottom w:val="single" w:sz="4" w:space="0" w:color="auto"/>
              <w:right w:val="single" w:sz="4" w:space="0" w:color="auto"/>
            </w:tcBorders>
            <w:hideMark/>
          </w:tcPr>
          <w:p w14:paraId="622D824B" w14:textId="77777777" w:rsidR="00621797" w:rsidRDefault="00621797">
            <w:pPr>
              <w:keepNext/>
              <w:keepLines/>
              <w:spacing w:after="0"/>
              <w:jc w:val="center"/>
              <w:rPr>
                <w:rFonts w:ascii="Arial" w:hAnsi="Arial"/>
                <w:sz w:val="18"/>
              </w:rPr>
            </w:pPr>
            <w:r>
              <w:rPr>
                <w:rFonts w:ascii="Arial" w:hAnsi="Arial"/>
                <w:sz w:val="18"/>
              </w:rPr>
              <w:t>DC_1A_n28A</w:t>
            </w:r>
          </w:p>
          <w:p w14:paraId="06EC68FE" w14:textId="77777777" w:rsidR="00621797" w:rsidRDefault="00621797">
            <w:pPr>
              <w:keepNext/>
              <w:keepLines/>
              <w:spacing w:after="0"/>
              <w:jc w:val="center"/>
              <w:rPr>
                <w:rFonts w:ascii="Arial" w:hAnsi="Arial"/>
                <w:sz w:val="18"/>
              </w:rPr>
            </w:pPr>
            <w:r>
              <w:rPr>
                <w:rFonts w:ascii="Arial" w:hAnsi="Arial"/>
                <w:sz w:val="18"/>
              </w:rPr>
              <w:t>DC_1A_n77A</w:t>
            </w:r>
          </w:p>
          <w:p w14:paraId="36848169" w14:textId="77777777" w:rsidR="00621797" w:rsidRDefault="00621797">
            <w:pPr>
              <w:keepNext/>
              <w:keepLines/>
              <w:spacing w:after="0"/>
              <w:jc w:val="center"/>
              <w:rPr>
                <w:rFonts w:ascii="Arial" w:hAnsi="Arial"/>
                <w:sz w:val="18"/>
              </w:rPr>
            </w:pPr>
            <w:r>
              <w:rPr>
                <w:rFonts w:ascii="Arial" w:hAnsi="Arial"/>
                <w:sz w:val="18"/>
              </w:rPr>
              <w:t>DC_41A_n28A</w:t>
            </w:r>
          </w:p>
          <w:p w14:paraId="14656846"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7E86B5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0EBA5E" w14:textId="77777777" w:rsidR="00621797" w:rsidRDefault="00621797">
            <w:pPr>
              <w:keepNext/>
              <w:keepLines/>
              <w:spacing w:after="0"/>
              <w:jc w:val="center"/>
              <w:rPr>
                <w:rFonts w:ascii="Arial" w:hAnsi="Arial"/>
                <w:sz w:val="18"/>
              </w:rPr>
            </w:pPr>
            <w:r>
              <w:rPr>
                <w:rFonts w:ascii="Arial" w:hAnsi="Arial" w:cs="Arial"/>
                <w:sz w:val="18"/>
                <w:lang w:eastAsia="ja-JP"/>
              </w:rPr>
              <w:t>DC_1A-41C_n28A-n77A</w:t>
            </w:r>
          </w:p>
        </w:tc>
        <w:tc>
          <w:tcPr>
            <w:tcW w:w="3686" w:type="dxa"/>
            <w:tcBorders>
              <w:top w:val="single" w:sz="4" w:space="0" w:color="auto"/>
              <w:left w:val="single" w:sz="4" w:space="0" w:color="auto"/>
              <w:bottom w:val="single" w:sz="4" w:space="0" w:color="auto"/>
              <w:right w:val="single" w:sz="4" w:space="0" w:color="auto"/>
            </w:tcBorders>
            <w:hideMark/>
          </w:tcPr>
          <w:p w14:paraId="3C108D87" w14:textId="77777777" w:rsidR="00621797" w:rsidRDefault="00621797">
            <w:pPr>
              <w:keepNext/>
              <w:keepLines/>
              <w:spacing w:after="0"/>
              <w:jc w:val="center"/>
              <w:rPr>
                <w:rFonts w:ascii="Arial" w:hAnsi="Arial"/>
                <w:sz w:val="18"/>
              </w:rPr>
            </w:pPr>
            <w:r>
              <w:rPr>
                <w:rFonts w:ascii="Arial" w:hAnsi="Arial"/>
                <w:sz w:val="18"/>
              </w:rPr>
              <w:t>DC_1A_n28A</w:t>
            </w:r>
          </w:p>
          <w:p w14:paraId="621244AA" w14:textId="77777777" w:rsidR="00621797" w:rsidRDefault="00621797">
            <w:pPr>
              <w:keepNext/>
              <w:keepLines/>
              <w:spacing w:after="0"/>
              <w:jc w:val="center"/>
              <w:rPr>
                <w:rFonts w:ascii="Arial" w:hAnsi="Arial"/>
                <w:sz w:val="18"/>
              </w:rPr>
            </w:pPr>
            <w:r>
              <w:rPr>
                <w:rFonts w:ascii="Arial" w:hAnsi="Arial"/>
                <w:sz w:val="18"/>
              </w:rPr>
              <w:t>DC_1A_n77A</w:t>
            </w:r>
          </w:p>
          <w:p w14:paraId="71E118AE" w14:textId="77777777" w:rsidR="00621797" w:rsidRDefault="00621797">
            <w:pPr>
              <w:keepNext/>
              <w:keepLines/>
              <w:spacing w:after="0"/>
              <w:jc w:val="center"/>
              <w:rPr>
                <w:rFonts w:ascii="Arial" w:hAnsi="Arial"/>
                <w:sz w:val="18"/>
              </w:rPr>
            </w:pPr>
            <w:r>
              <w:rPr>
                <w:rFonts w:ascii="Arial" w:hAnsi="Arial"/>
                <w:sz w:val="18"/>
              </w:rPr>
              <w:t>DC_41A_n28A</w:t>
            </w:r>
          </w:p>
          <w:p w14:paraId="637CACC4" w14:textId="77777777" w:rsidR="00621797" w:rsidRDefault="00621797">
            <w:pPr>
              <w:keepNext/>
              <w:keepLines/>
              <w:spacing w:after="0"/>
              <w:jc w:val="center"/>
              <w:rPr>
                <w:rFonts w:ascii="Arial" w:hAnsi="Arial"/>
                <w:sz w:val="18"/>
              </w:rPr>
            </w:pPr>
            <w:r>
              <w:rPr>
                <w:rFonts w:ascii="Arial" w:hAnsi="Arial"/>
                <w:sz w:val="18"/>
              </w:rPr>
              <w:t>DC_41A_n77A</w:t>
            </w:r>
          </w:p>
          <w:p w14:paraId="40FCC839" w14:textId="77777777" w:rsidR="00621797" w:rsidRDefault="00621797">
            <w:pPr>
              <w:keepNext/>
              <w:keepLines/>
              <w:spacing w:after="0"/>
              <w:jc w:val="center"/>
              <w:rPr>
                <w:rFonts w:ascii="Arial" w:hAnsi="Arial"/>
                <w:sz w:val="18"/>
              </w:rPr>
            </w:pPr>
            <w:r>
              <w:rPr>
                <w:rFonts w:ascii="Arial" w:hAnsi="Arial"/>
                <w:sz w:val="18"/>
              </w:rPr>
              <w:t>DC_41C_n28A</w:t>
            </w:r>
          </w:p>
          <w:p w14:paraId="3C9A1790" w14:textId="77777777" w:rsidR="00621797" w:rsidRDefault="00621797">
            <w:pPr>
              <w:keepNext/>
              <w:keepLines/>
              <w:spacing w:after="0"/>
              <w:jc w:val="center"/>
              <w:rPr>
                <w:rFonts w:ascii="Arial" w:hAnsi="Arial"/>
                <w:sz w:val="18"/>
              </w:rPr>
            </w:pPr>
            <w:r>
              <w:rPr>
                <w:rFonts w:ascii="Arial" w:hAnsi="Arial"/>
                <w:sz w:val="18"/>
              </w:rPr>
              <w:t>DC_41C_n77A</w:t>
            </w:r>
          </w:p>
        </w:tc>
      </w:tr>
      <w:tr w:rsidR="00621797" w14:paraId="2872B4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E90BA" w14:textId="77777777" w:rsidR="00621797" w:rsidRDefault="00621797">
            <w:pPr>
              <w:keepNext/>
              <w:keepLines/>
              <w:spacing w:after="0"/>
              <w:jc w:val="center"/>
              <w:rPr>
                <w:rFonts w:ascii="Arial" w:hAnsi="Arial"/>
                <w:sz w:val="18"/>
              </w:rPr>
            </w:pPr>
            <w:r>
              <w:rPr>
                <w:rFonts w:ascii="Arial" w:hAnsi="Arial"/>
                <w:sz w:val="18"/>
              </w:rPr>
              <w:t>DC_1A-41A_n28A-n78A</w:t>
            </w:r>
          </w:p>
        </w:tc>
        <w:tc>
          <w:tcPr>
            <w:tcW w:w="3686" w:type="dxa"/>
            <w:tcBorders>
              <w:top w:val="single" w:sz="4" w:space="0" w:color="auto"/>
              <w:left w:val="single" w:sz="4" w:space="0" w:color="auto"/>
              <w:bottom w:val="single" w:sz="4" w:space="0" w:color="auto"/>
              <w:right w:val="single" w:sz="4" w:space="0" w:color="auto"/>
            </w:tcBorders>
            <w:hideMark/>
          </w:tcPr>
          <w:p w14:paraId="2B32E825" w14:textId="77777777" w:rsidR="00621797" w:rsidRDefault="00621797">
            <w:pPr>
              <w:keepNext/>
              <w:keepLines/>
              <w:spacing w:after="0"/>
              <w:jc w:val="center"/>
              <w:rPr>
                <w:rFonts w:ascii="Arial" w:hAnsi="Arial"/>
                <w:sz w:val="18"/>
              </w:rPr>
            </w:pPr>
            <w:r>
              <w:rPr>
                <w:rFonts w:ascii="Arial" w:hAnsi="Arial"/>
                <w:sz w:val="18"/>
              </w:rPr>
              <w:t>DC_1A_n28A</w:t>
            </w:r>
          </w:p>
          <w:p w14:paraId="5B008C3C" w14:textId="77777777" w:rsidR="00621797" w:rsidRDefault="00621797">
            <w:pPr>
              <w:keepNext/>
              <w:keepLines/>
              <w:spacing w:after="0"/>
              <w:jc w:val="center"/>
              <w:rPr>
                <w:rFonts w:ascii="Arial" w:hAnsi="Arial"/>
                <w:sz w:val="18"/>
              </w:rPr>
            </w:pPr>
            <w:r>
              <w:rPr>
                <w:rFonts w:ascii="Arial" w:hAnsi="Arial"/>
                <w:sz w:val="18"/>
              </w:rPr>
              <w:t>DC_1A_n78A</w:t>
            </w:r>
          </w:p>
          <w:p w14:paraId="3F10CDDC" w14:textId="77777777" w:rsidR="00621797" w:rsidRDefault="00621797">
            <w:pPr>
              <w:keepNext/>
              <w:keepLines/>
              <w:spacing w:after="0"/>
              <w:jc w:val="center"/>
              <w:rPr>
                <w:rFonts w:ascii="Arial" w:hAnsi="Arial"/>
                <w:sz w:val="18"/>
              </w:rPr>
            </w:pPr>
            <w:r>
              <w:rPr>
                <w:rFonts w:ascii="Arial" w:hAnsi="Arial"/>
                <w:sz w:val="18"/>
              </w:rPr>
              <w:t>DC_41A_n28A</w:t>
            </w:r>
          </w:p>
          <w:p w14:paraId="02B658A0"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ECBF8D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86BCC1" w14:textId="77777777" w:rsidR="00621797" w:rsidRDefault="00621797">
            <w:pPr>
              <w:keepNext/>
              <w:keepLines/>
              <w:spacing w:after="0"/>
              <w:jc w:val="center"/>
              <w:rPr>
                <w:rFonts w:ascii="Arial" w:hAnsi="Arial"/>
                <w:sz w:val="18"/>
              </w:rPr>
            </w:pPr>
            <w:r>
              <w:rPr>
                <w:rFonts w:ascii="Arial" w:hAnsi="Arial" w:cs="Arial"/>
                <w:sz w:val="18"/>
                <w:lang w:eastAsia="ja-JP"/>
              </w:rPr>
              <w:t>DC_1A-41C_n28A-n78A</w:t>
            </w:r>
          </w:p>
        </w:tc>
        <w:tc>
          <w:tcPr>
            <w:tcW w:w="3686" w:type="dxa"/>
            <w:tcBorders>
              <w:top w:val="single" w:sz="4" w:space="0" w:color="auto"/>
              <w:left w:val="single" w:sz="4" w:space="0" w:color="auto"/>
              <w:bottom w:val="single" w:sz="4" w:space="0" w:color="auto"/>
              <w:right w:val="single" w:sz="4" w:space="0" w:color="auto"/>
            </w:tcBorders>
            <w:hideMark/>
          </w:tcPr>
          <w:p w14:paraId="730415EC" w14:textId="77777777" w:rsidR="00621797" w:rsidRDefault="00621797">
            <w:pPr>
              <w:keepNext/>
              <w:keepLines/>
              <w:spacing w:after="0"/>
              <w:jc w:val="center"/>
              <w:rPr>
                <w:rFonts w:ascii="Arial" w:hAnsi="Arial"/>
                <w:sz w:val="18"/>
              </w:rPr>
            </w:pPr>
            <w:r>
              <w:rPr>
                <w:rFonts w:ascii="Arial" w:hAnsi="Arial"/>
                <w:sz w:val="18"/>
              </w:rPr>
              <w:t>DC_1A_n28A</w:t>
            </w:r>
          </w:p>
          <w:p w14:paraId="7EC9E874" w14:textId="77777777" w:rsidR="00621797" w:rsidRDefault="00621797">
            <w:pPr>
              <w:keepNext/>
              <w:keepLines/>
              <w:spacing w:after="0"/>
              <w:jc w:val="center"/>
              <w:rPr>
                <w:rFonts w:ascii="Arial" w:hAnsi="Arial"/>
                <w:sz w:val="18"/>
              </w:rPr>
            </w:pPr>
            <w:r>
              <w:rPr>
                <w:rFonts w:ascii="Arial" w:hAnsi="Arial"/>
                <w:sz w:val="18"/>
              </w:rPr>
              <w:t>DC_1A_n78A</w:t>
            </w:r>
          </w:p>
          <w:p w14:paraId="22E7B5BC" w14:textId="77777777" w:rsidR="00621797" w:rsidRDefault="00621797">
            <w:pPr>
              <w:keepNext/>
              <w:keepLines/>
              <w:spacing w:after="0"/>
              <w:jc w:val="center"/>
              <w:rPr>
                <w:rFonts w:ascii="Arial" w:hAnsi="Arial"/>
                <w:sz w:val="18"/>
              </w:rPr>
            </w:pPr>
            <w:r>
              <w:rPr>
                <w:rFonts w:ascii="Arial" w:hAnsi="Arial"/>
                <w:sz w:val="18"/>
              </w:rPr>
              <w:t>DC_41A_n28A</w:t>
            </w:r>
          </w:p>
          <w:p w14:paraId="2E33B00F" w14:textId="77777777" w:rsidR="00621797" w:rsidRDefault="00621797">
            <w:pPr>
              <w:keepNext/>
              <w:keepLines/>
              <w:spacing w:after="0"/>
              <w:jc w:val="center"/>
              <w:rPr>
                <w:rFonts w:ascii="Arial" w:hAnsi="Arial"/>
                <w:sz w:val="18"/>
              </w:rPr>
            </w:pPr>
            <w:r>
              <w:rPr>
                <w:rFonts w:ascii="Arial" w:hAnsi="Arial"/>
                <w:sz w:val="18"/>
              </w:rPr>
              <w:t>DC_41A_n78A</w:t>
            </w:r>
          </w:p>
          <w:p w14:paraId="0FF60339" w14:textId="77777777" w:rsidR="00621797" w:rsidRDefault="00621797">
            <w:pPr>
              <w:keepNext/>
              <w:keepLines/>
              <w:spacing w:after="0"/>
              <w:jc w:val="center"/>
              <w:rPr>
                <w:rFonts w:ascii="Arial" w:hAnsi="Arial"/>
                <w:sz w:val="18"/>
              </w:rPr>
            </w:pPr>
            <w:r>
              <w:rPr>
                <w:rFonts w:ascii="Arial" w:hAnsi="Arial"/>
                <w:sz w:val="18"/>
              </w:rPr>
              <w:t>DC_41C_n28A</w:t>
            </w:r>
          </w:p>
          <w:p w14:paraId="6BE65807" w14:textId="77777777" w:rsidR="00621797" w:rsidRDefault="00621797">
            <w:pPr>
              <w:keepNext/>
              <w:keepLines/>
              <w:spacing w:after="0"/>
              <w:jc w:val="center"/>
              <w:rPr>
                <w:rFonts w:ascii="Arial" w:hAnsi="Arial"/>
                <w:sz w:val="18"/>
              </w:rPr>
            </w:pPr>
            <w:r>
              <w:rPr>
                <w:rFonts w:ascii="Arial" w:hAnsi="Arial"/>
                <w:sz w:val="18"/>
              </w:rPr>
              <w:t>DC_41C_n78A</w:t>
            </w:r>
          </w:p>
        </w:tc>
      </w:tr>
      <w:tr w:rsidR="00621797" w14:paraId="4699C9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5D99E" w14:textId="77777777" w:rsidR="00621797" w:rsidRDefault="00621797">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B4A854C"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04E89B0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A908DB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621797" w14:paraId="6BC2D4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F7DEA" w14:textId="77777777" w:rsidR="00621797" w:rsidRDefault="00621797">
            <w:pPr>
              <w:keepNext/>
              <w:keepLines/>
              <w:spacing w:after="0"/>
              <w:jc w:val="center"/>
              <w:rPr>
                <w:rFonts w:ascii="Arial" w:hAnsi="Arial"/>
                <w:sz w:val="18"/>
                <w:lang w:eastAsia="ja-JP"/>
              </w:rPr>
            </w:pPr>
            <w:r>
              <w:rPr>
                <w:rFonts w:ascii="Arial" w:hAnsi="Arial"/>
                <w:sz w:val="18"/>
              </w:rPr>
              <w:t>DC_1</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CEE359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398A31C1"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05A37B6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621797" w14:paraId="4E1B44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F30C9" w14:textId="77777777" w:rsidR="00621797" w:rsidRDefault="00621797">
            <w:pPr>
              <w:keepNext/>
              <w:keepLines/>
              <w:spacing w:after="0"/>
              <w:jc w:val="center"/>
              <w:rPr>
                <w:rFonts w:ascii="Arial" w:hAnsi="Arial"/>
                <w:sz w:val="18"/>
              </w:rPr>
            </w:pPr>
            <w:r>
              <w:rPr>
                <w:rFonts w:ascii="Arial" w:hAnsi="Arial" w:cs="Arial"/>
                <w:sz w:val="18"/>
                <w:szCs w:val="18"/>
              </w:rPr>
              <w:t>DC_1A-42A_n3A-n28A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40AF5AC6"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223A29E9"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C668A2A"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74CF41C6" w14:textId="77777777" w:rsidR="00621797" w:rsidRDefault="00621797">
            <w:pPr>
              <w:keepNext/>
              <w:keepLines/>
              <w:spacing w:after="0"/>
              <w:jc w:val="center"/>
              <w:rPr>
                <w:rFonts w:ascii="Arial" w:hAnsi="Arial"/>
                <w:sz w:val="18"/>
              </w:rPr>
            </w:pPr>
            <w:r>
              <w:rPr>
                <w:rFonts w:ascii="Arial" w:hAnsi="Arial"/>
                <w:sz w:val="18"/>
                <w:lang w:eastAsia="ja-JP"/>
              </w:rPr>
              <w:t>DC_42A_n28A</w:t>
            </w:r>
          </w:p>
        </w:tc>
      </w:tr>
      <w:tr w:rsidR="00621797" w14:paraId="1477DB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307658" w14:textId="77777777" w:rsidR="00621797" w:rsidRDefault="00621797">
            <w:pPr>
              <w:keepNext/>
              <w:keepLines/>
              <w:spacing w:after="0"/>
              <w:jc w:val="center"/>
              <w:rPr>
                <w:rFonts w:ascii="Arial" w:hAnsi="Arial"/>
                <w:sz w:val="18"/>
              </w:rPr>
            </w:pPr>
            <w:r>
              <w:rPr>
                <w:rFonts w:ascii="Arial" w:hAnsi="Arial" w:cs="Arial"/>
                <w:sz w:val="18"/>
                <w:szCs w:val="18"/>
              </w:rPr>
              <w:t>DC_1A-42C_n3A-n28A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6938C88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27317CD"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464E4FE"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3DB1D617"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6A6F06D2"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406597A8" w14:textId="77777777" w:rsidR="00621797" w:rsidRDefault="00621797">
            <w:pPr>
              <w:keepNext/>
              <w:keepLines/>
              <w:spacing w:after="0"/>
              <w:jc w:val="center"/>
              <w:rPr>
                <w:rFonts w:ascii="Arial" w:hAnsi="Arial"/>
                <w:sz w:val="18"/>
              </w:rPr>
            </w:pPr>
            <w:r>
              <w:rPr>
                <w:rFonts w:ascii="Arial" w:hAnsi="Arial"/>
                <w:sz w:val="18"/>
                <w:lang w:eastAsia="ja-JP"/>
              </w:rPr>
              <w:t>DC_42C_n28A</w:t>
            </w:r>
          </w:p>
        </w:tc>
      </w:tr>
      <w:tr w:rsidR="00621797" w14:paraId="42700BF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B6574" w14:textId="77777777" w:rsidR="00621797" w:rsidRDefault="00621797">
            <w:pPr>
              <w:keepNext/>
              <w:keepLines/>
              <w:spacing w:after="0"/>
              <w:jc w:val="center"/>
              <w:rPr>
                <w:rFonts w:ascii="Arial" w:hAnsi="Arial"/>
                <w:sz w:val="18"/>
              </w:rPr>
            </w:pPr>
            <w:r>
              <w:rPr>
                <w:rFonts w:ascii="Arial" w:hAnsi="Arial" w:cs="Arial"/>
                <w:sz w:val="18"/>
                <w:szCs w:val="18"/>
              </w:rPr>
              <w:t>DC_1A-42A_n3A-n77A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70FE3EB"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57A75A81"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4A47E02D" w14:textId="77777777" w:rsidR="00621797" w:rsidRDefault="00621797">
            <w:pPr>
              <w:keepNext/>
              <w:keepLines/>
              <w:spacing w:after="0"/>
              <w:jc w:val="center"/>
              <w:rPr>
                <w:rFonts w:ascii="Arial" w:hAnsi="Arial"/>
                <w:sz w:val="18"/>
              </w:rPr>
            </w:pPr>
            <w:r>
              <w:rPr>
                <w:rFonts w:ascii="Arial" w:hAnsi="Arial"/>
                <w:sz w:val="18"/>
                <w:lang w:eastAsia="ja-JP"/>
              </w:rPr>
              <w:t>DC_42A_n3A</w:t>
            </w:r>
          </w:p>
        </w:tc>
      </w:tr>
      <w:tr w:rsidR="00621797" w14:paraId="235CF8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7F8F7" w14:textId="77777777" w:rsidR="00621797" w:rsidRDefault="00621797">
            <w:pPr>
              <w:keepNext/>
              <w:keepLines/>
              <w:spacing w:after="0"/>
              <w:jc w:val="center"/>
              <w:rPr>
                <w:rFonts w:ascii="Arial" w:hAnsi="Arial"/>
                <w:sz w:val="18"/>
              </w:rPr>
            </w:pPr>
            <w:r>
              <w:rPr>
                <w:rFonts w:ascii="Arial" w:hAnsi="Arial" w:cs="Arial"/>
                <w:sz w:val="18"/>
                <w:szCs w:val="18"/>
              </w:rPr>
              <w:t>DC_1A-42A_n3A-n77(2A)</w:t>
            </w:r>
            <w:r>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hideMark/>
          </w:tcPr>
          <w:p w14:paraId="7E670DB1"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52854A11"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5E77574C" w14:textId="77777777" w:rsidR="00621797" w:rsidRDefault="00621797">
            <w:pPr>
              <w:keepNext/>
              <w:keepLines/>
              <w:spacing w:after="0"/>
              <w:jc w:val="center"/>
              <w:rPr>
                <w:rFonts w:ascii="Arial" w:hAnsi="Arial"/>
                <w:sz w:val="18"/>
              </w:rPr>
            </w:pPr>
            <w:r>
              <w:rPr>
                <w:rFonts w:ascii="Arial" w:hAnsi="Arial"/>
                <w:sz w:val="18"/>
                <w:lang w:eastAsia="ja-JP"/>
              </w:rPr>
              <w:t>DC_42A_n3A</w:t>
            </w:r>
          </w:p>
        </w:tc>
      </w:tr>
      <w:tr w:rsidR="00621797" w14:paraId="5F701E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BF6DB6" w14:textId="77777777" w:rsidR="00621797" w:rsidRDefault="00621797">
            <w:pPr>
              <w:keepNext/>
              <w:keepLines/>
              <w:spacing w:after="0"/>
              <w:jc w:val="center"/>
              <w:rPr>
                <w:rFonts w:ascii="Arial" w:hAnsi="Arial"/>
                <w:sz w:val="18"/>
              </w:rPr>
            </w:pPr>
            <w:r>
              <w:rPr>
                <w:rFonts w:ascii="Arial" w:hAnsi="Arial" w:cs="Arial"/>
                <w:sz w:val="18"/>
                <w:szCs w:val="18"/>
              </w:rPr>
              <w:t>DC_1A-42C_n3A-n77A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AE0AD0C"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85B553D"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2E1E1A0"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7E997024" w14:textId="77777777" w:rsidR="00621797" w:rsidRDefault="00621797">
            <w:pPr>
              <w:keepNext/>
              <w:keepLines/>
              <w:spacing w:after="0"/>
              <w:jc w:val="center"/>
              <w:rPr>
                <w:rFonts w:ascii="Arial" w:hAnsi="Arial"/>
                <w:sz w:val="18"/>
              </w:rPr>
            </w:pPr>
            <w:r>
              <w:rPr>
                <w:rFonts w:ascii="Arial" w:hAnsi="Arial"/>
                <w:sz w:val="18"/>
                <w:lang w:eastAsia="ja-JP"/>
              </w:rPr>
              <w:t>DC_42C_n3A</w:t>
            </w:r>
          </w:p>
        </w:tc>
      </w:tr>
      <w:tr w:rsidR="00621797" w14:paraId="448C0E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D8DB2" w14:textId="77777777" w:rsidR="00621797" w:rsidRDefault="00621797">
            <w:pPr>
              <w:keepNext/>
              <w:keepLines/>
              <w:spacing w:after="0"/>
              <w:jc w:val="center"/>
              <w:rPr>
                <w:rFonts w:ascii="Arial" w:hAnsi="Arial"/>
                <w:sz w:val="18"/>
              </w:rPr>
            </w:pPr>
            <w:r>
              <w:rPr>
                <w:rFonts w:ascii="Arial" w:hAnsi="Arial" w:cs="Arial"/>
                <w:sz w:val="18"/>
                <w:szCs w:val="18"/>
              </w:rPr>
              <w:t>DC_1A-42C_n3A-n77(2A)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371CF9D"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30368DE2"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7EDD465"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39F9F07F" w14:textId="77777777" w:rsidR="00621797" w:rsidRDefault="00621797">
            <w:pPr>
              <w:keepNext/>
              <w:keepLines/>
              <w:spacing w:after="0"/>
              <w:jc w:val="center"/>
              <w:rPr>
                <w:rFonts w:ascii="Arial" w:hAnsi="Arial"/>
                <w:sz w:val="18"/>
              </w:rPr>
            </w:pPr>
            <w:r>
              <w:rPr>
                <w:rFonts w:ascii="Arial" w:hAnsi="Arial"/>
                <w:sz w:val="18"/>
                <w:lang w:eastAsia="ja-JP"/>
              </w:rPr>
              <w:t>DC_42C_n3A</w:t>
            </w:r>
          </w:p>
        </w:tc>
      </w:tr>
      <w:tr w:rsidR="00621797" w14:paraId="38FAF4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EDB0E" w14:textId="77777777" w:rsidR="00621797" w:rsidRDefault="00621797">
            <w:pPr>
              <w:keepNext/>
              <w:keepLines/>
              <w:spacing w:after="0"/>
              <w:jc w:val="center"/>
              <w:rPr>
                <w:rFonts w:ascii="Arial" w:hAnsi="Arial"/>
                <w:sz w:val="18"/>
                <w:lang w:eastAsia="ja-JP"/>
              </w:rPr>
            </w:pPr>
            <w:r>
              <w:rPr>
                <w:rFonts w:ascii="Arial" w:hAnsi="Arial"/>
                <w:sz w:val="18"/>
              </w:rPr>
              <w:t>DC_1A-42A_n28A-n77A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C672DD" w14:textId="77777777" w:rsidR="00621797" w:rsidRDefault="00621797">
            <w:pPr>
              <w:keepNext/>
              <w:keepLines/>
              <w:spacing w:after="0"/>
              <w:jc w:val="center"/>
              <w:rPr>
                <w:rFonts w:ascii="Arial" w:hAnsi="Arial"/>
                <w:sz w:val="18"/>
              </w:rPr>
            </w:pPr>
            <w:r>
              <w:rPr>
                <w:rFonts w:ascii="Arial" w:hAnsi="Arial"/>
                <w:sz w:val="18"/>
              </w:rPr>
              <w:t>DC_1A_n28A</w:t>
            </w:r>
          </w:p>
          <w:p w14:paraId="16316CC4" w14:textId="77777777" w:rsidR="00621797" w:rsidRDefault="00621797">
            <w:pPr>
              <w:keepNext/>
              <w:keepLines/>
              <w:spacing w:after="0"/>
              <w:jc w:val="center"/>
              <w:rPr>
                <w:rFonts w:ascii="Arial" w:hAnsi="Arial"/>
                <w:sz w:val="18"/>
              </w:rPr>
            </w:pPr>
            <w:r>
              <w:rPr>
                <w:rFonts w:ascii="Arial" w:hAnsi="Arial"/>
                <w:sz w:val="18"/>
              </w:rPr>
              <w:t>DC_1A_n77A</w:t>
            </w:r>
          </w:p>
          <w:p w14:paraId="012664F0"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3492F4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1A306" w14:textId="77777777" w:rsidR="00621797" w:rsidRDefault="00621797">
            <w:pPr>
              <w:keepNext/>
              <w:keepLines/>
              <w:spacing w:after="0"/>
              <w:jc w:val="center"/>
              <w:rPr>
                <w:rFonts w:ascii="Arial" w:hAnsi="Arial"/>
                <w:sz w:val="18"/>
                <w:lang w:eastAsia="ja-JP"/>
              </w:rPr>
            </w:pPr>
            <w:r>
              <w:rPr>
                <w:rFonts w:ascii="Arial" w:hAnsi="Arial"/>
                <w:sz w:val="18"/>
              </w:rPr>
              <w:t>DC_1A-42A_n28A-n77(2A)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E57CCB0" w14:textId="77777777" w:rsidR="00621797" w:rsidRDefault="00621797">
            <w:pPr>
              <w:keepNext/>
              <w:keepLines/>
              <w:spacing w:after="0"/>
              <w:jc w:val="center"/>
              <w:rPr>
                <w:rFonts w:ascii="Arial" w:hAnsi="Arial"/>
                <w:sz w:val="18"/>
              </w:rPr>
            </w:pPr>
            <w:r>
              <w:rPr>
                <w:rFonts w:ascii="Arial" w:hAnsi="Arial"/>
                <w:sz w:val="18"/>
              </w:rPr>
              <w:t>DC_1A_n28A</w:t>
            </w:r>
          </w:p>
          <w:p w14:paraId="2954358F" w14:textId="77777777" w:rsidR="00621797" w:rsidRDefault="00621797">
            <w:pPr>
              <w:keepNext/>
              <w:keepLines/>
              <w:spacing w:after="0"/>
              <w:jc w:val="center"/>
              <w:rPr>
                <w:rFonts w:ascii="Arial" w:hAnsi="Arial"/>
                <w:sz w:val="18"/>
              </w:rPr>
            </w:pPr>
            <w:r>
              <w:rPr>
                <w:rFonts w:ascii="Arial" w:hAnsi="Arial"/>
                <w:sz w:val="18"/>
              </w:rPr>
              <w:t>DC_1A_n77A</w:t>
            </w:r>
          </w:p>
          <w:p w14:paraId="1E977C94"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1399A18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CA94D" w14:textId="77777777" w:rsidR="00621797" w:rsidRDefault="00621797">
            <w:pPr>
              <w:keepNext/>
              <w:keepLines/>
              <w:spacing w:after="0"/>
              <w:jc w:val="center"/>
              <w:rPr>
                <w:rFonts w:ascii="Arial" w:hAnsi="Arial"/>
                <w:sz w:val="18"/>
                <w:lang w:eastAsia="ja-JP"/>
              </w:rPr>
            </w:pPr>
            <w:r>
              <w:rPr>
                <w:rFonts w:ascii="Arial" w:hAnsi="Arial"/>
                <w:sz w:val="18"/>
              </w:rPr>
              <w:t>DC_1A-42C_n28A-n77A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EE7A67E" w14:textId="77777777" w:rsidR="00621797" w:rsidRDefault="00621797">
            <w:pPr>
              <w:keepNext/>
              <w:keepLines/>
              <w:spacing w:after="0"/>
              <w:jc w:val="center"/>
              <w:rPr>
                <w:rFonts w:ascii="Arial" w:hAnsi="Arial"/>
                <w:sz w:val="18"/>
              </w:rPr>
            </w:pPr>
            <w:r>
              <w:rPr>
                <w:rFonts w:ascii="Arial" w:hAnsi="Arial"/>
                <w:sz w:val="18"/>
              </w:rPr>
              <w:t>DC_1A_n28A</w:t>
            </w:r>
          </w:p>
          <w:p w14:paraId="47EB2077" w14:textId="77777777" w:rsidR="00621797" w:rsidRDefault="00621797">
            <w:pPr>
              <w:keepNext/>
              <w:keepLines/>
              <w:spacing w:after="0"/>
              <w:jc w:val="center"/>
              <w:rPr>
                <w:rFonts w:ascii="Arial" w:hAnsi="Arial"/>
                <w:sz w:val="18"/>
              </w:rPr>
            </w:pPr>
            <w:r>
              <w:rPr>
                <w:rFonts w:ascii="Arial" w:hAnsi="Arial"/>
                <w:sz w:val="18"/>
              </w:rPr>
              <w:t>DC_1A_n77A</w:t>
            </w:r>
          </w:p>
          <w:p w14:paraId="22495644" w14:textId="77777777" w:rsidR="00621797" w:rsidRDefault="00621797">
            <w:pPr>
              <w:keepNext/>
              <w:keepLines/>
              <w:spacing w:after="0"/>
              <w:jc w:val="center"/>
              <w:rPr>
                <w:rFonts w:ascii="Arial" w:hAnsi="Arial"/>
                <w:sz w:val="18"/>
              </w:rPr>
            </w:pPr>
            <w:r>
              <w:rPr>
                <w:rFonts w:ascii="Arial" w:hAnsi="Arial"/>
                <w:sz w:val="18"/>
              </w:rPr>
              <w:t>DC_42A_n28A</w:t>
            </w:r>
          </w:p>
          <w:p w14:paraId="727F2ACB"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6F5B1E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D5EA7F" w14:textId="77777777" w:rsidR="00621797" w:rsidRDefault="00621797">
            <w:pPr>
              <w:keepNext/>
              <w:keepLines/>
              <w:spacing w:after="0"/>
              <w:jc w:val="center"/>
              <w:rPr>
                <w:rFonts w:ascii="Arial" w:hAnsi="Arial"/>
                <w:sz w:val="18"/>
                <w:lang w:eastAsia="ja-JP"/>
              </w:rPr>
            </w:pPr>
            <w:r>
              <w:rPr>
                <w:rFonts w:ascii="Arial" w:hAnsi="Arial"/>
                <w:sz w:val="18"/>
              </w:rPr>
              <w:t>DC_1A-42C_n28A-n77(2A)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491BDB0" w14:textId="77777777" w:rsidR="00621797" w:rsidRDefault="00621797">
            <w:pPr>
              <w:keepNext/>
              <w:keepLines/>
              <w:spacing w:after="0"/>
              <w:jc w:val="center"/>
              <w:rPr>
                <w:rFonts w:ascii="Arial" w:hAnsi="Arial"/>
                <w:sz w:val="18"/>
              </w:rPr>
            </w:pPr>
            <w:r>
              <w:rPr>
                <w:rFonts w:ascii="Arial" w:hAnsi="Arial"/>
                <w:sz w:val="18"/>
              </w:rPr>
              <w:t>DC_1A_n28A</w:t>
            </w:r>
          </w:p>
          <w:p w14:paraId="5626E194" w14:textId="77777777" w:rsidR="00621797" w:rsidRDefault="00621797">
            <w:pPr>
              <w:keepNext/>
              <w:keepLines/>
              <w:spacing w:after="0"/>
              <w:jc w:val="center"/>
              <w:rPr>
                <w:rFonts w:ascii="Arial" w:hAnsi="Arial"/>
                <w:sz w:val="18"/>
              </w:rPr>
            </w:pPr>
            <w:r>
              <w:rPr>
                <w:rFonts w:ascii="Arial" w:hAnsi="Arial"/>
                <w:sz w:val="18"/>
              </w:rPr>
              <w:t>DC_1A_n77A</w:t>
            </w:r>
          </w:p>
          <w:p w14:paraId="2CA8C009" w14:textId="77777777" w:rsidR="00621797" w:rsidRDefault="00621797">
            <w:pPr>
              <w:keepNext/>
              <w:keepLines/>
              <w:spacing w:after="0"/>
              <w:jc w:val="center"/>
              <w:rPr>
                <w:rFonts w:ascii="Arial" w:hAnsi="Arial"/>
                <w:sz w:val="18"/>
              </w:rPr>
            </w:pPr>
            <w:r>
              <w:rPr>
                <w:rFonts w:ascii="Arial" w:hAnsi="Arial"/>
                <w:sz w:val="18"/>
              </w:rPr>
              <w:t>DC_42A_n28A</w:t>
            </w:r>
          </w:p>
          <w:p w14:paraId="60DBE7DE"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5831E6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40E43" w14:textId="77777777" w:rsidR="00621797" w:rsidRDefault="00621797">
            <w:pPr>
              <w:keepNext/>
              <w:keepLines/>
              <w:spacing w:after="0"/>
              <w:jc w:val="center"/>
              <w:rPr>
                <w:rFonts w:ascii="Arial" w:hAnsi="Arial"/>
                <w:sz w:val="18"/>
              </w:rPr>
            </w:pPr>
            <w:r>
              <w:rPr>
                <w:rFonts w:ascii="Arial" w:hAnsi="Arial"/>
                <w:sz w:val="18"/>
              </w:rPr>
              <w:t>DC_1A-41A-42A_n77A</w:t>
            </w:r>
            <w:r>
              <w:rPr>
                <w:rFonts w:ascii="Arial" w:hAnsi="Arial"/>
                <w:sz w:val="18"/>
                <w:vertAlign w:val="superscript"/>
                <w:lang w:eastAsia="ja-JP"/>
              </w:rPr>
              <w:t>7,8</w:t>
            </w:r>
          </w:p>
          <w:p w14:paraId="51C3DCC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DC_1A-41A-42C_n77A</w:t>
            </w:r>
            <w:r>
              <w:rPr>
                <w:rFonts w:ascii="Arial" w:hAnsi="Arial"/>
                <w:sz w:val="18"/>
                <w:vertAlign w:val="superscript"/>
                <w:lang w:eastAsia="ja-JP"/>
              </w:rPr>
              <w:t>7,8</w:t>
            </w:r>
          </w:p>
          <w:p w14:paraId="61FABB1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1A-41C-42A_n77A</w:t>
            </w:r>
            <w:r>
              <w:rPr>
                <w:rFonts w:ascii="Arial" w:hAnsi="Arial"/>
                <w:sz w:val="18"/>
                <w:vertAlign w:val="superscript"/>
                <w:lang w:eastAsia="ja-JP"/>
              </w:rPr>
              <w:t>7,8</w:t>
            </w:r>
          </w:p>
          <w:p w14:paraId="6AE7CBD9" w14:textId="77777777" w:rsidR="00621797" w:rsidRDefault="00621797">
            <w:pPr>
              <w:keepNext/>
              <w:keepLines/>
              <w:spacing w:after="0"/>
              <w:jc w:val="center"/>
              <w:rPr>
                <w:rFonts w:ascii="Arial" w:hAnsi="Arial"/>
                <w:sz w:val="18"/>
              </w:rPr>
            </w:pPr>
            <w:r>
              <w:rPr>
                <w:rFonts w:ascii="Arial" w:hAnsi="Arial"/>
                <w:sz w:val="18"/>
              </w:rPr>
              <w:t>DC_1A-41C-42C_n77A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9843F03" w14:textId="77777777" w:rsidR="00621797" w:rsidRDefault="00621797">
            <w:pPr>
              <w:keepNext/>
              <w:keepLines/>
              <w:spacing w:after="0"/>
              <w:jc w:val="center"/>
              <w:rPr>
                <w:rFonts w:ascii="Arial" w:hAnsi="Arial"/>
                <w:sz w:val="18"/>
              </w:rPr>
            </w:pPr>
            <w:r>
              <w:rPr>
                <w:rFonts w:ascii="Arial" w:hAnsi="Arial"/>
                <w:sz w:val="18"/>
              </w:rPr>
              <w:t>DC_1A_n77A</w:t>
            </w:r>
          </w:p>
          <w:p w14:paraId="4172479B"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532E47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5B9A32" w14:textId="77777777" w:rsidR="00621797" w:rsidRDefault="00621797">
            <w:pPr>
              <w:keepNext/>
              <w:keepLines/>
              <w:spacing w:after="0"/>
              <w:jc w:val="center"/>
              <w:rPr>
                <w:rFonts w:ascii="Arial" w:hAnsi="Arial"/>
                <w:sz w:val="18"/>
              </w:rPr>
            </w:pPr>
            <w:r>
              <w:rPr>
                <w:rFonts w:ascii="Arial" w:hAnsi="Arial"/>
                <w:sz w:val="18"/>
              </w:rPr>
              <w:t>DC_1A-41A-42A_n77(2A)</w:t>
            </w:r>
            <w:r>
              <w:rPr>
                <w:rFonts w:ascii="Arial" w:hAnsi="Arial"/>
                <w:sz w:val="18"/>
                <w:vertAlign w:val="superscript"/>
                <w:lang w:eastAsia="ja-JP"/>
              </w:rPr>
              <w:t>7,8</w:t>
            </w:r>
          </w:p>
          <w:p w14:paraId="0E371B53" w14:textId="77777777" w:rsidR="00621797" w:rsidRDefault="00621797">
            <w:pPr>
              <w:keepNext/>
              <w:keepLines/>
              <w:spacing w:after="0"/>
              <w:jc w:val="center"/>
              <w:rPr>
                <w:rFonts w:ascii="Arial" w:hAnsi="Arial"/>
                <w:sz w:val="18"/>
              </w:rPr>
            </w:pPr>
            <w:r>
              <w:rPr>
                <w:rFonts w:ascii="Arial" w:hAnsi="Arial"/>
                <w:sz w:val="18"/>
              </w:rPr>
              <w:t>DC_1A-41A-42C_n77(2A)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3200A9A" w14:textId="77777777" w:rsidR="00621797" w:rsidRDefault="00621797">
            <w:pPr>
              <w:keepNext/>
              <w:keepLines/>
              <w:spacing w:after="0"/>
              <w:jc w:val="center"/>
              <w:rPr>
                <w:rFonts w:ascii="Arial" w:hAnsi="Arial"/>
                <w:sz w:val="18"/>
              </w:rPr>
            </w:pPr>
            <w:r>
              <w:rPr>
                <w:rFonts w:ascii="Arial" w:hAnsi="Arial"/>
                <w:sz w:val="18"/>
              </w:rPr>
              <w:t>DC_1A_n77A</w:t>
            </w:r>
          </w:p>
          <w:p w14:paraId="2F43B2C7"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0451574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7C15F" w14:textId="77777777" w:rsidR="00621797" w:rsidRDefault="00621797">
            <w:pPr>
              <w:keepNext/>
              <w:keepLines/>
              <w:spacing w:after="0"/>
              <w:jc w:val="center"/>
              <w:rPr>
                <w:rFonts w:ascii="Arial" w:hAnsi="Arial"/>
                <w:sz w:val="18"/>
              </w:rPr>
            </w:pPr>
            <w:r>
              <w:rPr>
                <w:rFonts w:ascii="Arial" w:hAnsi="Arial"/>
                <w:sz w:val="18"/>
              </w:rPr>
              <w:t>DC_1A-41A-42A_n78A</w:t>
            </w:r>
            <w:r>
              <w:rPr>
                <w:rFonts w:ascii="Arial" w:hAnsi="Arial"/>
                <w:sz w:val="18"/>
                <w:vertAlign w:val="superscript"/>
                <w:lang w:eastAsia="ja-JP"/>
              </w:rPr>
              <w:t>7,8</w:t>
            </w:r>
          </w:p>
          <w:p w14:paraId="5A4234F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DC_1A-41A-42C_n78A</w:t>
            </w:r>
            <w:r>
              <w:rPr>
                <w:rFonts w:ascii="Arial" w:hAnsi="Arial"/>
                <w:sz w:val="18"/>
                <w:vertAlign w:val="superscript"/>
                <w:lang w:eastAsia="ja-JP"/>
              </w:rPr>
              <w:t>7,8</w:t>
            </w:r>
          </w:p>
          <w:p w14:paraId="38F8128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DC_1A-41C-42A_n78A</w:t>
            </w:r>
            <w:r>
              <w:rPr>
                <w:rFonts w:ascii="Arial" w:hAnsi="Arial"/>
                <w:sz w:val="18"/>
                <w:vertAlign w:val="superscript"/>
                <w:lang w:eastAsia="ja-JP"/>
              </w:rPr>
              <w:t>7,8</w:t>
            </w:r>
          </w:p>
          <w:p w14:paraId="1FEB6A22" w14:textId="77777777" w:rsidR="00621797" w:rsidRDefault="00621797">
            <w:pPr>
              <w:keepNext/>
              <w:keepLines/>
              <w:spacing w:after="0"/>
              <w:jc w:val="center"/>
              <w:rPr>
                <w:rFonts w:ascii="Arial" w:hAnsi="Arial"/>
                <w:sz w:val="18"/>
              </w:rPr>
            </w:pPr>
            <w:r>
              <w:rPr>
                <w:rFonts w:ascii="Arial" w:hAnsi="Arial"/>
                <w:sz w:val="18"/>
              </w:rPr>
              <w:t>DC_1A-41C-42C_n78A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55370D2" w14:textId="77777777" w:rsidR="00621797" w:rsidRDefault="00621797">
            <w:pPr>
              <w:keepNext/>
              <w:keepLines/>
              <w:spacing w:after="0"/>
              <w:jc w:val="center"/>
              <w:rPr>
                <w:rFonts w:ascii="Arial" w:hAnsi="Arial"/>
                <w:sz w:val="18"/>
              </w:rPr>
            </w:pPr>
            <w:r>
              <w:rPr>
                <w:rFonts w:ascii="Arial" w:hAnsi="Arial"/>
                <w:sz w:val="18"/>
              </w:rPr>
              <w:t>DC_1A_n78A</w:t>
            </w:r>
          </w:p>
          <w:p w14:paraId="0D1BF34C"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331337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DAF6F" w14:textId="77777777" w:rsidR="00621797" w:rsidRDefault="00621797">
            <w:pPr>
              <w:keepNext/>
              <w:keepLines/>
              <w:spacing w:after="0"/>
              <w:jc w:val="center"/>
              <w:rPr>
                <w:rFonts w:ascii="Arial" w:hAnsi="Arial"/>
                <w:sz w:val="18"/>
              </w:rPr>
            </w:pPr>
            <w:r>
              <w:rPr>
                <w:rFonts w:ascii="Arial" w:hAnsi="Arial"/>
                <w:sz w:val="18"/>
              </w:rPr>
              <w:t>DC_1A-41A-42A_n79A</w:t>
            </w:r>
          </w:p>
          <w:p w14:paraId="39900619" w14:textId="77777777" w:rsidR="00621797" w:rsidRDefault="00621797">
            <w:pPr>
              <w:keepNext/>
              <w:keepLines/>
              <w:spacing w:after="0"/>
              <w:jc w:val="center"/>
              <w:rPr>
                <w:rFonts w:ascii="Arial" w:hAnsi="Arial"/>
                <w:sz w:val="18"/>
              </w:rPr>
            </w:pPr>
            <w:r>
              <w:rPr>
                <w:rFonts w:ascii="Arial" w:hAnsi="Arial"/>
                <w:sz w:val="18"/>
              </w:rPr>
              <w:t>DC_1A-41A-42C_n79A</w:t>
            </w:r>
          </w:p>
          <w:p w14:paraId="6546BF93" w14:textId="77777777" w:rsidR="00621797" w:rsidRDefault="00621797">
            <w:pPr>
              <w:keepNext/>
              <w:keepLines/>
              <w:spacing w:after="0"/>
              <w:jc w:val="center"/>
              <w:rPr>
                <w:rFonts w:ascii="Arial" w:hAnsi="Arial"/>
                <w:sz w:val="18"/>
              </w:rPr>
            </w:pPr>
            <w:r>
              <w:rPr>
                <w:rFonts w:ascii="Arial" w:hAnsi="Arial"/>
                <w:sz w:val="18"/>
              </w:rPr>
              <w:t>DC_1A-41C-42A_n79A</w:t>
            </w:r>
          </w:p>
          <w:p w14:paraId="66306A14" w14:textId="77777777" w:rsidR="00621797" w:rsidRDefault="00621797">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1A-41C-42</w:t>
            </w:r>
            <w:r>
              <w:rPr>
                <w:rFonts w:ascii="Arial" w:hAnsi="Arial" w:cs="Arial"/>
                <w:sz w:val="18"/>
                <w:lang w:eastAsia="zh-CN"/>
              </w:rPr>
              <w:t>C</w:t>
            </w:r>
            <w:r>
              <w:rPr>
                <w:rFonts w:ascii="Arial" w:hAnsi="Arial" w:cs="Arial"/>
                <w:sz w:val="18"/>
                <w:lang w:eastAsia="ja-JP"/>
              </w:rPr>
              <w:t>_n7</w:t>
            </w:r>
            <w:r>
              <w:rPr>
                <w:rFonts w:ascii="Arial" w:hAnsi="Arial" w:cs="Arial"/>
                <w:sz w:val="18"/>
                <w:lang w:eastAsia="zh-CN"/>
              </w:rPr>
              <w:t>9</w:t>
            </w:r>
            <w:r>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A626EE2" w14:textId="77777777" w:rsidR="00621797" w:rsidRDefault="00621797">
            <w:pPr>
              <w:keepNext/>
              <w:keepLines/>
              <w:spacing w:after="0"/>
              <w:jc w:val="center"/>
              <w:rPr>
                <w:rFonts w:ascii="Arial" w:hAnsi="Arial"/>
                <w:sz w:val="18"/>
              </w:rPr>
            </w:pPr>
            <w:r>
              <w:rPr>
                <w:rFonts w:ascii="Arial" w:hAnsi="Arial"/>
                <w:sz w:val="18"/>
              </w:rPr>
              <w:t>DC_1A_n79A</w:t>
            </w:r>
          </w:p>
          <w:p w14:paraId="5D44CA56" w14:textId="77777777" w:rsidR="00621797" w:rsidRDefault="00621797">
            <w:pPr>
              <w:keepNext/>
              <w:keepLines/>
              <w:spacing w:after="0"/>
              <w:jc w:val="center"/>
              <w:rPr>
                <w:rFonts w:ascii="Arial" w:hAnsi="Arial"/>
                <w:sz w:val="18"/>
              </w:rPr>
            </w:pPr>
            <w:r>
              <w:rPr>
                <w:rFonts w:ascii="Arial" w:hAnsi="Arial"/>
                <w:sz w:val="18"/>
              </w:rPr>
              <w:t>DC_41A_n79A</w:t>
            </w:r>
          </w:p>
        </w:tc>
      </w:tr>
      <w:tr w:rsidR="00621797" w14:paraId="3A3BC7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9D0A9"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DC_1A-42A_n77A-n79A</w:t>
            </w:r>
            <w:r>
              <w:rPr>
                <w:rFonts w:ascii="Arial" w:hAnsi="Arial"/>
                <w:sz w:val="18"/>
                <w:vertAlign w:val="superscript"/>
                <w:lang w:eastAsia="ja-JP"/>
              </w:rPr>
              <w:t>7,8</w:t>
            </w:r>
          </w:p>
          <w:p w14:paraId="5C06A627" w14:textId="77777777" w:rsidR="00621797" w:rsidRDefault="00621797">
            <w:pPr>
              <w:keepNext/>
              <w:keepLines/>
              <w:spacing w:after="0"/>
              <w:jc w:val="center"/>
              <w:rPr>
                <w:rFonts w:ascii="Arial" w:hAnsi="Arial"/>
                <w:sz w:val="18"/>
              </w:rPr>
            </w:pPr>
            <w:r>
              <w:rPr>
                <w:rFonts w:ascii="Arial" w:hAnsi="Arial" w:cs="Arial"/>
                <w:sz w:val="18"/>
                <w:lang w:eastAsia="ko-KR"/>
              </w:rPr>
              <w:t>DC_1A-42C_n77A-n79A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621204F"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3FE11DAA"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55EC5CD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5CF78"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DC_1A-42A_n78A-n79A</w:t>
            </w:r>
            <w:r>
              <w:rPr>
                <w:rFonts w:ascii="Arial" w:hAnsi="Arial"/>
                <w:sz w:val="18"/>
                <w:vertAlign w:val="superscript"/>
                <w:lang w:eastAsia="ja-JP"/>
              </w:rPr>
              <w:t>7,8</w:t>
            </w:r>
          </w:p>
          <w:p w14:paraId="36D4E49E" w14:textId="77777777" w:rsidR="00621797" w:rsidRDefault="00621797">
            <w:pPr>
              <w:keepNext/>
              <w:keepLines/>
              <w:spacing w:after="0"/>
              <w:jc w:val="center"/>
              <w:rPr>
                <w:rFonts w:ascii="Arial" w:hAnsi="Arial"/>
                <w:sz w:val="18"/>
              </w:rPr>
            </w:pPr>
            <w:r>
              <w:rPr>
                <w:rFonts w:ascii="Arial" w:hAnsi="Arial" w:cs="Arial"/>
                <w:sz w:val="18"/>
                <w:lang w:eastAsia="ko-KR"/>
              </w:rPr>
              <w:t>DC_1A-42C_n78A-n79A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05359D1"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8A9674A"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0B44A6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2B7F0" w14:textId="77777777" w:rsidR="00621797" w:rsidRDefault="00621797">
            <w:pPr>
              <w:keepNext/>
              <w:keepLines/>
              <w:spacing w:after="0"/>
              <w:jc w:val="center"/>
              <w:rPr>
                <w:rFonts w:ascii="Arial" w:hAnsi="Arial"/>
                <w:sz w:val="18"/>
                <w:lang w:eastAsia="ko-KR"/>
              </w:rPr>
            </w:pPr>
            <w:r>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hideMark/>
          </w:tcPr>
          <w:p w14:paraId="4E475A7D" w14:textId="77777777" w:rsidR="00621797" w:rsidRDefault="00621797">
            <w:pPr>
              <w:keepNext/>
              <w:keepLines/>
              <w:spacing w:after="0"/>
              <w:jc w:val="center"/>
              <w:rPr>
                <w:rFonts w:ascii="Arial" w:hAnsi="Arial"/>
                <w:sz w:val="18"/>
                <w:lang w:eastAsia="ja-JP"/>
              </w:rPr>
            </w:pPr>
            <w:r>
              <w:rPr>
                <w:rFonts w:ascii="Arial" w:hAnsi="Arial"/>
                <w:sz w:val="18"/>
                <w:lang w:eastAsia="ja-JP"/>
              </w:rPr>
              <w:t>DC_2A_n28A</w:t>
            </w:r>
          </w:p>
          <w:p w14:paraId="22674142" w14:textId="77777777" w:rsidR="00621797" w:rsidRDefault="00621797">
            <w:pPr>
              <w:keepNext/>
              <w:keepLines/>
              <w:spacing w:after="0"/>
              <w:jc w:val="center"/>
              <w:rPr>
                <w:rFonts w:ascii="Arial" w:hAnsi="Arial"/>
                <w:sz w:val="18"/>
                <w:lang w:eastAsia="ja-JP"/>
              </w:rPr>
            </w:pPr>
            <w:r>
              <w:rPr>
                <w:rFonts w:ascii="Arial" w:hAnsi="Arial"/>
                <w:sz w:val="18"/>
                <w:lang w:eastAsia="ja-JP"/>
              </w:rPr>
              <w:t>DC_4A_n28A</w:t>
            </w:r>
          </w:p>
          <w:p w14:paraId="6E3F3E44" w14:textId="77777777" w:rsidR="00621797" w:rsidRDefault="00621797">
            <w:pPr>
              <w:keepNext/>
              <w:keepLines/>
              <w:spacing w:after="0"/>
              <w:jc w:val="center"/>
              <w:rPr>
                <w:rFonts w:ascii="Arial" w:hAnsi="Arial"/>
                <w:sz w:val="18"/>
                <w:lang w:eastAsia="ko-KR"/>
              </w:rPr>
            </w:pPr>
            <w:r>
              <w:rPr>
                <w:rFonts w:ascii="Arial" w:hAnsi="Arial"/>
                <w:sz w:val="18"/>
                <w:lang w:eastAsia="ja-JP"/>
              </w:rPr>
              <w:t>DC_7A_n28A</w:t>
            </w:r>
          </w:p>
        </w:tc>
      </w:tr>
      <w:tr w:rsidR="00621797" w14:paraId="65BB06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C28FB4"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DC_2A-5A_n2A-n77A</w:t>
            </w:r>
          </w:p>
          <w:p w14:paraId="3A0FCC4D" w14:textId="77777777" w:rsidR="00621797" w:rsidRDefault="00621797">
            <w:pPr>
              <w:keepNext/>
              <w:keepLines/>
              <w:spacing w:after="0"/>
              <w:jc w:val="center"/>
              <w:rPr>
                <w:rFonts w:ascii="Arial" w:hAnsi="Arial"/>
                <w:sz w:val="18"/>
                <w:lang w:eastAsia="ja-JP"/>
              </w:rPr>
            </w:pPr>
            <w:r>
              <w:rPr>
                <w:rFonts w:ascii="Arial" w:hAnsi="Arial"/>
                <w:sz w:val="18"/>
                <w:lang w:eastAsia="ja-JP"/>
              </w:rPr>
              <w:t>DC_2A-5A_n2A-n77C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D6CA2"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02DD4159"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DC_5A_n2A</w:t>
            </w:r>
          </w:p>
          <w:p w14:paraId="7D20932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DC_5A_n77A</w:t>
            </w:r>
          </w:p>
        </w:tc>
      </w:tr>
      <w:tr w:rsidR="00621797" w14:paraId="0B5CF7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F1020" w14:textId="77777777" w:rsidR="00621797" w:rsidRDefault="00621797">
            <w:pPr>
              <w:keepNext/>
              <w:keepLines/>
              <w:spacing w:after="0"/>
              <w:jc w:val="center"/>
              <w:rPr>
                <w:rFonts w:ascii="Arial" w:hAnsi="Arial" w:cs="Arial"/>
                <w:sz w:val="18"/>
                <w:szCs w:val="18"/>
              </w:rPr>
            </w:pPr>
            <w:r>
              <w:rPr>
                <w:rFonts w:ascii="Arial" w:hAnsi="Arial"/>
                <w:sz w:val="18"/>
              </w:rPr>
              <w:br w:type="page"/>
            </w:r>
            <w:r>
              <w:rPr>
                <w:rFonts w:ascii="Arial" w:hAnsi="Arial" w:cs="Arial"/>
                <w:sz w:val="18"/>
                <w:szCs w:val="18"/>
              </w:rPr>
              <w:t>DC_2A-5A_n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1A78B0" w14:textId="77777777" w:rsidR="00621797" w:rsidRDefault="00621797">
            <w:pPr>
              <w:keepNext/>
              <w:keepLines/>
              <w:spacing w:after="0"/>
              <w:jc w:val="center"/>
              <w:rPr>
                <w:rFonts w:ascii="Arial" w:hAnsi="Arial"/>
                <w:sz w:val="18"/>
              </w:rPr>
            </w:pPr>
            <w:r>
              <w:rPr>
                <w:rFonts w:ascii="Arial" w:hAnsi="Arial"/>
                <w:sz w:val="18"/>
              </w:rPr>
              <w:t>DC_5A_n</w:t>
            </w:r>
            <w:r>
              <w:rPr>
                <w:rFonts w:ascii="Arial" w:hAnsi="Arial"/>
                <w:sz w:val="18"/>
                <w:lang w:val="sv-SE"/>
              </w:rPr>
              <w:t>2</w:t>
            </w:r>
            <w:r>
              <w:rPr>
                <w:rFonts w:ascii="Arial" w:hAnsi="Arial"/>
                <w:sz w:val="18"/>
              </w:rPr>
              <w:t>A</w:t>
            </w:r>
          </w:p>
          <w:p w14:paraId="7894C257" w14:textId="77777777" w:rsidR="00621797" w:rsidRDefault="00621797">
            <w:pPr>
              <w:keepNext/>
              <w:keepLines/>
              <w:spacing w:after="0"/>
              <w:jc w:val="center"/>
              <w:rPr>
                <w:rFonts w:ascii="Arial" w:hAnsi="Arial"/>
                <w:sz w:val="18"/>
              </w:rPr>
            </w:pPr>
            <w:r>
              <w:rPr>
                <w:rFonts w:ascii="Arial" w:hAnsi="Arial"/>
                <w:sz w:val="18"/>
              </w:rPr>
              <w:t>DC_2A_n78A</w:t>
            </w:r>
          </w:p>
          <w:p w14:paraId="7DF06B9A" w14:textId="77777777" w:rsidR="00621797" w:rsidRDefault="00621797">
            <w:pPr>
              <w:keepNext/>
              <w:keepLines/>
              <w:spacing w:after="0"/>
              <w:jc w:val="center"/>
              <w:rPr>
                <w:rFonts w:ascii="Arial" w:hAnsi="Arial"/>
                <w:sz w:val="18"/>
              </w:rPr>
            </w:pPr>
            <w:r>
              <w:rPr>
                <w:rFonts w:ascii="Arial" w:hAnsi="Arial"/>
                <w:sz w:val="18"/>
              </w:rPr>
              <w:t>DC_5A_n78A</w:t>
            </w:r>
          </w:p>
        </w:tc>
      </w:tr>
      <w:tr w:rsidR="00621797" w14:paraId="0976F3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9542CC"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DC_2A-5A_n5A-n77A</w:t>
            </w:r>
          </w:p>
          <w:p w14:paraId="6130350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6EE16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DC_2A_n5A</w:t>
            </w:r>
          </w:p>
          <w:p w14:paraId="65C9E51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0D657CF1" w14:textId="77777777" w:rsidR="00621797" w:rsidRDefault="00621797">
            <w:pPr>
              <w:keepNext/>
              <w:keepLines/>
              <w:spacing w:after="0"/>
              <w:jc w:val="center"/>
              <w:rPr>
                <w:rFonts w:ascii="Arial" w:hAnsi="Arial" w:cs="Arial"/>
                <w:sz w:val="18"/>
                <w:szCs w:val="18"/>
              </w:rPr>
            </w:pPr>
            <w:r>
              <w:rPr>
                <w:rFonts w:ascii="Arial" w:hAnsi="Arial" w:cs="Arial"/>
                <w:sz w:val="18"/>
                <w:szCs w:val="18"/>
                <w:lang w:eastAsia="zh-CN"/>
              </w:rPr>
              <w:t>DC_5A_n77A</w:t>
            </w:r>
          </w:p>
        </w:tc>
      </w:tr>
      <w:tr w:rsidR="00621797" w14:paraId="1D04C04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A2111" w14:textId="77777777" w:rsidR="00621797" w:rsidRDefault="00621797">
            <w:pPr>
              <w:keepNext/>
              <w:keepLines/>
              <w:spacing w:after="0"/>
              <w:jc w:val="center"/>
              <w:rPr>
                <w:rFonts w:ascii="Arial" w:hAnsi="Arial"/>
                <w:sz w:val="18"/>
                <w:lang w:eastAsia="ja-JP"/>
              </w:rPr>
            </w:pPr>
            <w:r>
              <w:rPr>
                <w:rFonts w:ascii="Arial" w:hAnsi="Arial"/>
                <w:sz w:val="18"/>
                <w:lang w:eastAsia="zh-CN"/>
              </w:rPr>
              <w:t>DC_2A-5A-7A_n2A</w:t>
            </w:r>
          </w:p>
        </w:tc>
        <w:tc>
          <w:tcPr>
            <w:tcW w:w="3686" w:type="dxa"/>
            <w:tcBorders>
              <w:top w:val="single" w:sz="4" w:space="0" w:color="auto"/>
              <w:left w:val="single" w:sz="4" w:space="0" w:color="auto"/>
              <w:bottom w:val="single" w:sz="4" w:space="0" w:color="auto"/>
              <w:right w:val="single" w:sz="4" w:space="0" w:color="auto"/>
            </w:tcBorders>
            <w:hideMark/>
          </w:tcPr>
          <w:p w14:paraId="23B3481E"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2FE2708E" w14:textId="77777777" w:rsidR="00621797" w:rsidRDefault="00621797">
            <w:pPr>
              <w:keepNext/>
              <w:keepLines/>
              <w:spacing w:after="0"/>
              <w:jc w:val="center"/>
              <w:rPr>
                <w:rFonts w:ascii="Arial" w:hAnsi="Arial"/>
                <w:sz w:val="18"/>
                <w:lang w:eastAsia="ja-JP"/>
              </w:rPr>
            </w:pPr>
            <w:r>
              <w:rPr>
                <w:rFonts w:ascii="Arial" w:hAnsi="Arial"/>
                <w:sz w:val="18"/>
                <w:lang w:eastAsia="zh-CN"/>
              </w:rPr>
              <w:t>DC_7A_n2A</w:t>
            </w:r>
          </w:p>
        </w:tc>
      </w:tr>
      <w:tr w:rsidR="00621797" w14:paraId="063A09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50D1E2" w14:textId="77777777" w:rsidR="00621797" w:rsidRDefault="00621797">
            <w:pPr>
              <w:keepNext/>
              <w:keepLines/>
              <w:spacing w:after="0"/>
              <w:jc w:val="center"/>
              <w:rPr>
                <w:rFonts w:ascii="Arial" w:hAnsi="Arial"/>
                <w:sz w:val="18"/>
                <w:lang w:eastAsia="ko-KR"/>
              </w:rPr>
            </w:pPr>
            <w:r>
              <w:rPr>
                <w:rFonts w:ascii="Arial" w:hAnsi="Arial"/>
                <w:sz w:val="18"/>
                <w:lang w:val="fi-FI" w:eastAsia="fi-FI"/>
              </w:rPr>
              <w:t>DC_2A-5A-7A_n7A</w:t>
            </w:r>
          </w:p>
        </w:tc>
        <w:tc>
          <w:tcPr>
            <w:tcW w:w="3686" w:type="dxa"/>
            <w:tcBorders>
              <w:top w:val="single" w:sz="4" w:space="0" w:color="auto"/>
              <w:left w:val="single" w:sz="4" w:space="0" w:color="auto"/>
              <w:bottom w:val="single" w:sz="4" w:space="0" w:color="auto"/>
              <w:right w:val="single" w:sz="4" w:space="0" w:color="auto"/>
            </w:tcBorders>
            <w:hideMark/>
          </w:tcPr>
          <w:p w14:paraId="6990BB7E"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DC_2A_n7A</w:t>
            </w:r>
          </w:p>
          <w:p w14:paraId="7075BC4B"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DC_5A_n7A</w:t>
            </w:r>
          </w:p>
          <w:p w14:paraId="6FC57C2F" w14:textId="77777777" w:rsidR="00621797" w:rsidRDefault="00621797">
            <w:pPr>
              <w:keepNext/>
              <w:keepLines/>
              <w:spacing w:after="0"/>
              <w:jc w:val="center"/>
              <w:rPr>
                <w:rFonts w:ascii="Arial" w:hAnsi="Arial"/>
                <w:sz w:val="18"/>
                <w:lang w:eastAsia="ko-KR"/>
              </w:rPr>
            </w:pPr>
            <w:r>
              <w:rPr>
                <w:rFonts w:ascii="Arial" w:hAnsi="Arial"/>
                <w:color w:val="000000"/>
                <w:sz w:val="18"/>
                <w:szCs w:val="18"/>
              </w:rPr>
              <w:t>DC_7A_n7A</w:t>
            </w:r>
            <w:r>
              <w:rPr>
                <w:rFonts w:ascii="Arial" w:hAnsi="Arial"/>
                <w:color w:val="000000"/>
                <w:sz w:val="18"/>
                <w:szCs w:val="18"/>
                <w:vertAlign w:val="superscript"/>
              </w:rPr>
              <w:t>4</w:t>
            </w:r>
          </w:p>
        </w:tc>
      </w:tr>
      <w:tr w:rsidR="00621797" w14:paraId="7E60C5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AE855" w14:textId="77777777" w:rsidR="00621797" w:rsidRDefault="00621797">
            <w:pPr>
              <w:keepNext/>
              <w:keepLines/>
              <w:spacing w:after="0"/>
              <w:jc w:val="center"/>
              <w:rPr>
                <w:rFonts w:ascii="Arial" w:hAnsi="Arial"/>
                <w:sz w:val="18"/>
                <w:lang w:eastAsia="ja-JP"/>
              </w:rPr>
            </w:pPr>
            <w:r>
              <w:rPr>
                <w:rFonts w:ascii="Arial" w:hAnsi="Arial"/>
                <w:sz w:val="18"/>
                <w:lang w:eastAsia="ja-JP"/>
              </w:rPr>
              <w:t>DC_2A-5A-7A_n66A</w:t>
            </w:r>
          </w:p>
          <w:p w14:paraId="1B00029C" w14:textId="77777777" w:rsidR="00621797" w:rsidRDefault="00621797">
            <w:pPr>
              <w:keepNext/>
              <w:keepLines/>
              <w:spacing w:after="0"/>
              <w:jc w:val="center"/>
              <w:rPr>
                <w:rFonts w:ascii="Arial" w:hAnsi="Arial"/>
                <w:sz w:val="18"/>
                <w:lang w:eastAsia="ko-KR"/>
              </w:rPr>
            </w:pPr>
            <w:r>
              <w:rPr>
                <w:rFonts w:ascii="Arial" w:hAnsi="Arial"/>
                <w:bCs/>
                <w:sz w:val="18"/>
                <w:lang w:eastAsia="ja-JP"/>
              </w:rPr>
              <w:t>DC_2A-5A-7C_n66A</w:t>
            </w:r>
          </w:p>
        </w:tc>
        <w:tc>
          <w:tcPr>
            <w:tcW w:w="3686" w:type="dxa"/>
            <w:tcBorders>
              <w:top w:val="single" w:sz="4" w:space="0" w:color="auto"/>
              <w:left w:val="single" w:sz="4" w:space="0" w:color="auto"/>
              <w:bottom w:val="single" w:sz="4" w:space="0" w:color="auto"/>
              <w:right w:val="single" w:sz="4" w:space="0" w:color="auto"/>
            </w:tcBorders>
            <w:hideMark/>
          </w:tcPr>
          <w:p w14:paraId="6A70ECB7"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093624B7"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7D2B3A19" w14:textId="77777777" w:rsidR="00621797" w:rsidRDefault="00621797">
            <w:pPr>
              <w:keepNext/>
              <w:keepLines/>
              <w:spacing w:after="0"/>
              <w:jc w:val="center"/>
              <w:rPr>
                <w:rFonts w:ascii="Arial" w:hAnsi="Arial"/>
                <w:sz w:val="18"/>
                <w:lang w:eastAsia="ko-KR"/>
              </w:rPr>
            </w:pPr>
            <w:r>
              <w:rPr>
                <w:rFonts w:ascii="Arial" w:hAnsi="Arial"/>
                <w:sz w:val="18"/>
                <w:lang w:eastAsia="ja-JP"/>
              </w:rPr>
              <w:t>DC_7A_n66A</w:t>
            </w:r>
          </w:p>
        </w:tc>
      </w:tr>
      <w:tr w:rsidR="00621797" w14:paraId="297D08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752445" w14:textId="77777777" w:rsidR="00621797" w:rsidRDefault="00621797">
            <w:pPr>
              <w:keepNext/>
              <w:keepLines/>
              <w:spacing w:after="0"/>
              <w:jc w:val="center"/>
              <w:rPr>
                <w:rFonts w:ascii="Arial" w:hAnsi="Arial"/>
                <w:sz w:val="18"/>
                <w:szCs w:val="18"/>
                <w:lang w:eastAsia="zh-CN"/>
              </w:rPr>
            </w:pPr>
            <w:r>
              <w:rPr>
                <w:rFonts w:ascii="Arial" w:hAnsi="Arial"/>
                <w:color w:val="000000"/>
                <w:sz w:val="18"/>
              </w:rPr>
              <w:t>DC_2A-5A-7A_n78A</w:t>
            </w:r>
          </w:p>
        </w:tc>
        <w:tc>
          <w:tcPr>
            <w:tcW w:w="3686" w:type="dxa"/>
            <w:tcBorders>
              <w:top w:val="single" w:sz="4" w:space="0" w:color="auto"/>
              <w:left w:val="single" w:sz="4" w:space="0" w:color="auto"/>
              <w:bottom w:val="single" w:sz="4" w:space="0" w:color="auto"/>
              <w:right w:val="single" w:sz="4" w:space="0" w:color="auto"/>
            </w:tcBorders>
            <w:hideMark/>
          </w:tcPr>
          <w:p w14:paraId="65FD5816" w14:textId="77777777" w:rsidR="00621797" w:rsidRDefault="00621797">
            <w:pPr>
              <w:keepNext/>
              <w:keepLines/>
              <w:spacing w:after="0"/>
              <w:jc w:val="center"/>
              <w:rPr>
                <w:rFonts w:ascii="Arial" w:hAnsi="Arial"/>
                <w:color w:val="000000"/>
                <w:sz w:val="18"/>
              </w:rPr>
            </w:pPr>
            <w:r>
              <w:rPr>
                <w:rFonts w:ascii="Arial" w:hAnsi="Arial"/>
                <w:color w:val="000000"/>
                <w:sz w:val="18"/>
              </w:rPr>
              <w:t>DC_2A_n78A</w:t>
            </w:r>
          </w:p>
          <w:p w14:paraId="432928D9" w14:textId="77777777" w:rsidR="00621797" w:rsidRDefault="00621797">
            <w:pPr>
              <w:keepNext/>
              <w:keepLines/>
              <w:spacing w:after="0"/>
              <w:jc w:val="center"/>
              <w:rPr>
                <w:rFonts w:ascii="Arial" w:hAnsi="Arial"/>
                <w:color w:val="000000"/>
                <w:sz w:val="18"/>
              </w:rPr>
            </w:pPr>
            <w:r>
              <w:rPr>
                <w:rFonts w:ascii="Arial" w:hAnsi="Arial"/>
                <w:color w:val="000000"/>
                <w:sz w:val="18"/>
              </w:rPr>
              <w:t>DC_5A_n78A</w:t>
            </w:r>
          </w:p>
          <w:p w14:paraId="1D10D30B" w14:textId="77777777" w:rsidR="00621797" w:rsidRDefault="00621797">
            <w:pPr>
              <w:keepNext/>
              <w:keepLines/>
              <w:spacing w:after="0"/>
              <w:jc w:val="center"/>
              <w:rPr>
                <w:rFonts w:ascii="Arial" w:hAnsi="Arial"/>
                <w:sz w:val="18"/>
                <w:lang w:eastAsia="ja-JP"/>
              </w:rPr>
            </w:pPr>
            <w:r>
              <w:rPr>
                <w:rFonts w:ascii="Arial" w:hAnsi="Arial"/>
                <w:color w:val="000000"/>
                <w:sz w:val="18"/>
              </w:rPr>
              <w:t>DC_7A_n78A</w:t>
            </w:r>
          </w:p>
        </w:tc>
      </w:tr>
      <w:tr w:rsidR="00621797" w14:paraId="71BD9D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A4691" w14:textId="77777777" w:rsidR="00621797" w:rsidRDefault="00621797">
            <w:pPr>
              <w:keepNext/>
              <w:keepLines/>
              <w:spacing w:after="0"/>
              <w:jc w:val="center"/>
              <w:rPr>
                <w:rFonts w:ascii="Arial" w:hAnsi="Arial"/>
                <w:sz w:val="18"/>
                <w:lang w:val="fi-FI" w:eastAsia="fi-FI"/>
              </w:rPr>
            </w:pPr>
            <w:r>
              <w:rPr>
                <w:rFonts w:ascii="Arial" w:hAnsi="Arial"/>
                <w:sz w:val="18"/>
                <w:szCs w:val="18"/>
                <w:lang w:eastAsia="zh-CN"/>
              </w:rPr>
              <w:t>DC_2A-</w:t>
            </w:r>
            <w:r>
              <w:rPr>
                <w:rFonts w:ascii="Arial" w:hAnsi="Arial" w:cs="Arial"/>
                <w:color w:val="000000"/>
                <w:sz w:val="18"/>
                <w:szCs w:val="18"/>
                <w:lang w:eastAsia="ja-JP"/>
              </w:rPr>
              <w:t>2A-5A-7A_n66A</w:t>
            </w:r>
          </w:p>
          <w:p w14:paraId="6B6207D5" w14:textId="77777777" w:rsidR="00621797" w:rsidRDefault="00621797">
            <w:pPr>
              <w:keepNext/>
              <w:keepLines/>
              <w:spacing w:after="0"/>
              <w:jc w:val="center"/>
              <w:rPr>
                <w:rFonts w:ascii="Arial" w:hAnsi="Arial"/>
                <w:sz w:val="18"/>
                <w:lang w:eastAsia="ko-KR"/>
              </w:rPr>
            </w:pPr>
            <w:r>
              <w:rPr>
                <w:rFonts w:ascii="Arial" w:hAnsi="Arial"/>
                <w:sz w:val="18"/>
                <w:lang w:val="fi-FI" w:eastAsia="fi-FI"/>
              </w:rPr>
              <w:t>DC_</w:t>
            </w:r>
            <w:r>
              <w:rPr>
                <w:rFonts w:ascii="Arial" w:hAnsi="Arial"/>
                <w:sz w:val="18"/>
                <w:lang w:val="fi-FI" w:eastAsia="zh-CN"/>
              </w:rPr>
              <w:t>2A-5</w:t>
            </w:r>
            <w:r>
              <w:rPr>
                <w:rFonts w:ascii="Arial" w:hAnsi="Arial"/>
                <w:sz w:val="18"/>
                <w:lang w:val="fi-FI" w:eastAsia="fi-FI"/>
              </w:rPr>
              <w:t>A</w:t>
            </w:r>
            <w:r>
              <w:rPr>
                <w:rFonts w:ascii="Arial" w:hAnsi="Arial"/>
                <w:sz w:val="18"/>
                <w:lang w:val="fi-FI" w:eastAsia="zh-CN"/>
              </w:rPr>
              <w:t>-7A-7A</w:t>
            </w:r>
            <w:r>
              <w:rPr>
                <w:rFonts w:ascii="Arial" w:hAnsi="Arial"/>
                <w:sz w:val="18"/>
                <w:lang w:val="fi-FI" w:eastAsia="fi-FI"/>
              </w:rPr>
              <w:t>_</w:t>
            </w:r>
            <w:r>
              <w:rPr>
                <w:rFonts w:ascii="Arial" w:hAnsi="Arial"/>
                <w:sz w:val="18"/>
                <w:lang w:val="fi-FI" w:eastAsia="zh-CN"/>
              </w:rPr>
              <w:t>n66</w:t>
            </w:r>
            <w:r>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AD36A72"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0BA758D4"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2E078672" w14:textId="77777777" w:rsidR="00621797" w:rsidRDefault="00621797">
            <w:pPr>
              <w:keepNext/>
              <w:keepLines/>
              <w:spacing w:after="0"/>
              <w:jc w:val="center"/>
              <w:rPr>
                <w:rFonts w:ascii="Arial" w:hAnsi="Arial"/>
                <w:sz w:val="18"/>
                <w:lang w:eastAsia="ko-KR"/>
              </w:rPr>
            </w:pPr>
            <w:r>
              <w:rPr>
                <w:rFonts w:ascii="Arial" w:hAnsi="Arial"/>
                <w:sz w:val="18"/>
                <w:lang w:eastAsia="ja-JP"/>
              </w:rPr>
              <w:t>DC_7A_n66A</w:t>
            </w:r>
          </w:p>
        </w:tc>
      </w:tr>
      <w:tr w:rsidR="00621797" w14:paraId="74C7B1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5217C5" w14:textId="77777777" w:rsidR="00621797" w:rsidRDefault="00621797">
            <w:pPr>
              <w:keepNext/>
              <w:keepLines/>
              <w:spacing w:after="0"/>
              <w:jc w:val="center"/>
              <w:rPr>
                <w:rFonts w:ascii="Arial" w:hAnsi="Arial"/>
                <w:sz w:val="18"/>
                <w:lang w:eastAsia="ko-KR"/>
              </w:rPr>
            </w:pPr>
            <w:r>
              <w:rPr>
                <w:rFonts w:ascii="Arial" w:hAnsi="Arial"/>
                <w:sz w:val="18"/>
                <w:lang w:eastAsia="ja-JP"/>
              </w:rPr>
              <w:t>DC_2A-5A-(n)12AA</w:t>
            </w:r>
          </w:p>
        </w:tc>
        <w:tc>
          <w:tcPr>
            <w:tcW w:w="3686" w:type="dxa"/>
            <w:tcBorders>
              <w:top w:val="single" w:sz="4" w:space="0" w:color="auto"/>
              <w:left w:val="single" w:sz="4" w:space="0" w:color="auto"/>
              <w:bottom w:val="single" w:sz="4" w:space="0" w:color="auto"/>
              <w:right w:val="single" w:sz="4" w:space="0" w:color="auto"/>
            </w:tcBorders>
            <w:hideMark/>
          </w:tcPr>
          <w:p w14:paraId="7266A99E" w14:textId="77777777" w:rsidR="00621797" w:rsidRDefault="00621797">
            <w:pPr>
              <w:keepNext/>
              <w:keepLines/>
              <w:spacing w:after="0"/>
              <w:jc w:val="center"/>
              <w:rPr>
                <w:rFonts w:ascii="Arial" w:hAnsi="Arial"/>
                <w:sz w:val="18"/>
                <w:lang w:eastAsia="ja-JP"/>
              </w:rPr>
            </w:pPr>
            <w:r>
              <w:rPr>
                <w:rFonts w:ascii="Arial" w:hAnsi="Arial"/>
                <w:sz w:val="18"/>
                <w:lang w:eastAsia="ja-JP"/>
              </w:rPr>
              <w:t>DC_5A_n12A</w:t>
            </w:r>
          </w:p>
          <w:p w14:paraId="6786166C" w14:textId="77777777" w:rsidR="00621797" w:rsidRDefault="00621797">
            <w:pPr>
              <w:keepNext/>
              <w:keepLines/>
              <w:spacing w:after="0"/>
              <w:jc w:val="center"/>
              <w:rPr>
                <w:rFonts w:ascii="Arial" w:hAnsi="Arial"/>
                <w:sz w:val="18"/>
                <w:lang w:eastAsia="ja-JP"/>
              </w:rPr>
            </w:pPr>
            <w:r>
              <w:rPr>
                <w:rFonts w:ascii="Arial" w:hAnsi="Arial"/>
                <w:sz w:val="18"/>
                <w:lang w:eastAsia="ja-JP"/>
              </w:rPr>
              <w:t>DC_2A_n12A</w:t>
            </w:r>
          </w:p>
          <w:p w14:paraId="1E17092C" w14:textId="77777777" w:rsidR="00621797" w:rsidRDefault="00621797">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621797" w14:paraId="1C427D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2B6BB" w14:textId="77777777" w:rsidR="00621797" w:rsidRDefault="00621797">
            <w:pPr>
              <w:keepNext/>
              <w:keepLines/>
              <w:spacing w:after="0"/>
              <w:jc w:val="center"/>
              <w:rPr>
                <w:rFonts w:ascii="Arial" w:hAnsi="Arial"/>
                <w:sz w:val="18"/>
                <w:lang w:eastAsia="ko-KR"/>
              </w:rPr>
            </w:pPr>
            <w:r>
              <w:rPr>
                <w:rFonts w:ascii="Arial" w:hAnsi="Arial"/>
                <w:sz w:val="18"/>
                <w:lang w:eastAsia="ja-JP"/>
              </w:rPr>
              <w:t>DC_2A-12A-(n)5AA</w:t>
            </w:r>
          </w:p>
        </w:tc>
        <w:tc>
          <w:tcPr>
            <w:tcW w:w="3686" w:type="dxa"/>
            <w:tcBorders>
              <w:top w:val="single" w:sz="4" w:space="0" w:color="auto"/>
              <w:left w:val="single" w:sz="4" w:space="0" w:color="auto"/>
              <w:bottom w:val="single" w:sz="4" w:space="0" w:color="auto"/>
              <w:right w:val="single" w:sz="4" w:space="0" w:color="auto"/>
            </w:tcBorders>
            <w:hideMark/>
          </w:tcPr>
          <w:p w14:paraId="7F28FCB8" w14:textId="77777777" w:rsidR="00621797" w:rsidRDefault="00621797">
            <w:pPr>
              <w:keepNext/>
              <w:keepLines/>
              <w:spacing w:after="0"/>
              <w:jc w:val="center"/>
              <w:rPr>
                <w:rFonts w:ascii="Arial" w:hAnsi="Arial"/>
                <w:sz w:val="18"/>
                <w:lang w:eastAsia="ja-JP"/>
              </w:rPr>
            </w:pPr>
            <w:r>
              <w:rPr>
                <w:rFonts w:ascii="Arial" w:hAnsi="Arial"/>
                <w:sz w:val="18"/>
                <w:lang w:eastAsia="ja-JP"/>
              </w:rPr>
              <w:t>DC_2A_n5A</w:t>
            </w:r>
          </w:p>
          <w:p w14:paraId="62742869" w14:textId="77777777" w:rsidR="00621797" w:rsidRDefault="00621797">
            <w:pPr>
              <w:keepNext/>
              <w:keepLines/>
              <w:spacing w:after="0"/>
              <w:jc w:val="center"/>
              <w:rPr>
                <w:rFonts w:ascii="Arial" w:hAnsi="Arial"/>
                <w:sz w:val="18"/>
                <w:lang w:eastAsia="ja-JP"/>
              </w:rPr>
            </w:pPr>
            <w:r>
              <w:rPr>
                <w:rFonts w:ascii="Arial" w:hAnsi="Arial"/>
                <w:sz w:val="18"/>
                <w:lang w:eastAsia="ja-JP"/>
              </w:rPr>
              <w:t>DC_12A_n5A</w:t>
            </w:r>
          </w:p>
          <w:p w14:paraId="1D3F30DE" w14:textId="77777777" w:rsidR="00621797" w:rsidRDefault="00621797">
            <w:pPr>
              <w:keepNext/>
              <w:keepLines/>
              <w:spacing w:after="0"/>
              <w:jc w:val="center"/>
              <w:rPr>
                <w:rFonts w:ascii="Arial" w:hAnsi="Arial"/>
                <w:sz w:val="18"/>
                <w:lang w:eastAsia="ko-KR"/>
              </w:rPr>
            </w:pPr>
            <w:r>
              <w:rPr>
                <w:rFonts w:ascii="Arial" w:hAnsi="Arial"/>
                <w:sz w:val="18"/>
                <w:lang w:eastAsia="ja-JP"/>
              </w:rPr>
              <w:t>DC_(n)5AA</w:t>
            </w:r>
            <w:r>
              <w:rPr>
                <w:rFonts w:ascii="Arial" w:hAnsi="Arial"/>
                <w:sz w:val="18"/>
                <w:vertAlign w:val="superscript"/>
                <w:lang w:eastAsia="ja-JP"/>
              </w:rPr>
              <w:t>4</w:t>
            </w:r>
          </w:p>
        </w:tc>
      </w:tr>
      <w:tr w:rsidR="00621797" w14:paraId="5BB5BC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A602E"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DC_2A-5A-30A_n2A</w:t>
            </w:r>
          </w:p>
        </w:tc>
        <w:tc>
          <w:tcPr>
            <w:tcW w:w="3686" w:type="dxa"/>
            <w:tcBorders>
              <w:top w:val="single" w:sz="4" w:space="0" w:color="auto"/>
              <w:left w:val="single" w:sz="4" w:space="0" w:color="auto"/>
              <w:bottom w:val="single" w:sz="4" w:space="0" w:color="auto"/>
              <w:right w:val="single" w:sz="4" w:space="0" w:color="auto"/>
            </w:tcBorders>
            <w:hideMark/>
          </w:tcPr>
          <w:p w14:paraId="7DA8A49E"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49C02E6B"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6CC1A3CC"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DC_30A_n2A</w:t>
            </w:r>
          </w:p>
        </w:tc>
      </w:tr>
      <w:tr w:rsidR="00621797" w14:paraId="2A9D97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1309BD"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DC_2A-5A-30A_n66A</w:t>
            </w:r>
          </w:p>
        </w:tc>
        <w:tc>
          <w:tcPr>
            <w:tcW w:w="3686" w:type="dxa"/>
            <w:tcBorders>
              <w:top w:val="single" w:sz="4" w:space="0" w:color="auto"/>
              <w:left w:val="single" w:sz="4" w:space="0" w:color="auto"/>
              <w:bottom w:val="single" w:sz="4" w:space="0" w:color="auto"/>
              <w:right w:val="single" w:sz="4" w:space="0" w:color="auto"/>
            </w:tcBorders>
            <w:hideMark/>
          </w:tcPr>
          <w:p w14:paraId="036984E9"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021C8BAE" w14:textId="77777777" w:rsidR="00621797" w:rsidRDefault="00621797">
            <w:pPr>
              <w:keepNext/>
              <w:keepLines/>
              <w:spacing w:after="0"/>
              <w:jc w:val="center"/>
              <w:rPr>
                <w:rFonts w:ascii="Arial" w:hAnsi="Arial"/>
                <w:sz w:val="18"/>
                <w:lang w:eastAsia="zh-CN"/>
              </w:rPr>
            </w:pPr>
            <w:r>
              <w:rPr>
                <w:rFonts w:ascii="Arial" w:hAnsi="Arial"/>
                <w:sz w:val="18"/>
                <w:lang w:eastAsia="zh-CN"/>
              </w:rPr>
              <w:t>DC_5A_n66A</w:t>
            </w:r>
          </w:p>
          <w:p w14:paraId="1C274C0F"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DC_30A_n66A</w:t>
            </w:r>
          </w:p>
        </w:tc>
      </w:tr>
      <w:tr w:rsidR="00621797" w14:paraId="197DE9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E73C4"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D3C3191"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6946822E" w14:textId="77777777" w:rsidR="00621797" w:rsidRDefault="00621797">
            <w:pPr>
              <w:keepNext/>
              <w:keepLines/>
              <w:spacing w:after="0"/>
              <w:jc w:val="center"/>
              <w:rPr>
                <w:rFonts w:ascii="Arial" w:hAnsi="Arial"/>
                <w:sz w:val="18"/>
                <w:lang w:eastAsia="zh-CN"/>
              </w:rPr>
            </w:pPr>
            <w:r>
              <w:rPr>
                <w:rFonts w:ascii="Arial" w:hAnsi="Arial"/>
                <w:sz w:val="18"/>
                <w:lang w:eastAsia="zh-CN"/>
              </w:rPr>
              <w:t>DC_5A_n66A</w:t>
            </w:r>
          </w:p>
          <w:p w14:paraId="50FD1E3D"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tc>
      </w:tr>
      <w:tr w:rsidR="00621797" w14:paraId="686A14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0DB96" w14:textId="77777777" w:rsidR="00621797" w:rsidRDefault="00621797">
            <w:pPr>
              <w:keepNext/>
              <w:keepLines/>
              <w:spacing w:after="0"/>
              <w:jc w:val="center"/>
              <w:rPr>
                <w:rFonts w:ascii="Arial" w:hAnsi="Arial"/>
                <w:sz w:val="18"/>
              </w:rPr>
            </w:pPr>
            <w:r>
              <w:rPr>
                <w:rFonts w:ascii="Arial" w:hAnsi="Arial"/>
                <w:sz w:val="18"/>
              </w:rPr>
              <w:t>DC_2A-5A-30A_n77A</w:t>
            </w:r>
            <w:r>
              <w:rPr>
                <w:rFonts w:ascii="Arial" w:hAnsi="Arial"/>
                <w:sz w:val="18"/>
                <w:vertAlign w:val="superscript"/>
                <w:lang w:eastAsia="fi-FI"/>
              </w:rPr>
              <w:t>9</w:t>
            </w:r>
          </w:p>
          <w:p w14:paraId="0074D45A" w14:textId="77777777" w:rsidR="00621797" w:rsidRDefault="00621797">
            <w:pPr>
              <w:keepNext/>
              <w:keepLines/>
              <w:spacing w:after="0"/>
              <w:jc w:val="center"/>
              <w:rPr>
                <w:rFonts w:ascii="Arial" w:hAnsi="Arial" w:cs="Arial"/>
                <w:sz w:val="18"/>
                <w:lang w:eastAsia="ja-JP"/>
              </w:rPr>
            </w:pPr>
            <w:r>
              <w:rPr>
                <w:rFonts w:ascii="Arial" w:hAnsi="Arial"/>
                <w:sz w:val="18"/>
              </w:rPr>
              <w:t>DC_2A-2A-5A-30A_n77A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D031F6B"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1BD9117C" w14:textId="77777777" w:rsidR="00621797" w:rsidRDefault="00621797">
            <w:pPr>
              <w:keepNext/>
              <w:keepLines/>
              <w:spacing w:after="0"/>
              <w:jc w:val="center"/>
              <w:rPr>
                <w:rFonts w:ascii="Arial" w:hAnsi="Arial"/>
                <w:sz w:val="18"/>
              </w:rPr>
            </w:pPr>
            <w:r>
              <w:rPr>
                <w:rFonts w:ascii="Arial" w:hAnsi="Arial"/>
                <w:sz w:val="18"/>
              </w:rPr>
              <w:t>DC_5A_n77A</w:t>
            </w:r>
            <w:r>
              <w:rPr>
                <w:rFonts w:ascii="Arial" w:hAnsi="Arial"/>
                <w:sz w:val="18"/>
                <w:vertAlign w:val="superscript"/>
                <w:lang w:eastAsia="fi-FI"/>
              </w:rPr>
              <w:t>9</w:t>
            </w:r>
          </w:p>
          <w:p w14:paraId="71807735" w14:textId="77777777" w:rsidR="00621797" w:rsidRDefault="00621797">
            <w:pPr>
              <w:keepNext/>
              <w:keepLines/>
              <w:spacing w:after="0"/>
              <w:jc w:val="center"/>
              <w:rPr>
                <w:rFonts w:ascii="Arial" w:hAnsi="Arial" w:cs="Arial"/>
                <w:sz w:val="18"/>
                <w:lang w:eastAsia="ja-JP"/>
              </w:rPr>
            </w:pPr>
            <w:r>
              <w:rPr>
                <w:rFonts w:ascii="Arial" w:hAnsi="Arial"/>
                <w:sz w:val="18"/>
              </w:rPr>
              <w:t>DC_30A_n77A</w:t>
            </w:r>
            <w:r>
              <w:rPr>
                <w:rFonts w:ascii="Arial" w:hAnsi="Arial"/>
                <w:sz w:val="18"/>
                <w:vertAlign w:val="superscript"/>
                <w:lang w:eastAsia="fi-FI"/>
              </w:rPr>
              <w:t>9</w:t>
            </w:r>
          </w:p>
        </w:tc>
      </w:tr>
      <w:tr w:rsidR="00621797" w14:paraId="52BD88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F0FBD" w14:textId="77777777" w:rsidR="00621797" w:rsidRDefault="00621797">
            <w:pPr>
              <w:keepNext/>
              <w:keepLines/>
              <w:spacing w:after="0"/>
              <w:jc w:val="center"/>
              <w:rPr>
                <w:rFonts w:ascii="Arial" w:hAnsi="Arial"/>
                <w:sz w:val="18"/>
              </w:rPr>
            </w:pPr>
            <w:r>
              <w:rPr>
                <w:rFonts w:ascii="Arial" w:hAnsi="Arial"/>
                <w:sz w:val="18"/>
                <w:lang w:val="en-US"/>
              </w:rPr>
              <w:t>DC_2A-5A-30A_n77(2A)</w:t>
            </w:r>
          </w:p>
        </w:tc>
        <w:tc>
          <w:tcPr>
            <w:tcW w:w="3686" w:type="dxa"/>
            <w:tcBorders>
              <w:top w:val="single" w:sz="4" w:space="0" w:color="auto"/>
              <w:left w:val="single" w:sz="4" w:space="0" w:color="auto"/>
              <w:bottom w:val="single" w:sz="4" w:space="0" w:color="auto"/>
              <w:right w:val="single" w:sz="4" w:space="0" w:color="auto"/>
            </w:tcBorders>
            <w:hideMark/>
          </w:tcPr>
          <w:p w14:paraId="192B9397"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37C9B7BC" w14:textId="77777777" w:rsidR="00621797" w:rsidRDefault="00621797">
            <w:pPr>
              <w:keepNext/>
              <w:keepLines/>
              <w:spacing w:after="0"/>
              <w:jc w:val="center"/>
              <w:rPr>
                <w:rFonts w:ascii="Arial" w:hAnsi="Arial"/>
                <w:sz w:val="18"/>
                <w:lang w:val="en-US"/>
              </w:rPr>
            </w:pPr>
            <w:r>
              <w:rPr>
                <w:rFonts w:ascii="Arial" w:hAnsi="Arial"/>
                <w:sz w:val="18"/>
                <w:lang w:val="en-US"/>
              </w:rPr>
              <w:t>DC_5A_n77A</w:t>
            </w:r>
          </w:p>
          <w:p w14:paraId="509A83C2" w14:textId="77777777" w:rsidR="00621797" w:rsidRDefault="00621797">
            <w:pPr>
              <w:keepNext/>
              <w:keepLines/>
              <w:spacing w:after="0"/>
              <w:jc w:val="center"/>
              <w:rPr>
                <w:rFonts w:ascii="Arial" w:hAnsi="Arial"/>
                <w:sz w:val="18"/>
              </w:rPr>
            </w:pPr>
            <w:r>
              <w:rPr>
                <w:rFonts w:ascii="Arial" w:hAnsi="Arial"/>
                <w:sz w:val="18"/>
                <w:lang w:val="en-US"/>
              </w:rPr>
              <w:t>DC_30A_n77A</w:t>
            </w:r>
          </w:p>
        </w:tc>
      </w:tr>
      <w:tr w:rsidR="00621797" w14:paraId="62DB5A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84287"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DC_2A-5A-48A_n12A</w:t>
            </w:r>
          </w:p>
        </w:tc>
        <w:tc>
          <w:tcPr>
            <w:tcW w:w="3686" w:type="dxa"/>
            <w:tcBorders>
              <w:top w:val="single" w:sz="4" w:space="0" w:color="auto"/>
              <w:left w:val="single" w:sz="4" w:space="0" w:color="auto"/>
              <w:bottom w:val="single" w:sz="4" w:space="0" w:color="auto"/>
              <w:right w:val="single" w:sz="4" w:space="0" w:color="auto"/>
            </w:tcBorders>
            <w:hideMark/>
          </w:tcPr>
          <w:p w14:paraId="255D106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DC_2A_n12A</w:t>
            </w:r>
          </w:p>
          <w:p w14:paraId="7E4A432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DC_5A_n12A</w:t>
            </w:r>
          </w:p>
          <w:p w14:paraId="02005C23"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DC_48A_n12A</w:t>
            </w:r>
          </w:p>
        </w:tc>
      </w:tr>
      <w:tr w:rsidR="00621797" w14:paraId="07BDC8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1E1676" w14:textId="77777777" w:rsidR="00621797" w:rsidRDefault="00621797">
            <w:pPr>
              <w:keepNext/>
              <w:keepLines/>
              <w:spacing w:after="0"/>
              <w:jc w:val="center"/>
              <w:rPr>
                <w:rFonts w:ascii="Arial" w:hAnsi="Arial" w:cs="Arial"/>
                <w:sz w:val="18"/>
                <w:vertAlign w:val="superscript"/>
                <w:lang w:val="fi-FI" w:eastAsia="zh-CN"/>
              </w:rPr>
            </w:pPr>
            <w:r>
              <w:rPr>
                <w:rFonts w:ascii="Arial" w:hAnsi="Arial" w:cs="Arial"/>
                <w:sz w:val="18"/>
                <w:lang w:eastAsia="zh-CN"/>
              </w:rPr>
              <w:t>DC_2A-5A-48A_n77A</w:t>
            </w:r>
            <w:r>
              <w:rPr>
                <w:rFonts w:ascii="Arial" w:hAnsi="Arial" w:cs="Arial"/>
                <w:sz w:val="18"/>
                <w:vertAlign w:val="superscript"/>
                <w:lang w:eastAsia="zh-CN"/>
              </w:rPr>
              <w:t>7,8,</w:t>
            </w:r>
            <w:r>
              <w:rPr>
                <w:rFonts w:ascii="Arial" w:hAnsi="Arial" w:cs="Arial"/>
                <w:sz w:val="18"/>
                <w:vertAlign w:val="superscript"/>
                <w:lang w:val="fi-FI" w:eastAsia="zh-CN"/>
              </w:rPr>
              <w:t>9</w:t>
            </w:r>
          </w:p>
          <w:p w14:paraId="61506F4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DC_2A-5A-48A_n77C</w:t>
            </w:r>
            <w:r>
              <w:rPr>
                <w:rFonts w:ascii="Arial" w:hAnsi="Arial" w:cs="Arial"/>
                <w:sz w:val="18"/>
                <w:vertAlign w:val="superscript"/>
                <w:lang w:eastAsia="zh-CN"/>
              </w:rPr>
              <w:t>7,8,</w:t>
            </w:r>
            <w:r>
              <w:rPr>
                <w:rFonts w:ascii="Arial" w:hAnsi="Arial" w:cs="Arial"/>
                <w:sz w:val="18"/>
                <w:vertAlign w:val="superscript"/>
                <w:lang w:val="fi-FI" w:eastAsia="zh-CN"/>
              </w:rPr>
              <w:t>9</w:t>
            </w:r>
          </w:p>
          <w:p w14:paraId="65C8E7E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DC_2A-5A-48C_n77A</w:t>
            </w:r>
            <w:r>
              <w:rPr>
                <w:rFonts w:ascii="Arial" w:hAnsi="Arial" w:cs="Arial"/>
                <w:sz w:val="18"/>
                <w:vertAlign w:val="superscript"/>
                <w:lang w:eastAsia="zh-CN"/>
              </w:rPr>
              <w:t>7,8,</w:t>
            </w:r>
            <w:r>
              <w:rPr>
                <w:rFonts w:ascii="Arial" w:hAnsi="Arial" w:cs="Arial"/>
                <w:sz w:val="18"/>
                <w:vertAlign w:val="superscript"/>
                <w:lang w:val="fi-FI" w:eastAsia="zh-CN"/>
              </w:rPr>
              <w:t>9</w:t>
            </w:r>
          </w:p>
          <w:p w14:paraId="67757A35"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zh-CN"/>
              </w:rPr>
              <w:t>DC_2A-5A-48C_n77C</w:t>
            </w:r>
            <w:r>
              <w:rPr>
                <w:rFonts w:ascii="Arial" w:hAnsi="Arial" w:cs="Arial"/>
                <w:sz w:val="18"/>
                <w:vertAlign w:val="superscript"/>
                <w:lang w:eastAsia="zh-CN"/>
              </w:rPr>
              <w:t>7,8,</w:t>
            </w:r>
            <w:r>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0DE35AC" w14:textId="77777777" w:rsidR="00621797" w:rsidRDefault="00621797">
            <w:pPr>
              <w:keepNext/>
              <w:keepLines/>
              <w:spacing w:after="0"/>
              <w:jc w:val="center"/>
              <w:rPr>
                <w:rFonts w:ascii="Arial" w:hAnsi="Arial" w:cs="Arial"/>
                <w:sz w:val="18"/>
                <w:szCs w:val="18"/>
                <w:lang w:eastAsia="zh-CN"/>
              </w:rPr>
            </w:pPr>
            <w:r>
              <w:rPr>
                <w:rFonts w:ascii="Arial" w:hAnsi="Arial" w:cs="Arial"/>
                <w:color w:val="000000"/>
                <w:sz w:val="18"/>
                <w:szCs w:val="18"/>
              </w:rPr>
              <w:t>DC_2A_n77A</w:t>
            </w:r>
            <w:r>
              <w:rPr>
                <w:rFonts w:ascii="Arial" w:hAnsi="Arial" w:cs="Arial"/>
                <w:color w:val="000000"/>
                <w:sz w:val="18"/>
                <w:szCs w:val="18"/>
              </w:rPr>
              <w:br/>
              <w:t>DC_5A_n77A</w:t>
            </w:r>
          </w:p>
        </w:tc>
      </w:tr>
      <w:tr w:rsidR="00621797" w14:paraId="273887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3C8DC"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DC_2A-5A-66A_n2A</w:t>
            </w:r>
          </w:p>
          <w:p w14:paraId="55CD4F93" w14:textId="77777777" w:rsidR="00621797" w:rsidRDefault="00621797">
            <w:pPr>
              <w:keepNext/>
              <w:keepLines/>
              <w:spacing w:after="0"/>
              <w:jc w:val="center"/>
              <w:rPr>
                <w:rFonts w:ascii="Arial" w:hAnsi="Arial"/>
                <w:sz w:val="18"/>
                <w:lang w:eastAsia="fi-FI"/>
              </w:rPr>
            </w:pPr>
            <w:r>
              <w:rPr>
                <w:rFonts w:ascii="Arial" w:hAnsi="Arial"/>
                <w:sz w:val="18"/>
                <w:lang w:eastAsia="fi-FI"/>
              </w:rPr>
              <w:t>DC_2A-5B-66A_n2A</w:t>
            </w:r>
          </w:p>
        </w:tc>
        <w:tc>
          <w:tcPr>
            <w:tcW w:w="3686" w:type="dxa"/>
            <w:tcBorders>
              <w:top w:val="single" w:sz="4" w:space="0" w:color="auto"/>
              <w:left w:val="single" w:sz="4" w:space="0" w:color="auto"/>
              <w:bottom w:val="single" w:sz="4" w:space="0" w:color="auto"/>
              <w:right w:val="single" w:sz="4" w:space="0" w:color="auto"/>
            </w:tcBorders>
            <w:hideMark/>
          </w:tcPr>
          <w:p w14:paraId="4072A853"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09B03D8A"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49359240"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2FFFC1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5BE35" w14:textId="77777777" w:rsidR="00621797" w:rsidRDefault="00621797">
            <w:pPr>
              <w:keepNext/>
              <w:keepLines/>
              <w:spacing w:after="0"/>
              <w:jc w:val="center"/>
              <w:rPr>
                <w:rFonts w:ascii="Arial" w:hAnsi="Arial"/>
                <w:sz w:val="18"/>
                <w:lang w:eastAsia="fi-FI"/>
              </w:rPr>
            </w:pPr>
            <w:r>
              <w:rPr>
                <w:rFonts w:ascii="Arial" w:hAnsi="Arial"/>
                <w:sz w:val="18"/>
                <w:lang w:eastAsia="fi-FI"/>
              </w:rPr>
              <w:t>DC_2A-5A-5A-66A_n2A</w:t>
            </w:r>
          </w:p>
        </w:tc>
        <w:tc>
          <w:tcPr>
            <w:tcW w:w="3686" w:type="dxa"/>
            <w:tcBorders>
              <w:top w:val="single" w:sz="4" w:space="0" w:color="auto"/>
              <w:left w:val="single" w:sz="4" w:space="0" w:color="auto"/>
              <w:bottom w:val="single" w:sz="4" w:space="0" w:color="auto"/>
              <w:right w:val="single" w:sz="4" w:space="0" w:color="auto"/>
            </w:tcBorders>
            <w:hideMark/>
          </w:tcPr>
          <w:p w14:paraId="777EC553"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55650BB2"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207E7FF6"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0B1E10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A00041"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DC_2A-5A-66A-66A_n2A</w:t>
            </w:r>
          </w:p>
          <w:p w14:paraId="7236701D" w14:textId="77777777" w:rsidR="00621797" w:rsidRDefault="00621797">
            <w:pPr>
              <w:keepNext/>
              <w:keepLines/>
              <w:spacing w:after="0"/>
              <w:jc w:val="center"/>
              <w:rPr>
                <w:rFonts w:ascii="Arial" w:hAnsi="Arial"/>
                <w:sz w:val="18"/>
                <w:lang w:eastAsia="fi-FI"/>
              </w:rPr>
            </w:pPr>
            <w:r>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D77F2B6"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6DA6FDF7"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3A69E25E"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43370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7A74B0"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43DB3B76"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DC_2A_n2A</w:t>
            </w:r>
            <w:r>
              <w:rPr>
                <w:rFonts w:ascii="Arial" w:hAnsi="Arial"/>
                <w:sz w:val="18"/>
                <w:vertAlign w:val="superscript"/>
                <w:lang w:eastAsia="fi-FI"/>
              </w:rPr>
              <w:t>4</w:t>
            </w:r>
          </w:p>
          <w:p w14:paraId="4C84E832" w14:textId="77777777" w:rsidR="00621797" w:rsidRDefault="00621797">
            <w:pPr>
              <w:keepNext/>
              <w:keepLines/>
              <w:spacing w:after="0"/>
              <w:jc w:val="center"/>
              <w:rPr>
                <w:rFonts w:ascii="Arial" w:hAnsi="Arial"/>
                <w:sz w:val="18"/>
                <w:lang w:eastAsia="fi-FI"/>
              </w:rPr>
            </w:pPr>
            <w:r>
              <w:rPr>
                <w:rFonts w:ascii="Arial" w:hAnsi="Arial"/>
                <w:sz w:val="18"/>
                <w:lang w:eastAsia="fi-FI"/>
              </w:rPr>
              <w:t>DC_5A_n2A</w:t>
            </w:r>
          </w:p>
          <w:p w14:paraId="21CCA733"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1553E8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5A02A"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DC_2A-5A-66A_n5A</w:t>
            </w:r>
          </w:p>
        </w:tc>
        <w:tc>
          <w:tcPr>
            <w:tcW w:w="3686" w:type="dxa"/>
            <w:tcBorders>
              <w:top w:val="single" w:sz="4" w:space="0" w:color="auto"/>
              <w:left w:val="single" w:sz="4" w:space="0" w:color="auto"/>
              <w:bottom w:val="single" w:sz="4" w:space="0" w:color="auto"/>
              <w:right w:val="single" w:sz="4" w:space="0" w:color="auto"/>
            </w:tcBorders>
            <w:hideMark/>
          </w:tcPr>
          <w:p w14:paraId="059E3717"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21B419F1"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3A40BA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1C872C" w14:textId="77777777" w:rsidR="00621797" w:rsidRDefault="00621797">
            <w:pPr>
              <w:keepNext/>
              <w:keepLines/>
              <w:spacing w:after="0"/>
              <w:jc w:val="center"/>
              <w:rPr>
                <w:rFonts w:ascii="Arial" w:hAnsi="Arial"/>
                <w:sz w:val="18"/>
                <w:lang w:eastAsia="fi-FI"/>
              </w:rPr>
            </w:pPr>
            <w:r>
              <w:rPr>
                <w:rFonts w:ascii="Arial" w:hAnsi="Arial"/>
                <w:sz w:val="18"/>
                <w:lang w:eastAsia="fi-FI"/>
              </w:rPr>
              <w:t>DC_2A-2A-5A-66A_n5A</w:t>
            </w:r>
          </w:p>
        </w:tc>
        <w:tc>
          <w:tcPr>
            <w:tcW w:w="3686" w:type="dxa"/>
            <w:tcBorders>
              <w:top w:val="single" w:sz="4" w:space="0" w:color="auto"/>
              <w:left w:val="single" w:sz="4" w:space="0" w:color="auto"/>
              <w:bottom w:val="single" w:sz="4" w:space="0" w:color="auto"/>
              <w:right w:val="single" w:sz="4" w:space="0" w:color="auto"/>
            </w:tcBorders>
            <w:hideMark/>
          </w:tcPr>
          <w:p w14:paraId="147A751C"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38EB69A5"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297A58F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B3ED6"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41B674F4"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0FB18CFC"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33FBF6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B2F4A2"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4D5FD7F2"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70EC4ABC"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59FC4D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35DF51" w14:textId="77777777" w:rsidR="00621797" w:rsidRDefault="00621797">
            <w:pPr>
              <w:keepNext/>
              <w:keepLines/>
              <w:spacing w:after="0"/>
              <w:jc w:val="center"/>
              <w:rPr>
                <w:rFonts w:ascii="Arial" w:hAnsi="Arial"/>
                <w:sz w:val="18"/>
                <w:lang w:eastAsia="fi-FI"/>
              </w:rPr>
            </w:pPr>
            <w:r>
              <w:rPr>
                <w:rFonts w:ascii="Arial" w:hAnsi="Arial"/>
                <w:sz w:val="18"/>
                <w:lang w:eastAsia="ja-JP"/>
              </w:rPr>
              <w:t>DC_2A-5A-66A_n7A</w:t>
            </w:r>
          </w:p>
        </w:tc>
        <w:tc>
          <w:tcPr>
            <w:tcW w:w="3686" w:type="dxa"/>
            <w:tcBorders>
              <w:top w:val="single" w:sz="4" w:space="0" w:color="auto"/>
              <w:left w:val="single" w:sz="4" w:space="0" w:color="auto"/>
              <w:bottom w:val="single" w:sz="4" w:space="0" w:color="auto"/>
              <w:right w:val="single" w:sz="4" w:space="0" w:color="auto"/>
            </w:tcBorders>
            <w:hideMark/>
          </w:tcPr>
          <w:p w14:paraId="01C50FC7" w14:textId="77777777" w:rsidR="00621797" w:rsidRDefault="00621797">
            <w:pPr>
              <w:keepNext/>
              <w:keepLines/>
              <w:spacing w:after="0"/>
              <w:jc w:val="center"/>
              <w:rPr>
                <w:rFonts w:ascii="Arial" w:hAnsi="Arial"/>
                <w:sz w:val="18"/>
                <w:lang w:eastAsia="ja-JP"/>
              </w:rPr>
            </w:pPr>
            <w:r>
              <w:rPr>
                <w:rFonts w:ascii="Arial" w:hAnsi="Arial"/>
                <w:sz w:val="18"/>
                <w:lang w:eastAsia="ja-JP"/>
              </w:rPr>
              <w:t>DC_2A_n7A</w:t>
            </w:r>
          </w:p>
          <w:p w14:paraId="7FFB079A" w14:textId="77777777" w:rsidR="00621797" w:rsidRDefault="00621797">
            <w:pPr>
              <w:keepNext/>
              <w:keepLines/>
              <w:spacing w:after="0"/>
              <w:jc w:val="center"/>
              <w:rPr>
                <w:rFonts w:ascii="Arial" w:hAnsi="Arial"/>
                <w:sz w:val="18"/>
                <w:lang w:eastAsia="ja-JP"/>
              </w:rPr>
            </w:pPr>
            <w:r>
              <w:rPr>
                <w:rFonts w:ascii="Arial" w:hAnsi="Arial"/>
                <w:sz w:val="18"/>
                <w:lang w:eastAsia="ja-JP"/>
              </w:rPr>
              <w:t>DC_5A_n7A</w:t>
            </w:r>
          </w:p>
          <w:p w14:paraId="5C5F95A2" w14:textId="77777777" w:rsidR="00621797" w:rsidRDefault="00621797">
            <w:pPr>
              <w:keepNext/>
              <w:keepLines/>
              <w:spacing w:after="0"/>
              <w:jc w:val="center"/>
              <w:rPr>
                <w:rFonts w:ascii="Arial" w:hAnsi="Arial"/>
                <w:sz w:val="18"/>
                <w:lang w:eastAsia="fi-FI"/>
              </w:rPr>
            </w:pPr>
            <w:r>
              <w:rPr>
                <w:rFonts w:ascii="Arial" w:hAnsi="Arial"/>
                <w:sz w:val="18"/>
                <w:lang w:eastAsia="ja-JP"/>
              </w:rPr>
              <w:t>DC_66A_n7A</w:t>
            </w:r>
          </w:p>
        </w:tc>
      </w:tr>
      <w:tr w:rsidR="00621797" w14:paraId="64F39E8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85FC3"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68EA3EA" w14:textId="77777777" w:rsidR="00621797" w:rsidRDefault="00621797">
            <w:pPr>
              <w:keepNext/>
              <w:keepLines/>
              <w:spacing w:after="0"/>
              <w:jc w:val="center"/>
              <w:rPr>
                <w:rFonts w:ascii="Arial" w:hAnsi="Arial"/>
                <w:sz w:val="18"/>
                <w:lang w:eastAsia="ja-JP"/>
              </w:rPr>
            </w:pPr>
            <w:r>
              <w:rPr>
                <w:rFonts w:ascii="Arial" w:hAnsi="Arial"/>
                <w:sz w:val="18"/>
                <w:lang w:eastAsia="ja-JP"/>
              </w:rPr>
              <w:t>DC_2A_n7A</w:t>
            </w:r>
          </w:p>
          <w:p w14:paraId="39332D50" w14:textId="77777777" w:rsidR="00621797" w:rsidRDefault="00621797">
            <w:pPr>
              <w:keepNext/>
              <w:keepLines/>
              <w:spacing w:after="0"/>
              <w:jc w:val="center"/>
              <w:rPr>
                <w:rFonts w:ascii="Arial" w:hAnsi="Arial"/>
                <w:sz w:val="18"/>
                <w:lang w:eastAsia="ja-JP"/>
              </w:rPr>
            </w:pPr>
            <w:r>
              <w:rPr>
                <w:rFonts w:ascii="Arial" w:hAnsi="Arial"/>
                <w:sz w:val="18"/>
                <w:lang w:eastAsia="ja-JP"/>
              </w:rPr>
              <w:t>DC_5A_n7A</w:t>
            </w:r>
          </w:p>
          <w:p w14:paraId="7B5E1FB7" w14:textId="77777777" w:rsidR="00621797" w:rsidRDefault="00621797">
            <w:pPr>
              <w:keepNext/>
              <w:keepLines/>
              <w:spacing w:after="0"/>
              <w:jc w:val="center"/>
              <w:rPr>
                <w:rFonts w:ascii="Arial" w:hAnsi="Arial"/>
                <w:sz w:val="18"/>
                <w:lang w:eastAsia="ja-JP"/>
              </w:rPr>
            </w:pPr>
            <w:r>
              <w:rPr>
                <w:rFonts w:ascii="Arial" w:hAnsi="Arial"/>
                <w:sz w:val="18"/>
                <w:lang w:eastAsia="ja-JP"/>
              </w:rPr>
              <w:t>DC_66A_n7A</w:t>
            </w:r>
          </w:p>
        </w:tc>
      </w:tr>
      <w:tr w:rsidR="00621797" w14:paraId="4640C6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55C02"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DC_2A-5A-66A_n12A</w:t>
            </w:r>
          </w:p>
        </w:tc>
        <w:tc>
          <w:tcPr>
            <w:tcW w:w="3686" w:type="dxa"/>
            <w:tcBorders>
              <w:top w:val="single" w:sz="4" w:space="0" w:color="auto"/>
              <w:left w:val="single" w:sz="4" w:space="0" w:color="auto"/>
              <w:bottom w:val="single" w:sz="4" w:space="0" w:color="auto"/>
              <w:right w:val="single" w:sz="4" w:space="0" w:color="auto"/>
            </w:tcBorders>
            <w:hideMark/>
          </w:tcPr>
          <w:p w14:paraId="5B77B70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DC_2A_n12A</w:t>
            </w:r>
          </w:p>
          <w:p w14:paraId="1AB6778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DC_5A_n12A</w:t>
            </w:r>
          </w:p>
          <w:p w14:paraId="6513DE37"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DC_66A_n12A</w:t>
            </w:r>
          </w:p>
        </w:tc>
      </w:tr>
      <w:tr w:rsidR="00621797" w14:paraId="4A29CB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1DA32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DC_2A-5A-66A_n30A</w:t>
            </w:r>
          </w:p>
        </w:tc>
        <w:tc>
          <w:tcPr>
            <w:tcW w:w="3686" w:type="dxa"/>
            <w:tcBorders>
              <w:top w:val="single" w:sz="4" w:space="0" w:color="auto"/>
              <w:left w:val="single" w:sz="4" w:space="0" w:color="auto"/>
              <w:bottom w:val="single" w:sz="4" w:space="0" w:color="auto"/>
              <w:right w:val="single" w:sz="4" w:space="0" w:color="auto"/>
            </w:tcBorders>
            <w:hideMark/>
          </w:tcPr>
          <w:p w14:paraId="120A176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2831397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DC_5A_n30A</w:t>
            </w:r>
          </w:p>
          <w:p w14:paraId="0375682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2287E6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DC499"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84BF64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4532D8D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DC_5A_n30A</w:t>
            </w:r>
          </w:p>
          <w:p w14:paraId="4AB5263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0D7913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AF968"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42EFF7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1A0A8B2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DC_5A_n30A</w:t>
            </w:r>
          </w:p>
          <w:p w14:paraId="2188859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673750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61B9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DC_2A-5A-66A_n48A</w:t>
            </w:r>
          </w:p>
          <w:p w14:paraId="2EBDF0B6" w14:textId="77777777" w:rsidR="00621797" w:rsidRDefault="00621797">
            <w:pPr>
              <w:keepNext/>
              <w:keepLines/>
              <w:spacing w:after="0"/>
              <w:jc w:val="center"/>
              <w:rPr>
                <w:rFonts w:ascii="Arial" w:hAnsi="Arial" w:cs="Arial"/>
                <w:sz w:val="18"/>
                <w:lang w:eastAsia="ja-JP"/>
              </w:rPr>
            </w:pPr>
            <w:r>
              <w:rPr>
                <w:rFonts w:ascii="Arial" w:eastAsia="Yu Mincho" w:hAnsi="Arial" w:cs="Arial"/>
                <w:sz w:val="18"/>
                <w:lang w:val="en-US" w:eastAsia="ja-JP"/>
              </w:rPr>
              <w:t>DC_2A-5A-66A_n48B</w:t>
            </w:r>
          </w:p>
        </w:tc>
        <w:tc>
          <w:tcPr>
            <w:tcW w:w="3686" w:type="dxa"/>
            <w:tcBorders>
              <w:top w:val="single" w:sz="4" w:space="0" w:color="auto"/>
              <w:left w:val="single" w:sz="4" w:space="0" w:color="auto"/>
              <w:bottom w:val="single" w:sz="4" w:space="0" w:color="auto"/>
              <w:right w:val="single" w:sz="4" w:space="0" w:color="auto"/>
            </w:tcBorders>
            <w:hideMark/>
          </w:tcPr>
          <w:p w14:paraId="47C84312"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DC_2A_n48A</w:t>
            </w:r>
          </w:p>
          <w:p w14:paraId="68C1D1E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DC_5A_n48A</w:t>
            </w:r>
          </w:p>
          <w:p w14:paraId="6E9F100A" w14:textId="77777777" w:rsidR="00621797" w:rsidRDefault="00621797">
            <w:pPr>
              <w:keepNext/>
              <w:keepLines/>
              <w:spacing w:after="0"/>
              <w:jc w:val="center"/>
              <w:rPr>
                <w:rFonts w:ascii="Arial" w:hAnsi="Arial" w:cs="Arial"/>
                <w:sz w:val="18"/>
                <w:lang w:eastAsia="ja-JP"/>
              </w:rPr>
            </w:pPr>
            <w:r>
              <w:rPr>
                <w:rFonts w:ascii="Arial" w:hAnsi="Arial"/>
                <w:sz w:val="18"/>
                <w:lang w:val="en-US" w:eastAsia="fi-FI"/>
              </w:rPr>
              <w:t>DC_66A_n48A</w:t>
            </w:r>
          </w:p>
        </w:tc>
      </w:tr>
      <w:tr w:rsidR="00621797" w14:paraId="070075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187540"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DC_2A-5A-66A-66A_n48A</w:t>
            </w:r>
          </w:p>
          <w:p w14:paraId="5556F2EA" w14:textId="77777777" w:rsidR="00621797" w:rsidRDefault="00621797">
            <w:pPr>
              <w:keepNext/>
              <w:keepLines/>
              <w:spacing w:after="0"/>
              <w:jc w:val="center"/>
              <w:rPr>
                <w:rFonts w:ascii="Arial" w:eastAsia="SimSun" w:hAnsi="Arial" w:cs="Arial"/>
                <w:sz w:val="18"/>
                <w:lang w:eastAsia="ja-JP"/>
              </w:rPr>
            </w:pPr>
            <w:r>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3B1CC9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DC_2A_n48A</w:t>
            </w:r>
          </w:p>
          <w:p w14:paraId="570328B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DC_5A_n48A</w:t>
            </w:r>
          </w:p>
          <w:p w14:paraId="2F3E6048"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DC_66A_n48A</w:t>
            </w:r>
          </w:p>
        </w:tc>
      </w:tr>
      <w:tr w:rsidR="00621797" w14:paraId="42F53E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9D84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DC_2A-5A-66A_n66A</w:t>
            </w:r>
          </w:p>
          <w:p w14:paraId="09DA9E32"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DC_2A-5B-66A_n66A</w:t>
            </w:r>
          </w:p>
        </w:tc>
        <w:tc>
          <w:tcPr>
            <w:tcW w:w="3686" w:type="dxa"/>
            <w:tcBorders>
              <w:top w:val="single" w:sz="4" w:space="0" w:color="auto"/>
              <w:left w:val="single" w:sz="4" w:space="0" w:color="auto"/>
              <w:bottom w:val="single" w:sz="4" w:space="0" w:color="auto"/>
              <w:right w:val="single" w:sz="4" w:space="0" w:color="auto"/>
            </w:tcBorders>
            <w:hideMark/>
          </w:tcPr>
          <w:p w14:paraId="22F39073"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74F94CAA" w14:textId="77777777" w:rsidR="00621797" w:rsidRDefault="00621797">
            <w:pPr>
              <w:keepNext/>
              <w:keepLines/>
              <w:spacing w:after="0"/>
              <w:jc w:val="center"/>
              <w:rPr>
                <w:rFonts w:ascii="Arial" w:hAnsi="Arial"/>
                <w:sz w:val="18"/>
                <w:lang w:eastAsia="ja-JP"/>
              </w:rPr>
            </w:pPr>
            <w:r>
              <w:rPr>
                <w:rFonts w:ascii="Arial" w:hAnsi="Arial"/>
                <w:sz w:val="18"/>
                <w:lang w:eastAsia="fi-FI"/>
              </w:rPr>
              <w:t>DC_5A_n66A</w:t>
            </w:r>
          </w:p>
          <w:p w14:paraId="1AFEFB23" w14:textId="77777777" w:rsidR="00621797" w:rsidRDefault="00621797">
            <w:pPr>
              <w:keepNext/>
              <w:keepLines/>
              <w:spacing w:after="0"/>
              <w:jc w:val="center"/>
              <w:rPr>
                <w:rFonts w:ascii="Arial" w:hAnsi="Arial"/>
                <w:sz w:val="18"/>
                <w:szCs w:val="18"/>
                <w:lang w:eastAsia="zh-CN"/>
              </w:rPr>
            </w:pPr>
            <w:r>
              <w:rPr>
                <w:rFonts w:ascii="Arial" w:hAnsi="Arial"/>
                <w:bCs/>
                <w:sz w:val="18"/>
                <w:lang w:eastAsia="ja-JP"/>
              </w:rPr>
              <w:t>DC_66A_n66A</w:t>
            </w:r>
            <w:r>
              <w:rPr>
                <w:rFonts w:ascii="Arial" w:hAnsi="Arial"/>
                <w:bCs/>
                <w:sz w:val="18"/>
                <w:vertAlign w:val="superscript"/>
                <w:lang w:eastAsia="ja-JP"/>
              </w:rPr>
              <w:t>4</w:t>
            </w:r>
          </w:p>
        </w:tc>
      </w:tr>
      <w:tr w:rsidR="00621797" w14:paraId="5A7738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683409"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DC_2A-5A-5A-66A_n66A</w:t>
            </w:r>
          </w:p>
        </w:tc>
        <w:tc>
          <w:tcPr>
            <w:tcW w:w="3686" w:type="dxa"/>
            <w:tcBorders>
              <w:top w:val="single" w:sz="4" w:space="0" w:color="auto"/>
              <w:left w:val="single" w:sz="4" w:space="0" w:color="auto"/>
              <w:bottom w:val="single" w:sz="4" w:space="0" w:color="auto"/>
              <w:right w:val="single" w:sz="4" w:space="0" w:color="auto"/>
            </w:tcBorders>
            <w:hideMark/>
          </w:tcPr>
          <w:p w14:paraId="19A11AB5"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548A58A3"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74C511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C398E2"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CCCD245"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48AB756F"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3A117D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92303" w14:textId="77777777" w:rsidR="00621797" w:rsidRDefault="00621797">
            <w:pPr>
              <w:keepNext/>
              <w:keepLines/>
              <w:spacing w:after="0"/>
              <w:jc w:val="center"/>
              <w:rPr>
                <w:rFonts w:ascii="Arial" w:hAnsi="Arial"/>
                <w:sz w:val="18"/>
                <w:lang w:eastAsia="ja-JP"/>
              </w:rPr>
            </w:pPr>
            <w:r>
              <w:rPr>
                <w:rFonts w:ascii="Arial" w:hAnsi="Arial"/>
                <w:sz w:val="18"/>
                <w:lang w:eastAsia="ja-JP"/>
              </w:rPr>
              <w:t>DC_2A-5A-66A-66A_n66A</w:t>
            </w:r>
          </w:p>
          <w:p w14:paraId="76010354" w14:textId="77777777" w:rsidR="00621797" w:rsidRDefault="00621797">
            <w:pPr>
              <w:keepNext/>
              <w:keepLines/>
              <w:spacing w:after="0"/>
              <w:jc w:val="center"/>
              <w:rPr>
                <w:rFonts w:ascii="Arial" w:hAnsi="Arial"/>
                <w:sz w:val="18"/>
                <w:lang w:eastAsia="ja-JP"/>
              </w:rPr>
            </w:pPr>
            <w:r>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FE9942B"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5EE609C4"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258B105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35ED5"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859E97F"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6C5F77FD"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DC_5A_n66A</w:t>
            </w:r>
          </w:p>
        </w:tc>
      </w:tr>
      <w:tr w:rsidR="00621797" w14:paraId="078BDD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5F2E"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hideMark/>
          </w:tcPr>
          <w:p w14:paraId="79F345AB"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DC_2A_n66A</w:t>
            </w:r>
          </w:p>
          <w:p w14:paraId="04C4A8C9" w14:textId="77777777" w:rsidR="00621797" w:rsidRDefault="00621797">
            <w:pPr>
              <w:keepNext/>
              <w:keepLines/>
              <w:spacing w:after="0"/>
              <w:jc w:val="center"/>
              <w:rPr>
                <w:rFonts w:ascii="Arial" w:hAnsi="Arial" w:cs="Arial"/>
                <w:sz w:val="18"/>
                <w:szCs w:val="18"/>
                <w:lang w:val="fr-FR" w:eastAsia="zh-CN"/>
              </w:rPr>
            </w:pPr>
            <w:r>
              <w:rPr>
                <w:rFonts w:ascii="Arial" w:hAnsi="Arial"/>
                <w:sz w:val="18"/>
                <w:lang w:eastAsia="fi-FI"/>
              </w:rPr>
              <w:t>DC_5A_n66A</w:t>
            </w:r>
          </w:p>
        </w:tc>
      </w:tr>
      <w:tr w:rsidR="00621797" w14:paraId="30637A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C2C661"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DC_2A-5A-66A_n71A</w:t>
            </w:r>
          </w:p>
        </w:tc>
        <w:tc>
          <w:tcPr>
            <w:tcW w:w="3686" w:type="dxa"/>
            <w:tcBorders>
              <w:top w:val="single" w:sz="4" w:space="0" w:color="auto"/>
              <w:left w:val="single" w:sz="4" w:space="0" w:color="auto"/>
              <w:bottom w:val="single" w:sz="4" w:space="0" w:color="auto"/>
              <w:right w:val="single" w:sz="4" w:space="0" w:color="auto"/>
            </w:tcBorders>
            <w:hideMark/>
          </w:tcPr>
          <w:p w14:paraId="1A413D00" w14:textId="77777777" w:rsidR="00621797" w:rsidRDefault="00621797">
            <w:pPr>
              <w:keepNext/>
              <w:keepLines/>
              <w:spacing w:after="0"/>
              <w:jc w:val="center"/>
              <w:rPr>
                <w:rFonts w:ascii="Arial" w:hAnsi="Arial"/>
                <w:sz w:val="18"/>
                <w:lang w:eastAsia="zh-TW"/>
              </w:rPr>
            </w:pPr>
            <w:r>
              <w:rPr>
                <w:rFonts w:ascii="Arial" w:hAnsi="Arial"/>
                <w:sz w:val="18"/>
                <w:lang w:eastAsia="fi-FI"/>
              </w:rPr>
              <w:t>DC_2</w:t>
            </w:r>
            <w:r>
              <w:rPr>
                <w:rFonts w:ascii="Arial" w:eastAsia="MS Mincho" w:hAnsi="Arial" w:cs="Arial"/>
                <w:sz w:val="18"/>
                <w:lang w:eastAsia="ja-JP"/>
              </w:rPr>
              <w:t>A_n71A</w:t>
            </w:r>
          </w:p>
          <w:p w14:paraId="53CDE099"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5A_n71A</w:t>
            </w:r>
          </w:p>
          <w:p w14:paraId="1C2E1EE2" w14:textId="77777777" w:rsidR="00621797" w:rsidRDefault="00621797">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621797" w14:paraId="3F9F2C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51522"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DC_2A-5A-66A_n77A</w:t>
            </w:r>
            <w:r>
              <w:rPr>
                <w:rFonts w:ascii="Arial" w:hAnsi="Arial"/>
                <w:sz w:val="18"/>
                <w:vertAlign w:val="superscript"/>
                <w:lang w:eastAsia="fi-FI"/>
              </w:rPr>
              <w:t>9</w:t>
            </w:r>
          </w:p>
          <w:p w14:paraId="07E8A999"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DC_2A-5A-66A_n77C</w:t>
            </w:r>
            <w:r>
              <w:rPr>
                <w:rFonts w:ascii="Arial" w:hAnsi="Arial"/>
                <w:bCs/>
                <w:sz w:val="18"/>
                <w:vertAlign w:val="superscript"/>
                <w:lang w:eastAsia="fi-FI"/>
              </w:rPr>
              <w:t>9</w:t>
            </w:r>
          </w:p>
          <w:p w14:paraId="03BF09F5" w14:textId="77777777" w:rsidR="00621797" w:rsidRDefault="00621797">
            <w:pPr>
              <w:keepNext/>
              <w:keepLines/>
              <w:spacing w:after="0"/>
              <w:jc w:val="center"/>
              <w:rPr>
                <w:rFonts w:ascii="Arial" w:hAnsi="Arial"/>
                <w:sz w:val="18"/>
                <w:lang w:eastAsia="fi-FI"/>
              </w:rPr>
            </w:pPr>
            <w:r>
              <w:rPr>
                <w:rFonts w:ascii="Arial" w:hAnsi="Arial"/>
                <w:sz w:val="18"/>
                <w:lang w:eastAsia="fi-FI"/>
              </w:rPr>
              <w:t>DC_2A-2A-5A-66A_n77C</w:t>
            </w:r>
            <w:r>
              <w:rPr>
                <w:rFonts w:ascii="Arial" w:hAnsi="Arial"/>
                <w:bCs/>
                <w:sz w:val="18"/>
                <w:vertAlign w:val="superscript"/>
                <w:lang w:eastAsia="fi-FI"/>
              </w:rPr>
              <w:t>9</w:t>
            </w:r>
          </w:p>
          <w:p w14:paraId="52EDB865" w14:textId="77777777" w:rsidR="00621797" w:rsidRDefault="00621797">
            <w:pPr>
              <w:keepNext/>
              <w:keepLines/>
              <w:spacing w:after="0"/>
              <w:jc w:val="center"/>
              <w:rPr>
                <w:rFonts w:ascii="Arial" w:hAnsi="Arial"/>
                <w:sz w:val="18"/>
                <w:lang w:eastAsia="fi-FI"/>
              </w:rPr>
            </w:pPr>
            <w:r>
              <w:rPr>
                <w:rFonts w:ascii="Arial" w:hAnsi="Arial"/>
                <w:sz w:val="18"/>
                <w:lang w:eastAsia="fi-FI"/>
              </w:rPr>
              <w:t>DC_2A-5A-66A-66A_n77C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4C7E3F8"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03815C71"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DC_5A_n77A</w:t>
            </w:r>
            <w:r>
              <w:rPr>
                <w:rFonts w:ascii="Arial" w:hAnsi="Arial"/>
                <w:sz w:val="18"/>
                <w:vertAlign w:val="superscript"/>
                <w:lang w:eastAsia="fi-FI"/>
              </w:rPr>
              <w:t>9</w:t>
            </w:r>
          </w:p>
          <w:p w14:paraId="14C40922"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621797" w14:paraId="011318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8D7BE" w14:textId="77777777" w:rsidR="00621797" w:rsidRDefault="00621797">
            <w:pPr>
              <w:keepNext/>
              <w:keepLines/>
              <w:spacing w:after="0"/>
              <w:jc w:val="center"/>
              <w:rPr>
                <w:rFonts w:ascii="Arial" w:hAnsi="Arial"/>
                <w:sz w:val="18"/>
                <w:lang w:eastAsia="fi-FI"/>
              </w:rPr>
            </w:pPr>
            <w:r>
              <w:rPr>
                <w:rFonts w:ascii="Arial" w:hAnsi="Arial"/>
                <w:sz w:val="18"/>
                <w:lang w:val="en-US"/>
              </w:rPr>
              <w:t>DC_2A-5A-66A_n77(2A)</w:t>
            </w:r>
          </w:p>
        </w:tc>
        <w:tc>
          <w:tcPr>
            <w:tcW w:w="3686" w:type="dxa"/>
            <w:tcBorders>
              <w:top w:val="single" w:sz="4" w:space="0" w:color="auto"/>
              <w:left w:val="single" w:sz="4" w:space="0" w:color="auto"/>
              <w:bottom w:val="single" w:sz="4" w:space="0" w:color="auto"/>
              <w:right w:val="single" w:sz="4" w:space="0" w:color="auto"/>
            </w:tcBorders>
            <w:hideMark/>
          </w:tcPr>
          <w:p w14:paraId="49296DA3"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555FE958" w14:textId="77777777" w:rsidR="00621797" w:rsidRDefault="00621797">
            <w:pPr>
              <w:keepNext/>
              <w:keepLines/>
              <w:spacing w:after="0"/>
              <w:jc w:val="center"/>
              <w:rPr>
                <w:rFonts w:ascii="Arial" w:hAnsi="Arial"/>
                <w:sz w:val="18"/>
                <w:lang w:val="en-US"/>
              </w:rPr>
            </w:pPr>
            <w:r>
              <w:rPr>
                <w:rFonts w:ascii="Arial" w:hAnsi="Arial"/>
                <w:sz w:val="18"/>
                <w:lang w:val="en-US"/>
              </w:rPr>
              <w:t>DC_5A_n77A</w:t>
            </w:r>
          </w:p>
          <w:p w14:paraId="5B87BAB8" w14:textId="77777777" w:rsidR="00621797" w:rsidRDefault="00621797">
            <w:pPr>
              <w:keepNext/>
              <w:keepLines/>
              <w:spacing w:after="0"/>
              <w:jc w:val="center"/>
              <w:rPr>
                <w:rFonts w:ascii="Arial" w:hAnsi="Arial"/>
                <w:sz w:val="18"/>
                <w:lang w:eastAsia="fi-FI"/>
              </w:rPr>
            </w:pPr>
            <w:r>
              <w:rPr>
                <w:rFonts w:ascii="Arial" w:hAnsi="Arial"/>
                <w:sz w:val="18"/>
                <w:lang w:val="en-US"/>
              </w:rPr>
              <w:t>DC_66A_n77A</w:t>
            </w:r>
          </w:p>
        </w:tc>
      </w:tr>
      <w:tr w:rsidR="00621797" w14:paraId="79A1CC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986504"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DC_2A-2A-5A-66A_n77A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682DE2"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38B51DD4"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1746290E"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621797" w14:paraId="5F6E2F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2513" w14:textId="77777777" w:rsidR="00621797" w:rsidRDefault="00621797">
            <w:pPr>
              <w:keepNext/>
              <w:keepLines/>
              <w:spacing w:after="0"/>
              <w:jc w:val="center"/>
              <w:rPr>
                <w:rFonts w:ascii="Arial" w:hAnsi="Arial"/>
                <w:sz w:val="18"/>
                <w:lang w:val="fr-FR" w:eastAsia="fi-FI"/>
              </w:rPr>
            </w:pPr>
            <w:r>
              <w:rPr>
                <w:rFonts w:ascii="Arial" w:hAnsi="Arial"/>
                <w:sz w:val="18"/>
                <w:lang w:val="fi-FI" w:eastAsia="fi-FI"/>
              </w:rPr>
              <w:t>DC_2A-5A-66A-66A_n77A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F51E32"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bCs/>
                <w:sz w:val="18"/>
                <w:vertAlign w:val="superscript"/>
                <w:lang w:eastAsia="fi-FI"/>
              </w:rPr>
              <w:t>9</w:t>
            </w:r>
          </w:p>
          <w:p w14:paraId="35944B44"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DC_5A_n77A</w:t>
            </w:r>
            <w:r>
              <w:rPr>
                <w:rFonts w:ascii="Arial" w:hAnsi="Arial"/>
                <w:bCs/>
                <w:sz w:val="18"/>
                <w:vertAlign w:val="superscript"/>
                <w:lang w:eastAsia="fi-FI"/>
              </w:rPr>
              <w:t>9</w:t>
            </w:r>
          </w:p>
          <w:p w14:paraId="15184726"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bCs/>
                <w:sz w:val="18"/>
                <w:vertAlign w:val="superscript"/>
                <w:lang w:eastAsia="fi-FI"/>
              </w:rPr>
              <w:t>9</w:t>
            </w:r>
          </w:p>
        </w:tc>
      </w:tr>
      <w:tr w:rsidR="00621797" w14:paraId="0D9501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9AD83"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hideMark/>
          </w:tcPr>
          <w:p w14:paraId="71223CD3"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DC_2A_n78A</w:t>
            </w:r>
          </w:p>
          <w:p w14:paraId="49845A5F"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DC_5A_n78A</w:t>
            </w:r>
          </w:p>
          <w:p w14:paraId="758BC1C1"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DC_66A_n78A</w:t>
            </w:r>
          </w:p>
        </w:tc>
      </w:tr>
      <w:tr w:rsidR="00621797" w14:paraId="6F8442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70E750" w14:textId="77777777" w:rsidR="00621797" w:rsidRDefault="00621797">
            <w:pPr>
              <w:keepNext/>
              <w:keepLines/>
              <w:spacing w:after="0"/>
              <w:jc w:val="center"/>
              <w:rPr>
                <w:rFonts w:ascii="Arial" w:hAnsi="Arial" w:cs="Arial"/>
                <w:sz w:val="18"/>
                <w:szCs w:val="18"/>
              </w:rPr>
            </w:pPr>
            <w:r>
              <w:rPr>
                <w:rFonts w:ascii="Arial" w:hAnsi="Arial" w:cs="Arial"/>
                <w:sz w:val="18"/>
                <w:szCs w:val="18"/>
              </w:rPr>
              <w:t>DC_2A-5A_n66A-n77A</w:t>
            </w:r>
          </w:p>
          <w:p w14:paraId="0E66A342" w14:textId="77777777" w:rsidR="00621797" w:rsidRDefault="00621797">
            <w:pPr>
              <w:keepNext/>
              <w:keepLines/>
              <w:spacing w:after="0"/>
              <w:jc w:val="center"/>
              <w:rPr>
                <w:rFonts w:ascii="Arial" w:hAnsi="Arial"/>
                <w:sz w:val="18"/>
                <w:lang w:eastAsia="fi-FI"/>
              </w:rPr>
            </w:pPr>
            <w:r>
              <w:rPr>
                <w:rFonts w:ascii="Arial" w:hAnsi="Arial"/>
                <w:sz w:val="18"/>
                <w:lang w:eastAsia="fi-FI"/>
              </w:rPr>
              <w:t>DC_2A-5A_n66A-n77C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91E17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18428F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DC_2A_n77A</w:t>
            </w:r>
          </w:p>
          <w:p w14:paraId="46245A2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7BA4775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CN"/>
              </w:rPr>
              <w:t>DC_5A_n77A</w:t>
            </w:r>
          </w:p>
        </w:tc>
      </w:tr>
      <w:tr w:rsidR="00621797" w14:paraId="7B551E1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B74FF" w14:textId="77777777" w:rsidR="00621797" w:rsidRDefault="00621797">
            <w:pPr>
              <w:keepNext/>
              <w:keepLines/>
              <w:spacing w:after="0"/>
              <w:jc w:val="center"/>
              <w:rPr>
                <w:rFonts w:ascii="Arial" w:hAnsi="Arial"/>
                <w:sz w:val="18"/>
              </w:rPr>
            </w:pPr>
            <w:r>
              <w:rPr>
                <w:rFonts w:ascii="Arial" w:hAnsi="Arial"/>
                <w:sz w:val="18"/>
              </w:rPr>
              <w:br w:type="page"/>
              <w:t>DC_2A-5A_n66A-n78A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C421E5" w14:textId="77777777" w:rsidR="00621797" w:rsidRDefault="00621797">
            <w:pPr>
              <w:keepNext/>
              <w:keepLines/>
              <w:spacing w:after="0"/>
              <w:jc w:val="center"/>
              <w:rPr>
                <w:rFonts w:ascii="Arial" w:hAnsi="Arial"/>
                <w:sz w:val="18"/>
                <w:lang w:eastAsia="zh-CN"/>
              </w:rPr>
            </w:pPr>
            <w:r>
              <w:rPr>
                <w:rFonts w:ascii="Arial" w:hAnsi="Arial"/>
                <w:sz w:val="18"/>
              </w:rPr>
              <w:t>DC_2A_n66A</w:t>
            </w:r>
            <w:r>
              <w:rPr>
                <w:rFonts w:ascii="Arial" w:hAnsi="Arial"/>
                <w:sz w:val="18"/>
              </w:rPr>
              <w:br/>
              <w:t>DC_5A_n66A</w:t>
            </w:r>
            <w:r>
              <w:rPr>
                <w:rFonts w:ascii="Arial" w:hAnsi="Arial"/>
                <w:sz w:val="18"/>
              </w:rPr>
              <w:br/>
              <w:t>DC_2A_n78A</w:t>
            </w:r>
            <w:r>
              <w:rPr>
                <w:rFonts w:ascii="Arial" w:hAnsi="Arial"/>
                <w:sz w:val="18"/>
              </w:rPr>
              <w:br/>
              <w:t>DC_5A_n78A</w:t>
            </w:r>
          </w:p>
        </w:tc>
      </w:tr>
      <w:tr w:rsidR="00621797" w14:paraId="6E1278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6F3DC8" w14:textId="77777777" w:rsidR="00621797" w:rsidRDefault="00621797">
            <w:pPr>
              <w:keepNext/>
              <w:keepLines/>
              <w:spacing w:after="0"/>
              <w:jc w:val="center"/>
              <w:rPr>
                <w:rFonts w:ascii="Arial" w:hAnsi="Arial"/>
                <w:sz w:val="18"/>
              </w:rPr>
            </w:pPr>
            <w:r>
              <w:rPr>
                <w:rFonts w:ascii="Arial" w:hAnsi="Arial"/>
                <w:sz w:val="18"/>
              </w:rPr>
              <w:br w:type="page"/>
              <w:t>DC_2A-</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5A1DFC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r>
              <w:rPr>
                <w:rFonts w:ascii="Arial" w:hAnsi="Arial"/>
                <w:sz w:val="18"/>
              </w:rPr>
              <w:br/>
              <w:t>DC_2A_n78A</w:t>
            </w:r>
            <w:r>
              <w:rPr>
                <w:rFonts w:ascii="Arial" w:hAnsi="Arial"/>
                <w:sz w:val="18"/>
              </w:rPr>
              <w:br/>
              <w:t>DC_</w:t>
            </w:r>
            <w:r>
              <w:rPr>
                <w:rFonts w:ascii="Arial" w:hAnsi="Arial"/>
                <w:sz w:val="18"/>
                <w:lang w:val="sv-SE"/>
              </w:rPr>
              <w:t>7</w:t>
            </w:r>
            <w:r>
              <w:rPr>
                <w:rFonts w:ascii="Arial" w:hAnsi="Arial"/>
                <w:sz w:val="18"/>
              </w:rPr>
              <w:t>A_n78A</w:t>
            </w:r>
          </w:p>
        </w:tc>
      </w:tr>
      <w:tr w:rsidR="00621797" w14:paraId="42CEC4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ABBB0B" w14:textId="77777777" w:rsidR="00621797" w:rsidRDefault="00621797">
            <w:pPr>
              <w:keepNext/>
              <w:keepLines/>
              <w:spacing w:after="0"/>
              <w:jc w:val="center"/>
              <w:rPr>
                <w:rFonts w:ascii="Arial" w:hAnsi="Arial"/>
                <w:sz w:val="18"/>
                <w:lang w:eastAsia="fi-FI"/>
              </w:rPr>
            </w:pPr>
            <w:r>
              <w:rPr>
                <w:rFonts w:ascii="Arial" w:hAnsi="Arial"/>
                <w:sz w:val="18"/>
                <w:lang w:eastAsia="zh-CN"/>
              </w:rPr>
              <w:t>DC_2A-7A-12A_n2A</w:t>
            </w:r>
          </w:p>
        </w:tc>
        <w:tc>
          <w:tcPr>
            <w:tcW w:w="3686" w:type="dxa"/>
            <w:tcBorders>
              <w:top w:val="single" w:sz="4" w:space="0" w:color="auto"/>
              <w:left w:val="single" w:sz="4" w:space="0" w:color="auto"/>
              <w:bottom w:val="single" w:sz="4" w:space="0" w:color="auto"/>
              <w:right w:val="single" w:sz="4" w:space="0" w:color="auto"/>
            </w:tcBorders>
            <w:hideMark/>
          </w:tcPr>
          <w:p w14:paraId="38337222"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28AE53BA" w14:textId="77777777" w:rsidR="00621797" w:rsidRDefault="00621797">
            <w:pPr>
              <w:keepNext/>
              <w:keepLines/>
              <w:spacing w:after="0"/>
              <w:jc w:val="center"/>
              <w:rPr>
                <w:rFonts w:ascii="Arial" w:hAnsi="Arial"/>
                <w:sz w:val="18"/>
                <w:lang w:eastAsia="fi-FI"/>
              </w:rPr>
            </w:pPr>
            <w:r>
              <w:rPr>
                <w:rFonts w:ascii="Arial" w:hAnsi="Arial"/>
                <w:sz w:val="18"/>
                <w:lang w:eastAsia="zh-CN"/>
              </w:rPr>
              <w:t>DC_12A_n2A</w:t>
            </w:r>
          </w:p>
        </w:tc>
      </w:tr>
      <w:tr w:rsidR="00621797" w14:paraId="6D0E07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55EB4" w14:textId="77777777" w:rsidR="00621797" w:rsidRDefault="00621797">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D4EE9A5"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47663901"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37A5C1F1" w14:textId="77777777" w:rsidR="00621797" w:rsidRDefault="00621797">
            <w:pPr>
              <w:keepNext/>
              <w:keepLines/>
              <w:spacing w:after="0"/>
              <w:jc w:val="center"/>
              <w:rPr>
                <w:rFonts w:ascii="Arial" w:hAnsi="Arial"/>
                <w:sz w:val="18"/>
                <w:lang w:eastAsia="fi-FI"/>
              </w:rPr>
            </w:pPr>
            <w:r>
              <w:rPr>
                <w:rFonts w:ascii="Arial" w:hAnsi="Arial"/>
                <w:sz w:val="18"/>
                <w:lang w:eastAsia="zh-CN"/>
              </w:rPr>
              <w:t>DC_12A_n66A</w:t>
            </w:r>
          </w:p>
        </w:tc>
      </w:tr>
      <w:tr w:rsidR="00621797" w14:paraId="1153E4C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45881D" w14:textId="77777777" w:rsidR="00621797" w:rsidRDefault="00621797">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83A829"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41D70EC0"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725DBE21" w14:textId="77777777" w:rsidR="00621797" w:rsidRDefault="00621797">
            <w:pPr>
              <w:keepNext/>
              <w:keepLines/>
              <w:spacing w:after="0"/>
              <w:jc w:val="center"/>
              <w:rPr>
                <w:rFonts w:ascii="Arial" w:hAnsi="Arial"/>
                <w:sz w:val="18"/>
                <w:lang w:eastAsia="zh-CN"/>
              </w:rPr>
            </w:pPr>
            <w:r>
              <w:rPr>
                <w:rFonts w:ascii="Arial" w:hAnsi="Arial"/>
                <w:sz w:val="18"/>
                <w:lang w:eastAsia="zh-CN"/>
              </w:rPr>
              <w:t>DC_12A_n66A</w:t>
            </w:r>
          </w:p>
        </w:tc>
      </w:tr>
      <w:tr w:rsidR="00621797" w14:paraId="7537E5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CC2F7" w14:textId="77777777" w:rsidR="00621797" w:rsidRDefault="00621797">
            <w:pPr>
              <w:keepNext/>
              <w:keepLines/>
              <w:spacing w:after="0"/>
              <w:jc w:val="center"/>
              <w:rPr>
                <w:rFonts w:ascii="Arial" w:hAnsi="Arial" w:cs="Arial"/>
                <w:sz w:val="18"/>
                <w:szCs w:val="18"/>
                <w:lang w:eastAsia="zh-CN"/>
              </w:rPr>
            </w:pPr>
            <w:r>
              <w:rPr>
                <w:rFonts w:ascii="Arial" w:hAnsi="Arial"/>
                <w:sz w:val="18"/>
                <w:szCs w:val="18"/>
                <w:lang w:eastAsia="zh-CN"/>
              </w:rPr>
              <w:t>DC_</w:t>
            </w:r>
            <w:r>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7F5076A9"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4CE5380A"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10A3C136"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DC_12A_n78A</w:t>
            </w:r>
          </w:p>
        </w:tc>
      </w:tr>
      <w:tr w:rsidR="00621797" w14:paraId="547707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B16EA" w14:textId="77777777" w:rsidR="00621797" w:rsidRDefault="00621797">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335B059F"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45F36CEB"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26A64A24"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tc>
      </w:tr>
      <w:tr w:rsidR="00621797" w14:paraId="592793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6B14C1"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DC_2A-7A-13A_n25A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081558"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621797" w14:paraId="1631CB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5B40B4"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DC_2A-7A-7A-13A_n25A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CE1613"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621797" w14:paraId="380EB6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4CED0C"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DC_2A-7C-13A_n25A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2E9B76" w14:textId="77777777" w:rsidR="00621797" w:rsidRDefault="00621797">
            <w:pPr>
              <w:keepNext/>
              <w:keepLines/>
              <w:spacing w:after="0"/>
              <w:jc w:val="center"/>
              <w:rPr>
                <w:rFonts w:ascii="Arial" w:hAnsi="Arial" w:cs="Arial"/>
                <w:sz w:val="18"/>
                <w:szCs w:val="18"/>
                <w:lang w:eastAsia="zh-CN"/>
              </w:rPr>
            </w:pPr>
            <w:r>
              <w:rPr>
                <w:rFonts w:ascii="Arial" w:hAnsi="Arial"/>
                <w:color w:val="000000"/>
                <w:sz w:val="18"/>
              </w:rPr>
              <w:t>DC_7A_n25A</w:t>
            </w:r>
            <w:r>
              <w:rPr>
                <w:rFonts w:ascii="Arial" w:hAnsi="Arial"/>
                <w:sz w:val="18"/>
                <w:lang w:eastAsia="zh-CN"/>
              </w:rPr>
              <w:br/>
            </w:r>
            <w:r>
              <w:rPr>
                <w:rFonts w:ascii="Arial" w:hAnsi="Arial"/>
                <w:color w:val="000000"/>
                <w:sz w:val="18"/>
              </w:rPr>
              <w:t>DC_13A_n25A</w:t>
            </w:r>
          </w:p>
        </w:tc>
      </w:tr>
      <w:tr w:rsidR="00621797" w14:paraId="6C1165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B051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DC_2A-7A-13A_n66A</w:t>
            </w:r>
          </w:p>
          <w:p w14:paraId="1B4E5EE1" w14:textId="77777777" w:rsidR="00621797" w:rsidRDefault="00621797">
            <w:pPr>
              <w:keepNext/>
              <w:keepLines/>
              <w:spacing w:after="0"/>
              <w:jc w:val="center"/>
              <w:rPr>
                <w:rFonts w:ascii="Arial" w:hAnsi="Arial"/>
                <w:sz w:val="18"/>
              </w:rPr>
            </w:pPr>
            <w:r>
              <w:rPr>
                <w:rFonts w:ascii="Arial" w:hAnsi="Arial" w:cs="Arial"/>
                <w:sz w:val="18"/>
                <w:szCs w:val="18"/>
                <w:lang w:eastAsia="zh-CN"/>
              </w:rPr>
              <w:t>DC_2A-7C-13A_n66A</w:t>
            </w:r>
          </w:p>
        </w:tc>
        <w:tc>
          <w:tcPr>
            <w:tcW w:w="3686" w:type="dxa"/>
            <w:tcBorders>
              <w:top w:val="single" w:sz="4" w:space="0" w:color="auto"/>
              <w:left w:val="single" w:sz="4" w:space="0" w:color="auto"/>
              <w:bottom w:val="single" w:sz="4" w:space="0" w:color="auto"/>
              <w:right w:val="single" w:sz="4" w:space="0" w:color="auto"/>
            </w:tcBorders>
            <w:hideMark/>
          </w:tcPr>
          <w:p w14:paraId="289AA15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4F2BC0D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C921A8C" w14:textId="77777777" w:rsidR="00621797" w:rsidRDefault="00621797">
            <w:pPr>
              <w:keepNext/>
              <w:keepLines/>
              <w:spacing w:after="0"/>
              <w:jc w:val="center"/>
              <w:rPr>
                <w:rFonts w:ascii="Arial" w:hAnsi="Arial"/>
                <w:sz w:val="18"/>
              </w:rPr>
            </w:pPr>
            <w:r>
              <w:rPr>
                <w:rFonts w:ascii="Arial" w:hAnsi="Arial" w:cs="Arial"/>
                <w:sz w:val="18"/>
                <w:szCs w:val="18"/>
                <w:lang w:eastAsia="zh-CN"/>
              </w:rPr>
              <w:t>DC_13A_n66A</w:t>
            </w:r>
          </w:p>
        </w:tc>
      </w:tr>
      <w:tr w:rsidR="00621797" w14:paraId="71CC68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6DDEE" w14:textId="77777777" w:rsidR="00621797" w:rsidRDefault="00621797">
            <w:pPr>
              <w:keepNext/>
              <w:keepLines/>
              <w:spacing w:after="0"/>
              <w:jc w:val="center"/>
              <w:rPr>
                <w:rFonts w:ascii="Arial" w:hAnsi="Arial" w:cs="Arial"/>
                <w:sz w:val="18"/>
                <w:szCs w:val="18"/>
                <w:lang w:val="fr-FR" w:eastAsia="zh-CN"/>
              </w:rPr>
            </w:pPr>
            <w:r>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6F5CF9F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CEE07A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32A7FE1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791D96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DA0793" w14:textId="77777777" w:rsidR="00621797" w:rsidRDefault="00621797">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C617D2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30BFAF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0DA7CAD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41C7BF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C0B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w:t>
            </w:r>
            <w:r>
              <w:rPr>
                <w:rFonts w:ascii="Arial" w:hAnsi="Arial"/>
                <w:noProof/>
                <w:sz w:val="18"/>
              </w:rPr>
              <w:t>C_2A-2A-7A-13A_n66A</w:t>
            </w:r>
          </w:p>
        </w:tc>
        <w:tc>
          <w:tcPr>
            <w:tcW w:w="3686" w:type="dxa"/>
            <w:tcBorders>
              <w:top w:val="single" w:sz="4" w:space="0" w:color="auto"/>
              <w:left w:val="single" w:sz="4" w:space="0" w:color="auto"/>
              <w:bottom w:val="single" w:sz="4" w:space="0" w:color="auto"/>
              <w:right w:val="single" w:sz="4" w:space="0" w:color="auto"/>
            </w:tcBorders>
            <w:hideMark/>
          </w:tcPr>
          <w:p w14:paraId="5975C355"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15D37D2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D7522D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2461F3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6AA0A" w14:textId="77777777" w:rsidR="00621797" w:rsidRDefault="00621797">
            <w:pPr>
              <w:keepNext/>
              <w:keepLines/>
              <w:spacing w:after="0"/>
              <w:jc w:val="center"/>
              <w:rPr>
                <w:rFonts w:ascii="Arial" w:hAnsi="Arial" w:cs="Arial"/>
                <w:sz w:val="18"/>
                <w:szCs w:val="18"/>
                <w:lang w:val="fr-FR" w:eastAsia="zh-CN"/>
              </w:rPr>
            </w:pPr>
            <w:r>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B8617C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24BE8F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45352F3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DC_13A_n66A</w:t>
            </w:r>
          </w:p>
        </w:tc>
      </w:tr>
      <w:tr w:rsidR="00621797" w14:paraId="05223F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CB53267" w14:textId="77777777" w:rsidR="00621797" w:rsidRDefault="00621797">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5B719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621797" w14:paraId="6BCA73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EAAC1A" w14:textId="77777777" w:rsidR="00621797" w:rsidRDefault="00621797">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DC_2A-7A-7A_n25A-n66A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9276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621797" w14:paraId="0DF26D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C613D" w14:textId="77777777" w:rsidR="00621797" w:rsidRDefault="00621797">
            <w:pPr>
              <w:keepNext/>
              <w:keepLines/>
              <w:spacing w:after="0"/>
              <w:jc w:val="center"/>
              <w:rPr>
                <w:rFonts w:ascii="Arial" w:hAnsi="Arial" w:cs="Arial"/>
                <w:sz w:val="18"/>
                <w:szCs w:val="18"/>
                <w:lang w:eastAsia="zh-CN"/>
              </w:rPr>
            </w:pPr>
            <w:r>
              <w:rPr>
                <w:rFonts w:ascii="Arial" w:hAnsi="Arial"/>
                <w:sz w:val="18"/>
              </w:rPr>
              <w:br w:type="page"/>
            </w:r>
            <w:r>
              <w:rPr>
                <w:rFonts w:ascii="Arial" w:eastAsia="Malgun Gothic" w:hAnsi="Arial" w:cs="Arial"/>
                <w:sz w:val="18"/>
                <w:szCs w:val="18"/>
              </w:rPr>
              <w:t>DC_2A-7C_n25A-n66A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EB463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p>
        </w:tc>
      </w:tr>
      <w:tr w:rsidR="00621797" w14:paraId="04E462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6EB7A" w14:textId="77777777" w:rsidR="00621797" w:rsidRDefault="00621797">
            <w:pPr>
              <w:keepNext/>
              <w:keepLines/>
              <w:spacing w:after="0"/>
              <w:jc w:val="center"/>
              <w:rPr>
                <w:rFonts w:ascii="Arial" w:hAnsi="Arial"/>
                <w:sz w:val="18"/>
              </w:rPr>
            </w:pPr>
            <w:r>
              <w:rPr>
                <w:rFonts w:ascii="Arial" w:hAnsi="Arial"/>
                <w:sz w:val="18"/>
                <w:lang w:val="fi-FI" w:eastAsia="fi-FI"/>
              </w:rPr>
              <w:t>DC_2A-7A-28A_n7A</w:t>
            </w:r>
          </w:p>
        </w:tc>
        <w:tc>
          <w:tcPr>
            <w:tcW w:w="3686" w:type="dxa"/>
            <w:tcBorders>
              <w:top w:val="single" w:sz="4" w:space="0" w:color="auto"/>
              <w:left w:val="single" w:sz="4" w:space="0" w:color="auto"/>
              <w:bottom w:val="single" w:sz="4" w:space="0" w:color="auto"/>
              <w:right w:val="single" w:sz="4" w:space="0" w:color="auto"/>
            </w:tcBorders>
            <w:hideMark/>
          </w:tcPr>
          <w:p w14:paraId="2994610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3C5AAB0C"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DC_7A_n7A</w:t>
            </w:r>
            <w:r>
              <w:rPr>
                <w:rFonts w:ascii="Arial" w:hAnsi="Arial" w:cs="Arial"/>
                <w:color w:val="000000"/>
                <w:sz w:val="18"/>
                <w:szCs w:val="18"/>
                <w:vertAlign w:val="superscript"/>
              </w:rPr>
              <w:t>4</w:t>
            </w:r>
          </w:p>
          <w:p w14:paraId="7D60C7F8" w14:textId="77777777" w:rsidR="00621797" w:rsidRDefault="00621797">
            <w:pPr>
              <w:keepNext/>
              <w:keepLines/>
              <w:spacing w:after="0"/>
              <w:jc w:val="center"/>
              <w:rPr>
                <w:rFonts w:ascii="Arial" w:hAnsi="Arial"/>
                <w:sz w:val="18"/>
              </w:rPr>
            </w:pPr>
            <w:r>
              <w:rPr>
                <w:rFonts w:ascii="Arial" w:hAnsi="Arial" w:cs="Arial"/>
                <w:color w:val="000000"/>
                <w:sz w:val="18"/>
                <w:szCs w:val="18"/>
              </w:rPr>
              <w:t>DC_28A_n7A</w:t>
            </w:r>
          </w:p>
        </w:tc>
      </w:tr>
      <w:tr w:rsidR="00621797" w14:paraId="65E558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056F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DC_2A-7A-28A_n66A</w:t>
            </w:r>
          </w:p>
          <w:p w14:paraId="4A3464F8" w14:textId="77777777" w:rsidR="00621797" w:rsidRDefault="00621797">
            <w:pPr>
              <w:keepNext/>
              <w:keepLines/>
              <w:spacing w:after="0"/>
              <w:jc w:val="center"/>
              <w:rPr>
                <w:rFonts w:ascii="Arial" w:hAnsi="Arial"/>
                <w:sz w:val="18"/>
              </w:rPr>
            </w:pPr>
            <w:r>
              <w:rPr>
                <w:rFonts w:ascii="Arial" w:hAnsi="Arial" w:cs="Arial"/>
                <w:sz w:val="18"/>
                <w:lang w:eastAsia="ja-JP"/>
              </w:rPr>
              <w:t>DC_2A-7C-28A_n66A</w:t>
            </w:r>
          </w:p>
        </w:tc>
        <w:tc>
          <w:tcPr>
            <w:tcW w:w="3686" w:type="dxa"/>
            <w:tcBorders>
              <w:top w:val="single" w:sz="4" w:space="0" w:color="auto"/>
              <w:left w:val="single" w:sz="4" w:space="0" w:color="auto"/>
              <w:bottom w:val="single" w:sz="4" w:space="0" w:color="auto"/>
              <w:right w:val="single" w:sz="4" w:space="0" w:color="auto"/>
            </w:tcBorders>
            <w:hideMark/>
          </w:tcPr>
          <w:p w14:paraId="57125CE1"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7681F4F5" w14:textId="77777777" w:rsidR="00621797" w:rsidRDefault="00621797">
            <w:pPr>
              <w:keepNext/>
              <w:keepLines/>
              <w:spacing w:after="0"/>
              <w:jc w:val="center"/>
              <w:rPr>
                <w:rFonts w:ascii="Arial" w:hAnsi="Arial"/>
                <w:b/>
                <w:sz w:val="18"/>
                <w:lang w:eastAsia="fi-FI"/>
              </w:rPr>
            </w:pPr>
            <w:r>
              <w:rPr>
                <w:rFonts w:ascii="Arial" w:hAnsi="Arial"/>
                <w:sz w:val="18"/>
                <w:lang w:val="en-US" w:eastAsia="fi-FI"/>
              </w:rPr>
              <w:t>DC_7A_</w:t>
            </w:r>
            <w:r>
              <w:rPr>
                <w:rFonts w:ascii="Arial" w:hAnsi="Arial"/>
                <w:sz w:val="18"/>
                <w:lang w:val="en-US" w:eastAsia="ja-JP"/>
              </w:rPr>
              <w:t>n66</w:t>
            </w:r>
            <w:r>
              <w:rPr>
                <w:rFonts w:ascii="Arial" w:hAnsi="Arial"/>
                <w:sz w:val="18"/>
                <w:lang w:val="en-US" w:eastAsia="fi-FI"/>
              </w:rPr>
              <w:t>A</w:t>
            </w:r>
          </w:p>
          <w:p w14:paraId="729F574F" w14:textId="77777777" w:rsidR="00621797" w:rsidRDefault="00621797">
            <w:pPr>
              <w:keepNext/>
              <w:keepLines/>
              <w:spacing w:after="0"/>
              <w:jc w:val="center"/>
              <w:rPr>
                <w:rFonts w:ascii="Arial" w:hAnsi="Arial"/>
                <w:sz w:val="18"/>
              </w:rPr>
            </w:pPr>
            <w:r>
              <w:rPr>
                <w:rFonts w:ascii="Arial" w:hAnsi="Arial"/>
                <w:sz w:val="18"/>
                <w:lang w:eastAsia="fi-FI"/>
              </w:rPr>
              <w:t>DC_28A_</w:t>
            </w:r>
            <w:r>
              <w:rPr>
                <w:rFonts w:ascii="Arial" w:hAnsi="Arial"/>
                <w:sz w:val="18"/>
                <w:lang w:eastAsia="ja-JP"/>
              </w:rPr>
              <w:t>n66A</w:t>
            </w:r>
          </w:p>
        </w:tc>
      </w:tr>
      <w:tr w:rsidR="00621797" w14:paraId="44D9F2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9A81F" w14:textId="77777777" w:rsidR="00621797" w:rsidRDefault="00621797">
            <w:pPr>
              <w:keepNext/>
              <w:keepLines/>
              <w:spacing w:after="0"/>
              <w:jc w:val="center"/>
              <w:rPr>
                <w:rFonts w:ascii="Arial" w:hAnsi="Arial"/>
                <w:sz w:val="18"/>
                <w:lang w:eastAsia="fi-FI"/>
              </w:rPr>
            </w:pPr>
            <w:r>
              <w:rPr>
                <w:rFonts w:ascii="Arial" w:hAnsi="Arial"/>
                <w:sz w:val="18"/>
                <w:lang w:eastAsia="fi-FI"/>
              </w:rPr>
              <w:t>DC_2A-7A-28A_n78A</w:t>
            </w:r>
          </w:p>
          <w:p w14:paraId="7E036AD9" w14:textId="77777777" w:rsidR="00621797" w:rsidRDefault="00621797">
            <w:pPr>
              <w:keepNext/>
              <w:keepLines/>
              <w:spacing w:after="0"/>
              <w:jc w:val="center"/>
              <w:rPr>
                <w:rFonts w:ascii="Arial" w:hAnsi="Arial"/>
                <w:sz w:val="18"/>
              </w:rPr>
            </w:pPr>
            <w:r>
              <w:rPr>
                <w:rFonts w:ascii="Arial" w:hAnsi="Arial" w:cs="Arial"/>
                <w:color w:val="000000"/>
                <w:sz w:val="18"/>
                <w:szCs w:val="18"/>
              </w:rPr>
              <w:t>DC_2A-7C-28A_n78A</w:t>
            </w:r>
          </w:p>
        </w:tc>
        <w:tc>
          <w:tcPr>
            <w:tcW w:w="3686" w:type="dxa"/>
            <w:tcBorders>
              <w:top w:val="single" w:sz="4" w:space="0" w:color="auto"/>
              <w:left w:val="single" w:sz="4" w:space="0" w:color="auto"/>
              <w:bottom w:val="single" w:sz="4" w:space="0" w:color="auto"/>
              <w:right w:val="single" w:sz="4" w:space="0" w:color="auto"/>
            </w:tcBorders>
            <w:hideMark/>
          </w:tcPr>
          <w:p w14:paraId="642712DF"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4A0BE195" w14:textId="77777777" w:rsidR="00621797" w:rsidRDefault="00621797">
            <w:pPr>
              <w:keepNext/>
              <w:keepLines/>
              <w:spacing w:after="0"/>
              <w:jc w:val="center"/>
              <w:rPr>
                <w:rFonts w:ascii="Arial" w:hAnsi="Arial"/>
                <w:sz w:val="18"/>
              </w:rPr>
            </w:pPr>
            <w:r>
              <w:rPr>
                <w:rFonts w:ascii="Arial" w:hAnsi="Arial" w:cs="Arial"/>
                <w:color w:val="000000"/>
                <w:sz w:val="18"/>
                <w:szCs w:val="18"/>
              </w:rPr>
              <w:t>DC_7C_n78A</w:t>
            </w:r>
            <w:r>
              <w:rPr>
                <w:rFonts w:ascii="Arial" w:hAnsi="Arial" w:cs="Arial"/>
                <w:color w:val="000000"/>
                <w:sz w:val="18"/>
                <w:szCs w:val="18"/>
              </w:rPr>
              <w:br/>
              <w:t>DC_28A_n78A</w:t>
            </w:r>
          </w:p>
        </w:tc>
      </w:tr>
      <w:tr w:rsidR="00621797" w14:paraId="2AEB54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A50B3" w14:textId="77777777" w:rsidR="00621797" w:rsidRDefault="00621797">
            <w:pPr>
              <w:keepNext/>
              <w:keepLines/>
              <w:spacing w:after="0"/>
              <w:jc w:val="center"/>
              <w:rPr>
                <w:rFonts w:ascii="Arial" w:hAnsi="Arial"/>
                <w:sz w:val="18"/>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A</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p w14:paraId="7036E88C" w14:textId="77777777" w:rsidR="00621797" w:rsidRDefault="00621797">
            <w:pPr>
              <w:keepNext/>
              <w:keepLines/>
              <w:spacing w:after="0"/>
              <w:jc w:val="center"/>
              <w:rPr>
                <w:rFonts w:ascii="Arial" w:hAnsi="Arial"/>
                <w:sz w:val="18"/>
                <w:szCs w:val="18"/>
                <w:lang w:eastAsia="zh-CN"/>
              </w:rPr>
            </w:pPr>
            <w:r>
              <w:rPr>
                <w:rFonts w:ascii="Arial" w:hAnsi="Arial"/>
                <w:sz w:val="18"/>
              </w:rPr>
              <w:t>DC_2</w:t>
            </w:r>
            <w:r>
              <w:rPr>
                <w:rFonts w:ascii="Arial" w:eastAsia="DengXian" w:hAnsi="Arial"/>
                <w:sz w:val="18"/>
                <w:lang w:eastAsia="zh-CN"/>
              </w:rPr>
              <w:t>A</w:t>
            </w:r>
            <w:r>
              <w:rPr>
                <w:rFonts w:ascii="Arial" w:hAnsi="Arial"/>
                <w:sz w:val="18"/>
              </w:rPr>
              <w:t>-7</w:t>
            </w:r>
            <w:r>
              <w:rPr>
                <w:rFonts w:ascii="Arial" w:eastAsia="DengXian" w:hAnsi="Arial"/>
                <w:sz w:val="18"/>
                <w:lang w:eastAsia="zh-CN"/>
              </w:rPr>
              <w:t>C</w:t>
            </w:r>
            <w:r>
              <w:rPr>
                <w:rFonts w:ascii="Arial" w:hAnsi="Arial"/>
                <w:sz w:val="18"/>
              </w:rPr>
              <w:t>_n38</w:t>
            </w:r>
            <w:r>
              <w:rPr>
                <w:rFonts w:ascii="Arial" w:eastAsia="DengXian" w:hAnsi="Arial"/>
                <w:sz w:val="18"/>
                <w:lang w:eastAsia="zh-CN"/>
              </w:rPr>
              <w:t>A</w:t>
            </w:r>
            <w:r>
              <w:rPr>
                <w:rFonts w:ascii="Arial" w:hAnsi="Arial"/>
                <w:sz w:val="18"/>
              </w:rPr>
              <w:t>-n</w:t>
            </w:r>
            <w:r>
              <w:rPr>
                <w:rFonts w:ascii="Arial" w:eastAsia="DengXian" w:hAnsi="Arial"/>
                <w:sz w:val="18"/>
                <w:lang w:eastAsia="zh-CN"/>
              </w:rPr>
              <w:t>66</w:t>
            </w:r>
            <w:r>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hideMark/>
          </w:tcPr>
          <w:p w14:paraId="05843714" w14:textId="77777777" w:rsidR="00621797" w:rsidRDefault="00621797">
            <w:pPr>
              <w:keepNext/>
              <w:keepLines/>
              <w:spacing w:after="0"/>
              <w:jc w:val="center"/>
              <w:rPr>
                <w:rFonts w:ascii="Arial" w:hAnsi="Arial"/>
                <w:sz w:val="18"/>
              </w:rPr>
            </w:pPr>
            <w:r>
              <w:rPr>
                <w:rFonts w:ascii="Arial" w:hAnsi="Arial"/>
                <w:sz w:val="18"/>
              </w:rPr>
              <w:t>DC_2A_n38A</w:t>
            </w:r>
          </w:p>
          <w:p w14:paraId="3C41A341" w14:textId="77777777" w:rsidR="00621797" w:rsidRDefault="00621797">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3D20B5CD" w14:textId="77777777" w:rsidR="00621797" w:rsidRDefault="00621797">
            <w:pPr>
              <w:keepNext/>
              <w:keepLines/>
              <w:spacing w:after="0"/>
              <w:jc w:val="center"/>
              <w:rPr>
                <w:rFonts w:ascii="Arial" w:hAnsi="Arial"/>
                <w:sz w:val="18"/>
                <w:szCs w:val="18"/>
                <w:lang w:eastAsia="zh-CN"/>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621797" w14:paraId="505E7E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033ED" w14:textId="77777777" w:rsidR="00621797" w:rsidRDefault="00621797">
            <w:pPr>
              <w:keepNext/>
              <w:keepLines/>
              <w:spacing w:after="0"/>
              <w:jc w:val="center"/>
              <w:rPr>
                <w:rFonts w:ascii="Arial" w:hAnsi="Arial"/>
                <w:sz w:val="18"/>
                <w:lang w:val="fr-FR"/>
              </w:rPr>
            </w:pPr>
            <w:r>
              <w:rPr>
                <w:rFonts w:ascii="Arial" w:hAnsi="Arial"/>
                <w:sz w:val="18"/>
                <w:lang w:val="fr-FR"/>
              </w:rPr>
              <w:t>DC_2</w:t>
            </w:r>
            <w:r>
              <w:rPr>
                <w:rFonts w:ascii="Arial" w:eastAsia="DengXian" w:hAnsi="Arial"/>
                <w:sz w:val="18"/>
                <w:lang w:val="fr-FR" w:eastAsia="zh-CN"/>
              </w:rPr>
              <w:t>A</w:t>
            </w:r>
            <w:r>
              <w:rPr>
                <w:rFonts w:ascii="Arial" w:hAnsi="Arial"/>
                <w:sz w:val="18"/>
                <w:lang w:val="fr-FR"/>
              </w:rPr>
              <w:t>-7</w:t>
            </w:r>
            <w:r>
              <w:rPr>
                <w:rFonts w:ascii="Arial" w:eastAsia="DengXian" w:hAnsi="Arial"/>
                <w:sz w:val="18"/>
                <w:lang w:val="fr-FR" w:eastAsia="zh-CN"/>
              </w:rPr>
              <w:t>A-7A</w:t>
            </w:r>
            <w:r>
              <w:rPr>
                <w:rFonts w:ascii="Arial" w:hAnsi="Arial"/>
                <w:sz w:val="18"/>
                <w:lang w:val="fr-FR"/>
              </w:rPr>
              <w:t>_n38</w:t>
            </w:r>
            <w:r>
              <w:rPr>
                <w:rFonts w:ascii="Arial" w:eastAsia="DengXian" w:hAnsi="Arial"/>
                <w:sz w:val="18"/>
                <w:lang w:val="fr-FR" w:eastAsia="zh-CN"/>
              </w:rPr>
              <w:t>A</w:t>
            </w:r>
            <w:r>
              <w:rPr>
                <w:rFonts w:ascii="Arial" w:hAnsi="Arial"/>
                <w:sz w:val="18"/>
                <w:lang w:val="fr-FR"/>
              </w:rPr>
              <w:t>-n</w:t>
            </w:r>
            <w:r>
              <w:rPr>
                <w:rFonts w:ascii="Arial" w:eastAsia="DengXian" w:hAnsi="Arial"/>
                <w:sz w:val="18"/>
                <w:lang w:val="fr-FR" w:eastAsia="zh-CN"/>
              </w:rPr>
              <w:t>66</w:t>
            </w:r>
            <w:r>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5A4D129" w14:textId="77777777" w:rsidR="00621797" w:rsidRDefault="00621797">
            <w:pPr>
              <w:keepNext/>
              <w:keepLines/>
              <w:spacing w:after="0"/>
              <w:jc w:val="center"/>
              <w:rPr>
                <w:rFonts w:ascii="Arial" w:hAnsi="Arial"/>
                <w:sz w:val="18"/>
              </w:rPr>
            </w:pPr>
            <w:r>
              <w:rPr>
                <w:rFonts w:ascii="Arial" w:hAnsi="Arial"/>
                <w:sz w:val="18"/>
              </w:rPr>
              <w:t>DC_2A_n38A</w:t>
            </w:r>
          </w:p>
          <w:p w14:paraId="1EF8BF01" w14:textId="77777777" w:rsidR="00621797" w:rsidRDefault="00621797">
            <w:pPr>
              <w:keepNext/>
              <w:keepLines/>
              <w:spacing w:after="0"/>
              <w:jc w:val="center"/>
              <w:rPr>
                <w:rFonts w:ascii="Arial" w:hAnsi="Arial"/>
                <w:sz w:val="18"/>
                <w:lang w:eastAsia="zh-CN"/>
              </w:rPr>
            </w:pPr>
            <w:r>
              <w:rPr>
                <w:rFonts w:ascii="Arial" w:hAnsi="Arial"/>
                <w:sz w:val="18"/>
              </w:rPr>
              <w:t>DC_2A_n</w:t>
            </w:r>
            <w:r>
              <w:rPr>
                <w:rFonts w:ascii="Arial" w:hAnsi="Arial"/>
                <w:sz w:val="18"/>
                <w:lang w:eastAsia="zh-CN"/>
              </w:rPr>
              <w:t>66</w:t>
            </w:r>
            <w:r>
              <w:rPr>
                <w:rFonts w:ascii="Arial" w:hAnsi="Arial"/>
                <w:sz w:val="18"/>
              </w:rPr>
              <w:t>A</w:t>
            </w:r>
          </w:p>
          <w:p w14:paraId="47C44A2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tc>
      </w:tr>
      <w:tr w:rsidR="00621797" w14:paraId="238C44B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1AD38"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DC_2A-7A-29A_n78A</w:t>
            </w:r>
          </w:p>
          <w:p w14:paraId="10CF27E5" w14:textId="77777777" w:rsidR="00621797" w:rsidRDefault="00621797">
            <w:pPr>
              <w:keepNext/>
              <w:keepLines/>
              <w:spacing w:after="0"/>
              <w:jc w:val="center"/>
              <w:rPr>
                <w:rFonts w:ascii="Arial" w:eastAsia="SimSun" w:hAnsi="Arial"/>
                <w:sz w:val="18"/>
                <w:lang w:val="fr-FR"/>
              </w:rPr>
            </w:pPr>
            <w:r>
              <w:rPr>
                <w:rFonts w:ascii="Arial" w:eastAsia="Yu Mincho" w:hAnsi="Arial" w:cs="Arial"/>
                <w:sz w:val="18"/>
                <w:lang w:val="en-US" w:eastAsia="ja-JP"/>
              </w:rPr>
              <w:t>DC_2A-7C-29A_n78A</w:t>
            </w:r>
          </w:p>
        </w:tc>
        <w:tc>
          <w:tcPr>
            <w:tcW w:w="3686" w:type="dxa"/>
            <w:tcBorders>
              <w:top w:val="single" w:sz="4" w:space="0" w:color="auto"/>
              <w:left w:val="single" w:sz="4" w:space="0" w:color="auto"/>
              <w:bottom w:val="single" w:sz="4" w:space="0" w:color="auto"/>
              <w:right w:val="single" w:sz="4" w:space="0" w:color="auto"/>
            </w:tcBorders>
            <w:hideMark/>
          </w:tcPr>
          <w:p w14:paraId="763A3AE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DC_2A_n78A</w:t>
            </w:r>
          </w:p>
          <w:p w14:paraId="32F2B165" w14:textId="77777777" w:rsidR="00621797" w:rsidRDefault="00621797">
            <w:pPr>
              <w:keepNext/>
              <w:keepLines/>
              <w:spacing w:after="0"/>
              <w:jc w:val="center"/>
              <w:rPr>
                <w:rFonts w:ascii="Arial" w:hAnsi="Arial"/>
                <w:sz w:val="18"/>
              </w:rPr>
            </w:pPr>
            <w:r>
              <w:rPr>
                <w:rFonts w:ascii="Arial" w:hAnsi="Arial"/>
                <w:sz w:val="18"/>
                <w:lang w:val="en-US" w:eastAsia="fi-FI"/>
              </w:rPr>
              <w:t>DC_7A_n78A</w:t>
            </w:r>
          </w:p>
        </w:tc>
      </w:tr>
      <w:tr w:rsidR="00621797" w14:paraId="243C37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5C05B" w14:textId="77777777" w:rsidR="00621797" w:rsidRDefault="00621797">
            <w:pPr>
              <w:keepNext/>
              <w:keepLines/>
              <w:spacing w:after="0"/>
              <w:jc w:val="center"/>
              <w:rPr>
                <w:rFonts w:ascii="Arial" w:hAnsi="Arial"/>
                <w:sz w:val="18"/>
                <w:lang w:val="fr-FR"/>
              </w:rPr>
            </w:pPr>
            <w:r>
              <w:rPr>
                <w:rFonts w:ascii="Arial" w:eastAsia="Yu Mincho" w:hAnsi="Arial" w:cs="Arial"/>
                <w:sz w:val="18"/>
                <w:lang w:val="en-US" w:eastAsia="ja-JP"/>
              </w:rPr>
              <w:t>DC_2A-7A-7A-29A_n78A</w:t>
            </w:r>
          </w:p>
        </w:tc>
        <w:tc>
          <w:tcPr>
            <w:tcW w:w="3686" w:type="dxa"/>
            <w:tcBorders>
              <w:top w:val="single" w:sz="4" w:space="0" w:color="auto"/>
              <w:left w:val="single" w:sz="4" w:space="0" w:color="auto"/>
              <w:bottom w:val="single" w:sz="4" w:space="0" w:color="auto"/>
              <w:right w:val="single" w:sz="4" w:space="0" w:color="auto"/>
            </w:tcBorders>
            <w:hideMark/>
          </w:tcPr>
          <w:p w14:paraId="442137A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DC_2A_n78A</w:t>
            </w:r>
          </w:p>
          <w:p w14:paraId="4960DE47" w14:textId="77777777" w:rsidR="00621797" w:rsidRDefault="00621797">
            <w:pPr>
              <w:keepNext/>
              <w:keepLines/>
              <w:spacing w:after="0"/>
              <w:jc w:val="center"/>
              <w:rPr>
                <w:rFonts w:ascii="Arial" w:hAnsi="Arial"/>
                <w:sz w:val="18"/>
              </w:rPr>
            </w:pPr>
            <w:r>
              <w:rPr>
                <w:rFonts w:ascii="Arial" w:hAnsi="Arial"/>
                <w:sz w:val="18"/>
                <w:lang w:val="en-US" w:eastAsia="fi-FI"/>
              </w:rPr>
              <w:t>DC_7A_n78A</w:t>
            </w:r>
          </w:p>
        </w:tc>
      </w:tr>
      <w:tr w:rsidR="00621797" w14:paraId="185E4F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1B2DE6" w14:textId="77777777" w:rsidR="00621797" w:rsidRDefault="00621797">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DC_2A-7A_n38A-n78A</w:t>
            </w:r>
          </w:p>
          <w:p w14:paraId="6EBCACA4" w14:textId="77777777" w:rsidR="00621797" w:rsidRDefault="00621797">
            <w:pPr>
              <w:keepNext/>
              <w:keepLines/>
              <w:spacing w:after="0"/>
              <w:jc w:val="center"/>
              <w:rPr>
                <w:rFonts w:ascii="Arial" w:eastAsia="SimSun" w:hAnsi="Arial" w:cs="Arial"/>
                <w:sz w:val="18"/>
                <w:szCs w:val="18"/>
                <w:lang w:eastAsia="zh-CN"/>
              </w:rPr>
            </w:pPr>
            <w:r>
              <w:rPr>
                <w:rFonts w:ascii="Arial" w:eastAsia="Malgun Gothic" w:hAnsi="Arial" w:cs="Arial"/>
                <w:sz w:val="18"/>
                <w:lang w:eastAsia="ko-KR"/>
              </w:rPr>
              <w:t>DC_2A-7C_n38A-n78A</w:t>
            </w:r>
          </w:p>
        </w:tc>
        <w:tc>
          <w:tcPr>
            <w:tcW w:w="3686" w:type="dxa"/>
            <w:tcBorders>
              <w:top w:val="single" w:sz="4" w:space="0" w:color="auto"/>
              <w:left w:val="single" w:sz="4" w:space="0" w:color="auto"/>
              <w:bottom w:val="single" w:sz="4" w:space="0" w:color="auto"/>
              <w:right w:val="single" w:sz="4" w:space="0" w:color="auto"/>
            </w:tcBorders>
            <w:hideMark/>
          </w:tcPr>
          <w:p w14:paraId="5737F27B" w14:textId="77777777" w:rsidR="00621797" w:rsidRDefault="00621797">
            <w:pPr>
              <w:keepNext/>
              <w:keepLines/>
              <w:spacing w:after="0"/>
              <w:jc w:val="center"/>
              <w:rPr>
                <w:rFonts w:ascii="Arial" w:hAnsi="Arial" w:cs="Arial"/>
                <w:sz w:val="18"/>
                <w:szCs w:val="18"/>
                <w:lang w:eastAsia="zh-CN"/>
              </w:rPr>
            </w:pPr>
            <w:r>
              <w:rPr>
                <w:rFonts w:ascii="Arial" w:eastAsia="Malgun Gothic" w:hAnsi="Arial"/>
                <w:sz w:val="18"/>
                <w:lang w:eastAsia="ko-KR"/>
              </w:rPr>
              <w:t>DC_2A_n78A</w:t>
            </w:r>
          </w:p>
        </w:tc>
      </w:tr>
      <w:tr w:rsidR="00621797" w14:paraId="60C9B7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BDDA7" w14:textId="77777777" w:rsidR="00621797" w:rsidRDefault="00621797">
            <w:pPr>
              <w:keepNext/>
              <w:keepLines/>
              <w:spacing w:after="0"/>
              <w:jc w:val="center"/>
              <w:rPr>
                <w:rFonts w:ascii="Arial" w:eastAsia="Malgun Gothic" w:hAnsi="Arial" w:cs="Arial"/>
                <w:sz w:val="18"/>
                <w:lang w:val="fr-FR" w:eastAsia="ko-KR"/>
              </w:rPr>
            </w:pPr>
            <w:r>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EE34B3A" w14:textId="77777777" w:rsidR="00621797" w:rsidRDefault="00621797">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DC_2A_n78A</w:t>
            </w:r>
          </w:p>
        </w:tc>
      </w:tr>
      <w:tr w:rsidR="00621797" w14:paraId="1AE34D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C209D" w14:textId="77777777" w:rsidR="00621797" w:rsidRDefault="00621797">
            <w:pPr>
              <w:keepNext/>
              <w:keepLines/>
              <w:spacing w:after="0"/>
              <w:jc w:val="center"/>
              <w:rPr>
                <w:rFonts w:ascii="Arial" w:eastAsia="SimSun" w:hAnsi="Arial"/>
                <w:sz w:val="18"/>
                <w:lang w:eastAsia="fi-FI"/>
              </w:rPr>
            </w:pPr>
            <w:r>
              <w:rPr>
                <w:rFonts w:ascii="Arial" w:hAnsi="Arial"/>
                <w:sz w:val="18"/>
                <w:lang w:eastAsia="zh-CN"/>
              </w:rPr>
              <w:t>DC_2A-7A-66A_n2A</w:t>
            </w:r>
          </w:p>
        </w:tc>
        <w:tc>
          <w:tcPr>
            <w:tcW w:w="3686" w:type="dxa"/>
            <w:tcBorders>
              <w:top w:val="single" w:sz="4" w:space="0" w:color="auto"/>
              <w:left w:val="single" w:sz="4" w:space="0" w:color="auto"/>
              <w:bottom w:val="single" w:sz="4" w:space="0" w:color="auto"/>
              <w:right w:val="single" w:sz="4" w:space="0" w:color="auto"/>
            </w:tcBorders>
            <w:hideMark/>
          </w:tcPr>
          <w:p w14:paraId="419C0046"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18C36416" w14:textId="77777777" w:rsidR="00621797" w:rsidRDefault="00621797">
            <w:pPr>
              <w:keepNext/>
              <w:keepLines/>
              <w:spacing w:after="0"/>
              <w:jc w:val="center"/>
              <w:rPr>
                <w:rFonts w:ascii="Arial" w:hAnsi="Arial" w:cs="Arial"/>
                <w:color w:val="000000"/>
                <w:sz w:val="18"/>
                <w:szCs w:val="18"/>
              </w:rPr>
            </w:pPr>
            <w:r>
              <w:rPr>
                <w:rFonts w:ascii="Arial" w:hAnsi="Arial"/>
                <w:sz w:val="18"/>
                <w:lang w:eastAsia="zh-CN"/>
              </w:rPr>
              <w:t>DC_66A_n2A</w:t>
            </w:r>
          </w:p>
        </w:tc>
      </w:tr>
      <w:tr w:rsidR="00621797" w14:paraId="5783F8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5BE5B" w14:textId="77777777" w:rsidR="00621797" w:rsidRDefault="00621797">
            <w:pPr>
              <w:keepNext/>
              <w:keepLines/>
              <w:spacing w:after="0"/>
              <w:jc w:val="center"/>
              <w:rPr>
                <w:rFonts w:ascii="Arial" w:eastAsia="Malgun Gothic" w:hAnsi="Arial" w:cs="Arial"/>
                <w:sz w:val="18"/>
                <w:lang w:eastAsia="ko-KR"/>
              </w:rPr>
            </w:pPr>
            <w:r>
              <w:rPr>
                <w:rFonts w:ascii="Arial" w:hAnsi="Arial"/>
                <w:sz w:val="18"/>
                <w:lang w:eastAsia="fi-FI"/>
              </w:rPr>
              <w:t>DC_2A-7A-66A_n7A</w:t>
            </w:r>
          </w:p>
        </w:tc>
        <w:tc>
          <w:tcPr>
            <w:tcW w:w="3686" w:type="dxa"/>
            <w:tcBorders>
              <w:top w:val="single" w:sz="4" w:space="0" w:color="auto"/>
              <w:left w:val="single" w:sz="4" w:space="0" w:color="auto"/>
              <w:bottom w:val="single" w:sz="4" w:space="0" w:color="auto"/>
              <w:right w:val="single" w:sz="4" w:space="0" w:color="auto"/>
            </w:tcBorders>
            <w:hideMark/>
          </w:tcPr>
          <w:p w14:paraId="4C046A9F" w14:textId="77777777" w:rsidR="00621797" w:rsidRDefault="00621797">
            <w:pPr>
              <w:keepNext/>
              <w:keepLines/>
              <w:spacing w:after="0"/>
              <w:jc w:val="center"/>
              <w:rPr>
                <w:rFonts w:ascii="Arial" w:eastAsia="SimSun" w:hAnsi="Arial" w:cs="Arial"/>
                <w:color w:val="000000"/>
                <w:sz w:val="18"/>
                <w:szCs w:val="18"/>
              </w:rPr>
            </w:pPr>
            <w:r>
              <w:rPr>
                <w:rFonts w:ascii="Arial" w:hAnsi="Arial" w:cs="Arial"/>
                <w:color w:val="000000"/>
                <w:sz w:val="18"/>
                <w:szCs w:val="18"/>
              </w:rPr>
              <w:t>DC_2A_n7A</w:t>
            </w:r>
          </w:p>
          <w:p w14:paraId="607B2D20"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707F1CE2" w14:textId="77777777" w:rsidR="00621797" w:rsidRDefault="00621797">
            <w:pPr>
              <w:keepNext/>
              <w:keepLines/>
              <w:spacing w:after="0"/>
              <w:jc w:val="center"/>
              <w:rPr>
                <w:rFonts w:ascii="Arial" w:eastAsia="Malgun Gothic" w:hAnsi="Arial"/>
                <w:sz w:val="18"/>
                <w:lang w:eastAsia="ko-KR"/>
              </w:rPr>
            </w:pPr>
            <w:r>
              <w:rPr>
                <w:rFonts w:ascii="Arial" w:hAnsi="Arial" w:cs="Arial"/>
                <w:color w:val="000000"/>
                <w:sz w:val="18"/>
                <w:szCs w:val="18"/>
              </w:rPr>
              <w:t>DC_66A_n7A</w:t>
            </w:r>
          </w:p>
        </w:tc>
      </w:tr>
      <w:tr w:rsidR="00621797" w14:paraId="6E4324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D22EA" w14:textId="77777777" w:rsidR="00621797" w:rsidRDefault="00621797">
            <w:pPr>
              <w:keepNext/>
              <w:keepLines/>
              <w:spacing w:after="0"/>
              <w:jc w:val="center"/>
              <w:rPr>
                <w:rFonts w:ascii="Arial" w:eastAsia="SimSun" w:hAnsi="Arial"/>
                <w:sz w:val="18"/>
                <w:lang w:val="fr-FR" w:eastAsia="fi-FI"/>
              </w:rPr>
            </w:pPr>
            <w:r>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A915E3F"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45D97ED0"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43E2C8EE" w14:textId="77777777" w:rsidR="00621797" w:rsidRDefault="00621797">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621797" w14:paraId="39F70B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D6A55B"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DC_2A-7A-66A_n25A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59255EB"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621797" w14:paraId="6DCA5B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854772"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DC_2A-7A-7A-66A_n25A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512D034"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621797" w14:paraId="428E4D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0F8F4"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DC_2A-7C-66A_n25A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6FB523B" w14:textId="77777777" w:rsidR="00621797" w:rsidRDefault="00621797">
            <w:pPr>
              <w:keepNext/>
              <w:keepLines/>
              <w:spacing w:after="0"/>
              <w:jc w:val="center"/>
              <w:rPr>
                <w:rFonts w:ascii="Arial" w:hAnsi="Arial" w:cs="Arial"/>
                <w:sz w:val="18"/>
                <w:lang w:eastAsia="ja-JP"/>
              </w:rPr>
            </w:pPr>
            <w:r>
              <w:rPr>
                <w:rFonts w:ascii="Arial" w:hAnsi="Arial"/>
                <w:color w:val="000000"/>
                <w:sz w:val="18"/>
              </w:rPr>
              <w:t>DC_7A_n25A</w:t>
            </w:r>
            <w:r>
              <w:rPr>
                <w:rFonts w:ascii="Arial" w:hAnsi="Arial"/>
                <w:sz w:val="18"/>
                <w:lang w:eastAsia="zh-CN"/>
              </w:rPr>
              <w:br/>
            </w:r>
            <w:r>
              <w:rPr>
                <w:rFonts w:ascii="Arial" w:hAnsi="Arial"/>
                <w:color w:val="000000"/>
                <w:sz w:val="18"/>
              </w:rPr>
              <w:t>DC_66A_n25A</w:t>
            </w:r>
          </w:p>
        </w:tc>
      </w:tr>
      <w:tr w:rsidR="00621797" w14:paraId="721A52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56CDC" w14:textId="77777777" w:rsidR="00621797" w:rsidRDefault="00621797">
            <w:pPr>
              <w:keepNext/>
              <w:keepLines/>
              <w:spacing w:after="0"/>
              <w:jc w:val="center"/>
              <w:rPr>
                <w:rFonts w:ascii="Arial" w:eastAsia="Malgun Gothic" w:hAnsi="Arial" w:cs="Arial"/>
                <w:sz w:val="18"/>
                <w:lang w:eastAsia="ko-KR"/>
              </w:rPr>
            </w:pPr>
            <w:r>
              <w:rPr>
                <w:rFonts w:ascii="Arial" w:hAnsi="Arial" w:cs="Arial"/>
                <w:sz w:val="18"/>
                <w:lang w:eastAsia="ja-JP"/>
              </w:rPr>
              <w:t>DC_2A-7A-66A_n28A</w:t>
            </w:r>
          </w:p>
        </w:tc>
        <w:tc>
          <w:tcPr>
            <w:tcW w:w="3686" w:type="dxa"/>
            <w:tcBorders>
              <w:top w:val="single" w:sz="4" w:space="0" w:color="auto"/>
              <w:left w:val="single" w:sz="4" w:space="0" w:color="auto"/>
              <w:bottom w:val="single" w:sz="4" w:space="0" w:color="auto"/>
              <w:right w:val="single" w:sz="4" w:space="0" w:color="auto"/>
            </w:tcBorders>
            <w:hideMark/>
          </w:tcPr>
          <w:p w14:paraId="4A6E1D6C" w14:textId="77777777" w:rsidR="00621797" w:rsidRDefault="00621797">
            <w:pPr>
              <w:keepNext/>
              <w:keepLines/>
              <w:spacing w:after="0"/>
              <w:jc w:val="center"/>
              <w:rPr>
                <w:rFonts w:ascii="Arial" w:eastAsia="SimSun" w:hAnsi="Arial" w:cs="Arial"/>
                <w:sz w:val="18"/>
                <w:lang w:eastAsia="ja-JP"/>
              </w:rPr>
            </w:pPr>
            <w:r>
              <w:rPr>
                <w:rFonts w:ascii="Arial" w:hAnsi="Arial" w:cs="Arial"/>
                <w:sz w:val="18"/>
                <w:lang w:eastAsia="ja-JP"/>
              </w:rPr>
              <w:t>DC_2A_n28A</w:t>
            </w:r>
          </w:p>
          <w:p w14:paraId="7D6B887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DC_7A_n28A</w:t>
            </w:r>
          </w:p>
          <w:p w14:paraId="215FC521"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DC_66A_n28A</w:t>
            </w:r>
          </w:p>
        </w:tc>
      </w:tr>
      <w:tr w:rsidR="00621797" w14:paraId="39540A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EC93C1" w14:textId="77777777" w:rsidR="00621797" w:rsidRDefault="00621797">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hAnsi="Arial"/>
                <w:sz w:val="18"/>
              </w:rPr>
              <w:t>2A-7A-66A_n38A</w:t>
            </w:r>
          </w:p>
        </w:tc>
        <w:tc>
          <w:tcPr>
            <w:tcW w:w="3686" w:type="dxa"/>
            <w:tcBorders>
              <w:top w:val="single" w:sz="4" w:space="0" w:color="auto"/>
              <w:left w:val="single" w:sz="4" w:space="0" w:color="auto"/>
              <w:bottom w:val="single" w:sz="4" w:space="0" w:color="auto"/>
              <w:right w:val="single" w:sz="4" w:space="0" w:color="auto"/>
            </w:tcBorders>
            <w:hideMark/>
          </w:tcPr>
          <w:p w14:paraId="6CED59E8" w14:textId="77777777" w:rsidR="00621797" w:rsidRDefault="00621797">
            <w:pPr>
              <w:keepNext/>
              <w:keepLines/>
              <w:spacing w:after="0"/>
              <w:jc w:val="center"/>
              <w:rPr>
                <w:rFonts w:ascii="Arial" w:hAnsi="Arial"/>
                <w:sz w:val="18"/>
                <w:lang w:eastAsia="zh-TW"/>
              </w:rPr>
            </w:pPr>
            <w:r>
              <w:rPr>
                <w:rFonts w:ascii="Arial" w:eastAsia="MS Mincho" w:hAnsi="Arial" w:cs="Arial"/>
                <w:sz w:val="18"/>
                <w:lang w:eastAsia="ja-JP"/>
              </w:rPr>
              <w:t>2A</w:t>
            </w:r>
            <w:r>
              <w:rPr>
                <w:rFonts w:ascii="Arial" w:hAnsi="Arial"/>
                <w:sz w:val="18"/>
                <w:vertAlign w:val="superscript"/>
              </w:rPr>
              <w:t>5</w:t>
            </w:r>
          </w:p>
          <w:p w14:paraId="689F10CA" w14:textId="77777777" w:rsidR="00621797" w:rsidRDefault="00621797">
            <w:pPr>
              <w:keepNext/>
              <w:keepLines/>
              <w:spacing w:after="0"/>
              <w:jc w:val="center"/>
              <w:rPr>
                <w:rFonts w:ascii="Arial" w:hAnsi="Arial" w:cs="Arial"/>
                <w:sz w:val="18"/>
                <w:szCs w:val="18"/>
                <w:lang w:eastAsia="zh-CN"/>
              </w:rPr>
            </w:pPr>
            <w:r>
              <w:rPr>
                <w:rFonts w:ascii="Arial" w:eastAsia="MS Mincho" w:hAnsi="Arial" w:cs="Arial"/>
                <w:sz w:val="18"/>
                <w:lang w:eastAsia="ja-JP"/>
              </w:rPr>
              <w:t>66A</w:t>
            </w:r>
            <w:r>
              <w:rPr>
                <w:rFonts w:ascii="Arial" w:hAnsi="Arial"/>
                <w:sz w:val="18"/>
                <w:vertAlign w:val="superscript"/>
              </w:rPr>
              <w:t>5</w:t>
            </w:r>
          </w:p>
        </w:tc>
      </w:tr>
      <w:tr w:rsidR="00621797" w14:paraId="15F023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EFFC9"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6E17AD64" w14:textId="77777777" w:rsidR="00621797" w:rsidRDefault="00621797">
            <w:pPr>
              <w:keepNext/>
              <w:keepLines/>
              <w:spacing w:after="0"/>
              <w:jc w:val="center"/>
              <w:rPr>
                <w:rFonts w:ascii="Arial" w:hAnsi="Arial"/>
                <w:sz w:val="18"/>
                <w:lang w:val="fr-FR" w:eastAsia="zh-TW"/>
              </w:rPr>
            </w:pPr>
            <w:r>
              <w:rPr>
                <w:rFonts w:ascii="Arial" w:eastAsia="MS Mincho" w:hAnsi="Arial" w:cs="Arial"/>
                <w:sz w:val="18"/>
                <w:lang w:val="fr-FR" w:eastAsia="ja-JP"/>
              </w:rPr>
              <w:t>2A</w:t>
            </w:r>
            <w:r>
              <w:rPr>
                <w:rFonts w:ascii="Arial" w:hAnsi="Arial"/>
                <w:sz w:val="18"/>
                <w:vertAlign w:val="superscript"/>
                <w:lang w:val="fr-FR"/>
              </w:rPr>
              <w:t>5</w:t>
            </w:r>
          </w:p>
          <w:p w14:paraId="1D63BA55" w14:textId="77777777" w:rsidR="00621797" w:rsidRDefault="00621797">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66A</w:t>
            </w:r>
            <w:r>
              <w:rPr>
                <w:rFonts w:ascii="Arial" w:hAnsi="Arial"/>
                <w:sz w:val="18"/>
                <w:vertAlign w:val="superscript"/>
                <w:lang w:val="fr-FR"/>
              </w:rPr>
              <w:t>5</w:t>
            </w:r>
          </w:p>
        </w:tc>
      </w:tr>
      <w:tr w:rsidR="00621797" w14:paraId="2ECB76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C7658"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DC_2A-7A-66A_n66A</w:t>
            </w:r>
          </w:p>
          <w:p w14:paraId="19D4EDA8" w14:textId="77777777" w:rsidR="00621797" w:rsidRDefault="00621797">
            <w:pPr>
              <w:keepNext/>
              <w:keepLines/>
              <w:spacing w:after="0"/>
              <w:jc w:val="center"/>
              <w:rPr>
                <w:rFonts w:ascii="Arial" w:hAnsi="Arial"/>
                <w:sz w:val="18"/>
              </w:rPr>
            </w:pPr>
            <w:r>
              <w:rPr>
                <w:rFonts w:ascii="Arial" w:hAnsi="Arial" w:cs="Arial"/>
                <w:sz w:val="18"/>
                <w:szCs w:val="18"/>
                <w:lang w:eastAsia="zh-CN"/>
              </w:rPr>
              <w:t>DC_2A-7C-66A_n66A</w:t>
            </w:r>
          </w:p>
        </w:tc>
        <w:tc>
          <w:tcPr>
            <w:tcW w:w="3686" w:type="dxa"/>
            <w:tcBorders>
              <w:top w:val="single" w:sz="4" w:space="0" w:color="auto"/>
              <w:left w:val="single" w:sz="4" w:space="0" w:color="auto"/>
              <w:bottom w:val="single" w:sz="4" w:space="0" w:color="auto"/>
              <w:right w:val="single" w:sz="4" w:space="0" w:color="auto"/>
            </w:tcBorders>
            <w:hideMark/>
          </w:tcPr>
          <w:p w14:paraId="18ADF7C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6507A4D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714CEA75" w14:textId="77777777" w:rsidR="00621797" w:rsidRDefault="00621797">
            <w:pPr>
              <w:keepNext/>
              <w:keepLines/>
              <w:spacing w:after="0"/>
              <w:jc w:val="center"/>
              <w:rPr>
                <w:rFonts w:ascii="Arial" w:hAnsi="Arial"/>
                <w:sz w:val="18"/>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107491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CF66B" w14:textId="77777777" w:rsidR="00621797" w:rsidRDefault="00621797">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0D6476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077D2C4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68188A0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4CF4EA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33D1F" w14:textId="77777777" w:rsidR="00621797" w:rsidRDefault="00621797">
            <w:pPr>
              <w:keepNext/>
              <w:keepLines/>
              <w:spacing w:after="0"/>
              <w:jc w:val="center"/>
              <w:rPr>
                <w:rFonts w:ascii="Arial" w:hAnsi="Arial" w:cs="Arial"/>
                <w:sz w:val="18"/>
                <w:szCs w:val="18"/>
                <w:lang w:val="fr-FR" w:eastAsia="zh-CN"/>
              </w:rPr>
            </w:pPr>
            <w:r>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287CC82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561807C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72EEC47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412D72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E413DA" w14:textId="77777777" w:rsidR="00621797" w:rsidRDefault="00621797">
            <w:pPr>
              <w:keepNext/>
              <w:keepLines/>
              <w:spacing w:after="0"/>
              <w:jc w:val="center"/>
              <w:rPr>
                <w:rFonts w:ascii="Arial" w:hAnsi="Arial"/>
                <w:sz w:val="18"/>
                <w:lang w:val="fr-FR"/>
              </w:rPr>
            </w:pPr>
            <w:r>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ADA890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DC_2A_n66A</w:t>
            </w:r>
          </w:p>
          <w:p w14:paraId="3CC7D50B"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DC_7A_n66A</w:t>
            </w:r>
          </w:p>
          <w:p w14:paraId="5944D85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DC_66A_n66A</w:t>
            </w:r>
            <w:r>
              <w:rPr>
                <w:rFonts w:ascii="Arial" w:hAnsi="Arial" w:cs="Arial"/>
                <w:sz w:val="18"/>
                <w:szCs w:val="18"/>
                <w:vertAlign w:val="superscript"/>
                <w:lang w:eastAsia="zh-CN"/>
              </w:rPr>
              <w:t>4</w:t>
            </w:r>
          </w:p>
        </w:tc>
      </w:tr>
      <w:tr w:rsidR="00621797" w14:paraId="5D400B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7C5542"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DC_2A-7A-66A_n71A</w:t>
            </w:r>
          </w:p>
        </w:tc>
        <w:tc>
          <w:tcPr>
            <w:tcW w:w="3686" w:type="dxa"/>
            <w:tcBorders>
              <w:top w:val="single" w:sz="4" w:space="0" w:color="auto"/>
              <w:left w:val="single" w:sz="4" w:space="0" w:color="auto"/>
              <w:bottom w:val="single" w:sz="4" w:space="0" w:color="auto"/>
              <w:right w:val="single" w:sz="4" w:space="0" w:color="auto"/>
            </w:tcBorders>
            <w:hideMark/>
          </w:tcPr>
          <w:p w14:paraId="47DF68DE"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0C6E6B6"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498DBAB2" w14:textId="77777777" w:rsidR="00621797" w:rsidRDefault="00621797">
            <w:pPr>
              <w:keepNext/>
              <w:keepLines/>
              <w:spacing w:after="0"/>
              <w:jc w:val="center"/>
              <w:rPr>
                <w:rFonts w:ascii="Arial" w:eastAsia="SimSun" w:hAnsi="Arial" w:cs="Arial"/>
                <w:sz w:val="18"/>
                <w:szCs w:val="18"/>
                <w:lang w:eastAsia="zh-CN"/>
              </w:rPr>
            </w:pPr>
            <w:r>
              <w:rPr>
                <w:rFonts w:ascii="Arial" w:hAnsi="Arial"/>
                <w:sz w:val="18"/>
                <w:lang w:eastAsia="fi-FI"/>
              </w:rPr>
              <w:t>DC_</w:t>
            </w:r>
            <w:r>
              <w:rPr>
                <w:rFonts w:ascii="Arial" w:eastAsia="MS Mincho" w:hAnsi="Arial" w:cs="Arial"/>
                <w:sz w:val="18"/>
                <w:lang w:eastAsia="ja-JP"/>
              </w:rPr>
              <w:t>66A_n71A</w:t>
            </w:r>
          </w:p>
        </w:tc>
      </w:tr>
      <w:tr w:rsidR="00621797" w14:paraId="2C9D83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0D54A5"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3754BDC"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45EBEB99"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7A_n71A</w:t>
            </w:r>
          </w:p>
          <w:p w14:paraId="06BA1AA9"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66A_n71A</w:t>
            </w:r>
          </w:p>
        </w:tc>
      </w:tr>
      <w:tr w:rsidR="00621797" w14:paraId="52739B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F82D6" w14:textId="77777777" w:rsidR="00621797" w:rsidRDefault="00621797">
            <w:pPr>
              <w:keepNext/>
              <w:keepLines/>
              <w:spacing w:after="0"/>
              <w:jc w:val="center"/>
              <w:rPr>
                <w:rFonts w:ascii="Arial" w:hAnsi="Arial"/>
                <w:b/>
                <w:sz w:val="18"/>
              </w:rPr>
            </w:pPr>
            <w:r>
              <w:rPr>
                <w:rFonts w:ascii="Arial" w:hAnsi="Arial"/>
                <w:sz w:val="18"/>
                <w:lang w:eastAsia="fi-FI"/>
              </w:rPr>
              <w:t>DC_2A-7A-66A_n77A</w:t>
            </w:r>
          </w:p>
          <w:p w14:paraId="1B0B2BE1" w14:textId="77777777" w:rsidR="00621797" w:rsidRDefault="00621797">
            <w:pPr>
              <w:keepNext/>
              <w:keepLines/>
              <w:spacing w:after="0"/>
              <w:jc w:val="center"/>
              <w:rPr>
                <w:rFonts w:ascii="Arial" w:hAnsi="Arial"/>
                <w:b/>
                <w:sz w:val="18"/>
              </w:rPr>
            </w:pPr>
            <w:r>
              <w:rPr>
                <w:rFonts w:ascii="Arial" w:hAnsi="Arial"/>
                <w:sz w:val="18"/>
              </w:rPr>
              <w:t>DC_2A-7C-66A_n77A</w:t>
            </w:r>
          </w:p>
        </w:tc>
        <w:tc>
          <w:tcPr>
            <w:tcW w:w="3686" w:type="dxa"/>
            <w:tcBorders>
              <w:top w:val="single" w:sz="4" w:space="0" w:color="auto"/>
              <w:left w:val="single" w:sz="4" w:space="0" w:color="auto"/>
              <w:bottom w:val="single" w:sz="4" w:space="0" w:color="auto"/>
              <w:right w:val="single" w:sz="4" w:space="0" w:color="auto"/>
            </w:tcBorders>
            <w:hideMark/>
          </w:tcPr>
          <w:p w14:paraId="169F0BF1"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6E99CEAD"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1D9AB08C" w14:textId="77777777" w:rsidR="00621797" w:rsidRDefault="00621797">
            <w:pPr>
              <w:keepNext/>
              <w:keepLines/>
              <w:spacing w:after="0"/>
              <w:jc w:val="center"/>
              <w:rPr>
                <w:rFonts w:ascii="Arial" w:hAnsi="Arial"/>
                <w:sz w:val="18"/>
                <w:lang w:eastAsia="fi-FI"/>
              </w:rPr>
            </w:pPr>
            <w:r>
              <w:rPr>
                <w:rFonts w:ascii="Arial" w:hAnsi="Arial"/>
                <w:color w:val="000000"/>
                <w:sz w:val="18"/>
                <w:szCs w:val="18"/>
              </w:rPr>
              <w:t>DC_66A_n77A</w:t>
            </w:r>
          </w:p>
        </w:tc>
      </w:tr>
      <w:tr w:rsidR="00621797" w14:paraId="393358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B2016" w14:textId="77777777" w:rsidR="00621797" w:rsidRDefault="00621797">
            <w:pPr>
              <w:keepNext/>
              <w:keepLines/>
              <w:spacing w:after="0"/>
              <w:jc w:val="center"/>
              <w:rPr>
                <w:rFonts w:ascii="Arial" w:hAnsi="Arial"/>
                <w:sz w:val="18"/>
              </w:rPr>
            </w:pPr>
            <w:r>
              <w:rPr>
                <w:rFonts w:ascii="Arial" w:hAnsi="Arial"/>
                <w:sz w:val="18"/>
              </w:rPr>
              <w:t>DC_2A-7A-66A_n77(2A)</w:t>
            </w:r>
          </w:p>
          <w:p w14:paraId="03AAD0C6" w14:textId="77777777" w:rsidR="00621797" w:rsidRDefault="00621797">
            <w:pPr>
              <w:keepNext/>
              <w:keepLines/>
              <w:spacing w:after="0"/>
              <w:jc w:val="center"/>
              <w:rPr>
                <w:rFonts w:ascii="Arial" w:hAnsi="Arial"/>
                <w:sz w:val="18"/>
                <w:lang w:eastAsia="fi-FI"/>
              </w:rPr>
            </w:pPr>
            <w:r>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B17FB2B"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720B8625"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3F263E5D"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DC_66A_n77A</w:t>
            </w:r>
          </w:p>
        </w:tc>
      </w:tr>
      <w:tr w:rsidR="00621797" w14:paraId="327801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DB6F48" w14:textId="77777777" w:rsidR="00621797" w:rsidRDefault="00621797">
            <w:pPr>
              <w:keepNext/>
              <w:keepLines/>
              <w:spacing w:after="0"/>
              <w:jc w:val="center"/>
              <w:rPr>
                <w:rFonts w:ascii="Arial" w:hAnsi="Arial"/>
                <w:sz w:val="18"/>
                <w:lang w:val="fr-FR"/>
              </w:rPr>
            </w:pPr>
            <w:r>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5A48D461"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3708620F"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57A6BB9B"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DC_66A_n77A</w:t>
            </w:r>
          </w:p>
        </w:tc>
      </w:tr>
      <w:tr w:rsidR="00621797" w14:paraId="283DBB5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D2DDD7" w14:textId="77777777" w:rsidR="00621797" w:rsidRDefault="00621797">
            <w:pPr>
              <w:keepNext/>
              <w:keepLines/>
              <w:spacing w:after="0"/>
              <w:jc w:val="center"/>
              <w:rPr>
                <w:rFonts w:ascii="Arial" w:hAnsi="Arial"/>
                <w:sz w:val="18"/>
                <w:lang w:val="fr-FR"/>
              </w:rPr>
            </w:pPr>
            <w:r>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7495528D"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DC_2A_n77A</w:t>
            </w:r>
          </w:p>
          <w:p w14:paraId="1F8CD613"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DC_7A_n77A</w:t>
            </w:r>
          </w:p>
          <w:p w14:paraId="78FD4B46"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DC_66A_n77A</w:t>
            </w:r>
          </w:p>
        </w:tc>
      </w:tr>
      <w:tr w:rsidR="00621797" w14:paraId="6C9397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986DF"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DC_2A-7A_n66A-n77A</w:t>
            </w:r>
          </w:p>
          <w:p w14:paraId="16C7F9AC"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DC_2A-7C_n66A-n77A</w:t>
            </w:r>
          </w:p>
          <w:p w14:paraId="10C1FB1A" w14:textId="77777777" w:rsidR="00621797" w:rsidRDefault="00621797">
            <w:pPr>
              <w:keepNext/>
              <w:keepLines/>
              <w:spacing w:after="0"/>
              <w:jc w:val="center"/>
              <w:rPr>
                <w:rFonts w:ascii="Arial" w:eastAsia="SimSun" w:hAnsi="Arial"/>
                <w:sz w:val="18"/>
                <w:lang w:eastAsia="fi-FI"/>
              </w:rPr>
            </w:pPr>
            <w:r>
              <w:rPr>
                <w:rFonts w:ascii="Arial" w:eastAsia="DengXian" w:hAnsi="Arial" w:cs="Arial"/>
                <w:sz w:val="18"/>
                <w:lang w:eastAsia="fi-FI"/>
              </w:rPr>
              <w:t>DC_2A-7A-7A_n66A-n77A</w:t>
            </w:r>
          </w:p>
        </w:tc>
        <w:tc>
          <w:tcPr>
            <w:tcW w:w="3686" w:type="dxa"/>
            <w:tcBorders>
              <w:top w:val="single" w:sz="4" w:space="0" w:color="auto"/>
              <w:left w:val="single" w:sz="4" w:space="0" w:color="auto"/>
              <w:bottom w:val="single" w:sz="4" w:space="0" w:color="auto"/>
              <w:right w:val="single" w:sz="4" w:space="0" w:color="auto"/>
            </w:tcBorders>
            <w:hideMark/>
          </w:tcPr>
          <w:p w14:paraId="7CCAD016"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DC_2A_n66A</w:t>
            </w:r>
          </w:p>
          <w:p w14:paraId="0B9DCC50"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DC_7A_n66A</w:t>
            </w:r>
          </w:p>
          <w:p w14:paraId="3FB3D754"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DC_2A_n77A</w:t>
            </w:r>
          </w:p>
          <w:p w14:paraId="7158892E" w14:textId="77777777" w:rsidR="00621797" w:rsidRDefault="00621797">
            <w:pPr>
              <w:keepNext/>
              <w:keepLines/>
              <w:spacing w:after="0"/>
              <w:jc w:val="center"/>
              <w:rPr>
                <w:rFonts w:ascii="Arial" w:eastAsia="SimSun" w:hAnsi="Arial"/>
                <w:color w:val="000000"/>
                <w:sz w:val="18"/>
                <w:szCs w:val="18"/>
              </w:rPr>
            </w:pPr>
            <w:r>
              <w:rPr>
                <w:rFonts w:ascii="Arial" w:eastAsia="DengXian" w:hAnsi="Arial" w:cs="Arial"/>
                <w:sz w:val="18"/>
              </w:rPr>
              <w:t>DC_7A_n77A</w:t>
            </w:r>
          </w:p>
        </w:tc>
      </w:tr>
      <w:tr w:rsidR="00621797" w14:paraId="7987EE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7279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DC_2A-7A-66A_n78A</w:t>
            </w:r>
          </w:p>
          <w:p w14:paraId="7A25D67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DC_2A-7C-66A_n78A</w:t>
            </w:r>
          </w:p>
        </w:tc>
        <w:tc>
          <w:tcPr>
            <w:tcW w:w="3686" w:type="dxa"/>
            <w:tcBorders>
              <w:top w:val="single" w:sz="4" w:space="0" w:color="auto"/>
              <w:left w:val="single" w:sz="4" w:space="0" w:color="auto"/>
              <w:bottom w:val="single" w:sz="4" w:space="0" w:color="auto"/>
              <w:right w:val="single" w:sz="4" w:space="0" w:color="auto"/>
            </w:tcBorders>
            <w:hideMark/>
          </w:tcPr>
          <w:p w14:paraId="18A0952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385D20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1FD640FD" w14:textId="77777777" w:rsidR="00621797" w:rsidRDefault="00621797">
            <w:pPr>
              <w:keepNext/>
              <w:keepLines/>
              <w:spacing w:after="0"/>
              <w:jc w:val="center"/>
              <w:rPr>
                <w:rFonts w:ascii="Arial" w:hAnsi="Arial"/>
                <w:sz w:val="18"/>
              </w:rPr>
            </w:pPr>
            <w:r>
              <w:rPr>
                <w:rFonts w:ascii="Arial" w:hAnsi="Arial" w:cs="Arial"/>
                <w:sz w:val="18"/>
                <w:szCs w:val="18"/>
                <w:lang w:eastAsia="zh-CN"/>
              </w:rPr>
              <w:t>DC_66A_n78A</w:t>
            </w:r>
          </w:p>
        </w:tc>
      </w:tr>
      <w:tr w:rsidR="00621797" w14:paraId="32F53E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D4532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hAnsi="Arial"/>
                <w:noProof/>
                <w:sz w:val="18"/>
              </w:rPr>
              <w:t>2A-2A-7A-66A_n78A</w:t>
            </w:r>
          </w:p>
        </w:tc>
        <w:tc>
          <w:tcPr>
            <w:tcW w:w="3686" w:type="dxa"/>
            <w:tcBorders>
              <w:top w:val="single" w:sz="4" w:space="0" w:color="auto"/>
              <w:left w:val="single" w:sz="4" w:space="0" w:color="auto"/>
              <w:bottom w:val="single" w:sz="4" w:space="0" w:color="auto"/>
              <w:right w:val="single" w:sz="4" w:space="0" w:color="auto"/>
            </w:tcBorders>
            <w:hideMark/>
          </w:tcPr>
          <w:p w14:paraId="6286C5D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6760149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C02654D"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78B6BD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0392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DC_2A-7A_n66A-n78A</w:t>
            </w:r>
          </w:p>
          <w:p w14:paraId="3D4D230C" w14:textId="77777777" w:rsidR="00621797" w:rsidRDefault="00621797">
            <w:pPr>
              <w:keepNext/>
              <w:keepLines/>
              <w:spacing w:after="0"/>
              <w:jc w:val="center"/>
              <w:rPr>
                <w:rFonts w:ascii="Arial" w:eastAsia="SimSun" w:hAnsi="Arial" w:cs="Arial"/>
                <w:sz w:val="18"/>
                <w:szCs w:val="18"/>
                <w:lang w:eastAsia="zh-CN"/>
              </w:rPr>
            </w:pPr>
            <w:r>
              <w:rPr>
                <w:rFonts w:ascii="Arial" w:eastAsia="Malgun Gothic" w:hAnsi="Arial"/>
                <w:sz w:val="18"/>
                <w:lang w:eastAsia="ko-KR"/>
              </w:rPr>
              <w:t>DC_2A-7C_n66A-n78A</w:t>
            </w:r>
          </w:p>
        </w:tc>
        <w:tc>
          <w:tcPr>
            <w:tcW w:w="3686" w:type="dxa"/>
            <w:tcBorders>
              <w:top w:val="single" w:sz="4" w:space="0" w:color="auto"/>
              <w:left w:val="single" w:sz="4" w:space="0" w:color="auto"/>
              <w:bottom w:val="single" w:sz="4" w:space="0" w:color="auto"/>
              <w:right w:val="single" w:sz="4" w:space="0" w:color="auto"/>
            </w:tcBorders>
            <w:hideMark/>
          </w:tcPr>
          <w:p w14:paraId="53465EB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4DABBC9D"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506FA6B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65C29A6" w14:textId="77777777" w:rsidR="00621797" w:rsidRDefault="00621797">
            <w:pPr>
              <w:keepNext/>
              <w:keepLines/>
              <w:spacing w:after="0"/>
              <w:jc w:val="center"/>
              <w:rPr>
                <w:rFonts w:ascii="Arial" w:hAnsi="Arial" w:cs="Arial"/>
                <w:sz w:val="18"/>
                <w:szCs w:val="18"/>
                <w:lang w:eastAsia="zh-CN"/>
              </w:rPr>
            </w:pPr>
            <w:r>
              <w:rPr>
                <w:rFonts w:ascii="Arial" w:hAnsi="Arial"/>
                <w:sz w:val="18"/>
              </w:rPr>
              <w:t>DC_</w:t>
            </w:r>
            <w:r>
              <w:rPr>
                <w:rFonts w:ascii="Arial" w:hAnsi="Arial"/>
                <w:sz w:val="18"/>
                <w:lang w:eastAsia="zh-CN"/>
              </w:rPr>
              <w:t>7</w:t>
            </w:r>
            <w:r>
              <w:rPr>
                <w:rFonts w:ascii="Arial" w:hAnsi="Arial"/>
                <w:sz w:val="18"/>
              </w:rPr>
              <w:t>A_n78A</w:t>
            </w:r>
          </w:p>
        </w:tc>
      </w:tr>
      <w:tr w:rsidR="00621797" w14:paraId="378390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8EB5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DC_2A-7A-66A_n78(2A)</w:t>
            </w:r>
          </w:p>
          <w:p w14:paraId="26899578"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0737D1CC"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DC_2A_n78A</w:t>
            </w:r>
          </w:p>
          <w:p w14:paraId="0378313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3505B87E" w14:textId="77777777" w:rsidR="00621797" w:rsidRDefault="00621797">
            <w:pPr>
              <w:keepNext/>
              <w:keepLines/>
              <w:spacing w:after="0"/>
              <w:jc w:val="center"/>
              <w:rPr>
                <w:rFonts w:ascii="Arial" w:hAnsi="Arial"/>
                <w:sz w:val="18"/>
              </w:rPr>
            </w:pPr>
            <w:r>
              <w:rPr>
                <w:rFonts w:ascii="Arial" w:hAnsi="Arial" w:cs="Arial"/>
                <w:sz w:val="18"/>
                <w:szCs w:val="18"/>
                <w:lang w:eastAsia="zh-CN"/>
              </w:rPr>
              <w:t>DC_66A_n78A</w:t>
            </w:r>
          </w:p>
        </w:tc>
      </w:tr>
      <w:tr w:rsidR="00621797" w14:paraId="10EEFC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FC4E1" w14:textId="77777777" w:rsidR="00621797" w:rsidRDefault="00621797">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840D085"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98C3D8E"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5422561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444E7518" w14:textId="77777777" w:rsidR="00621797" w:rsidRDefault="00621797">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7</w:t>
            </w:r>
            <w:r>
              <w:rPr>
                <w:rFonts w:ascii="Arial" w:hAnsi="Arial"/>
                <w:sz w:val="18"/>
                <w:lang w:val="fr-FR"/>
              </w:rPr>
              <w:t>A_n78A</w:t>
            </w:r>
          </w:p>
        </w:tc>
      </w:tr>
      <w:tr w:rsidR="00621797" w14:paraId="3EC54B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5B75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DC_2A-7A-7A-66A_n78A</w:t>
            </w:r>
          </w:p>
        </w:tc>
        <w:tc>
          <w:tcPr>
            <w:tcW w:w="3686" w:type="dxa"/>
            <w:tcBorders>
              <w:top w:val="single" w:sz="4" w:space="0" w:color="auto"/>
              <w:left w:val="single" w:sz="4" w:space="0" w:color="auto"/>
              <w:bottom w:val="single" w:sz="4" w:space="0" w:color="auto"/>
              <w:right w:val="single" w:sz="4" w:space="0" w:color="auto"/>
            </w:tcBorders>
            <w:hideMark/>
          </w:tcPr>
          <w:p w14:paraId="62682A3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129AD5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46EAF4FC"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606DAF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E8937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DC_2A-7A-66A-66A_n78A</w:t>
            </w:r>
          </w:p>
          <w:p w14:paraId="426CFE10"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6A5B858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541D6999"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768F43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56E4E6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F0EE4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DC_2A-7A-66A-66A_n78(2A)</w:t>
            </w:r>
          </w:p>
          <w:p w14:paraId="37F2CECC" w14:textId="77777777" w:rsidR="00621797" w:rsidRDefault="00621797">
            <w:pPr>
              <w:keepNext/>
              <w:keepLines/>
              <w:spacing w:after="0"/>
              <w:jc w:val="center"/>
              <w:rPr>
                <w:rFonts w:ascii="Arial" w:hAnsi="Arial" w:cs="Arial"/>
                <w:sz w:val="18"/>
                <w:szCs w:val="18"/>
                <w:lang w:eastAsia="zh-CN"/>
              </w:rPr>
            </w:pPr>
            <w:r>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78F4453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E11534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9B3EF0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17E945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58C31B"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641974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0D549E8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251D1C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08418D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224F18" w14:textId="77777777" w:rsidR="00621797" w:rsidRDefault="00621797">
            <w:pPr>
              <w:keepNext/>
              <w:keepLines/>
              <w:spacing w:after="0"/>
              <w:jc w:val="center"/>
              <w:rPr>
                <w:rFonts w:ascii="Arial" w:hAnsi="Arial" w:cs="Arial"/>
                <w:sz w:val="18"/>
                <w:lang w:val="fr-FR" w:eastAsia="ja-JP"/>
              </w:rPr>
            </w:pPr>
            <w:r>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E412F6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45C33FD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6E748C9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60B4D4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E75743" w14:textId="77777777" w:rsidR="00621797" w:rsidRDefault="00621797">
            <w:pPr>
              <w:keepNext/>
              <w:keepLines/>
              <w:spacing w:after="0"/>
              <w:jc w:val="center"/>
              <w:rPr>
                <w:rFonts w:ascii="Arial" w:hAnsi="Arial" w:cs="Arial"/>
                <w:sz w:val="18"/>
                <w:szCs w:val="18"/>
                <w:lang w:val="fr-FR" w:eastAsia="zh-CN"/>
              </w:rPr>
            </w:pPr>
            <w:r>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70B89B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DC_2A_n78A</w:t>
            </w:r>
          </w:p>
          <w:p w14:paraId="00B0272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00DAB094"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DC_66A_n78A</w:t>
            </w:r>
          </w:p>
        </w:tc>
      </w:tr>
      <w:tr w:rsidR="00621797" w14:paraId="19B75C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394FC8"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DC_2A-7A-71A_n2A</w:t>
            </w:r>
          </w:p>
        </w:tc>
        <w:tc>
          <w:tcPr>
            <w:tcW w:w="3686" w:type="dxa"/>
            <w:tcBorders>
              <w:top w:val="single" w:sz="4" w:space="0" w:color="auto"/>
              <w:left w:val="single" w:sz="4" w:space="0" w:color="auto"/>
              <w:bottom w:val="single" w:sz="4" w:space="0" w:color="auto"/>
              <w:right w:val="single" w:sz="4" w:space="0" w:color="auto"/>
            </w:tcBorders>
            <w:hideMark/>
          </w:tcPr>
          <w:p w14:paraId="75B67994"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74631F5E"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DC_71A_n2A</w:t>
            </w:r>
          </w:p>
        </w:tc>
      </w:tr>
      <w:tr w:rsidR="00621797" w14:paraId="1BE605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31ECA" w14:textId="77777777" w:rsidR="00621797" w:rsidRDefault="00621797">
            <w:pPr>
              <w:keepNext/>
              <w:keepLines/>
              <w:spacing w:after="0"/>
              <w:jc w:val="center"/>
              <w:rPr>
                <w:rFonts w:ascii="Arial" w:hAnsi="Arial"/>
                <w:sz w:val="18"/>
                <w:lang w:eastAsia="fi-FI"/>
              </w:rPr>
            </w:pPr>
            <w:r>
              <w:rPr>
                <w:rFonts w:ascii="Arial" w:hAnsi="Arial"/>
                <w:sz w:val="18"/>
                <w:szCs w:val="18"/>
                <w:lang w:eastAsia="zh-CN"/>
              </w:rPr>
              <w:t>DC_</w:t>
            </w:r>
            <w:r>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D0EA79"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56BFFB8C"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1E2210AA" w14:textId="77777777" w:rsidR="00621797" w:rsidRDefault="00621797">
            <w:pPr>
              <w:keepNext/>
              <w:keepLines/>
              <w:spacing w:after="0"/>
              <w:jc w:val="center"/>
              <w:rPr>
                <w:rFonts w:ascii="Arial" w:hAnsi="Arial"/>
                <w:sz w:val="18"/>
                <w:lang w:eastAsia="fi-FI"/>
              </w:rPr>
            </w:pPr>
            <w:r>
              <w:rPr>
                <w:rFonts w:ascii="Arial" w:hAnsi="Arial"/>
                <w:sz w:val="18"/>
                <w:lang w:eastAsia="zh-CN"/>
              </w:rPr>
              <w:t>DC_71A_n66A</w:t>
            </w:r>
          </w:p>
        </w:tc>
      </w:tr>
      <w:tr w:rsidR="00621797" w14:paraId="7D2BAF8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672A80" w14:textId="77777777" w:rsidR="00621797" w:rsidRDefault="00621797">
            <w:pPr>
              <w:keepNext/>
              <w:keepLines/>
              <w:spacing w:after="0"/>
              <w:jc w:val="center"/>
              <w:rPr>
                <w:rFonts w:ascii="Arial" w:hAnsi="Arial"/>
                <w:sz w:val="18"/>
                <w:szCs w:val="18"/>
                <w:lang w:val="fr-FR" w:eastAsia="zh-CN"/>
              </w:rPr>
            </w:pPr>
            <w:r>
              <w:rPr>
                <w:rFonts w:ascii="Arial" w:hAnsi="Arial"/>
                <w:sz w:val="18"/>
                <w:szCs w:val="18"/>
                <w:lang w:val="fr-FR" w:eastAsia="zh-CN"/>
              </w:rPr>
              <w:t>DC_2A-</w:t>
            </w:r>
            <w:r>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D6592D"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7C27E3AB" w14:textId="77777777" w:rsidR="00621797" w:rsidRDefault="00621797">
            <w:pPr>
              <w:keepNext/>
              <w:keepLines/>
              <w:spacing w:after="0"/>
              <w:jc w:val="center"/>
              <w:rPr>
                <w:rFonts w:ascii="Arial" w:hAnsi="Arial"/>
                <w:sz w:val="18"/>
                <w:lang w:eastAsia="zh-CN"/>
              </w:rPr>
            </w:pPr>
            <w:r>
              <w:rPr>
                <w:rFonts w:ascii="Arial" w:hAnsi="Arial"/>
                <w:sz w:val="18"/>
                <w:lang w:eastAsia="zh-CN"/>
              </w:rPr>
              <w:t>DC_7A_n66A</w:t>
            </w:r>
          </w:p>
          <w:p w14:paraId="21560C89" w14:textId="77777777" w:rsidR="00621797" w:rsidRDefault="00621797">
            <w:pPr>
              <w:keepNext/>
              <w:keepLines/>
              <w:spacing w:after="0"/>
              <w:jc w:val="center"/>
              <w:rPr>
                <w:rFonts w:ascii="Arial" w:hAnsi="Arial"/>
                <w:sz w:val="18"/>
                <w:lang w:eastAsia="zh-CN"/>
              </w:rPr>
            </w:pPr>
            <w:r>
              <w:rPr>
                <w:rFonts w:ascii="Arial" w:hAnsi="Arial"/>
                <w:sz w:val="18"/>
                <w:lang w:eastAsia="zh-CN"/>
              </w:rPr>
              <w:t>DC_71A_n66A</w:t>
            </w:r>
          </w:p>
        </w:tc>
      </w:tr>
      <w:tr w:rsidR="00621797" w14:paraId="35A64C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F973A9" w14:textId="77777777" w:rsidR="00621797" w:rsidRDefault="00621797">
            <w:pPr>
              <w:keepNext/>
              <w:keepLines/>
              <w:spacing w:after="0"/>
              <w:jc w:val="center"/>
              <w:rPr>
                <w:rFonts w:ascii="Arial" w:hAnsi="Arial"/>
                <w:sz w:val="18"/>
                <w:lang w:eastAsia="fi-FI"/>
              </w:rPr>
            </w:pPr>
            <w:r>
              <w:rPr>
                <w:rFonts w:ascii="Arial" w:hAnsi="Arial"/>
                <w:sz w:val="18"/>
                <w:lang w:eastAsia="zh-CN"/>
              </w:rPr>
              <w:t>DC_2A-7A-71A_n78A</w:t>
            </w:r>
          </w:p>
        </w:tc>
        <w:tc>
          <w:tcPr>
            <w:tcW w:w="3686" w:type="dxa"/>
            <w:tcBorders>
              <w:top w:val="single" w:sz="4" w:space="0" w:color="auto"/>
              <w:left w:val="single" w:sz="4" w:space="0" w:color="auto"/>
              <w:bottom w:val="single" w:sz="4" w:space="0" w:color="auto"/>
              <w:right w:val="single" w:sz="4" w:space="0" w:color="auto"/>
            </w:tcBorders>
            <w:hideMark/>
          </w:tcPr>
          <w:p w14:paraId="6FD6D510"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1FB8A945"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0A42899F" w14:textId="77777777" w:rsidR="00621797" w:rsidRDefault="00621797">
            <w:pPr>
              <w:keepNext/>
              <w:keepLines/>
              <w:spacing w:after="0"/>
              <w:jc w:val="center"/>
              <w:rPr>
                <w:rFonts w:ascii="Arial" w:hAnsi="Arial"/>
                <w:sz w:val="18"/>
                <w:lang w:eastAsia="fi-FI"/>
              </w:rPr>
            </w:pPr>
            <w:r>
              <w:rPr>
                <w:rFonts w:ascii="Arial" w:hAnsi="Arial"/>
                <w:sz w:val="18"/>
                <w:lang w:eastAsia="zh-CN"/>
              </w:rPr>
              <w:t>DC_71A_n78A</w:t>
            </w:r>
          </w:p>
        </w:tc>
      </w:tr>
      <w:tr w:rsidR="00621797" w14:paraId="2E5D12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4B1F6"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FEC07E0"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7CF71096"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2D444022" w14:textId="77777777" w:rsidR="00621797" w:rsidRDefault="00621797">
            <w:pPr>
              <w:keepNext/>
              <w:keepLines/>
              <w:spacing w:after="0"/>
              <w:jc w:val="center"/>
              <w:rPr>
                <w:rFonts w:ascii="Arial" w:hAnsi="Arial"/>
                <w:sz w:val="18"/>
                <w:lang w:eastAsia="zh-CN"/>
              </w:rPr>
            </w:pPr>
            <w:r>
              <w:rPr>
                <w:rFonts w:ascii="Arial" w:hAnsi="Arial"/>
                <w:sz w:val="18"/>
                <w:lang w:eastAsia="zh-CN"/>
              </w:rPr>
              <w:t>DC_71A_n78A</w:t>
            </w:r>
          </w:p>
        </w:tc>
      </w:tr>
      <w:tr w:rsidR="00621797" w14:paraId="4E64E9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409CA" w14:textId="77777777" w:rsidR="00621797" w:rsidRDefault="00621797">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186846"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1D1E7E2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AA8BA"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07A3AB"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7A954B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DAB6B9"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DC_2A-12A-30A_n2A</w:t>
            </w:r>
          </w:p>
        </w:tc>
        <w:tc>
          <w:tcPr>
            <w:tcW w:w="3686" w:type="dxa"/>
            <w:tcBorders>
              <w:top w:val="single" w:sz="4" w:space="0" w:color="auto"/>
              <w:left w:val="single" w:sz="4" w:space="0" w:color="auto"/>
              <w:bottom w:val="single" w:sz="4" w:space="0" w:color="auto"/>
              <w:right w:val="single" w:sz="4" w:space="0" w:color="auto"/>
            </w:tcBorders>
            <w:hideMark/>
          </w:tcPr>
          <w:p w14:paraId="22A0B5A8" w14:textId="77777777" w:rsidR="00621797" w:rsidRDefault="00621797">
            <w:pPr>
              <w:keepNext/>
              <w:keepLines/>
              <w:spacing w:after="0"/>
              <w:jc w:val="center"/>
              <w:rPr>
                <w:rFonts w:ascii="Arial" w:hAnsi="Arial"/>
                <w:sz w:val="18"/>
                <w:lang w:eastAsia="fi-FI"/>
              </w:rPr>
            </w:pPr>
            <w:r>
              <w:rPr>
                <w:rFonts w:ascii="Arial" w:hAnsi="Arial"/>
                <w:sz w:val="18"/>
                <w:lang w:eastAsia="fi-FI"/>
              </w:rPr>
              <w:t>DC_12A_n2A</w:t>
            </w:r>
          </w:p>
          <w:p w14:paraId="0A65B31E"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fi-FI"/>
              </w:rPr>
              <w:t>DC_30A_n2A</w:t>
            </w:r>
          </w:p>
        </w:tc>
      </w:tr>
      <w:tr w:rsidR="00621797" w14:paraId="3F8FD2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7E8A40"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DC_2A-12A-48A_n5A</w:t>
            </w:r>
          </w:p>
        </w:tc>
        <w:tc>
          <w:tcPr>
            <w:tcW w:w="3686" w:type="dxa"/>
            <w:tcBorders>
              <w:top w:val="single" w:sz="4" w:space="0" w:color="auto"/>
              <w:left w:val="single" w:sz="4" w:space="0" w:color="auto"/>
              <w:bottom w:val="single" w:sz="4" w:space="0" w:color="auto"/>
              <w:right w:val="single" w:sz="4" w:space="0" w:color="auto"/>
            </w:tcBorders>
            <w:hideMark/>
          </w:tcPr>
          <w:p w14:paraId="2D8A92CA" w14:textId="77777777" w:rsidR="00621797" w:rsidRDefault="00621797">
            <w:pPr>
              <w:keepNext/>
              <w:keepLines/>
              <w:spacing w:after="0"/>
              <w:jc w:val="center"/>
              <w:rPr>
                <w:rFonts w:ascii="Arial" w:eastAsia="SimSun" w:hAnsi="Arial" w:cs="Arial"/>
                <w:sz w:val="18"/>
                <w:szCs w:val="18"/>
                <w:lang w:eastAsia="ja-JP"/>
              </w:rPr>
            </w:pPr>
            <w:r>
              <w:rPr>
                <w:rFonts w:ascii="Arial" w:hAnsi="Arial" w:cs="Arial"/>
                <w:sz w:val="18"/>
                <w:szCs w:val="18"/>
                <w:lang w:eastAsia="ja-JP"/>
              </w:rPr>
              <w:t>DC_2A_n5A</w:t>
            </w:r>
          </w:p>
          <w:p w14:paraId="382E2B8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DC_12A_n5A</w:t>
            </w:r>
          </w:p>
          <w:p w14:paraId="5E495D5E"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szCs w:val="18"/>
                <w:lang w:eastAsia="ja-JP"/>
              </w:rPr>
              <w:t>DC_48A_n5A</w:t>
            </w:r>
          </w:p>
        </w:tc>
      </w:tr>
      <w:tr w:rsidR="00621797" w14:paraId="08DAF6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14801"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lang w:eastAsia="ja-JP"/>
              </w:rPr>
              <w:t>DC_2A-12A-66A_n5A</w:t>
            </w:r>
          </w:p>
        </w:tc>
        <w:tc>
          <w:tcPr>
            <w:tcW w:w="3686" w:type="dxa"/>
            <w:tcBorders>
              <w:top w:val="single" w:sz="4" w:space="0" w:color="auto"/>
              <w:left w:val="single" w:sz="4" w:space="0" w:color="auto"/>
              <w:bottom w:val="single" w:sz="4" w:space="0" w:color="auto"/>
              <w:right w:val="single" w:sz="4" w:space="0" w:color="auto"/>
            </w:tcBorders>
            <w:hideMark/>
          </w:tcPr>
          <w:p w14:paraId="79B3F9AB" w14:textId="77777777" w:rsidR="00621797" w:rsidRDefault="00621797">
            <w:pPr>
              <w:keepNext/>
              <w:keepLines/>
              <w:spacing w:after="0"/>
              <w:jc w:val="center"/>
              <w:rPr>
                <w:rFonts w:ascii="Arial" w:eastAsia="SimSun" w:hAnsi="Arial" w:cs="Arial"/>
                <w:sz w:val="18"/>
                <w:lang w:eastAsia="ja-JP"/>
              </w:rPr>
            </w:pPr>
            <w:r>
              <w:rPr>
                <w:rFonts w:ascii="Arial" w:hAnsi="Arial" w:cs="Arial"/>
                <w:sz w:val="18"/>
                <w:lang w:eastAsia="ja-JP"/>
              </w:rPr>
              <w:t>DC_2A_n5A</w:t>
            </w:r>
          </w:p>
          <w:p w14:paraId="087E14E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DC_12A_n5A</w:t>
            </w:r>
          </w:p>
          <w:p w14:paraId="67F3A3AC" w14:textId="77777777" w:rsidR="00621797" w:rsidRDefault="00621797">
            <w:pPr>
              <w:keepNext/>
              <w:keepLines/>
              <w:spacing w:after="0"/>
              <w:jc w:val="center"/>
              <w:rPr>
                <w:rFonts w:ascii="Arial" w:eastAsia="MS Mincho" w:hAnsi="Arial" w:cs="Arial"/>
                <w:sz w:val="18"/>
                <w:szCs w:val="18"/>
                <w:lang w:eastAsia="ja-JP"/>
              </w:rPr>
            </w:pPr>
            <w:r>
              <w:rPr>
                <w:rFonts w:ascii="Arial" w:hAnsi="Arial" w:cs="Arial"/>
                <w:sz w:val="18"/>
                <w:lang w:eastAsia="ja-JP"/>
              </w:rPr>
              <w:t>DC_66A_n5A</w:t>
            </w:r>
          </w:p>
        </w:tc>
      </w:tr>
      <w:tr w:rsidR="00621797" w14:paraId="22133C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206E5" w14:textId="77777777" w:rsidR="00621797" w:rsidRDefault="00621797">
            <w:pPr>
              <w:keepNext/>
              <w:keepLines/>
              <w:spacing w:after="0"/>
              <w:jc w:val="center"/>
              <w:rPr>
                <w:rFonts w:ascii="Arial" w:eastAsia="SimSun" w:hAnsi="Arial"/>
                <w:sz w:val="18"/>
              </w:rPr>
            </w:pPr>
            <w:r>
              <w:rPr>
                <w:rFonts w:ascii="Arial" w:eastAsia="MS Mincho" w:hAnsi="Arial" w:cs="Arial"/>
                <w:sz w:val="18"/>
                <w:szCs w:val="18"/>
                <w:lang w:eastAsia="ja-JP"/>
              </w:rPr>
              <w:t>DC_2A-12A-30A_n66A</w:t>
            </w:r>
          </w:p>
        </w:tc>
        <w:tc>
          <w:tcPr>
            <w:tcW w:w="3686" w:type="dxa"/>
            <w:tcBorders>
              <w:top w:val="single" w:sz="4" w:space="0" w:color="auto"/>
              <w:left w:val="single" w:sz="4" w:space="0" w:color="auto"/>
              <w:bottom w:val="single" w:sz="4" w:space="0" w:color="auto"/>
              <w:right w:val="single" w:sz="4" w:space="0" w:color="auto"/>
            </w:tcBorders>
            <w:hideMark/>
          </w:tcPr>
          <w:p w14:paraId="413F6073"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3763ECC7"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0F7F4F56" w14:textId="77777777" w:rsidR="00621797" w:rsidRDefault="00621797">
            <w:pPr>
              <w:keepNext/>
              <w:keepLines/>
              <w:spacing w:after="0"/>
              <w:jc w:val="center"/>
              <w:rPr>
                <w:rFonts w:ascii="Arial" w:eastAsia="SimSun" w:hAnsi="Arial"/>
                <w:sz w:val="18"/>
              </w:rPr>
            </w:pPr>
            <w:r>
              <w:rPr>
                <w:rFonts w:ascii="Arial" w:eastAsia="MS Mincho" w:hAnsi="Arial" w:cs="Arial"/>
                <w:sz w:val="18"/>
                <w:szCs w:val="18"/>
                <w:lang w:eastAsia="ja-JP"/>
              </w:rPr>
              <w:t>DC_30A_n66A</w:t>
            </w:r>
          </w:p>
        </w:tc>
      </w:tr>
      <w:tr w:rsidR="00621797" w14:paraId="41B560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17FC2" w14:textId="77777777" w:rsidR="00621797" w:rsidRDefault="00621797">
            <w:pPr>
              <w:keepNext/>
              <w:keepLines/>
              <w:spacing w:after="0"/>
              <w:jc w:val="center"/>
              <w:rPr>
                <w:rFonts w:ascii="Arial" w:eastAsia="MS Mincho" w:hAnsi="Arial" w:cs="Arial"/>
                <w:sz w:val="18"/>
                <w:szCs w:val="18"/>
                <w:lang w:val="fr-FR" w:eastAsia="ja-JP"/>
              </w:rPr>
            </w:pPr>
            <w:r>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55F2126"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DC_2A_n66A</w:t>
            </w:r>
          </w:p>
          <w:p w14:paraId="3D878952"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DC_12A_n66A</w:t>
            </w:r>
          </w:p>
          <w:p w14:paraId="13ABD274" w14:textId="77777777" w:rsidR="00621797" w:rsidRDefault="00621797">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DC_30A_n66A</w:t>
            </w:r>
          </w:p>
        </w:tc>
      </w:tr>
      <w:tr w:rsidR="00621797" w14:paraId="417A6A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1A0A5" w14:textId="77777777" w:rsidR="00621797" w:rsidRDefault="00621797">
            <w:pPr>
              <w:keepNext/>
              <w:keepLines/>
              <w:spacing w:after="0"/>
              <w:jc w:val="center"/>
              <w:rPr>
                <w:rFonts w:ascii="Arial" w:eastAsia="SimSun" w:hAnsi="Arial"/>
                <w:sz w:val="18"/>
              </w:rPr>
            </w:pPr>
            <w:r>
              <w:rPr>
                <w:rFonts w:ascii="Arial" w:hAnsi="Arial"/>
                <w:sz w:val="18"/>
              </w:rPr>
              <w:t>DC_2A-12A-30A_n77A</w:t>
            </w:r>
            <w:r>
              <w:rPr>
                <w:rFonts w:ascii="Arial" w:hAnsi="Arial"/>
                <w:bCs/>
                <w:sz w:val="18"/>
                <w:vertAlign w:val="superscript"/>
                <w:lang w:eastAsia="fi-FI"/>
              </w:rPr>
              <w:t>9</w:t>
            </w:r>
          </w:p>
          <w:p w14:paraId="7EBCD2B9"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rPr>
              <w:t>DC_2A-2A-12A-30A_n77A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ECFBEB" w14:textId="77777777" w:rsidR="00621797" w:rsidRDefault="00621797">
            <w:pPr>
              <w:keepNext/>
              <w:keepLines/>
              <w:spacing w:after="0"/>
              <w:jc w:val="center"/>
              <w:rPr>
                <w:rFonts w:ascii="Arial" w:eastAsia="SimSun" w:hAnsi="Arial"/>
                <w:sz w:val="18"/>
              </w:rPr>
            </w:pPr>
            <w:r>
              <w:rPr>
                <w:rFonts w:ascii="Arial" w:hAnsi="Arial"/>
                <w:sz w:val="18"/>
              </w:rPr>
              <w:t>DC_2A_n77A</w:t>
            </w:r>
            <w:r>
              <w:rPr>
                <w:rFonts w:ascii="Arial" w:hAnsi="Arial"/>
                <w:bCs/>
                <w:sz w:val="18"/>
                <w:vertAlign w:val="superscript"/>
                <w:lang w:eastAsia="fi-FI"/>
              </w:rPr>
              <w:t>9</w:t>
            </w:r>
          </w:p>
          <w:p w14:paraId="1A8931D4" w14:textId="77777777" w:rsidR="00621797" w:rsidRDefault="00621797">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1C49421F"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rPr>
              <w:t>DC_30A_n77A</w:t>
            </w:r>
            <w:r>
              <w:rPr>
                <w:rFonts w:ascii="Arial" w:hAnsi="Arial"/>
                <w:bCs/>
                <w:sz w:val="18"/>
                <w:vertAlign w:val="superscript"/>
                <w:lang w:eastAsia="fi-FI"/>
              </w:rPr>
              <w:t>9</w:t>
            </w:r>
          </w:p>
        </w:tc>
      </w:tr>
      <w:tr w:rsidR="00621797" w14:paraId="57416A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B85BA" w14:textId="77777777" w:rsidR="00621797" w:rsidRDefault="00621797">
            <w:pPr>
              <w:keepNext/>
              <w:keepLines/>
              <w:spacing w:after="0"/>
              <w:jc w:val="center"/>
              <w:rPr>
                <w:rFonts w:ascii="Arial" w:eastAsia="SimSun" w:hAnsi="Arial"/>
                <w:sz w:val="18"/>
              </w:rPr>
            </w:pPr>
            <w:r>
              <w:rPr>
                <w:rFonts w:ascii="Arial" w:hAnsi="Arial"/>
                <w:sz w:val="18"/>
                <w:lang w:val="en-US"/>
              </w:rPr>
              <w:t>DC_2A-12A-30A_n77(2A)</w:t>
            </w:r>
          </w:p>
        </w:tc>
        <w:tc>
          <w:tcPr>
            <w:tcW w:w="3686" w:type="dxa"/>
            <w:tcBorders>
              <w:top w:val="single" w:sz="4" w:space="0" w:color="auto"/>
              <w:left w:val="single" w:sz="4" w:space="0" w:color="auto"/>
              <w:bottom w:val="single" w:sz="4" w:space="0" w:color="auto"/>
              <w:right w:val="single" w:sz="4" w:space="0" w:color="auto"/>
            </w:tcBorders>
            <w:hideMark/>
          </w:tcPr>
          <w:p w14:paraId="3C55EDF0"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4795E0F6" w14:textId="77777777" w:rsidR="00621797" w:rsidRDefault="00621797">
            <w:pPr>
              <w:keepNext/>
              <w:keepLines/>
              <w:spacing w:after="0"/>
              <w:jc w:val="center"/>
              <w:rPr>
                <w:rFonts w:ascii="Arial" w:hAnsi="Arial"/>
                <w:sz w:val="18"/>
                <w:lang w:val="en-US"/>
              </w:rPr>
            </w:pPr>
            <w:r>
              <w:rPr>
                <w:rFonts w:ascii="Arial" w:hAnsi="Arial"/>
                <w:sz w:val="18"/>
                <w:lang w:val="en-US"/>
              </w:rPr>
              <w:t>DC_12A_n77A</w:t>
            </w:r>
          </w:p>
          <w:p w14:paraId="5BE40FDD" w14:textId="77777777" w:rsidR="00621797" w:rsidRDefault="00621797">
            <w:pPr>
              <w:keepNext/>
              <w:keepLines/>
              <w:spacing w:after="0"/>
              <w:jc w:val="center"/>
              <w:rPr>
                <w:rFonts w:ascii="Arial" w:hAnsi="Arial"/>
                <w:sz w:val="18"/>
              </w:rPr>
            </w:pPr>
            <w:r>
              <w:rPr>
                <w:rFonts w:ascii="Arial" w:hAnsi="Arial"/>
                <w:sz w:val="18"/>
                <w:lang w:val="en-US"/>
              </w:rPr>
              <w:t>DC_30A_n77A</w:t>
            </w:r>
          </w:p>
        </w:tc>
      </w:tr>
      <w:tr w:rsidR="00621797" w14:paraId="7470C0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35D35"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DC_2A-12A-66A_n2A</w:t>
            </w:r>
          </w:p>
        </w:tc>
        <w:tc>
          <w:tcPr>
            <w:tcW w:w="3686" w:type="dxa"/>
            <w:tcBorders>
              <w:top w:val="single" w:sz="4" w:space="0" w:color="auto"/>
              <w:left w:val="single" w:sz="4" w:space="0" w:color="auto"/>
              <w:bottom w:val="single" w:sz="4" w:space="0" w:color="auto"/>
              <w:right w:val="single" w:sz="4" w:space="0" w:color="auto"/>
            </w:tcBorders>
            <w:hideMark/>
          </w:tcPr>
          <w:p w14:paraId="2D3B63C4"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DC_12A_n2A</w:t>
            </w:r>
          </w:p>
          <w:p w14:paraId="5A6F21CE"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621797" w14:paraId="626E44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BCD49"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DC_2A-12A-66A-66A_n2A</w:t>
            </w:r>
          </w:p>
        </w:tc>
        <w:tc>
          <w:tcPr>
            <w:tcW w:w="3686" w:type="dxa"/>
            <w:tcBorders>
              <w:top w:val="single" w:sz="4" w:space="0" w:color="auto"/>
              <w:left w:val="single" w:sz="4" w:space="0" w:color="auto"/>
              <w:bottom w:val="single" w:sz="4" w:space="0" w:color="auto"/>
              <w:right w:val="single" w:sz="4" w:space="0" w:color="auto"/>
            </w:tcBorders>
            <w:hideMark/>
          </w:tcPr>
          <w:p w14:paraId="224F3D5E"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DC_12A_n2A</w:t>
            </w:r>
          </w:p>
          <w:p w14:paraId="54F1FC7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DC_66A_n2A</w:t>
            </w:r>
          </w:p>
        </w:tc>
      </w:tr>
      <w:tr w:rsidR="00621797" w14:paraId="15540E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45C2D"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hideMark/>
          </w:tcPr>
          <w:p w14:paraId="2E61034A"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5AC7F8A9" w14:textId="77777777" w:rsidR="00621797" w:rsidRDefault="00621797">
            <w:pPr>
              <w:keepNext/>
              <w:keepLines/>
              <w:spacing w:after="0"/>
              <w:jc w:val="center"/>
              <w:rPr>
                <w:rFonts w:ascii="Arial" w:hAnsi="Arial"/>
                <w:sz w:val="18"/>
                <w:lang w:eastAsia="fi-FI"/>
              </w:rPr>
            </w:pPr>
            <w:r>
              <w:rPr>
                <w:rFonts w:ascii="Arial" w:hAnsi="Arial"/>
                <w:sz w:val="18"/>
                <w:lang w:eastAsia="fi-FI"/>
              </w:rPr>
              <w:t>DC_12A_n30A</w:t>
            </w:r>
          </w:p>
          <w:p w14:paraId="449B4FE0"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14EC210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DF175"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3014F291"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2EAA6F15" w14:textId="77777777" w:rsidR="00621797" w:rsidRDefault="00621797">
            <w:pPr>
              <w:keepNext/>
              <w:keepLines/>
              <w:spacing w:after="0"/>
              <w:jc w:val="center"/>
              <w:rPr>
                <w:rFonts w:ascii="Arial" w:hAnsi="Arial"/>
                <w:sz w:val="18"/>
                <w:lang w:eastAsia="fi-FI"/>
              </w:rPr>
            </w:pPr>
            <w:r>
              <w:rPr>
                <w:rFonts w:ascii="Arial" w:hAnsi="Arial"/>
                <w:sz w:val="18"/>
                <w:lang w:eastAsia="fi-FI"/>
              </w:rPr>
              <w:t>DC_12A_n30A</w:t>
            </w:r>
          </w:p>
          <w:p w14:paraId="5B743A44"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4A5A24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C4A69"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F7F6673"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058A2E7C" w14:textId="77777777" w:rsidR="00621797" w:rsidRDefault="00621797">
            <w:pPr>
              <w:keepNext/>
              <w:keepLines/>
              <w:spacing w:after="0"/>
              <w:jc w:val="center"/>
              <w:rPr>
                <w:rFonts w:ascii="Arial" w:hAnsi="Arial"/>
                <w:sz w:val="18"/>
                <w:lang w:eastAsia="fi-FI"/>
              </w:rPr>
            </w:pPr>
            <w:r>
              <w:rPr>
                <w:rFonts w:ascii="Arial" w:hAnsi="Arial"/>
                <w:sz w:val="18"/>
                <w:lang w:eastAsia="fi-FI"/>
              </w:rPr>
              <w:t>DC_12A_n30A</w:t>
            </w:r>
          </w:p>
          <w:p w14:paraId="21260352"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1023CD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6CB15" w14:textId="77777777" w:rsidR="00621797" w:rsidRDefault="00621797">
            <w:pPr>
              <w:keepNext/>
              <w:keepLines/>
              <w:spacing w:after="0"/>
              <w:jc w:val="center"/>
              <w:rPr>
                <w:rFonts w:ascii="Arial" w:hAnsi="Arial"/>
                <w:sz w:val="18"/>
                <w:lang w:eastAsia="fi-FI"/>
              </w:rPr>
            </w:pPr>
            <w:r>
              <w:rPr>
                <w:rFonts w:ascii="Arial" w:hAnsi="Arial"/>
                <w:sz w:val="18"/>
                <w:lang w:eastAsia="zh-CN"/>
              </w:rPr>
              <w:t>DC_2A-12A-66A_n41A</w:t>
            </w:r>
          </w:p>
        </w:tc>
        <w:tc>
          <w:tcPr>
            <w:tcW w:w="3686" w:type="dxa"/>
            <w:tcBorders>
              <w:top w:val="single" w:sz="4" w:space="0" w:color="auto"/>
              <w:left w:val="single" w:sz="4" w:space="0" w:color="auto"/>
              <w:bottom w:val="single" w:sz="4" w:space="0" w:color="auto"/>
              <w:right w:val="single" w:sz="4" w:space="0" w:color="auto"/>
            </w:tcBorders>
            <w:hideMark/>
          </w:tcPr>
          <w:p w14:paraId="0E49F133"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45B6DBB6" w14:textId="77777777" w:rsidR="00621797" w:rsidRDefault="00621797">
            <w:pPr>
              <w:keepNext/>
              <w:keepLines/>
              <w:spacing w:after="0"/>
              <w:jc w:val="center"/>
              <w:rPr>
                <w:rFonts w:ascii="Arial" w:hAnsi="Arial"/>
                <w:sz w:val="18"/>
                <w:lang w:eastAsia="zh-CN"/>
              </w:rPr>
            </w:pPr>
            <w:r>
              <w:rPr>
                <w:rFonts w:ascii="Arial" w:hAnsi="Arial"/>
                <w:sz w:val="18"/>
                <w:lang w:eastAsia="zh-CN"/>
              </w:rPr>
              <w:t>DC_12A_n41A</w:t>
            </w:r>
          </w:p>
          <w:p w14:paraId="1317B913" w14:textId="77777777" w:rsidR="00621797" w:rsidRDefault="00621797">
            <w:pPr>
              <w:keepNext/>
              <w:keepLines/>
              <w:spacing w:after="0"/>
              <w:jc w:val="center"/>
              <w:rPr>
                <w:rFonts w:ascii="Arial" w:hAnsi="Arial"/>
                <w:sz w:val="18"/>
                <w:lang w:eastAsia="fi-FI"/>
              </w:rPr>
            </w:pPr>
            <w:r>
              <w:rPr>
                <w:rFonts w:ascii="Arial" w:hAnsi="Arial"/>
                <w:sz w:val="18"/>
                <w:lang w:eastAsia="zh-CN"/>
              </w:rPr>
              <w:t>DC_66A_n41A</w:t>
            </w:r>
          </w:p>
        </w:tc>
      </w:tr>
      <w:tr w:rsidR="00621797" w14:paraId="508483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4A37A"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38059C3"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0E004A89" w14:textId="77777777" w:rsidR="00621797" w:rsidRDefault="00621797">
            <w:pPr>
              <w:keepNext/>
              <w:keepLines/>
              <w:spacing w:after="0"/>
              <w:jc w:val="center"/>
              <w:rPr>
                <w:rFonts w:ascii="Arial" w:hAnsi="Arial"/>
                <w:sz w:val="18"/>
                <w:lang w:eastAsia="zh-CN"/>
              </w:rPr>
            </w:pPr>
            <w:r>
              <w:rPr>
                <w:rFonts w:ascii="Arial" w:hAnsi="Arial"/>
                <w:sz w:val="18"/>
                <w:lang w:eastAsia="zh-CN"/>
              </w:rPr>
              <w:t>DC_12A_n41A</w:t>
            </w:r>
          </w:p>
          <w:p w14:paraId="3C382231"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tc>
      </w:tr>
      <w:tr w:rsidR="00621797" w14:paraId="46259D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3532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2A-12A-66A_n66A</w:t>
            </w:r>
          </w:p>
        </w:tc>
        <w:tc>
          <w:tcPr>
            <w:tcW w:w="3686" w:type="dxa"/>
            <w:tcBorders>
              <w:top w:val="single" w:sz="4" w:space="0" w:color="auto"/>
              <w:left w:val="single" w:sz="4" w:space="0" w:color="auto"/>
              <w:bottom w:val="single" w:sz="4" w:space="0" w:color="auto"/>
              <w:right w:val="single" w:sz="4" w:space="0" w:color="auto"/>
            </w:tcBorders>
            <w:hideMark/>
          </w:tcPr>
          <w:p w14:paraId="42B8B337"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DC_2A_n66A</w:t>
            </w:r>
          </w:p>
          <w:p w14:paraId="42C00E7C" w14:textId="77777777" w:rsidR="00621797" w:rsidRDefault="00621797">
            <w:pPr>
              <w:keepNext/>
              <w:keepLines/>
              <w:spacing w:after="0"/>
              <w:jc w:val="center"/>
              <w:rPr>
                <w:rFonts w:ascii="Arial" w:hAnsi="Arial"/>
                <w:sz w:val="18"/>
                <w:lang w:eastAsia="zh-TW"/>
              </w:rPr>
            </w:pPr>
            <w:r>
              <w:rPr>
                <w:rFonts w:ascii="Arial" w:hAnsi="Arial"/>
                <w:sz w:val="18"/>
                <w:lang w:eastAsia="zh-TW"/>
              </w:rPr>
              <w:t>DC_12A_n66A</w:t>
            </w:r>
          </w:p>
          <w:p w14:paraId="5CF88C27"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621797" w14:paraId="3CDC4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B998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ja-JP"/>
              </w:rPr>
              <w:t>DC_</w:t>
            </w:r>
            <w:r>
              <w:rPr>
                <w:rFonts w:ascii="Arial" w:hAnsi="Arial"/>
                <w:sz w:val="18"/>
              </w:rPr>
              <w:t>2A-2A-12A-66A_n66A</w:t>
            </w:r>
          </w:p>
        </w:tc>
        <w:tc>
          <w:tcPr>
            <w:tcW w:w="3686" w:type="dxa"/>
            <w:tcBorders>
              <w:top w:val="single" w:sz="4" w:space="0" w:color="auto"/>
              <w:left w:val="single" w:sz="4" w:space="0" w:color="auto"/>
              <w:bottom w:val="single" w:sz="4" w:space="0" w:color="auto"/>
              <w:right w:val="single" w:sz="4" w:space="0" w:color="auto"/>
            </w:tcBorders>
            <w:hideMark/>
          </w:tcPr>
          <w:p w14:paraId="39DC8FB4"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DC_2A_n66A</w:t>
            </w:r>
          </w:p>
          <w:p w14:paraId="5D81BBD0" w14:textId="77777777" w:rsidR="00621797" w:rsidRDefault="00621797">
            <w:pPr>
              <w:keepNext/>
              <w:keepLines/>
              <w:spacing w:after="0"/>
              <w:jc w:val="center"/>
              <w:rPr>
                <w:rFonts w:ascii="Arial" w:hAnsi="Arial"/>
                <w:sz w:val="18"/>
                <w:lang w:eastAsia="zh-TW"/>
              </w:rPr>
            </w:pPr>
            <w:r>
              <w:rPr>
                <w:rFonts w:ascii="Arial" w:hAnsi="Arial"/>
                <w:sz w:val="18"/>
                <w:lang w:eastAsia="zh-TW"/>
              </w:rPr>
              <w:t>DC_12A_n66A</w:t>
            </w:r>
          </w:p>
          <w:p w14:paraId="550F0915"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zh-TW"/>
              </w:rPr>
              <w:t>DC_66A_n66A</w:t>
            </w:r>
            <w:r>
              <w:rPr>
                <w:rFonts w:ascii="Arial" w:hAnsi="Arial"/>
                <w:sz w:val="18"/>
                <w:vertAlign w:val="superscript"/>
                <w:lang w:eastAsia="zh-TW"/>
              </w:rPr>
              <w:t>4</w:t>
            </w:r>
          </w:p>
        </w:tc>
      </w:tr>
      <w:tr w:rsidR="00621797" w14:paraId="5EDCEF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C5A691" w14:textId="77777777" w:rsidR="00621797" w:rsidRDefault="00621797">
            <w:pPr>
              <w:keepNext/>
              <w:keepLines/>
              <w:spacing w:after="0"/>
              <w:jc w:val="center"/>
              <w:rPr>
                <w:rFonts w:ascii="Arial" w:eastAsia="SimSun" w:hAnsi="Arial"/>
                <w:sz w:val="18"/>
              </w:rPr>
            </w:pPr>
            <w:r>
              <w:rPr>
                <w:rFonts w:ascii="Arial" w:hAnsi="Arial"/>
                <w:sz w:val="18"/>
              </w:rPr>
              <w:t>DC_2A-12A-66A_n77A</w:t>
            </w:r>
            <w:r>
              <w:rPr>
                <w:rFonts w:ascii="Arial" w:hAnsi="Arial"/>
                <w:bCs/>
                <w:sz w:val="18"/>
                <w:vertAlign w:val="superscript"/>
                <w:lang w:eastAsia="fi-FI"/>
              </w:rPr>
              <w:t>9</w:t>
            </w:r>
          </w:p>
          <w:p w14:paraId="0193F194" w14:textId="77777777" w:rsidR="00621797" w:rsidRDefault="00621797">
            <w:pPr>
              <w:keepNext/>
              <w:keepLines/>
              <w:spacing w:after="0"/>
              <w:jc w:val="center"/>
              <w:rPr>
                <w:rFonts w:ascii="Arial" w:hAnsi="Arial"/>
                <w:sz w:val="18"/>
              </w:rPr>
            </w:pPr>
            <w:r>
              <w:rPr>
                <w:rFonts w:ascii="Arial" w:hAnsi="Arial"/>
                <w:sz w:val="18"/>
              </w:rPr>
              <w:t>DC_2A-2A-12A-66A_n77A</w:t>
            </w:r>
            <w:r>
              <w:rPr>
                <w:rFonts w:ascii="Arial" w:hAnsi="Arial"/>
                <w:bCs/>
                <w:sz w:val="18"/>
                <w:vertAlign w:val="superscript"/>
                <w:lang w:eastAsia="fi-FI"/>
              </w:rPr>
              <w:t>9</w:t>
            </w:r>
          </w:p>
          <w:p w14:paraId="23A779A2" w14:textId="77777777" w:rsidR="00621797" w:rsidRDefault="00621797">
            <w:pPr>
              <w:keepNext/>
              <w:keepLines/>
              <w:spacing w:after="0"/>
              <w:jc w:val="center"/>
              <w:rPr>
                <w:rFonts w:ascii="Arial" w:hAnsi="Arial"/>
                <w:sz w:val="18"/>
                <w:lang w:eastAsia="zh-CN"/>
              </w:rPr>
            </w:pPr>
            <w:r>
              <w:rPr>
                <w:rFonts w:ascii="Arial" w:hAnsi="Arial"/>
                <w:sz w:val="18"/>
              </w:rPr>
              <w:t>DC_2A-12A-66A-66A_n77A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F1FE89"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60BECC6F" w14:textId="77777777" w:rsidR="00621797" w:rsidRDefault="00621797">
            <w:pPr>
              <w:keepNext/>
              <w:keepLines/>
              <w:spacing w:after="0"/>
              <w:jc w:val="center"/>
              <w:rPr>
                <w:rFonts w:ascii="Arial" w:hAnsi="Arial"/>
                <w:sz w:val="18"/>
              </w:rPr>
            </w:pPr>
            <w:r>
              <w:rPr>
                <w:rFonts w:ascii="Arial" w:hAnsi="Arial"/>
                <w:sz w:val="18"/>
              </w:rPr>
              <w:t>DC_12A_n77A</w:t>
            </w:r>
            <w:r>
              <w:rPr>
                <w:rFonts w:ascii="Arial" w:hAnsi="Arial"/>
                <w:bCs/>
                <w:sz w:val="18"/>
                <w:vertAlign w:val="superscript"/>
                <w:lang w:eastAsia="fi-FI"/>
              </w:rPr>
              <w:t>9</w:t>
            </w:r>
          </w:p>
          <w:p w14:paraId="12B5ADE5" w14:textId="77777777" w:rsidR="00621797" w:rsidRDefault="00621797">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lang w:eastAsia="fi-FI"/>
              </w:rPr>
              <w:t>9</w:t>
            </w:r>
          </w:p>
        </w:tc>
      </w:tr>
      <w:tr w:rsidR="00621797" w14:paraId="7E84B1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D9FC24" w14:textId="77777777" w:rsidR="00621797" w:rsidRDefault="00621797">
            <w:pPr>
              <w:keepNext/>
              <w:keepLines/>
              <w:spacing w:after="0"/>
              <w:jc w:val="center"/>
              <w:rPr>
                <w:rFonts w:ascii="Arial" w:hAnsi="Arial"/>
                <w:sz w:val="18"/>
              </w:rPr>
            </w:pPr>
            <w:r>
              <w:rPr>
                <w:rFonts w:ascii="Arial" w:hAnsi="Arial"/>
                <w:sz w:val="18"/>
                <w:lang w:val="en-US"/>
              </w:rPr>
              <w:t>DC_2A-12A-66A_n77(2A)</w:t>
            </w:r>
          </w:p>
        </w:tc>
        <w:tc>
          <w:tcPr>
            <w:tcW w:w="3686" w:type="dxa"/>
            <w:tcBorders>
              <w:top w:val="single" w:sz="4" w:space="0" w:color="auto"/>
              <w:left w:val="single" w:sz="4" w:space="0" w:color="auto"/>
              <w:bottom w:val="single" w:sz="4" w:space="0" w:color="auto"/>
              <w:right w:val="single" w:sz="4" w:space="0" w:color="auto"/>
            </w:tcBorders>
            <w:hideMark/>
          </w:tcPr>
          <w:p w14:paraId="31AADF39"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03426800" w14:textId="77777777" w:rsidR="00621797" w:rsidRDefault="00621797">
            <w:pPr>
              <w:keepNext/>
              <w:keepLines/>
              <w:spacing w:after="0"/>
              <w:jc w:val="center"/>
              <w:rPr>
                <w:rFonts w:ascii="Arial" w:hAnsi="Arial"/>
                <w:sz w:val="18"/>
                <w:lang w:val="en-US"/>
              </w:rPr>
            </w:pPr>
            <w:r>
              <w:rPr>
                <w:rFonts w:ascii="Arial" w:hAnsi="Arial"/>
                <w:sz w:val="18"/>
                <w:lang w:val="en-US"/>
              </w:rPr>
              <w:t>DC_12A_n77A</w:t>
            </w:r>
          </w:p>
          <w:p w14:paraId="259C76C2" w14:textId="77777777" w:rsidR="00621797" w:rsidRDefault="00621797">
            <w:pPr>
              <w:keepNext/>
              <w:keepLines/>
              <w:spacing w:after="0"/>
              <w:jc w:val="center"/>
              <w:rPr>
                <w:rFonts w:ascii="Arial" w:hAnsi="Arial"/>
                <w:sz w:val="18"/>
              </w:rPr>
            </w:pPr>
            <w:r>
              <w:rPr>
                <w:rFonts w:ascii="Arial" w:hAnsi="Arial"/>
                <w:sz w:val="18"/>
                <w:lang w:val="en-US"/>
              </w:rPr>
              <w:t>DC_66A_n77A</w:t>
            </w:r>
          </w:p>
        </w:tc>
      </w:tr>
      <w:tr w:rsidR="00621797" w14:paraId="06E383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C998E" w14:textId="77777777" w:rsidR="00621797" w:rsidRDefault="00621797">
            <w:pPr>
              <w:keepNext/>
              <w:keepLines/>
              <w:spacing w:after="0"/>
              <w:jc w:val="center"/>
              <w:rPr>
                <w:rFonts w:ascii="Arial" w:hAnsi="Arial"/>
                <w:sz w:val="18"/>
                <w:lang w:eastAsia="fi-FI"/>
              </w:rPr>
            </w:pPr>
            <w:r>
              <w:rPr>
                <w:rFonts w:ascii="Arial" w:hAnsi="Arial"/>
                <w:sz w:val="18"/>
                <w:lang w:eastAsia="zh-CN"/>
              </w:rPr>
              <w:t>DC_2A-12A-66A_n78A</w:t>
            </w:r>
          </w:p>
        </w:tc>
        <w:tc>
          <w:tcPr>
            <w:tcW w:w="3686" w:type="dxa"/>
            <w:tcBorders>
              <w:top w:val="single" w:sz="4" w:space="0" w:color="auto"/>
              <w:left w:val="single" w:sz="4" w:space="0" w:color="auto"/>
              <w:bottom w:val="single" w:sz="4" w:space="0" w:color="auto"/>
              <w:right w:val="single" w:sz="4" w:space="0" w:color="auto"/>
            </w:tcBorders>
            <w:hideMark/>
          </w:tcPr>
          <w:p w14:paraId="03EBB096"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03E20F5C"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p w14:paraId="1273FDFD" w14:textId="77777777" w:rsidR="00621797" w:rsidRDefault="00621797">
            <w:pPr>
              <w:keepNext/>
              <w:keepLines/>
              <w:spacing w:after="0"/>
              <w:jc w:val="center"/>
              <w:rPr>
                <w:rFonts w:ascii="Arial" w:hAnsi="Arial"/>
                <w:sz w:val="18"/>
                <w:lang w:eastAsia="fi-FI"/>
              </w:rPr>
            </w:pPr>
            <w:r>
              <w:rPr>
                <w:rFonts w:ascii="Arial" w:hAnsi="Arial"/>
                <w:sz w:val="18"/>
                <w:lang w:eastAsia="zh-CN"/>
              </w:rPr>
              <w:t>DC_66A_n78A</w:t>
            </w:r>
          </w:p>
        </w:tc>
      </w:tr>
      <w:tr w:rsidR="00621797" w14:paraId="79CB72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4879E7"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34798137" w14:textId="77777777" w:rsidR="00621797" w:rsidRDefault="00621797">
            <w:pPr>
              <w:keepNext/>
              <w:keepLines/>
              <w:spacing w:after="0"/>
              <w:jc w:val="center"/>
              <w:rPr>
                <w:rFonts w:ascii="Arial" w:hAnsi="Arial"/>
                <w:sz w:val="18"/>
                <w:lang w:eastAsia="zh-CN"/>
              </w:rPr>
            </w:pPr>
            <w:r>
              <w:rPr>
                <w:rFonts w:ascii="Arial" w:hAnsi="Arial"/>
                <w:sz w:val="18"/>
                <w:lang w:eastAsia="zh-CN"/>
              </w:rPr>
              <w:t>DC_2A_n78A</w:t>
            </w:r>
          </w:p>
          <w:p w14:paraId="345EDCD8"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p w14:paraId="364B1759" w14:textId="77777777" w:rsidR="00621797" w:rsidRDefault="00621797">
            <w:pPr>
              <w:keepNext/>
              <w:keepLines/>
              <w:spacing w:after="0"/>
              <w:jc w:val="center"/>
              <w:rPr>
                <w:rFonts w:ascii="Arial" w:hAnsi="Arial"/>
                <w:sz w:val="18"/>
                <w:lang w:eastAsia="zh-CN"/>
              </w:rPr>
            </w:pPr>
            <w:r>
              <w:rPr>
                <w:rFonts w:ascii="Arial" w:hAnsi="Arial"/>
                <w:sz w:val="18"/>
                <w:lang w:eastAsia="zh-CN"/>
              </w:rPr>
              <w:t>DC_66A_n78A</w:t>
            </w:r>
          </w:p>
        </w:tc>
      </w:tr>
      <w:tr w:rsidR="00621797" w14:paraId="4DF731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FDD2D2" w14:textId="77777777" w:rsidR="00621797" w:rsidRDefault="00621797">
            <w:pPr>
              <w:keepNext/>
              <w:keepLines/>
              <w:spacing w:after="0"/>
              <w:jc w:val="center"/>
              <w:rPr>
                <w:rFonts w:ascii="Arial" w:hAnsi="Arial"/>
                <w:sz w:val="18"/>
                <w:lang w:val="fr-FR"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8D7612" w14:textId="77777777" w:rsidR="00621797" w:rsidRDefault="00621797">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A_n66A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12</w:t>
            </w:r>
            <w:r>
              <w:rPr>
                <w:rFonts w:ascii="Arial" w:hAnsi="Arial" w:cs="Arial"/>
                <w:sz w:val="18"/>
                <w:szCs w:val="18"/>
              </w:rPr>
              <w:t>A_n78A</w:t>
            </w:r>
          </w:p>
        </w:tc>
      </w:tr>
      <w:tr w:rsidR="00621797" w14:paraId="7541BDA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D5F5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DC_2A-13A_n2A-n77A</w:t>
            </w:r>
          </w:p>
          <w:p w14:paraId="2AAEF4B4" w14:textId="77777777" w:rsidR="00621797" w:rsidRDefault="00621797">
            <w:pPr>
              <w:keepNext/>
              <w:keepLines/>
              <w:spacing w:after="0"/>
              <w:jc w:val="center"/>
              <w:rPr>
                <w:rFonts w:ascii="Arial" w:hAnsi="Arial"/>
                <w:sz w:val="18"/>
                <w:lang w:eastAsia="zh-CN"/>
              </w:rPr>
            </w:pPr>
            <w:r>
              <w:rPr>
                <w:rFonts w:ascii="Arial" w:hAnsi="Arial"/>
                <w:sz w:val="18"/>
                <w:lang w:eastAsia="zh-CN"/>
              </w:rPr>
              <w:t>DC_2A-13A_n2A-n77C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EE7968"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1BB4405C"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DC_13A_n2A</w:t>
            </w:r>
          </w:p>
          <w:p w14:paraId="6D15B80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rPr>
              <w:t>DC_13A_n77A</w:t>
            </w:r>
          </w:p>
        </w:tc>
      </w:tr>
      <w:tr w:rsidR="00621797" w14:paraId="0E5C28C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14C8A3"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DC_2A-13A_n5A-n77A</w:t>
            </w:r>
            <w:r>
              <w:rPr>
                <w:rFonts w:ascii="Arial" w:hAnsi="Arial"/>
                <w:b/>
                <w:sz w:val="18"/>
                <w:vertAlign w:val="superscript"/>
                <w:lang w:eastAsia="fi-FI"/>
              </w:rPr>
              <w:t>9</w:t>
            </w:r>
          </w:p>
          <w:p w14:paraId="16621EDC"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DC_2A-2A-13A_n5A-n77A</w:t>
            </w:r>
            <w:r>
              <w:rPr>
                <w:rFonts w:ascii="Arial" w:hAnsi="Arial"/>
                <w:b/>
                <w:sz w:val="18"/>
                <w:vertAlign w:val="superscript"/>
                <w:lang w:eastAsia="fi-FI"/>
              </w:rPr>
              <w:t>9</w:t>
            </w:r>
          </w:p>
          <w:p w14:paraId="4D46AB53" w14:textId="77777777" w:rsidR="00621797" w:rsidRDefault="00621797">
            <w:pPr>
              <w:keepNext/>
              <w:keepLines/>
              <w:spacing w:after="0"/>
              <w:jc w:val="center"/>
              <w:rPr>
                <w:rFonts w:ascii="Arial" w:hAnsi="Arial"/>
                <w:sz w:val="18"/>
              </w:rPr>
            </w:pPr>
            <w:r>
              <w:rPr>
                <w:rFonts w:ascii="Arial" w:hAnsi="Arial" w:cs="Arial"/>
                <w:sz w:val="18"/>
                <w:lang w:eastAsia="zh-CN"/>
              </w:rPr>
              <w:t>DC_2A-13A_n5A-n77C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B275AFB"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1FDA2222" w14:textId="77777777" w:rsidR="00621797" w:rsidRDefault="00621797">
            <w:pPr>
              <w:keepNext/>
              <w:keepLines/>
              <w:spacing w:after="0"/>
              <w:jc w:val="center"/>
              <w:rPr>
                <w:rFonts w:ascii="Arial" w:hAnsi="Arial" w:cs="Arial"/>
                <w:sz w:val="18"/>
                <w:szCs w:val="18"/>
              </w:rPr>
            </w:pPr>
            <w:r>
              <w:rPr>
                <w:rFonts w:ascii="Arial" w:hAnsi="Arial" w:cs="Arial"/>
                <w:color w:val="000000"/>
                <w:sz w:val="18"/>
                <w:szCs w:val="18"/>
              </w:rPr>
              <w:t>DC_2A_n77A</w:t>
            </w:r>
            <w:r>
              <w:rPr>
                <w:rFonts w:ascii="Arial" w:hAnsi="Arial" w:cs="Arial"/>
                <w:color w:val="000000"/>
                <w:sz w:val="18"/>
                <w:szCs w:val="18"/>
              </w:rPr>
              <w:br/>
              <w:t>DC_13A_n77A</w:t>
            </w:r>
          </w:p>
        </w:tc>
      </w:tr>
      <w:tr w:rsidR="00621797" w14:paraId="39E3D0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9422A6"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DC_2A-13A_n25A-n66A</w:t>
            </w:r>
            <w:r>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1E610" w14:textId="77777777" w:rsidR="00621797" w:rsidRDefault="00621797">
            <w:pPr>
              <w:keepNext/>
              <w:keepLines/>
              <w:spacing w:after="0"/>
              <w:jc w:val="center"/>
              <w:rPr>
                <w:rFonts w:ascii="Arial" w:hAnsi="Arial"/>
                <w:sz w:val="18"/>
                <w:lang w:eastAsia="zh-CN"/>
              </w:rPr>
            </w:pPr>
            <w:r>
              <w:rPr>
                <w:rFonts w:ascii="Arial" w:hAnsi="Arial" w:cs="Arial"/>
                <w:sz w:val="18"/>
                <w:szCs w:val="18"/>
              </w:rPr>
              <w:t>DC_2A_n66A</w:t>
            </w:r>
            <w:r>
              <w:rPr>
                <w:rFonts w:ascii="Arial" w:hAnsi="Arial" w:cs="Arial"/>
                <w:sz w:val="18"/>
                <w:szCs w:val="18"/>
              </w:rPr>
              <w:br/>
              <w:t>DC_13A_n25A</w:t>
            </w:r>
            <w:r>
              <w:rPr>
                <w:rFonts w:ascii="Arial" w:hAnsi="Arial" w:cs="Arial"/>
                <w:sz w:val="18"/>
                <w:szCs w:val="18"/>
              </w:rPr>
              <w:br/>
              <w:t>DC_13A_n66A</w:t>
            </w:r>
          </w:p>
        </w:tc>
      </w:tr>
      <w:tr w:rsidR="00621797" w14:paraId="4FB220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857A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DC_2A-13A-48A_n77A</w:t>
            </w:r>
            <w:r>
              <w:rPr>
                <w:rFonts w:ascii="Arial" w:hAnsi="Arial" w:cs="Arial"/>
                <w:sz w:val="18"/>
                <w:vertAlign w:val="superscript"/>
                <w:lang w:eastAsia="ja-JP"/>
              </w:rPr>
              <w:t>7,8,</w:t>
            </w:r>
            <w:r>
              <w:rPr>
                <w:rFonts w:ascii="Arial" w:hAnsi="Arial"/>
                <w:sz w:val="18"/>
                <w:vertAlign w:val="superscript"/>
                <w:lang w:eastAsia="fi-FI"/>
              </w:rPr>
              <w:t>9</w:t>
            </w:r>
          </w:p>
          <w:p w14:paraId="67D6A7D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DC_2A-13A-48A_n77C</w:t>
            </w:r>
            <w:r>
              <w:rPr>
                <w:rFonts w:ascii="Arial" w:hAnsi="Arial" w:cs="Arial"/>
                <w:sz w:val="18"/>
                <w:vertAlign w:val="superscript"/>
                <w:lang w:eastAsia="ja-JP"/>
              </w:rPr>
              <w:t>7,8,</w:t>
            </w:r>
            <w:r>
              <w:rPr>
                <w:rFonts w:ascii="Arial" w:hAnsi="Arial"/>
                <w:sz w:val="18"/>
                <w:vertAlign w:val="superscript"/>
                <w:lang w:eastAsia="fi-FI"/>
              </w:rPr>
              <w:t>9</w:t>
            </w:r>
          </w:p>
          <w:p w14:paraId="30F1896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DC_2A-13A-48C_n77A</w:t>
            </w:r>
            <w:r>
              <w:rPr>
                <w:rFonts w:ascii="Arial" w:hAnsi="Arial" w:cs="Arial"/>
                <w:sz w:val="18"/>
                <w:vertAlign w:val="superscript"/>
                <w:lang w:eastAsia="ja-JP"/>
              </w:rPr>
              <w:t>7,8,</w:t>
            </w:r>
            <w:r>
              <w:rPr>
                <w:rFonts w:ascii="Arial" w:hAnsi="Arial"/>
                <w:sz w:val="18"/>
                <w:vertAlign w:val="superscript"/>
                <w:lang w:eastAsia="fi-FI"/>
              </w:rPr>
              <w:t>9</w:t>
            </w:r>
          </w:p>
          <w:p w14:paraId="3D30BA90" w14:textId="77777777" w:rsidR="00621797" w:rsidRDefault="00621797">
            <w:pPr>
              <w:keepNext/>
              <w:keepLines/>
              <w:spacing w:after="0"/>
              <w:jc w:val="center"/>
              <w:rPr>
                <w:rFonts w:ascii="Arial" w:hAnsi="Arial"/>
                <w:sz w:val="18"/>
                <w:lang w:eastAsia="zh-CN"/>
              </w:rPr>
            </w:pPr>
            <w:r>
              <w:rPr>
                <w:rFonts w:ascii="Arial" w:hAnsi="Arial"/>
                <w:sz w:val="18"/>
                <w:lang w:eastAsia="zh-CN"/>
              </w:rPr>
              <w:t>DC_2A-13A-48C_n77C</w:t>
            </w:r>
            <w:r>
              <w:rPr>
                <w:rFonts w:ascii="Arial" w:hAnsi="Arial"/>
                <w:sz w:val="18"/>
                <w:vertAlign w:val="superscript"/>
                <w:lang w:eastAsia="zh-CN"/>
              </w:rPr>
              <w:t>7,8,</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171FC1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DC_2A_n77A</w:t>
            </w:r>
          </w:p>
          <w:p w14:paraId="5CE170D2" w14:textId="77777777" w:rsidR="00621797" w:rsidRDefault="00621797">
            <w:pPr>
              <w:keepNext/>
              <w:keepLines/>
              <w:spacing w:after="0"/>
              <w:jc w:val="center"/>
              <w:rPr>
                <w:rFonts w:ascii="Arial" w:hAnsi="Arial"/>
                <w:sz w:val="18"/>
                <w:lang w:eastAsia="zh-CN"/>
              </w:rPr>
            </w:pPr>
            <w:r>
              <w:rPr>
                <w:rFonts w:ascii="Arial" w:hAnsi="Arial"/>
                <w:sz w:val="18"/>
                <w:lang w:val="en-US" w:eastAsia="fi-FI"/>
              </w:rPr>
              <w:t>DC_13A_n77A</w:t>
            </w:r>
          </w:p>
        </w:tc>
      </w:tr>
      <w:tr w:rsidR="00621797" w14:paraId="31FA13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91C969"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DC_2A-13A-66A_n2A</w:t>
            </w:r>
          </w:p>
        </w:tc>
        <w:tc>
          <w:tcPr>
            <w:tcW w:w="3686" w:type="dxa"/>
            <w:tcBorders>
              <w:top w:val="single" w:sz="4" w:space="0" w:color="auto"/>
              <w:left w:val="single" w:sz="4" w:space="0" w:color="auto"/>
              <w:bottom w:val="single" w:sz="4" w:space="0" w:color="auto"/>
              <w:right w:val="single" w:sz="4" w:space="0" w:color="auto"/>
            </w:tcBorders>
            <w:hideMark/>
          </w:tcPr>
          <w:p w14:paraId="16E8B19D" w14:textId="77777777" w:rsidR="00621797" w:rsidRDefault="00621797">
            <w:pPr>
              <w:keepNext/>
              <w:keepLines/>
              <w:spacing w:after="0"/>
              <w:jc w:val="center"/>
              <w:rPr>
                <w:rFonts w:ascii="Arial" w:hAnsi="Arial"/>
                <w:sz w:val="18"/>
                <w:lang w:eastAsia="fi-FI"/>
              </w:rPr>
            </w:pPr>
            <w:r>
              <w:rPr>
                <w:rFonts w:ascii="Arial" w:hAnsi="Arial"/>
                <w:sz w:val="18"/>
                <w:lang w:eastAsia="fi-FI"/>
              </w:rPr>
              <w:t>DC_13A_n2A</w:t>
            </w:r>
          </w:p>
          <w:p w14:paraId="77F2A03C" w14:textId="77777777" w:rsidR="00621797" w:rsidRDefault="00621797">
            <w:pPr>
              <w:keepNext/>
              <w:keepLines/>
              <w:spacing w:after="0"/>
              <w:jc w:val="center"/>
              <w:rPr>
                <w:rFonts w:ascii="Arial" w:hAnsi="Arial"/>
                <w:sz w:val="18"/>
                <w:lang w:eastAsia="zh-TW"/>
              </w:rPr>
            </w:pPr>
            <w:r>
              <w:rPr>
                <w:rFonts w:ascii="Arial" w:hAnsi="Arial"/>
                <w:sz w:val="18"/>
              </w:rPr>
              <w:t>DC_66A_n2A</w:t>
            </w:r>
          </w:p>
        </w:tc>
      </w:tr>
      <w:tr w:rsidR="00621797" w14:paraId="3643DC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E29A5"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DC_2A-13A-66A-66A_n2A</w:t>
            </w:r>
          </w:p>
        </w:tc>
        <w:tc>
          <w:tcPr>
            <w:tcW w:w="3686" w:type="dxa"/>
            <w:tcBorders>
              <w:top w:val="single" w:sz="4" w:space="0" w:color="auto"/>
              <w:left w:val="single" w:sz="4" w:space="0" w:color="auto"/>
              <w:bottom w:val="single" w:sz="4" w:space="0" w:color="auto"/>
              <w:right w:val="single" w:sz="4" w:space="0" w:color="auto"/>
            </w:tcBorders>
            <w:hideMark/>
          </w:tcPr>
          <w:p w14:paraId="3D209C12" w14:textId="77777777" w:rsidR="00621797" w:rsidRDefault="00621797">
            <w:pPr>
              <w:keepNext/>
              <w:keepLines/>
              <w:spacing w:after="0"/>
              <w:jc w:val="center"/>
              <w:rPr>
                <w:rFonts w:ascii="Arial" w:hAnsi="Arial"/>
                <w:sz w:val="18"/>
                <w:lang w:eastAsia="fi-FI"/>
              </w:rPr>
            </w:pPr>
            <w:r>
              <w:rPr>
                <w:rFonts w:ascii="Arial" w:hAnsi="Arial"/>
                <w:sz w:val="18"/>
                <w:lang w:eastAsia="fi-FI"/>
              </w:rPr>
              <w:t>DC_13A_n2A</w:t>
            </w:r>
          </w:p>
          <w:p w14:paraId="2710456B" w14:textId="77777777" w:rsidR="00621797" w:rsidRDefault="00621797">
            <w:pPr>
              <w:keepNext/>
              <w:keepLines/>
              <w:spacing w:after="0"/>
              <w:jc w:val="center"/>
              <w:rPr>
                <w:rFonts w:ascii="Arial" w:hAnsi="Arial"/>
                <w:sz w:val="18"/>
                <w:lang w:eastAsia="zh-TW"/>
              </w:rPr>
            </w:pPr>
            <w:r>
              <w:rPr>
                <w:rFonts w:ascii="Arial" w:hAnsi="Arial"/>
                <w:sz w:val="18"/>
              </w:rPr>
              <w:t>DC_66A_n2A</w:t>
            </w:r>
          </w:p>
        </w:tc>
      </w:tr>
      <w:tr w:rsidR="00621797" w14:paraId="1936DC8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B6702"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DC_2A-13A-66A_n5A</w:t>
            </w:r>
          </w:p>
        </w:tc>
        <w:tc>
          <w:tcPr>
            <w:tcW w:w="3686" w:type="dxa"/>
            <w:tcBorders>
              <w:top w:val="single" w:sz="4" w:space="0" w:color="auto"/>
              <w:left w:val="single" w:sz="4" w:space="0" w:color="auto"/>
              <w:bottom w:val="single" w:sz="4" w:space="0" w:color="auto"/>
              <w:right w:val="single" w:sz="4" w:space="0" w:color="auto"/>
            </w:tcBorders>
            <w:hideMark/>
          </w:tcPr>
          <w:p w14:paraId="075BA0C8"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6133BF18" w14:textId="77777777" w:rsidR="00621797" w:rsidRDefault="00621797">
            <w:pPr>
              <w:keepNext/>
              <w:keepLines/>
              <w:spacing w:after="0"/>
              <w:jc w:val="center"/>
              <w:rPr>
                <w:rFonts w:ascii="Arial" w:hAnsi="Arial"/>
                <w:sz w:val="18"/>
                <w:lang w:eastAsia="zh-TW"/>
              </w:rPr>
            </w:pPr>
            <w:r>
              <w:rPr>
                <w:rFonts w:ascii="Arial" w:hAnsi="Arial"/>
                <w:sz w:val="18"/>
                <w:lang w:eastAsia="fi-FI"/>
              </w:rPr>
              <w:t>DC_66A_n5A</w:t>
            </w:r>
          </w:p>
        </w:tc>
      </w:tr>
      <w:tr w:rsidR="00621797" w14:paraId="0FD36E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6F497" w14:textId="77777777" w:rsidR="00621797" w:rsidRDefault="00621797">
            <w:pPr>
              <w:keepNext/>
              <w:keepLines/>
              <w:spacing w:after="0"/>
              <w:jc w:val="center"/>
              <w:rPr>
                <w:rFonts w:ascii="Arial" w:hAnsi="Arial"/>
                <w:sz w:val="18"/>
                <w:lang w:val="fr-FR" w:eastAsia="fi-FI"/>
              </w:rPr>
            </w:pPr>
            <w:r>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DD244FB"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16AD4241"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772E36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CFCB1" w14:textId="77777777" w:rsidR="00621797" w:rsidRDefault="00621797">
            <w:pPr>
              <w:keepNext/>
              <w:keepLines/>
              <w:spacing w:after="0"/>
              <w:jc w:val="center"/>
              <w:rPr>
                <w:rFonts w:ascii="Arial" w:hAnsi="Arial"/>
                <w:sz w:val="18"/>
                <w:lang w:val="fr-FR" w:eastAsia="fi-FI"/>
              </w:rPr>
            </w:pPr>
            <w:r>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D86E193"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4A88A4FC"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6069EB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FCBB7" w14:textId="77777777" w:rsidR="00621797" w:rsidRDefault="00621797">
            <w:pPr>
              <w:keepNext/>
              <w:keepLines/>
              <w:spacing w:after="0"/>
              <w:jc w:val="center"/>
              <w:rPr>
                <w:rFonts w:ascii="Arial" w:hAnsi="Arial"/>
                <w:sz w:val="18"/>
                <w:lang w:val="fr-FR" w:eastAsia="fi-FI"/>
              </w:rPr>
            </w:pPr>
            <w:r>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0466F524"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7CD70864"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20D8AB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8ABA7A"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DC_2A-13A-66A_n48A</w:t>
            </w:r>
          </w:p>
          <w:p w14:paraId="1720CCD0"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DC_2A-13A-66A_n48B</w:t>
            </w:r>
          </w:p>
        </w:tc>
        <w:tc>
          <w:tcPr>
            <w:tcW w:w="3686" w:type="dxa"/>
            <w:tcBorders>
              <w:top w:val="single" w:sz="4" w:space="0" w:color="auto"/>
              <w:left w:val="single" w:sz="4" w:space="0" w:color="auto"/>
              <w:bottom w:val="single" w:sz="4" w:space="0" w:color="auto"/>
              <w:right w:val="single" w:sz="4" w:space="0" w:color="auto"/>
            </w:tcBorders>
            <w:hideMark/>
          </w:tcPr>
          <w:p w14:paraId="605E1004" w14:textId="77777777" w:rsidR="00621797" w:rsidRDefault="00621797">
            <w:pPr>
              <w:keepNext/>
              <w:keepLines/>
              <w:spacing w:after="0"/>
              <w:jc w:val="center"/>
              <w:rPr>
                <w:rFonts w:ascii="Arial" w:hAnsi="Arial"/>
                <w:sz w:val="18"/>
                <w:lang w:eastAsia="fi-FI"/>
              </w:rPr>
            </w:pPr>
            <w:r>
              <w:rPr>
                <w:rFonts w:ascii="Arial" w:hAnsi="Arial"/>
                <w:sz w:val="18"/>
                <w:lang w:eastAsia="fi-FI"/>
              </w:rPr>
              <w:t>DC_2A_n48A</w:t>
            </w:r>
          </w:p>
          <w:p w14:paraId="13995C19" w14:textId="77777777" w:rsidR="00621797" w:rsidRDefault="00621797">
            <w:pPr>
              <w:keepNext/>
              <w:keepLines/>
              <w:spacing w:after="0"/>
              <w:jc w:val="center"/>
              <w:rPr>
                <w:rFonts w:ascii="Arial" w:hAnsi="Arial"/>
                <w:sz w:val="18"/>
                <w:lang w:eastAsia="fi-FI"/>
              </w:rPr>
            </w:pPr>
            <w:r>
              <w:rPr>
                <w:rFonts w:ascii="Arial" w:hAnsi="Arial"/>
                <w:sz w:val="18"/>
                <w:lang w:eastAsia="fi-FI"/>
              </w:rPr>
              <w:t>DC_13A_n48A</w:t>
            </w:r>
          </w:p>
          <w:p w14:paraId="7D6EDB1C" w14:textId="77777777" w:rsidR="00621797" w:rsidRDefault="00621797">
            <w:pPr>
              <w:keepNext/>
              <w:keepLines/>
              <w:spacing w:after="0"/>
              <w:jc w:val="center"/>
              <w:rPr>
                <w:rFonts w:ascii="Arial" w:hAnsi="Arial"/>
                <w:sz w:val="18"/>
                <w:lang w:eastAsia="zh-TW"/>
              </w:rPr>
            </w:pPr>
            <w:r>
              <w:rPr>
                <w:rFonts w:ascii="Arial" w:hAnsi="Arial"/>
                <w:sz w:val="18"/>
                <w:lang w:eastAsia="fi-FI"/>
              </w:rPr>
              <w:t>DC_66A_n48A</w:t>
            </w:r>
          </w:p>
        </w:tc>
      </w:tr>
      <w:tr w:rsidR="00621797" w14:paraId="7AAEC7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AD72F"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DC_2A-13A-66A-66A_n48A</w:t>
            </w:r>
          </w:p>
          <w:p w14:paraId="735DE310" w14:textId="77777777" w:rsidR="00621797" w:rsidRDefault="00621797">
            <w:pPr>
              <w:keepNext/>
              <w:keepLines/>
              <w:spacing w:after="0"/>
              <w:jc w:val="center"/>
              <w:rPr>
                <w:rFonts w:ascii="Arial" w:hAnsi="Arial"/>
                <w:sz w:val="18"/>
                <w:lang w:eastAsia="ja-JP"/>
              </w:rPr>
            </w:pPr>
            <w:r>
              <w:rPr>
                <w:rFonts w:ascii="Arial" w:hAnsi="Arial"/>
                <w:sz w:val="18"/>
                <w:lang w:eastAsia="fi-FI"/>
              </w:rPr>
              <w:t>DC_2A-13A-66A-66A_n48B</w:t>
            </w:r>
          </w:p>
        </w:tc>
        <w:tc>
          <w:tcPr>
            <w:tcW w:w="3686" w:type="dxa"/>
            <w:tcBorders>
              <w:top w:val="single" w:sz="4" w:space="0" w:color="auto"/>
              <w:left w:val="single" w:sz="4" w:space="0" w:color="auto"/>
              <w:bottom w:val="single" w:sz="4" w:space="0" w:color="auto"/>
              <w:right w:val="single" w:sz="4" w:space="0" w:color="auto"/>
            </w:tcBorders>
            <w:hideMark/>
          </w:tcPr>
          <w:p w14:paraId="73DCD778" w14:textId="77777777" w:rsidR="00621797" w:rsidRDefault="00621797">
            <w:pPr>
              <w:keepNext/>
              <w:keepLines/>
              <w:spacing w:after="0"/>
              <w:jc w:val="center"/>
              <w:rPr>
                <w:rFonts w:ascii="Arial" w:hAnsi="Arial"/>
                <w:sz w:val="18"/>
                <w:lang w:eastAsia="fi-FI"/>
              </w:rPr>
            </w:pPr>
            <w:r>
              <w:rPr>
                <w:rFonts w:ascii="Arial" w:hAnsi="Arial"/>
                <w:sz w:val="18"/>
                <w:lang w:eastAsia="fi-FI"/>
              </w:rPr>
              <w:t>DC_2A_n48A</w:t>
            </w:r>
          </w:p>
          <w:p w14:paraId="7A42FDC4" w14:textId="77777777" w:rsidR="00621797" w:rsidRDefault="00621797">
            <w:pPr>
              <w:keepNext/>
              <w:keepLines/>
              <w:spacing w:after="0"/>
              <w:jc w:val="center"/>
              <w:rPr>
                <w:rFonts w:ascii="Arial" w:hAnsi="Arial"/>
                <w:sz w:val="18"/>
                <w:lang w:eastAsia="fi-FI"/>
              </w:rPr>
            </w:pPr>
            <w:r>
              <w:rPr>
                <w:rFonts w:ascii="Arial" w:hAnsi="Arial"/>
                <w:sz w:val="18"/>
                <w:lang w:eastAsia="fi-FI"/>
              </w:rPr>
              <w:t>DC_13A_n48A</w:t>
            </w:r>
          </w:p>
          <w:p w14:paraId="770E4D0C" w14:textId="77777777" w:rsidR="00621797" w:rsidRDefault="00621797">
            <w:pPr>
              <w:keepNext/>
              <w:keepLines/>
              <w:spacing w:after="0"/>
              <w:jc w:val="center"/>
              <w:rPr>
                <w:rFonts w:ascii="Arial" w:hAnsi="Arial"/>
                <w:sz w:val="18"/>
                <w:lang w:eastAsia="zh-TW"/>
              </w:rPr>
            </w:pPr>
            <w:r>
              <w:rPr>
                <w:rFonts w:ascii="Arial" w:hAnsi="Arial"/>
                <w:sz w:val="18"/>
                <w:lang w:eastAsia="fi-FI"/>
              </w:rPr>
              <w:t>DC_66A_n48A</w:t>
            </w:r>
          </w:p>
        </w:tc>
      </w:tr>
      <w:tr w:rsidR="00621797" w14:paraId="6B4A47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28B3B3"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DC_2A-13A-66A_n66A</w:t>
            </w:r>
          </w:p>
          <w:p w14:paraId="1A829C0B"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DC_2A-2A-13A-66A_n66A</w:t>
            </w:r>
          </w:p>
          <w:p w14:paraId="1FA90673"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DC_2A-13A-66A-66A_n66A</w:t>
            </w:r>
          </w:p>
          <w:p w14:paraId="326922F3"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066E8E76"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DC_2A_n66A</w:t>
            </w:r>
          </w:p>
          <w:p w14:paraId="5A5BF199"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p w14:paraId="14506548"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DC_66A_n66A</w:t>
            </w:r>
            <w:r>
              <w:rPr>
                <w:rFonts w:ascii="Arial" w:hAnsi="Arial"/>
                <w:sz w:val="18"/>
                <w:vertAlign w:val="superscript"/>
                <w:lang w:eastAsia="fi-FI"/>
              </w:rPr>
              <w:t>4</w:t>
            </w:r>
          </w:p>
        </w:tc>
      </w:tr>
      <w:tr w:rsidR="00621797" w14:paraId="758F0E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B1A313"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DC_2A-13A-66B_n66A</w:t>
            </w:r>
          </w:p>
        </w:tc>
        <w:tc>
          <w:tcPr>
            <w:tcW w:w="3686" w:type="dxa"/>
            <w:tcBorders>
              <w:top w:val="single" w:sz="4" w:space="0" w:color="auto"/>
              <w:left w:val="single" w:sz="4" w:space="0" w:color="auto"/>
              <w:bottom w:val="single" w:sz="4" w:space="0" w:color="auto"/>
              <w:right w:val="single" w:sz="4" w:space="0" w:color="auto"/>
            </w:tcBorders>
            <w:hideMark/>
          </w:tcPr>
          <w:p w14:paraId="08C9BF7C" w14:textId="77777777" w:rsidR="00621797" w:rsidRDefault="00621797">
            <w:pPr>
              <w:keepNext/>
              <w:keepLines/>
              <w:spacing w:after="0"/>
              <w:jc w:val="center"/>
              <w:rPr>
                <w:rFonts w:ascii="Arial" w:hAnsi="Arial"/>
                <w:sz w:val="18"/>
                <w:lang w:eastAsia="fi-FI"/>
              </w:rPr>
            </w:pPr>
            <w:r>
              <w:rPr>
                <w:rFonts w:ascii="Arial" w:hAnsi="Arial"/>
                <w:sz w:val="18"/>
                <w:lang w:eastAsia="fi-FI"/>
              </w:rPr>
              <w:t>DC_2A_n66A</w:t>
            </w:r>
          </w:p>
          <w:p w14:paraId="3EC3B8A3"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tc>
      </w:tr>
      <w:tr w:rsidR="00621797" w14:paraId="445EAE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489F4"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DC_2A-13A-66A_n77A</w:t>
            </w:r>
            <w:r>
              <w:rPr>
                <w:rFonts w:ascii="Arial" w:hAnsi="Arial"/>
                <w:sz w:val="18"/>
                <w:vertAlign w:val="superscript"/>
                <w:lang w:eastAsia="fi-FI"/>
              </w:rPr>
              <w:t>9</w:t>
            </w:r>
          </w:p>
          <w:p w14:paraId="569D18B3" w14:textId="77777777" w:rsidR="00621797" w:rsidRDefault="00621797">
            <w:pPr>
              <w:keepNext/>
              <w:keepLines/>
              <w:spacing w:after="0"/>
              <w:jc w:val="center"/>
              <w:rPr>
                <w:rFonts w:ascii="Arial" w:hAnsi="Arial"/>
                <w:sz w:val="18"/>
                <w:lang w:eastAsia="fi-FI"/>
              </w:rPr>
            </w:pPr>
            <w:r>
              <w:rPr>
                <w:rFonts w:ascii="Arial" w:hAnsi="Arial"/>
                <w:sz w:val="18"/>
                <w:lang w:eastAsia="fi-FI"/>
              </w:rPr>
              <w:t>DC_2A-13A-66A_n77C</w:t>
            </w:r>
            <w:r>
              <w:rPr>
                <w:rFonts w:ascii="Arial" w:hAnsi="Arial"/>
                <w:sz w:val="18"/>
                <w:vertAlign w:val="superscript"/>
                <w:lang w:eastAsia="fi-FI"/>
              </w:rPr>
              <w:t>9</w:t>
            </w:r>
          </w:p>
          <w:p w14:paraId="63C97AAB"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DC_2A-2A-13A-66A_n77C</w:t>
            </w:r>
            <w:r>
              <w:rPr>
                <w:rFonts w:ascii="Arial" w:hAnsi="Arial"/>
                <w:sz w:val="18"/>
                <w:vertAlign w:val="superscript"/>
                <w:lang w:eastAsia="fi-FI"/>
              </w:rPr>
              <w:t>9</w:t>
            </w:r>
          </w:p>
          <w:p w14:paraId="4373E4B0"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DC_2A-2A-13A-66A-66A_n77A</w:t>
            </w:r>
          </w:p>
          <w:p w14:paraId="5019035C" w14:textId="77777777" w:rsidR="00621797" w:rsidRDefault="00621797">
            <w:pPr>
              <w:keepNext/>
              <w:keepLines/>
              <w:spacing w:after="0"/>
              <w:jc w:val="center"/>
              <w:rPr>
                <w:rFonts w:ascii="Arial" w:hAnsi="Arial"/>
                <w:sz w:val="18"/>
              </w:rPr>
            </w:pPr>
            <w:r>
              <w:rPr>
                <w:rFonts w:ascii="Arial" w:hAnsi="Arial"/>
                <w:sz w:val="18"/>
              </w:rPr>
              <w:t>DC_2A-13A-66A-66A_n77C</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A2CEF0"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02E9CA52" w14:textId="77777777" w:rsidR="00621797" w:rsidRDefault="00621797">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5E036C4D" w14:textId="77777777" w:rsidR="00621797" w:rsidRDefault="00621797">
            <w:pPr>
              <w:keepNext/>
              <w:keepLines/>
              <w:spacing w:after="0"/>
              <w:jc w:val="center"/>
              <w:rPr>
                <w:rFonts w:ascii="Arial" w:hAnsi="Arial"/>
                <w:sz w:val="18"/>
              </w:rPr>
            </w:pPr>
            <w:r>
              <w:rPr>
                <w:rFonts w:ascii="Arial" w:hAnsi="Arial"/>
                <w:sz w:val="18"/>
                <w:lang w:val="en-US" w:eastAsia="fi-FI"/>
              </w:rPr>
              <w:t>DC_66A_n77A</w:t>
            </w:r>
            <w:r>
              <w:rPr>
                <w:rFonts w:ascii="Arial" w:hAnsi="Arial"/>
                <w:sz w:val="18"/>
                <w:vertAlign w:val="superscript"/>
                <w:lang w:eastAsia="fi-FI"/>
              </w:rPr>
              <w:t>9</w:t>
            </w:r>
          </w:p>
        </w:tc>
      </w:tr>
      <w:tr w:rsidR="00621797" w14:paraId="4F25E0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9D3D"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DC_2A-2A-13A-66A_n77A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5083382"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66ACCFED" w14:textId="77777777" w:rsidR="00621797" w:rsidRDefault="00621797">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0EB19ECD"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621797" w14:paraId="4DE556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30F15" w14:textId="77777777" w:rsidR="00621797" w:rsidRDefault="00621797">
            <w:pPr>
              <w:keepNext/>
              <w:keepLines/>
              <w:spacing w:after="0"/>
              <w:jc w:val="center"/>
              <w:rPr>
                <w:rFonts w:ascii="Arial" w:hAnsi="Arial"/>
                <w:sz w:val="18"/>
                <w:lang w:val="fr-FR" w:eastAsia="fi-FI"/>
              </w:rPr>
            </w:pPr>
            <w:r>
              <w:rPr>
                <w:rFonts w:ascii="Arial" w:hAnsi="Arial"/>
                <w:sz w:val="18"/>
                <w:lang w:val="fi-FI" w:eastAsia="fi-FI"/>
              </w:rPr>
              <w:t>DC_2A-13A-66A-66A_n77A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D685CC"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r>
              <w:rPr>
                <w:rFonts w:ascii="Arial" w:hAnsi="Arial"/>
                <w:sz w:val="18"/>
                <w:vertAlign w:val="superscript"/>
                <w:lang w:eastAsia="fi-FI"/>
              </w:rPr>
              <w:t>9</w:t>
            </w:r>
          </w:p>
          <w:p w14:paraId="70D7D5F9" w14:textId="77777777" w:rsidR="00621797" w:rsidRDefault="00621797">
            <w:pPr>
              <w:keepNext/>
              <w:keepLines/>
              <w:spacing w:after="0"/>
              <w:jc w:val="center"/>
              <w:rPr>
                <w:rFonts w:ascii="Arial" w:hAnsi="Arial"/>
                <w:b/>
                <w:sz w:val="18"/>
                <w:lang w:eastAsia="fi-FI"/>
              </w:rPr>
            </w:pPr>
            <w:r>
              <w:rPr>
                <w:rFonts w:ascii="Arial" w:hAnsi="Arial"/>
                <w:sz w:val="18"/>
                <w:lang w:eastAsia="fi-FI"/>
              </w:rPr>
              <w:t>DC_13A_n77A</w:t>
            </w:r>
            <w:r>
              <w:rPr>
                <w:rFonts w:ascii="Arial" w:hAnsi="Arial"/>
                <w:sz w:val="18"/>
                <w:vertAlign w:val="superscript"/>
                <w:lang w:eastAsia="fi-FI"/>
              </w:rPr>
              <w:t>9</w:t>
            </w:r>
          </w:p>
          <w:p w14:paraId="23389CD5"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r>
              <w:rPr>
                <w:rFonts w:ascii="Arial" w:hAnsi="Arial"/>
                <w:sz w:val="18"/>
                <w:vertAlign w:val="superscript"/>
                <w:lang w:eastAsia="fi-FI"/>
              </w:rPr>
              <w:t>9</w:t>
            </w:r>
          </w:p>
        </w:tc>
      </w:tr>
      <w:tr w:rsidR="00621797" w14:paraId="7C5F88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4B1D4" w14:textId="77777777" w:rsidR="00621797" w:rsidRDefault="00621797">
            <w:pPr>
              <w:keepNext/>
              <w:keepLines/>
              <w:spacing w:after="0"/>
              <w:jc w:val="center"/>
              <w:rPr>
                <w:rFonts w:ascii="Arial" w:hAnsi="Arial"/>
                <w:sz w:val="18"/>
                <w:vertAlign w:val="superscript"/>
                <w:lang w:eastAsia="fi-FI"/>
              </w:rPr>
            </w:pPr>
            <w:r>
              <w:rPr>
                <w:rFonts w:ascii="Arial" w:hAnsi="Arial"/>
                <w:sz w:val="18"/>
              </w:rPr>
              <w:t>DC_2A-13A_n66A-n77A</w:t>
            </w:r>
            <w:r>
              <w:rPr>
                <w:rFonts w:ascii="Arial" w:hAnsi="Arial"/>
                <w:sz w:val="18"/>
                <w:vertAlign w:val="superscript"/>
                <w:lang w:eastAsia="fi-FI"/>
              </w:rPr>
              <w:t>9</w:t>
            </w:r>
          </w:p>
          <w:p w14:paraId="04C70D6D" w14:textId="77777777" w:rsidR="00621797" w:rsidRDefault="00621797">
            <w:pPr>
              <w:keepNext/>
              <w:keepLines/>
              <w:spacing w:after="0"/>
              <w:jc w:val="center"/>
              <w:rPr>
                <w:rFonts w:ascii="Arial" w:hAnsi="Arial"/>
                <w:sz w:val="18"/>
                <w:lang w:eastAsia="fi-FI"/>
              </w:rPr>
            </w:pPr>
            <w:r>
              <w:rPr>
                <w:rFonts w:ascii="Arial" w:hAnsi="Arial"/>
                <w:sz w:val="18"/>
                <w:lang w:eastAsia="fi-FI"/>
              </w:rPr>
              <w:t>DC_2A-13A_n66A-n77C</w:t>
            </w:r>
            <w:r>
              <w:rPr>
                <w:rFonts w:ascii="Arial" w:hAnsi="Arial"/>
                <w:sz w:val="18"/>
                <w:vertAlign w:val="superscript"/>
                <w:lang w:eastAsia="fi-FI"/>
              </w:rPr>
              <w:t>9</w:t>
            </w:r>
          </w:p>
          <w:p w14:paraId="635AC85E" w14:textId="77777777" w:rsidR="00621797" w:rsidRDefault="00621797">
            <w:pPr>
              <w:keepNext/>
              <w:keepLines/>
              <w:spacing w:after="0"/>
              <w:jc w:val="center"/>
              <w:rPr>
                <w:rFonts w:ascii="Arial" w:hAnsi="Arial"/>
                <w:sz w:val="18"/>
                <w:lang w:eastAsia="fi-FI"/>
              </w:rPr>
            </w:pPr>
            <w:r>
              <w:rPr>
                <w:rFonts w:ascii="Arial" w:hAnsi="Arial"/>
                <w:sz w:val="18"/>
                <w:lang w:eastAsia="fi-FI"/>
              </w:rPr>
              <w:t>DC_2A-2A-13A_n66A-n77A</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CC599B6" w14:textId="77777777" w:rsidR="00621797" w:rsidRDefault="00621797">
            <w:pPr>
              <w:keepNext/>
              <w:keepLines/>
              <w:spacing w:after="0"/>
              <w:jc w:val="center"/>
              <w:rPr>
                <w:rFonts w:ascii="Arial" w:hAnsi="Arial"/>
                <w:sz w:val="18"/>
              </w:rPr>
            </w:pPr>
            <w:r>
              <w:rPr>
                <w:rFonts w:ascii="Arial" w:hAnsi="Arial"/>
                <w:sz w:val="18"/>
              </w:rPr>
              <w:t>DC_2A_n66A</w:t>
            </w:r>
          </w:p>
          <w:p w14:paraId="33A6B39C"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1D452F02" w14:textId="77777777" w:rsidR="00621797" w:rsidRDefault="00621797">
            <w:pPr>
              <w:keepNext/>
              <w:keepLines/>
              <w:spacing w:after="0"/>
              <w:jc w:val="center"/>
              <w:rPr>
                <w:rFonts w:ascii="Arial" w:hAnsi="Arial"/>
                <w:sz w:val="18"/>
              </w:rPr>
            </w:pPr>
            <w:r>
              <w:rPr>
                <w:rFonts w:ascii="Arial" w:hAnsi="Arial"/>
                <w:sz w:val="18"/>
              </w:rPr>
              <w:t>DC_13A_n66A</w:t>
            </w:r>
          </w:p>
          <w:p w14:paraId="02291036" w14:textId="77777777" w:rsidR="00621797" w:rsidRDefault="00621797">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lang w:eastAsia="fi-FI"/>
              </w:rPr>
              <w:t>9</w:t>
            </w:r>
          </w:p>
        </w:tc>
      </w:tr>
      <w:tr w:rsidR="00621797" w14:paraId="5300BA4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0D7913" w14:textId="77777777" w:rsidR="00621797" w:rsidRDefault="00621797">
            <w:pPr>
              <w:keepNext/>
              <w:keepLines/>
              <w:spacing w:after="0"/>
              <w:jc w:val="center"/>
              <w:rPr>
                <w:rFonts w:ascii="Arial" w:hAnsi="Arial"/>
                <w:sz w:val="18"/>
              </w:rPr>
            </w:pPr>
            <w:r>
              <w:rPr>
                <w:rFonts w:ascii="Arial" w:hAnsi="Arial"/>
                <w:sz w:val="18"/>
                <w:lang w:eastAsia="zh-CN"/>
              </w:rPr>
              <w:t>DC_2A-14A-30A_n2A</w:t>
            </w:r>
          </w:p>
        </w:tc>
        <w:tc>
          <w:tcPr>
            <w:tcW w:w="3686" w:type="dxa"/>
            <w:tcBorders>
              <w:top w:val="single" w:sz="4" w:space="0" w:color="auto"/>
              <w:left w:val="single" w:sz="4" w:space="0" w:color="auto"/>
              <w:bottom w:val="single" w:sz="4" w:space="0" w:color="auto"/>
              <w:right w:val="single" w:sz="4" w:space="0" w:color="auto"/>
            </w:tcBorders>
            <w:hideMark/>
          </w:tcPr>
          <w:p w14:paraId="37EACA82" w14:textId="77777777" w:rsidR="00621797" w:rsidRDefault="00621797">
            <w:pPr>
              <w:keepNext/>
              <w:keepLines/>
              <w:spacing w:after="0"/>
              <w:jc w:val="center"/>
              <w:rPr>
                <w:rFonts w:ascii="Arial" w:hAnsi="Arial"/>
                <w:sz w:val="18"/>
                <w:vertAlign w:val="superscript"/>
                <w:lang w:eastAsia="zh-CN"/>
              </w:rPr>
            </w:pPr>
            <w:r>
              <w:rPr>
                <w:rFonts w:ascii="Arial" w:hAnsi="Arial"/>
                <w:sz w:val="18"/>
                <w:lang w:eastAsia="zh-CN"/>
              </w:rPr>
              <w:t>DC_2A_n2A</w:t>
            </w:r>
            <w:r>
              <w:rPr>
                <w:rFonts w:ascii="Arial" w:hAnsi="Arial"/>
                <w:sz w:val="18"/>
                <w:vertAlign w:val="superscript"/>
                <w:lang w:eastAsia="zh-CN"/>
              </w:rPr>
              <w:t>4</w:t>
            </w:r>
          </w:p>
          <w:p w14:paraId="4567B9C3" w14:textId="77777777" w:rsidR="00621797" w:rsidRDefault="00621797">
            <w:pPr>
              <w:keepNext/>
              <w:keepLines/>
              <w:spacing w:after="0"/>
              <w:jc w:val="center"/>
              <w:rPr>
                <w:rFonts w:ascii="Arial" w:hAnsi="Arial"/>
                <w:sz w:val="18"/>
                <w:lang w:eastAsia="zh-CN"/>
              </w:rPr>
            </w:pPr>
            <w:r>
              <w:rPr>
                <w:rFonts w:ascii="Arial" w:hAnsi="Arial"/>
                <w:sz w:val="18"/>
                <w:lang w:eastAsia="zh-CN"/>
              </w:rPr>
              <w:t>DC_14A_n2A</w:t>
            </w:r>
          </w:p>
          <w:p w14:paraId="374E5431" w14:textId="77777777" w:rsidR="00621797" w:rsidRDefault="00621797">
            <w:pPr>
              <w:keepNext/>
              <w:keepLines/>
              <w:spacing w:after="0"/>
              <w:jc w:val="center"/>
              <w:rPr>
                <w:rFonts w:ascii="Arial" w:hAnsi="Arial"/>
                <w:sz w:val="18"/>
              </w:rPr>
            </w:pPr>
            <w:r>
              <w:rPr>
                <w:rFonts w:ascii="Arial" w:hAnsi="Arial"/>
                <w:sz w:val="18"/>
                <w:lang w:eastAsia="zh-CN"/>
              </w:rPr>
              <w:t>DC_30A_n2A</w:t>
            </w:r>
          </w:p>
        </w:tc>
      </w:tr>
      <w:tr w:rsidR="00621797" w14:paraId="144162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75E3B" w14:textId="77777777" w:rsidR="00621797" w:rsidRDefault="00621797">
            <w:pPr>
              <w:keepNext/>
              <w:keepLines/>
              <w:spacing w:after="0"/>
              <w:jc w:val="center"/>
              <w:rPr>
                <w:rFonts w:ascii="Arial" w:hAnsi="Arial"/>
                <w:sz w:val="18"/>
                <w:lang w:eastAsia="fi-FI"/>
              </w:rPr>
            </w:pPr>
            <w:r>
              <w:rPr>
                <w:rFonts w:ascii="Arial" w:hAnsi="Arial"/>
                <w:sz w:val="18"/>
                <w:lang w:eastAsia="zh-CN"/>
              </w:rPr>
              <w:t>DC_2A-14A-30A_n66A</w:t>
            </w:r>
          </w:p>
        </w:tc>
        <w:tc>
          <w:tcPr>
            <w:tcW w:w="3686" w:type="dxa"/>
            <w:tcBorders>
              <w:top w:val="single" w:sz="4" w:space="0" w:color="auto"/>
              <w:left w:val="single" w:sz="4" w:space="0" w:color="auto"/>
              <w:bottom w:val="single" w:sz="4" w:space="0" w:color="auto"/>
              <w:right w:val="single" w:sz="4" w:space="0" w:color="auto"/>
            </w:tcBorders>
            <w:hideMark/>
          </w:tcPr>
          <w:p w14:paraId="75E6E3DC"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35C05460" w14:textId="77777777" w:rsidR="00621797" w:rsidRDefault="00621797">
            <w:pPr>
              <w:keepNext/>
              <w:keepLines/>
              <w:spacing w:after="0"/>
              <w:jc w:val="center"/>
              <w:rPr>
                <w:rFonts w:ascii="Arial" w:hAnsi="Arial"/>
                <w:sz w:val="18"/>
                <w:lang w:eastAsia="zh-CN"/>
              </w:rPr>
            </w:pPr>
            <w:r>
              <w:rPr>
                <w:rFonts w:ascii="Arial" w:hAnsi="Arial"/>
                <w:sz w:val="18"/>
                <w:lang w:eastAsia="zh-CN"/>
              </w:rPr>
              <w:t>DC_14A_n66A</w:t>
            </w:r>
          </w:p>
          <w:p w14:paraId="2E71BE9E"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5CAA81C6" w14:textId="77777777" w:rsidR="00621797" w:rsidRDefault="00621797">
            <w:pPr>
              <w:keepNext/>
              <w:keepLines/>
              <w:spacing w:after="0"/>
              <w:jc w:val="center"/>
              <w:rPr>
                <w:rFonts w:ascii="Arial" w:hAnsi="Arial"/>
                <w:sz w:val="18"/>
                <w:lang w:eastAsia="fi-FI"/>
              </w:rPr>
            </w:pPr>
            <w:r>
              <w:rPr>
                <w:rFonts w:ascii="Arial" w:hAnsi="Arial"/>
                <w:sz w:val="18"/>
                <w:lang w:eastAsia="zh-CN"/>
              </w:rPr>
              <w:t>DC_66A_n66A</w:t>
            </w:r>
            <w:r>
              <w:rPr>
                <w:rFonts w:ascii="Arial" w:hAnsi="Arial"/>
                <w:sz w:val="18"/>
                <w:vertAlign w:val="superscript"/>
                <w:lang w:eastAsia="zh-CN"/>
              </w:rPr>
              <w:t>4</w:t>
            </w:r>
          </w:p>
        </w:tc>
      </w:tr>
      <w:tr w:rsidR="00621797" w14:paraId="1CA81D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13180"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084B6C5"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6E64710A" w14:textId="77777777" w:rsidR="00621797" w:rsidRDefault="00621797">
            <w:pPr>
              <w:keepNext/>
              <w:keepLines/>
              <w:spacing w:after="0"/>
              <w:jc w:val="center"/>
              <w:rPr>
                <w:rFonts w:ascii="Arial" w:hAnsi="Arial"/>
                <w:sz w:val="18"/>
                <w:lang w:eastAsia="zh-CN"/>
              </w:rPr>
            </w:pPr>
            <w:r>
              <w:rPr>
                <w:rFonts w:ascii="Arial" w:hAnsi="Arial"/>
                <w:sz w:val="18"/>
                <w:lang w:eastAsia="zh-CN"/>
              </w:rPr>
              <w:t>DC_14A_n66A</w:t>
            </w:r>
          </w:p>
          <w:p w14:paraId="1E5185CB"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38868BA5"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DC_66A_n66A</w:t>
            </w:r>
            <w:r>
              <w:rPr>
                <w:rFonts w:ascii="Arial" w:hAnsi="Arial"/>
                <w:sz w:val="18"/>
                <w:vertAlign w:val="superscript"/>
                <w:lang w:val="fr-FR" w:eastAsia="zh-CN"/>
              </w:rPr>
              <w:t>4</w:t>
            </w:r>
          </w:p>
        </w:tc>
      </w:tr>
      <w:tr w:rsidR="00621797" w14:paraId="0E1AD3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6F229B" w14:textId="77777777" w:rsidR="00621797" w:rsidRDefault="00621797">
            <w:pPr>
              <w:keepNext/>
              <w:keepLines/>
              <w:spacing w:after="0"/>
              <w:jc w:val="center"/>
              <w:rPr>
                <w:rFonts w:ascii="Arial" w:hAnsi="Arial"/>
                <w:sz w:val="18"/>
                <w:lang w:eastAsia="sv-SE"/>
              </w:rPr>
            </w:pPr>
            <w:r>
              <w:rPr>
                <w:rFonts w:ascii="Arial" w:hAnsi="Arial"/>
                <w:sz w:val="18"/>
                <w:lang w:eastAsia="sv-SE"/>
              </w:rPr>
              <w:t>DC_2A-14A-30A_n77A</w:t>
            </w:r>
            <w:r>
              <w:rPr>
                <w:rFonts w:ascii="Arial" w:hAnsi="Arial"/>
                <w:bCs/>
                <w:sz w:val="18"/>
                <w:vertAlign w:val="superscript"/>
                <w:lang w:eastAsia="fi-FI"/>
              </w:rPr>
              <w:t>9</w:t>
            </w:r>
          </w:p>
          <w:p w14:paraId="5A8F9EED" w14:textId="77777777" w:rsidR="00621797" w:rsidRDefault="00621797">
            <w:pPr>
              <w:keepNext/>
              <w:keepLines/>
              <w:spacing w:after="0"/>
              <w:jc w:val="center"/>
              <w:rPr>
                <w:rFonts w:ascii="Arial" w:hAnsi="Arial"/>
                <w:sz w:val="18"/>
                <w:lang w:eastAsia="zh-CN"/>
              </w:rPr>
            </w:pPr>
            <w:r>
              <w:rPr>
                <w:rFonts w:ascii="Arial" w:hAnsi="Arial"/>
                <w:sz w:val="18"/>
                <w:lang w:eastAsia="sv-SE"/>
              </w:rPr>
              <w:t>DC_2A-2A-14A-30A_n77A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D0C56F" w14:textId="77777777" w:rsidR="00621797" w:rsidRDefault="00621797">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2E331D46"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79F6DA1F" w14:textId="77777777" w:rsidR="00621797" w:rsidRDefault="00621797">
            <w:pPr>
              <w:keepNext/>
              <w:keepLines/>
              <w:spacing w:after="0"/>
              <w:jc w:val="center"/>
              <w:rPr>
                <w:rFonts w:ascii="Arial"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621797" w14:paraId="3E5A72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2AA904" w14:textId="77777777" w:rsidR="00621797" w:rsidRDefault="00621797">
            <w:pPr>
              <w:keepNext/>
              <w:keepLines/>
              <w:spacing w:after="0"/>
              <w:jc w:val="center"/>
              <w:rPr>
                <w:rFonts w:ascii="Arial" w:hAnsi="Arial"/>
                <w:sz w:val="18"/>
                <w:lang w:eastAsia="sv-SE"/>
              </w:rPr>
            </w:pPr>
            <w:r>
              <w:rPr>
                <w:rFonts w:ascii="Arial" w:hAnsi="Arial"/>
                <w:sz w:val="18"/>
                <w:lang w:val="en-US"/>
              </w:rPr>
              <w:t>DC_2A-14A-30A_n77(2A)</w:t>
            </w:r>
          </w:p>
        </w:tc>
        <w:tc>
          <w:tcPr>
            <w:tcW w:w="3686" w:type="dxa"/>
            <w:tcBorders>
              <w:top w:val="single" w:sz="4" w:space="0" w:color="auto"/>
              <w:left w:val="single" w:sz="4" w:space="0" w:color="auto"/>
              <w:bottom w:val="single" w:sz="4" w:space="0" w:color="auto"/>
              <w:right w:val="single" w:sz="4" w:space="0" w:color="auto"/>
            </w:tcBorders>
            <w:hideMark/>
          </w:tcPr>
          <w:p w14:paraId="1DA2D453"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0AB82DC7" w14:textId="77777777" w:rsidR="00621797" w:rsidRDefault="00621797">
            <w:pPr>
              <w:keepNext/>
              <w:keepLines/>
              <w:spacing w:after="0"/>
              <w:jc w:val="center"/>
              <w:rPr>
                <w:rFonts w:ascii="Arial" w:hAnsi="Arial"/>
                <w:sz w:val="18"/>
                <w:lang w:val="en-US"/>
              </w:rPr>
            </w:pPr>
            <w:r>
              <w:rPr>
                <w:rFonts w:ascii="Arial" w:hAnsi="Arial"/>
                <w:sz w:val="18"/>
                <w:lang w:val="en-US"/>
              </w:rPr>
              <w:t>DC_14A_n77A</w:t>
            </w:r>
          </w:p>
          <w:p w14:paraId="56C0D28E" w14:textId="77777777" w:rsidR="00621797" w:rsidRDefault="00621797">
            <w:pPr>
              <w:keepNext/>
              <w:keepLines/>
              <w:spacing w:after="0"/>
              <w:jc w:val="center"/>
              <w:rPr>
                <w:rFonts w:ascii="Arial" w:hAnsi="Arial"/>
                <w:sz w:val="18"/>
                <w:lang w:eastAsia="sv-SE"/>
              </w:rPr>
            </w:pPr>
            <w:r>
              <w:rPr>
                <w:rFonts w:ascii="Arial" w:hAnsi="Arial"/>
                <w:sz w:val="18"/>
                <w:lang w:val="en-US"/>
              </w:rPr>
              <w:t>DC_30A_n77A</w:t>
            </w:r>
          </w:p>
        </w:tc>
      </w:tr>
      <w:tr w:rsidR="00621797" w14:paraId="33CB80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07A5F" w14:textId="77777777" w:rsidR="00621797" w:rsidRDefault="00621797">
            <w:pPr>
              <w:keepNext/>
              <w:keepLines/>
              <w:spacing w:after="0"/>
              <w:jc w:val="center"/>
              <w:rPr>
                <w:rFonts w:ascii="Arial" w:hAnsi="Arial"/>
                <w:sz w:val="18"/>
                <w:lang w:eastAsia="fi-FI"/>
              </w:rPr>
            </w:pPr>
            <w:r>
              <w:rPr>
                <w:rFonts w:ascii="Arial" w:hAnsi="Arial"/>
                <w:sz w:val="18"/>
                <w:lang w:eastAsia="fi-FI"/>
              </w:rPr>
              <w:t>DC_2A-14A-66A_n2A</w:t>
            </w:r>
          </w:p>
        </w:tc>
        <w:tc>
          <w:tcPr>
            <w:tcW w:w="3686" w:type="dxa"/>
            <w:tcBorders>
              <w:top w:val="single" w:sz="4" w:space="0" w:color="auto"/>
              <w:left w:val="single" w:sz="4" w:space="0" w:color="auto"/>
              <w:bottom w:val="single" w:sz="4" w:space="0" w:color="auto"/>
              <w:right w:val="single" w:sz="4" w:space="0" w:color="auto"/>
            </w:tcBorders>
            <w:hideMark/>
          </w:tcPr>
          <w:p w14:paraId="74C36C65"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2A_n2A</w:t>
            </w:r>
            <w:r>
              <w:rPr>
                <w:rFonts w:ascii="Arial" w:hAnsi="Arial"/>
                <w:sz w:val="18"/>
                <w:vertAlign w:val="superscript"/>
                <w:lang w:eastAsia="fi-FI"/>
              </w:rPr>
              <w:t>4</w:t>
            </w:r>
          </w:p>
          <w:p w14:paraId="08224F63"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14A_n2A</w:t>
            </w:r>
          </w:p>
          <w:p w14:paraId="274C43A3"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0DDDCE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624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2A-14A-66A-66A_n2A</w:t>
            </w:r>
          </w:p>
        </w:tc>
        <w:tc>
          <w:tcPr>
            <w:tcW w:w="3686" w:type="dxa"/>
            <w:tcBorders>
              <w:top w:val="single" w:sz="4" w:space="0" w:color="auto"/>
              <w:left w:val="single" w:sz="4" w:space="0" w:color="auto"/>
              <w:bottom w:val="single" w:sz="4" w:space="0" w:color="auto"/>
              <w:right w:val="single" w:sz="4" w:space="0" w:color="auto"/>
            </w:tcBorders>
            <w:hideMark/>
          </w:tcPr>
          <w:p w14:paraId="03A3C547" w14:textId="77777777" w:rsidR="00621797" w:rsidRDefault="00621797">
            <w:pPr>
              <w:keepNext/>
              <w:keepLines/>
              <w:spacing w:after="0"/>
              <w:jc w:val="center"/>
              <w:rPr>
                <w:rFonts w:ascii="Arial" w:hAnsi="Arial"/>
                <w:sz w:val="18"/>
                <w:lang w:eastAsia="fi-FI"/>
              </w:rPr>
            </w:pPr>
            <w:r>
              <w:rPr>
                <w:rFonts w:ascii="Arial" w:hAnsi="Arial"/>
                <w:sz w:val="18"/>
                <w:lang w:eastAsia="fi-FI"/>
              </w:rPr>
              <w:t>DC_2A_n2A</w:t>
            </w:r>
            <w:r>
              <w:rPr>
                <w:rFonts w:ascii="Arial" w:hAnsi="Arial"/>
                <w:sz w:val="18"/>
                <w:vertAlign w:val="superscript"/>
                <w:lang w:eastAsia="fi-FI"/>
              </w:rPr>
              <w:t>4</w:t>
            </w:r>
          </w:p>
          <w:p w14:paraId="3CD3E160" w14:textId="77777777" w:rsidR="00621797" w:rsidRDefault="00621797">
            <w:pPr>
              <w:keepNext/>
              <w:keepLines/>
              <w:spacing w:after="0"/>
              <w:jc w:val="center"/>
              <w:rPr>
                <w:rFonts w:ascii="Arial" w:hAnsi="Arial"/>
                <w:sz w:val="18"/>
                <w:lang w:eastAsia="fi-FI"/>
              </w:rPr>
            </w:pPr>
            <w:r>
              <w:rPr>
                <w:rFonts w:ascii="Arial" w:hAnsi="Arial"/>
                <w:sz w:val="18"/>
                <w:lang w:eastAsia="fi-FI"/>
              </w:rPr>
              <w:t>DC_14A_n2A</w:t>
            </w:r>
          </w:p>
          <w:p w14:paraId="2779FCA3" w14:textId="77777777" w:rsidR="00621797" w:rsidRDefault="00621797">
            <w:pPr>
              <w:keepNext/>
              <w:keepLines/>
              <w:spacing w:after="0"/>
              <w:jc w:val="center"/>
              <w:rPr>
                <w:rFonts w:ascii="Arial" w:hAnsi="Arial"/>
                <w:sz w:val="18"/>
                <w:lang w:eastAsia="fi-FI"/>
              </w:rPr>
            </w:pPr>
            <w:r>
              <w:rPr>
                <w:rFonts w:ascii="Arial" w:hAnsi="Arial"/>
                <w:sz w:val="18"/>
                <w:lang w:eastAsia="fi-FI"/>
              </w:rPr>
              <w:t>DC_66A_n2A</w:t>
            </w:r>
          </w:p>
        </w:tc>
      </w:tr>
      <w:tr w:rsidR="00621797" w14:paraId="71DD61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8DA4C" w14:textId="77777777" w:rsidR="00621797" w:rsidRDefault="00621797">
            <w:pPr>
              <w:keepNext/>
              <w:keepLines/>
              <w:spacing w:after="0"/>
              <w:jc w:val="center"/>
              <w:rPr>
                <w:rFonts w:ascii="Arial" w:hAnsi="Arial"/>
                <w:sz w:val="18"/>
                <w:lang w:eastAsia="fi-FI"/>
              </w:rPr>
            </w:pPr>
            <w:r>
              <w:rPr>
                <w:rFonts w:ascii="Arial" w:hAnsi="Arial"/>
                <w:sz w:val="18"/>
                <w:lang w:eastAsia="fi-FI"/>
              </w:rPr>
              <w:t>DC_2A-14A-66A_n30A</w:t>
            </w:r>
          </w:p>
        </w:tc>
        <w:tc>
          <w:tcPr>
            <w:tcW w:w="3686" w:type="dxa"/>
            <w:tcBorders>
              <w:top w:val="single" w:sz="4" w:space="0" w:color="auto"/>
              <w:left w:val="single" w:sz="4" w:space="0" w:color="auto"/>
              <w:bottom w:val="single" w:sz="4" w:space="0" w:color="auto"/>
              <w:right w:val="single" w:sz="4" w:space="0" w:color="auto"/>
            </w:tcBorders>
            <w:hideMark/>
          </w:tcPr>
          <w:p w14:paraId="4D1B4C15"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2B429D7E" w14:textId="77777777" w:rsidR="00621797" w:rsidRDefault="00621797">
            <w:pPr>
              <w:keepNext/>
              <w:keepLines/>
              <w:spacing w:after="0"/>
              <w:jc w:val="center"/>
              <w:rPr>
                <w:rFonts w:ascii="Arial" w:hAnsi="Arial"/>
                <w:sz w:val="18"/>
                <w:lang w:eastAsia="fi-FI"/>
              </w:rPr>
            </w:pPr>
            <w:r>
              <w:rPr>
                <w:rFonts w:ascii="Arial" w:hAnsi="Arial"/>
                <w:sz w:val="18"/>
                <w:lang w:eastAsia="fi-FI"/>
              </w:rPr>
              <w:t>DC_14A_n30A</w:t>
            </w:r>
          </w:p>
          <w:p w14:paraId="35A0B8C6"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565483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47A6B"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5C393AB4"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1A8DF172" w14:textId="77777777" w:rsidR="00621797" w:rsidRDefault="00621797">
            <w:pPr>
              <w:keepNext/>
              <w:keepLines/>
              <w:spacing w:after="0"/>
              <w:jc w:val="center"/>
              <w:rPr>
                <w:rFonts w:ascii="Arial" w:hAnsi="Arial"/>
                <w:sz w:val="18"/>
                <w:lang w:eastAsia="fi-FI"/>
              </w:rPr>
            </w:pPr>
            <w:r>
              <w:rPr>
                <w:rFonts w:ascii="Arial" w:hAnsi="Arial"/>
                <w:sz w:val="18"/>
                <w:lang w:eastAsia="fi-FI"/>
              </w:rPr>
              <w:t>DC_14A_n30A</w:t>
            </w:r>
          </w:p>
          <w:p w14:paraId="52746506"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303EC3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40DECF"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AB05203" w14:textId="77777777" w:rsidR="00621797" w:rsidRDefault="00621797">
            <w:pPr>
              <w:keepNext/>
              <w:keepLines/>
              <w:spacing w:after="0"/>
              <w:jc w:val="center"/>
              <w:rPr>
                <w:rFonts w:ascii="Arial" w:hAnsi="Arial"/>
                <w:sz w:val="18"/>
                <w:lang w:eastAsia="fi-FI"/>
              </w:rPr>
            </w:pPr>
            <w:r>
              <w:rPr>
                <w:rFonts w:ascii="Arial" w:hAnsi="Arial"/>
                <w:sz w:val="18"/>
                <w:lang w:eastAsia="fi-FI"/>
              </w:rPr>
              <w:t>DC_2A_n30A</w:t>
            </w:r>
          </w:p>
          <w:p w14:paraId="09471A62" w14:textId="77777777" w:rsidR="00621797" w:rsidRDefault="00621797">
            <w:pPr>
              <w:keepNext/>
              <w:keepLines/>
              <w:spacing w:after="0"/>
              <w:jc w:val="center"/>
              <w:rPr>
                <w:rFonts w:ascii="Arial" w:hAnsi="Arial"/>
                <w:sz w:val="18"/>
                <w:lang w:eastAsia="fi-FI"/>
              </w:rPr>
            </w:pPr>
            <w:r>
              <w:rPr>
                <w:rFonts w:ascii="Arial" w:hAnsi="Arial"/>
                <w:sz w:val="18"/>
                <w:lang w:eastAsia="fi-FI"/>
              </w:rPr>
              <w:t>DC_14A_n30A</w:t>
            </w:r>
          </w:p>
          <w:p w14:paraId="07CBCB31" w14:textId="77777777" w:rsidR="00621797" w:rsidRDefault="00621797">
            <w:pPr>
              <w:keepNext/>
              <w:keepLines/>
              <w:spacing w:after="0"/>
              <w:jc w:val="center"/>
              <w:rPr>
                <w:rFonts w:ascii="Arial" w:hAnsi="Arial"/>
                <w:sz w:val="18"/>
                <w:lang w:eastAsia="fi-FI"/>
              </w:rPr>
            </w:pPr>
            <w:r>
              <w:rPr>
                <w:rFonts w:ascii="Arial" w:hAnsi="Arial"/>
                <w:sz w:val="18"/>
                <w:lang w:eastAsia="fi-FI"/>
              </w:rPr>
              <w:t>DC_66A_n30A</w:t>
            </w:r>
          </w:p>
        </w:tc>
      </w:tr>
      <w:tr w:rsidR="00621797" w14:paraId="388C02D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C0402"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2A-14A-66A_n66A</w:t>
            </w:r>
          </w:p>
        </w:tc>
        <w:tc>
          <w:tcPr>
            <w:tcW w:w="3686" w:type="dxa"/>
            <w:tcBorders>
              <w:top w:val="single" w:sz="4" w:space="0" w:color="auto"/>
              <w:left w:val="single" w:sz="4" w:space="0" w:color="auto"/>
              <w:bottom w:val="single" w:sz="4" w:space="0" w:color="auto"/>
              <w:right w:val="single" w:sz="4" w:space="0" w:color="auto"/>
            </w:tcBorders>
            <w:hideMark/>
          </w:tcPr>
          <w:p w14:paraId="17C2AA3A"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22094352"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586868DE"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621797" w14:paraId="2F5F57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4AA32"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2A-2A-14A-66A_n66A</w:t>
            </w:r>
          </w:p>
        </w:tc>
        <w:tc>
          <w:tcPr>
            <w:tcW w:w="3686" w:type="dxa"/>
            <w:tcBorders>
              <w:top w:val="single" w:sz="4" w:space="0" w:color="auto"/>
              <w:left w:val="single" w:sz="4" w:space="0" w:color="auto"/>
              <w:bottom w:val="single" w:sz="4" w:space="0" w:color="auto"/>
              <w:right w:val="single" w:sz="4" w:space="0" w:color="auto"/>
            </w:tcBorders>
            <w:hideMark/>
          </w:tcPr>
          <w:p w14:paraId="411228B0"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2A_n66A</w:t>
            </w:r>
          </w:p>
          <w:p w14:paraId="70AFD0C2"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14A_n66A</w:t>
            </w:r>
          </w:p>
          <w:p w14:paraId="23E8A7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tc>
      </w:tr>
      <w:tr w:rsidR="00621797" w14:paraId="2745EB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A8E4C7" w14:textId="77777777" w:rsidR="00621797" w:rsidRDefault="00621797">
            <w:pPr>
              <w:keepNext/>
              <w:keepLines/>
              <w:spacing w:after="0"/>
              <w:jc w:val="center"/>
              <w:rPr>
                <w:rFonts w:ascii="Arial" w:hAnsi="Arial"/>
                <w:sz w:val="18"/>
              </w:rPr>
            </w:pPr>
            <w:r>
              <w:rPr>
                <w:rFonts w:ascii="Arial" w:hAnsi="Arial"/>
                <w:sz w:val="18"/>
              </w:rPr>
              <w:t>DC_2A-14A-66A_n77A</w:t>
            </w:r>
            <w:r>
              <w:rPr>
                <w:rFonts w:ascii="Arial" w:hAnsi="Arial"/>
                <w:bCs/>
                <w:sz w:val="18"/>
                <w:vertAlign w:val="superscript"/>
                <w:lang w:eastAsia="fi-FI"/>
              </w:rPr>
              <w:t>9</w:t>
            </w:r>
          </w:p>
          <w:p w14:paraId="255DA8BF" w14:textId="77777777" w:rsidR="00621797" w:rsidRDefault="00621797">
            <w:pPr>
              <w:keepNext/>
              <w:keepLines/>
              <w:spacing w:after="0"/>
              <w:jc w:val="center"/>
              <w:rPr>
                <w:rFonts w:ascii="Arial" w:hAnsi="Arial"/>
                <w:sz w:val="18"/>
              </w:rPr>
            </w:pPr>
            <w:r>
              <w:rPr>
                <w:rFonts w:ascii="Arial" w:hAnsi="Arial"/>
                <w:sz w:val="18"/>
              </w:rPr>
              <w:t>DC_2A-2A-14A-66A_n77A</w:t>
            </w:r>
            <w:r>
              <w:rPr>
                <w:rFonts w:ascii="Arial" w:hAnsi="Arial"/>
                <w:bCs/>
                <w:sz w:val="18"/>
                <w:vertAlign w:val="superscript"/>
                <w:lang w:eastAsia="fi-FI"/>
              </w:rPr>
              <w:t>9</w:t>
            </w:r>
          </w:p>
          <w:p w14:paraId="151F6402" w14:textId="77777777" w:rsidR="00621797" w:rsidRDefault="00621797">
            <w:pPr>
              <w:keepNext/>
              <w:keepLines/>
              <w:spacing w:after="0"/>
              <w:jc w:val="center"/>
              <w:rPr>
                <w:rFonts w:ascii="Arial" w:hAnsi="Arial"/>
                <w:sz w:val="18"/>
                <w:lang w:eastAsia="fi-FI"/>
              </w:rPr>
            </w:pPr>
            <w:r>
              <w:rPr>
                <w:rFonts w:ascii="Arial" w:hAnsi="Arial"/>
                <w:sz w:val="18"/>
              </w:rPr>
              <w:t>DC_2A-14A-66A-66A_n77A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04C522D"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3AF9840E" w14:textId="77777777" w:rsidR="00621797" w:rsidRDefault="00621797">
            <w:pPr>
              <w:keepNext/>
              <w:keepLines/>
              <w:spacing w:after="0"/>
              <w:jc w:val="center"/>
              <w:rPr>
                <w:rFonts w:ascii="Arial" w:hAnsi="Arial"/>
                <w:sz w:val="18"/>
              </w:rPr>
            </w:pPr>
            <w:r>
              <w:rPr>
                <w:rFonts w:ascii="Arial" w:hAnsi="Arial"/>
                <w:sz w:val="18"/>
              </w:rPr>
              <w:t>DC_14A_n77A</w:t>
            </w:r>
            <w:r>
              <w:rPr>
                <w:rFonts w:ascii="Arial" w:hAnsi="Arial"/>
                <w:bCs/>
                <w:sz w:val="18"/>
                <w:vertAlign w:val="superscript"/>
                <w:lang w:eastAsia="fi-FI"/>
              </w:rPr>
              <w:t>9</w:t>
            </w:r>
          </w:p>
          <w:p w14:paraId="114BE2BB" w14:textId="77777777" w:rsidR="00621797" w:rsidRDefault="00621797">
            <w:pPr>
              <w:keepNext/>
              <w:keepLines/>
              <w:spacing w:after="0"/>
              <w:jc w:val="center"/>
              <w:rPr>
                <w:rFonts w:ascii="Arial" w:hAnsi="Arial"/>
                <w:sz w:val="18"/>
                <w:lang w:eastAsia="fi-FI"/>
              </w:rPr>
            </w:pPr>
            <w:r>
              <w:rPr>
                <w:rFonts w:ascii="Arial" w:hAnsi="Arial"/>
                <w:sz w:val="18"/>
              </w:rPr>
              <w:t>DC_66A_n77A</w:t>
            </w:r>
            <w:r>
              <w:rPr>
                <w:rFonts w:ascii="Arial" w:hAnsi="Arial"/>
                <w:bCs/>
                <w:sz w:val="18"/>
                <w:vertAlign w:val="superscript"/>
                <w:lang w:eastAsia="fi-FI"/>
              </w:rPr>
              <w:t>9</w:t>
            </w:r>
          </w:p>
        </w:tc>
      </w:tr>
      <w:tr w:rsidR="00621797" w14:paraId="70741CB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55AC14" w14:textId="77777777" w:rsidR="00621797" w:rsidRDefault="00621797">
            <w:pPr>
              <w:keepNext/>
              <w:keepLines/>
              <w:spacing w:after="0"/>
              <w:jc w:val="center"/>
              <w:rPr>
                <w:rFonts w:ascii="Arial" w:hAnsi="Arial"/>
                <w:sz w:val="18"/>
              </w:rPr>
            </w:pPr>
            <w:r>
              <w:rPr>
                <w:rFonts w:ascii="Arial" w:hAnsi="Arial"/>
                <w:sz w:val="18"/>
                <w:lang w:val="en-US"/>
              </w:rPr>
              <w:t>DC_2A-14A-66A_n77(2A)</w:t>
            </w:r>
          </w:p>
        </w:tc>
        <w:tc>
          <w:tcPr>
            <w:tcW w:w="3686" w:type="dxa"/>
            <w:tcBorders>
              <w:top w:val="single" w:sz="4" w:space="0" w:color="auto"/>
              <w:left w:val="single" w:sz="4" w:space="0" w:color="auto"/>
              <w:bottom w:val="single" w:sz="4" w:space="0" w:color="auto"/>
              <w:right w:val="single" w:sz="4" w:space="0" w:color="auto"/>
            </w:tcBorders>
            <w:hideMark/>
          </w:tcPr>
          <w:p w14:paraId="31B75AE0"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62261485" w14:textId="77777777" w:rsidR="00621797" w:rsidRDefault="00621797">
            <w:pPr>
              <w:keepNext/>
              <w:keepLines/>
              <w:spacing w:after="0"/>
              <w:jc w:val="center"/>
              <w:rPr>
                <w:rFonts w:ascii="Arial" w:hAnsi="Arial"/>
                <w:sz w:val="18"/>
                <w:lang w:val="en-US"/>
              </w:rPr>
            </w:pPr>
            <w:r>
              <w:rPr>
                <w:rFonts w:ascii="Arial" w:hAnsi="Arial"/>
                <w:sz w:val="18"/>
                <w:lang w:val="en-US"/>
              </w:rPr>
              <w:t>DC_14A_n77A</w:t>
            </w:r>
          </w:p>
          <w:p w14:paraId="69EE27A7" w14:textId="77777777" w:rsidR="00621797" w:rsidRDefault="00621797">
            <w:pPr>
              <w:keepNext/>
              <w:keepLines/>
              <w:spacing w:after="0"/>
              <w:jc w:val="center"/>
              <w:rPr>
                <w:rFonts w:ascii="Arial" w:hAnsi="Arial"/>
                <w:sz w:val="18"/>
              </w:rPr>
            </w:pPr>
            <w:r>
              <w:rPr>
                <w:rFonts w:ascii="Arial" w:hAnsi="Arial"/>
                <w:sz w:val="18"/>
                <w:lang w:val="en-US"/>
              </w:rPr>
              <w:t>DC_66A_n77A</w:t>
            </w:r>
          </w:p>
        </w:tc>
      </w:tr>
      <w:tr w:rsidR="00621797" w14:paraId="117A3C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F6E28"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DC_2A-28A-66A_n7A</w:t>
            </w:r>
          </w:p>
        </w:tc>
        <w:tc>
          <w:tcPr>
            <w:tcW w:w="3686" w:type="dxa"/>
            <w:tcBorders>
              <w:top w:val="single" w:sz="4" w:space="0" w:color="auto"/>
              <w:left w:val="single" w:sz="4" w:space="0" w:color="auto"/>
              <w:bottom w:val="single" w:sz="4" w:space="0" w:color="auto"/>
              <w:right w:val="single" w:sz="4" w:space="0" w:color="auto"/>
            </w:tcBorders>
            <w:hideMark/>
          </w:tcPr>
          <w:p w14:paraId="00B1B2CD"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DC_2A_n7A</w:t>
            </w:r>
          </w:p>
          <w:p w14:paraId="3C2513C7"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757480B3"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DC_66A_n7A</w:t>
            </w:r>
          </w:p>
        </w:tc>
      </w:tr>
      <w:tr w:rsidR="00621797" w14:paraId="6A3934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6837C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DC_2A-28A-66A_n66A</w:t>
            </w:r>
          </w:p>
        </w:tc>
        <w:tc>
          <w:tcPr>
            <w:tcW w:w="3686" w:type="dxa"/>
            <w:tcBorders>
              <w:top w:val="single" w:sz="4" w:space="0" w:color="auto"/>
              <w:left w:val="single" w:sz="4" w:space="0" w:color="auto"/>
              <w:bottom w:val="single" w:sz="4" w:space="0" w:color="auto"/>
              <w:right w:val="single" w:sz="4" w:space="0" w:color="auto"/>
            </w:tcBorders>
            <w:hideMark/>
          </w:tcPr>
          <w:p w14:paraId="4E2FC286" w14:textId="77777777" w:rsidR="00621797" w:rsidRDefault="00621797">
            <w:pPr>
              <w:keepNext/>
              <w:keepLines/>
              <w:spacing w:after="0"/>
              <w:jc w:val="center"/>
              <w:rPr>
                <w:rFonts w:ascii="Arial" w:hAnsi="Arial"/>
                <w:b/>
                <w:sz w:val="18"/>
                <w:lang w:eastAsia="fi-FI"/>
              </w:rPr>
            </w:pPr>
            <w:r>
              <w:rPr>
                <w:rFonts w:ascii="Arial" w:hAnsi="Arial"/>
                <w:sz w:val="18"/>
                <w:lang w:val="en-US" w:eastAsia="fi-FI"/>
              </w:rPr>
              <w:t>DC_</w:t>
            </w:r>
            <w:r>
              <w:rPr>
                <w:rFonts w:ascii="Arial" w:hAnsi="Arial"/>
                <w:sz w:val="18"/>
                <w:lang w:val="en-US" w:eastAsia="ja-JP"/>
              </w:rPr>
              <w:t>2</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p>
          <w:p w14:paraId="19467F99" w14:textId="77777777" w:rsidR="00621797" w:rsidRDefault="00621797">
            <w:pPr>
              <w:keepNext/>
              <w:keepLines/>
              <w:spacing w:after="0"/>
              <w:jc w:val="center"/>
              <w:rPr>
                <w:rFonts w:ascii="Arial" w:hAnsi="Arial"/>
                <w:b/>
                <w:sz w:val="18"/>
                <w:lang w:eastAsia="ja-JP"/>
              </w:rPr>
            </w:pPr>
            <w:r>
              <w:rPr>
                <w:rFonts w:ascii="Arial" w:hAnsi="Arial"/>
                <w:sz w:val="18"/>
                <w:lang w:eastAsia="fi-FI"/>
              </w:rPr>
              <w:t>DC_28A_</w:t>
            </w:r>
            <w:r>
              <w:rPr>
                <w:rFonts w:ascii="Arial" w:hAnsi="Arial"/>
                <w:sz w:val="18"/>
                <w:lang w:eastAsia="ja-JP"/>
              </w:rPr>
              <w:t>n66A</w:t>
            </w:r>
          </w:p>
          <w:p w14:paraId="4099E028"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n66</w:t>
            </w:r>
            <w:r>
              <w:rPr>
                <w:rFonts w:ascii="Arial" w:hAnsi="Arial"/>
                <w:sz w:val="18"/>
                <w:lang w:val="en-US" w:eastAsia="fi-FI"/>
              </w:rPr>
              <w:t>A</w:t>
            </w:r>
            <w:r>
              <w:rPr>
                <w:rFonts w:ascii="Arial" w:hAnsi="Arial"/>
                <w:sz w:val="18"/>
                <w:vertAlign w:val="superscript"/>
                <w:lang w:val="en-US" w:eastAsia="fi-FI"/>
              </w:rPr>
              <w:t>4</w:t>
            </w:r>
          </w:p>
        </w:tc>
      </w:tr>
      <w:tr w:rsidR="00621797" w14:paraId="36AF7C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4ACA7"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DC_2A-29A-30A_n2A</w:t>
            </w:r>
          </w:p>
        </w:tc>
        <w:tc>
          <w:tcPr>
            <w:tcW w:w="3686" w:type="dxa"/>
            <w:tcBorders>
              <w:top w:val="single" w:sz="4" w:space="0" w:color="auto"/>
              <w:left w:val="single" w:sz="4" w:space="0" w:color="auto"/>
              <w:bottom w:val="single" w:sz="4" w:space="0" w:color="auto"/>
              <w:right w:val="single" w:sz="4" w:space="0" w:color="auto"/>
            </w:tcBorders>
            <w:hideMark/>
          </w:tcPr>
          <w:p w14:paraId="5B8043E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62BAE351"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DC_30A_n2A</w:t>
            </w:r>
          </w:p>
        </w:tc>
      </w:tr>
      <w:tr w:rsidR="00621797" w14:paraId="5B797E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3D7A3"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DC_2A-29A-30A_n66A</w:t>
            </w:r>
          </w:p>
        </w:tc>
        <w:tc>
          <w:tcPr>
            <w:tcW w:w="3686" w:type="dxa"/>
            <w:tcBorders>
              <w:top w:val="single" w:sz="4" w:space="0" w:color="auto"/>
              <w:left w:val="single" w:sz="4" w:space="0" w:color="auto"/>
              <w:bottom w:val="single" w:sz="4" w:space="0" w:color="auto"/>
              <w:right w:val="single" w:sz="4" w:space="0" w:color="auto"/>
            </w:tcBorders>
            <w:hideMark/>
          </w:tcPr>
          <w:p w14:paraId="7C8431CC"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7677580A"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DC_30A_n66A</w:t>
            </w:r>
          </w:p>
        </w:tc>
      </w:tr>
      <w:tr w:rsidR="00621797" w14:paraId="6E0C97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4131B"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48DE825" w14:textId="77777777" w:rsidR="00621797" w:rsidRDefault="00621797">
            <w:pPr>
              <w:keepNext/>
              <w:keepLines/>
              <w:spacing w:after="0"/>
              <w:jc w:val="center"/>
              <w:rPr>
                <w:rFonts w:ascii="Arial" w:hAnsi="Arial"/>
                <w:sz w:val="18"/>
                <w:lang w:eastAsia="zh-CN"/>
              </w:rPr>
            </w:pPr>
            <w:r>
              <w:rPr>
                <w:rFonts w:ascii="Arial" w:hAnsi="Arial"/>
                <w:sz w:val="18"/>
                <w:lang w:eastAsia="zh-CN"/>
              </w:rPr>
              <w:t>DC_2A_n66A</w:t>
            </w:r>
          </w:p>
          <w:p w14:paraId="630FBE83"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tc>
      </w:tr>
      <w:tr w:rsidR="00621797" w14:paraId="01C4D1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CE541" w14:textId="77777777" w:rsidR="00621797" w:rsidRDefault="00621797">
            <w:pPr>
              <w:keepNext/>
              <w:keepLines/>
              <w:spacing w:after="0"/>
              <w:jc w:val="center"/>
              <w:rPr>
                <w:rFonts w:ascii="Arial" w:hAnsi="Arial"/>
                <w:sz w:val="18"/>
                <w:lang w:eastAsia="sv-SE"/>
              </w:rPr>
            </w:pPr>
            <w:r>
              <w:rPr>
                <w:rFonts w:ascii="Arial" w:hAnsi="Arial"/>
                <w:sz w:val="18"/>
                <w:lang w:eastAsia="sv-SE"/>
              </w:rPr>
              <w:t>DC_2A-29A-30A_n77A</w:t>
            </w:r>
            <w:r>
              <w:rPr>
                <w:rFonts w:ascii="Arial" w:hAnsi="Arial"/>
                <w:bCs/>
                <w:sz w:val="18"/>
                <w:vertAlign w:val="superscript"/>
                <w:lang w:eastAsia="fi-FI"/>
              </w:rPr>
              <w:t>9</w:t>
            </w:r>
          </w:p>
          <w:p w14:paraId="2DC3ECB8" w14:textId="77777777" w:rsidR="00621797" w:rsidRDefault="00621797">
            <w:pPr>
              <w:keepNext/>
              <w:keepLines/>
              <w:spacing w:after="0"/>
              <w:jc w:val="center"/>
              <w:rPr>
                <w:rFonts w:ascii="Arial" w:hAnsi="Arial"/>
                <w:sz w:val="18"/>
                <w:lang w:eastAsia="zh-CN"/>
              </w:rPr>
            </w:pPr>
            <w:r>
              <w:rPr>
                <w:rFonts w:ascii="Arial" w:hAnsi="Arial"/>
                <w:sz w:val="18"/>
                <w:lang w:eastAsia="sv-SE"/>
              </w:rPr>
              <w:t>DC_2A-2A-29A-30A_n77A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05D1D4B" w14:textId="77777777" w:rsidR="00621797" w:rsidRDefault="00621797">
            <w:pPr>
              <w:keepNext/>
              <w:keepLines/>
              <w:spacing w:after="0"/>
              <w:jc w:val="center"/>
              <w:rPr>
                <w:rFonts w:ascii="Arial" w:eastAsia="MS Mincho"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1F39A6E8" w14:textId="77777777" w:rsidR="00621797" w:rsidRDefault="00621797">
            <w:pPr>
              <w:keepNext/>
              <w:keepLines/>
              <w:spacing w:after="0"/>
              <w:jc w:val="center"/>
              <w:rPr>
                <w:rFonts w:ascii="Arial" w:eastAsia="SimSun" w:hAnsi="Arial"/>
                <w:sz w:val="18"/>
                <w:lang w:eastAsia="zh-CN"/>
              </w:rPr>
            </w:pPr>
            <w:r>
              <w:rPr>
                <w:rFonts w:ascii="Arial" w:hAnsi="Arial"/>
                <w:sz w:val="18"/>
                <w:lang w:eastAsia="sv-SE"/>
              </w:rPr>
              <w:t>DC_30A_n77A</w:t>
            </w:r>
            <w:r>
              <w:rPr>
                <w:rFonts w:ascii="Arial" w:hAnsi="Arial"/>
                <w:bCs/>
                <w:sz w:val="18"/>
                <w:vertAlign w:val="superscript"/>
                <w:lang w:eastAsia="fi-FI"/>
              </w:rPr>
              <w:t>9</w:t>
            </w:r>
          </w:p>
        </w:tc>
      </w:tr>
      <w:tr w:rsidR="00621797" w14:paraId="3C0592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B5203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DC_2A-29A-66A_n2A</w:t>
            </w:r>
          </w:p>
        </w:tc>
        <w:tc>
          <w:tcPr>
            <w:tcW w:w="3686" w:type="dxa"/>
            <w:tcBorders>
              <w:top w:val="single" w:sz="4" w:space="0" w:color="auto"/>
              <w:left w:val="single" w:sz="4" w:space="0" w:color="auto"/>
              <w:bottom w:val="single" w:sz="4" w:space="0" w:color="auto"/>
              <w:right w:val="single" w:sz="4" w:space="0" w:color="auto"/>
            </w:tcBorders>
            <w:hideMark/>
          </w:tcPr>
          <w:p w14:paraId="1DA10E7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46B5803E"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DC_66A_n2A</w:t>
            </w:r>
          </w:p>
        </w:tc>
      </w:tr>
      <w:tr w:rsidR="00621797" w14:paraId="0D847A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C4D4E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DC_2A-29A-66A-66A_n2A</w:t>
            </w:r>
          </w:p>
        </w:tc>
        <w:tc>
          <w:tcPr>
            <w:tcW w:w="3686" w:type="dxa"/>
            <w:tcBorders>
              <w:top w:val="single" w:sz="4" w:space="0" w:color="auto"/>
              <w:left w:val="single" w:sz="4" w:space="0" w:color="auto"/>
              <w:bottom w:val="single" w:sz="4" w:space="0" w:color="auto"/>
              <w:right w:val="single" w:sz="4" w:space="0" w:color="auto"/>
            </w:tcBorders>
            <w:hideMark/>
          </w:tcPr>
          <w:p w14:paraId="6627BF7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DC_2A_n2A</w:t>
            </w:r>
            <w:r>
              <w:rPr>
                <w:rFonts w:ascii="Arial" w:hAnsi="Arial"/>
                <w:sz w:val="18"/>
                <w:vertAlign w:val="superscript"/>
                <w:lang w:eastAsia="zh-CN"/>
              </w:rPr>
              <w:t>4</w:t>
            </w:r>
          </w:p>
          <w:p w14:paraId="1DE8F826"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DC_66A_n2A</w:t>
            </w:r>
          </w:p>
        </w:tc>
      </w:tr>
      <w:tr w:rsidR="00621797" w14:paraId="376C7A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DE8D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DC_2A-29A-66A_n30A</w:t>
            </w:r>
          </w:p>
        </w:tc>
        <w:tc>
          <w:tcPr>
            <w:tcW w:w="3686" w:type="dxa"/>
            <w:tcBorders>
              <w:top w:val="single" w:sz="4" w:space="0" w:color="auto"/>
              <w:left w:val="single" w:sz="4" w:space="0" w:color="auto"/>
              <w:bottom w:val="single" w:sz="4" w:space="0" w:color="auto"/>
              <w:right w:val="single" w:sz="4" w:space="0" w:color="auto"/>
            </w:tcBorders>
            <w:hideMark/>
          </w:tcPr>
          <w:p w14:paraId="498A3FC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57BE37B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0ADA7A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2B68F"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32727F7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6D91BBB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4E784D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7E17" w14:textId="77777777" w:rsidR="00621797" w:rsidRDefault="00621797">
            <w:pPr>
              <w:keepNext/>
              <w:keepLines/>
              <w:spacing w:after="0"/>
              <w:jc w:val="center"/>
              <w:rPr>
                <w:rFonts w:ascii="Arial" w:hAnsi="Arial" w:cs="Arial"/>
                <w:sz w:val="18"/>
                <w:lang w:val="fr-FR" w:eastAsia="ja-JP"/>
              </w:rPr>
            </w:pPr>
            <w:r>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466E3E2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DC_2A_n30A</w:t>
            </w:r>
          </w:p>
          <w:p w14:paraId="0E542E1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DC_66A_n30A</w:t>
            </w:r>
          </w:p>
        </w:tc>
      </w:tr>
      <w:tr w:rsidR="00621797" w14:paraId="10B68F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96161"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DC_2A-29A-66A_n66A</w:t>
            </w:r>
          </w:p>
        </w:tc>
        <w:tc>
          <w:tcPr>
            <w:tcW w:w="3686" w:type="dxa"/>
            <w:tcBorders>
              <w:top w:val="single" w:sz="4" w:space="0" w:color="auto"/>
              <w:left w:val="single" w:sz="4" w:space="0" w:color="auto"/>
              <w:bottom w:val="single" w:sz="4" w:space="0" w:color="auto"/>
              <w:right w:val="single" w:sz="4" w:space="0" w:color="auto"/>
            </w:tcBorders>
            <w:hideMark/>
          </w:tcPr>
          <w:p w14:paraId="3229BD86"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06589E1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621797" w14:paraId="7132E6F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01BAE" w14:textId="77777777" w:rsidR="00621797" w:rsidRDefault="00621797">
            <w:pPr>
              <w:keepNext/>
              <w:keepLines/>
              <w:spacing w:after="0"/>
              <w:jc w:val="center"/>
              <w:rPr>
                <w:rFonts w:ascii="Arial" w:hAnsi="Arial" w:cs="Arial"/>
                <w:sz w:val="18"/>
                <w:szCs w:val="18"/>
                <w:lang w:val="fr-FR" w:eastAsia="ja-JP"/>
              </w:rPr>
            </w:pPr>
            <w:r>
              <w:rPr>
                <w:rFonts w:ascii="Arial" w:hAnsi="Arial"/>
                <w:sz w:val="18"/>
                <w:lang w:val="fr-FR" w:eastAsia="ja-JP"/>
              </w:rPr>
              <w:t>DC_2A-</w:t>
            </w:r>
            <w:r>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D22AB0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DC_2A_n66A</w:t>
            </w:r>
          </w:p>
          <w:p w14:paraId="66088DC0"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DC_66A_n66A</w:t>
            </w:r>
            <w:r>
              <w:rPr>
                <w:rFonts w:ascii="Arial" w:hAnsi="Arial" w:cs="Arial"/>
                <w:sz w:val="18"/>
                <w:szCs w:val="18"/>
                <w:vertAlign w:val="superscript"/>
                <w:lang w:eastAsia="fi-FI"/>
              </w:rPr>
              <w:t>4</w:t>
            </w:r>
          </w:p>
        </w:tc>
      </w:tr>
      <w:tr w:rsidR="00621797" w14:paraId="5B8A3D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D3D1B2" w14:textId="77777777" w:rsidR="00621797" w:rsidRDefault="00621797">
            <w:pPr>
              <w:keepNext/>
              <w:keepLines/>
              <w:spacing w:after="0"/>
              <w:jc w:val="center"/>
              <w:rPr>
                <w:rFonts w:ascii="Arial" w:hAnsi="Arial" w:cs="Arial"/>
                <w:sz w:val="18"/>
                <w:lang w:eastAsia="ja-JP"/>
              </w:rPr>
            </w:pPr>
            <w:r>
              <w:rPr>
                <w:rFonts w:ascii="Arial" w:hAnsi="Arial"/>
                <w:sz w:val="18"/>
              </w:rPr>
              <w:t>DC_2A-29A-66A_n77A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1208198"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bCs/>
                <w:sz w:val="18"/>
                <w:vertAlign w:val="superscript"/>
                <w:lang w:eastAsia="fi-FI"/>
              </w:rPr>
              <w:t>9</w:t>
            </w:r>
          </w:p>
          <w:p w14:paraId="57185539" w14:textId="77777777" w:rsidR="00621797" w:rsidRDefault="00621797">
            <w:pPr>
              <w:keepNext/>
              <w:keepLines/>
              <w:spacing w:after="0"/>
              <w:jc w:val="center"/>
              <w:rPr>
                <w:rFonts w:ascii="Arial" w:hAnsi="Arial"/>
                <w:sz w:val="18"/>
                <w:lang w:val="fi-FI" w:eastAsia="fi-FI"/>
              </w:rPr>
            </w:pPr>
            <w:r>
              <w:rPr>
                <w:rFonts w:ascii="Arial" w:hAnsi="Arial"/>
                <w:sz w:val="18"/>
              </w:rPr>
              <w:t>DC_66A_n77A</w:t>
            </w:r>
            <w:r>
              <w:rPr>
                <w:rFonts w:ascii="Arial" w:hAnsi="Arial"/>
                <w:b/>
                <w:bCs/>
                <w:sz w:val="18"/>
                <w:vertAlign w:val="superscript"/>
                <w:lang w:eastAsia="fi-FI"/>
              </w:rPr>
              <w:t>9</w:t>
            </w:r>
          </w:p>
        </w:tc>
      </w:tr>
      <w:tr w:rsidR="00621797" w14:paraId="4FB52B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A36B4"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ja-JP"/>
              </w:rPr>
              <w:t>DC_2A-29A-66A_n78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2C17799" w14:textId="77777777" w:rsidR="00621797" w:rsidRDefault="00621797">
            <w:pPr>
              <w:keepNext/>
              <w:keepLines/>
              <w:spacing w:after="0"/>
              <w:jc w:val="center"/>
              <w:rPr>
                <w:rFonts w:ascii="Arial" w:hAnsi="Arial"/>
                <w:sz w:val="18"/>
                <w:lang w:val="fi-FI" w:eastAsia="ja-JP"/>
              </w:rPr>
            </w:pPr>
            <w:r>
              <w:rPr>
                <w:rFonts w:ascii="Arial" w:hAnsi="Arial"/>
                <w:sz w:val="18"/>
                <w:lang w:val="fi-FI" w:eastAsia="fi-FI"/>
              </w:rPr>
              <w:t>DC_2A_</w:t>
            </w:r>
            <w:r>
              <w:rPr>
                <w:rFonts w:ascii="Arial" w:hAnsi="Arial"/>
                <w:sz w:val="18"/>
                <w:lang w:val="fi-FI" w:eastAsia="ja-JP"/>
              </w:rPr>
              <w:t>n78A</w:t>
            </w:r>
          </w:p>
          <w:p w14:paraId="13160B1E" w14:textId="77777777" w:rsidR="00621797" w:rsidRDefault="00621797">
            <w:pPr>
              <w:keepNext/>
              <w:keepLines/>
              <w:spacing w:after="0"/>
              <w:jc w:val="center"/>
              <w:rPr>
                <w:rFonts w:ascii="Arial" w:hAnsi="Arial" w:cs="Arial"/>
                <w:sz w:val="18"/>
                <w:szCs w:val="18"/>
                <w:lang w:eastAsia="ja-JP"/>
              </w:rPr>
            </w:pPr>
            <w:r>
              <w:rPr>
                <w:rFonts w:ascii="Arial" w:hAnsi="Arial"/>
                <w:sz w:val="18"/>
                <w:lang w:val="en-US" w:eastAsia="fi-FI"/>
              </w:rPr>
              <w:t>DC_</w:t>
            </w:r>
            <w:r>
              <w:rPr>
                <w:rFonts w:ascii="Arial" w:hAnsi="Arial"/>
                <w:sz w:val="18"/>
                <w:lang w:val="en-US" w:eastAsia="ja-JP"/>
              </w:rPr>
              <w:t>66</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28DE79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622AFC" w14:textId="77777777" w:rsidR="00621797" w:rsidRDefault="00621797">
            <w:pPr>
              <w:keepNext/>
              <w:keepLines/>
              <w:spacing w:after="0"/>
              <w:jc w:val="center"/>
              <w:rPr>
                <w:rFonts w:ascii="Arial" w:hAnsi="Arial"/>
                <w:sz w:val="18"/>
              </w:rPr>
            </w:pPr>
            <w:r>
              <w:rPr>
                <w:rFonts w:ascii="Arial" w:hAnsi="Arial"/>
                <w:sz w:val="18"/>
              </w:rPr>
              <w:t>DC_2A-30A-(n)5AA</w:t>
            </w:r>
          </w:p>
          <w:p w14:paraId="7517FF3A" w14:textId="77777777" w:rsidR="00621797" w:rsidRDefault="00621797">
            <w:pPr>
              <w:keepNext/>
              <w:keepLines/>
              <w:spacing w:after="0"/>
              <w:jc w:val="center"/>
              <w:rPr>
                <w:rFonts w:ascii="Arial" w:hAnsi="Arial" w:cs="Arial"/>
                <w:sz w:val="18"/>
                <w:szCs w:val="18"/>
                <w:lang w:eastAsia="ja-JP"/>
              </w:rPr>
            </w:pPr>
            <w:r>
              <w:rPr>
                <w:rFonts w:ascii="Arial" w:hAnsi="Arial"/>
                <w:sz w:val="18"/>
              </w:rPr>
              <w:t>DC_2A-2A-30A-(n)5AA</w:t>
            </w:r>
          </w:p>
        </w:tc>
        <w:tc>
          <w:tcPr>
            <w:tcW w:w="3686" w:type="dxa"/>
            <w:tcBorders>
              <w:top w:val="single" w:sz="4" w:space="0" w:color="auto"/>
              <w:left w:val="single" w:sz="4" w:space="0" w:color="auto"/>
              <w:bottom w:val="single" w:sz="4" w:space="0" w:color="auto"/>
              <w:right w:val="single" w:sz="4" w:space="0" w:color="auto"/>
            </w:tcBorders>
            <w:hideMark/>
          </w:tcPr>
          <w:p w14:paraId="34A753AD" w14:textId="77777777" w:rsidR="00621797" w:rsidRDefault="00621797">
            <w:pPr>
              <w:keepNext/>
              <w:keepLines/>
              <w:spacing w:after="0"/>
              <w:jc w:val="center"/>
              <w:rPr>
                <w:rFonts w:ascii="Arial" w:hAnsi="Arial"/>
                <w:sz w:val="18"/>
              </w:rPr>
            </w:pPr>
            <w:r>
              <w:rPr>
                <w:rFonts w:ascii="Arial" w:hAnsi="Arial"/>
                <w:sz w:val="18"/>
              </w:rPr>
              <w:t>DC_2A_n5A</w:t>
            </w:r>
          </w:p>
          <w:p w14:paraId="1241D437" w14:textId="77777777" w:rsidR="00621797" w:rsidRDefault="00621797">
            <w:pPr>
              <w:keepNext/>
              <w:keepLines/>
              <w:spacing w:after="0"/>
              <w:jc w:val="center"/>
              <w:rPr>
                <w:rFonts w:ascii="Arial" w:hAnsi="Arial"/>
                <w:sz w:val="18"/>
              </w:rPr>
            </w:pPr>
            <w:r>
              <w:rPr>
                <w:rFonts w:ascii="Arial" w:hAnsi="Arial"/>
                <w:sz w:val="18"/>
              </w:rPr>
              <w:t>DC_30A_n5A</w:t>
            </w:r>
          </w:p>
          <w:p w14:paraId="0276F696" w14:textId="77777777" w:rsidR="00621797" w:rsidRDefault="00621797">
            <w:pPr>
              <w:keepNext/>
              <w:keepLines/>
              <w:spacing w:after="0"/>
              <w:jc w:val="center"/>
              <w:rPr>
                <w:rFonts w:ascii="Arial" w:hAnsi="Arial" w:cs="Arial"/>
                <w:sz w:val="18"/>
                <w:szCs w:val="18"/>
                <w:lang w:eastAsia="ja-JP"/>
              </w:rPr>
            </w:pPr>
            <w:r>
              <w:rPr>
                <w:rFonts w:ascii="Arial" w:hAnsi="Arial"/>
                <w:noProof/>
                <w:sz w:val="18"/>
              </w:rPr>
              <w:t>DC_(n)5AA</w:t>
            </w:r>
            <w:r>
              <w:rPr>
                <w:rFonts w:ascii="Arial" w:hAnsi="Arial"/>
                <w:noProof/>
                <w:sz w:val="18"/>
                <w:vertAlign w:val="superscript"/>
              </w:rPr>
              <w:t>4</w:t>
            </w:r>
          </w:p>
        </w:tc>
      </w:tr>
      <w:tr w:rsidR="00621797" w14:paraId="59F155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DDDB19"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DC_2A-30A-66A_n2A</w:t>
            </w:r>
          </w:p>
        </w:tc>
        <w:tc>
          <w:tcPr>
            <w:tcW w:w="3686" w:type="dxa"/>
            <w:tcBorders>
              <w:top w:val="single" w:sz="4" w:space="0" w:color="auto"/>
              <w:left w:val="single" w:sz="4" w:space="0" w:color="auto"/>
              <w:bottom w:val="single" w:sz="4" w:space="0" w:color="auto"/>
              <w:right w:val="single" w:sz="4" w:space="0" w:color="auto"/>
            </w:tcBorders>
            <w:hideMark/>
          </w:tcPr>
          <w:p w14:paraId="4F2B38E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4833DD33"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08B9C619"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DC_66A_n2A</w:t>
            </w:r>
          </w:p>
        </w:tc>
      </w:tr>
      <w:tr w:rsidR="00621797" w14:paraId="47691D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57738A"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DC_2A-30A-66A-66A_n2A</w:t>
            </w:r>
          </w:p>
        </w:tc>
        <w:tc>
          <w:tcPr>
            <w:tcW w:w="3686" w:type="dxa"/>
            <w:tcBorders>
              <w:top w:val="single" w:sz="4" w:space="0" w:color="auto"/>
              <w:left w:val="single" w:sz="4" w:space="0" w:color="auto"/>
              <w:bottom w:val="single" w:sz="4" w:space="0" w:color="auto"/>
              <w:right w:val="single" w:sz="4" w:space="0" w:color="auto"/>
            </w:tcBorders>
            <w:hideMark/>
          </w:tcPr>
          <w:p w14:paraId="27F83CF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DC_2A_n2A</w:t>
            </w:r>
            <w:r>
              <w:rPr>
                <w:rFonts w:ascii="Arial" w:hAnsi="Arial" w:cs="Arial"/>
                <w:sz w:val="18"/>
                <w:szCs w:val="18"/>
                <w:vertAlign w:val="superscript"/>
                <w:lang w:eastAsia="zh-CN"/>
              </w:rPr>
              <w:t>4</w:t>
            </w:r>
          </w:p>
          <w:p w14:paraId="7948972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DC_30A_n2A</w:t>
            </w:r>
          </w:p>
          <w:p w14:paraId="70DC1D9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DC_66A_n2A</w:t>
            </w:r>
          </w:p>
        </w:tc>
      </w:tr>
      <w:tr w:rsidR="00621797" w14:paraId="275731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BEE5F" w14:textId="77777777" w:rsidR="00621797" w:rsidRDefault="00621797">
            <w:pPr>
              <w:keepNext/>
              <w:keepLines/>
              <w:spacing w:after="0"/>
              <w:jc w:val="center"/>
              <w:rPr>
                <w:rFonts w:ascii="Arial" w:hAnsi="Arial"/>
                <w:sz w:val="18"/>
              </w:rPr>
            </w:pPr>
            <w:r>
              <w:rPr>
                <w:rFonts w:ascii="Arial" w:hAnsi="Arial"/>
                <w:sz w:val="18"/>
                <w:lang w:eastAsia="fi-FI"/>
              </w:rPr>
              <w:t>DC_2A-30A-66A_n5A</w:t>
            </w:r>
          </w:p>
        </w:tc>
        <w:tc>
          <w:tcPr>
            <w:tcW w:w="3686" w:type="dxa"/>
            <w:tcBorders>
              <w:top w:val="single" w:sz="4" w:space="0" w:color="auto"/>
              <w:left w:val="single" w:sz="4" w:space="0" w:color="auto"/>
              <w:bottom w:val="single" w:sz="4" w:space="0" w:color="auto"/>
              <w:right w:val="single" w:sz="4" w:space="0" w:color="auto"/>
            </w:tcBorders>
            <w:hideMark/>
          </w:tcPr>
          <w:p w14:paraId="2CE47DBE"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54B8A396" w14:textId="77777777" w:rsidR="00621797" w:rsidRDefault="00621797">
            <w:pPr>
              <w:keepNext/>
              <w:keepLines/>
              <w:spacing w:after="0"/>
              <w:jc w:val="center"/>
              <w:rPr>
                <w:rFonts w:ascii="Arial" w:hAnsi="Arial"/>
                <w:sz w:val="18"/>
                <w:lang w:eastAsia="fi-FI"/>
              </w:rPr>
            </w:pPr>
            <w:r>
              <w:rPr>
                <w:rFonts w:ascii="Arial" w:hAnsi="Arial"/>
                <w:sz w:val="18"/>
                <w:lang w:eastAsia="fi-FI"/>
              </w:rPr>
              <w:t>DC_30A_n5A</w:t>
            </w:r>
          </w:p>
          <w:p w14:paraId="4A6888DC" w14:textId="77777777" w:rsidR="00621797" w:rsidRDefault="00621797">
            <w:pPr>
              <w:keepNext/>
              <w:keepLines/>
              <w:spacing w:after="0"/>
              <w:jc w:val="center"/>
              <w:rPr>
                <w:rFonts w:ascii="Arial" w:hAnsi="Arial"/>
                <w:sz w:val="18"/>
              </w:rPr>
            </w:pPr>
            <w:r>
              <w:rPr>
                <w:rFonts w:ascii="Arial" w:hAnsi="Arial"/>
                <w:sz w:val="18"/>
                <w:lang w:eastAsia="fi-FI"/>
              </w:rPr>
              <w:t>DC_66A_n5A</w:t>
            </w:r>
          </w:p>
        </w:tc>
      </w:tr>
      <w:tr w:rsidR="00621797" w14:paraId="22B9EE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F0D38"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5D4B0591"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22217EEB" w14:textId="77777777" w:rsidR="00621797" w:rsidRDefault="00621797">
            <w:pPr>
              <w:keepNext/>
              <w:keepLines/>
              <w:spacing w:after="0"/>
              <w:jc w:val="center"/>
              <w:rPr>
                <w:rFonts w:ascii="Arial" w:hAnsi="Arial"/>
                <w:sz w:val="18"/>
                <w:lang w:eastAsia="fi-FI"/>
              </w:rPr>
            </w:pPr>
            <w:r>
              <w:rPr>
                <w:rFonts w:ascii="Arial" w:hAnsi="Arial"/>
                <w:sz w:val="18"/>
                <w:lang w:eastAsia="fi-FI"/>
              </w:rPr>
              <w:t>DC_30A_n5A</w:t>
            </w:r>
          </w:p>
          <w:p w14:paraId="7A0EBEC8"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40C33A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FD8BEA"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06ED7D8F"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5FF6797D" w14:textId="77777777" w:rsidR="00621797" w:rsidRDefault="00621797">
            <w:pPr>
              <w:keepNext/>
              <w:keepLines/>
              <w:spacing w:after="0"/>
              <w:jc w:val="center"/>
              <w:rPr>
                <w:rFonts w:ascii="Arial" w:hAnsi="Arial"/>
                <w:sz w:val="18"/>
                <w:lang w:eastAsia="fi-FI"/>
              </w:rPr>
            </w:pPr>
            <w:r>
              <w:rPr>
                <w:rFonts w:ascii="Arial" w:hAnsi="Arial"/>
                <w:sz w:val="18"/>
                <w:lang w:eastAsia="fi-FI"/>
              </w:rPr>
              <w:t>DC_30A_n5A</w:t>
            </w:r>
          </w:p>
          <w:p w14:paraId="0D9FA680" w14:textId="77777777" w:rsidR="00621797" w:rsidRDefault="00621797">
            <w:pPr>
              <w:keepNext/>
              <w:keepLines/>
              <w:spacing w:after="0"/>
              <w:jc w:val="center"/>
              <w:rPr>
                <w:rFonts w:ascii="Arial" w:hAnsi="Arial"/>
                <w:sz w:val="18"/>
                <w:lang w:eastAsia="fi-FI"/>
              </w:rPr>
            </w:pPr>
            <w:r>
              <w:rPr>
                <w:rFonts w:ascii="Arial" w:hAnsi="Arial"/>
                <w:sz w:val="18"/>
                <w:lang w:eastAsia="fi-FI"/>
              </w:rPr>
              <w:t>DC_66A_n5A</w:t>
            </w:r>
          </w:p>
        </w:tc>
      </w:tr>
      <w:tr w:rsidR="00621797" w14:paraId="358A82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9B49E8" w14:textId="77777777" w:rsidR="00621797" w:rsidRDefault="00621797">
            <w:pPr>
              <w:keepNext/>
              <w:keepLines/>
              <w:spacing w:after="0"/>
              <w:jc w:val="center"/>
              <w:rPr>
                <w:rFonts w:ascii="Arial" w:hAnsi="Arial"/>
                <w:sz w:val="18"/>
                <w:lang w:eastAsia="fi-FI"/>
              </w:rPr>
            </w:pPr>
            <w:r>
              <w:rPr>
                <w:rFonts w:ascii="Arial" w:hAnsi="Arial"/>
                <w:sz w:val="18"/>
                <w:lang w:eastAsia="ja-JP"/>
              </w:rPr>
              <w:t>DC_</w:t>
            </w:r>
            <w:r>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C6F0B4C" w14:textId="77777777" w:rsidR="00621797" w:rsidRDefault="00621797">
            <w:pPr>
              <w:keepNext/>
              <w:keepLines/>
              <w:spacing w:after="0"/>
              <w:jc w:val="center"/>
              <w:rPr>
                <w:rFonts w:ascii="Arial" w:hAnsi="Arial"/>
                <w:sz w:val="18"/>
                <w:lang w:eastAsia="zh-TW"/>
              </w:rPr>
            </w:pPr>
            <w:r>
              <w:rPr>
                <w:rFonts w:ascii="Arial" w:hAnsi="Arial"/>
                <w:sz w:val="18"/>
                <w:lang w:eastAsia="zh-TW"/>
              </w:rPr>
              <w:t>DC_2A_n66A</w:t>
            </w:r>
          </w:p>
          <w:p w14:paraId="1B111710" w14:textId="77777777" w:rsidR="00621797" w:rsidRDefault="00621797">
            <w:pPr>
              <w:keepNext/>
              <w:keepLines/>
              <w:spacing w:after="0"/>
              <w:jc w:val="center"/>
              <w:rPr>
                <w:rFonts w:ascii="Arial" w:hAnsi="Arial"/>
                <w:sz w:val="18"/>
                <w:lang w:eastAsia="zh-TW"/>
              </w:rPr>
            </w:pPr>
            <w:r>
              <w:rPr>
                <w:rFonts w:ascii="Arial" w:hAnsi="Arial"/>
                <w:sz w:val="18"/>
                <w:lang w:eastAsia="zh-TW"/>
              </w:rPr>
              <w:t>DC_30A_n66A</w:t>
            </w:r>
          </w:p>
          <w:p w14:paraId="79AE79FB"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621797" w14:paraId="46353D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C5ECD1"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DC_2A-</w:t>
            </w:r>
            <w:r>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D1AE032" w14:textId="77777777" w:rsidR="00621797" w:rsidRDefault="00621797">
            <w:pPr>
              <w:keepNext/>
              <w:keepLines/>
              <w:spacing w:after="0"/>
              <w:jc w:val="center"/>
              <w:rPr>
                <w:rFonts w:ascii="Arial" w:hAnsi="Arial"/>
                <w:sz w:val="18"/>
                <w:lang w:eastAsia="zh-TW"/>
              </w:rPr>
            </w:pPr>
            <w:r>
              <w:rPr>
                <w:rFonts w:ascii="Arial" w:hAnsi="Arial"/>
                <w:sz w:val="18"/>
                <w:lang w:eastAsia="zh-TW"/>
              </w:rPr>
              <w:t>DC_2A_n66A</w:t>
            </w:r>
          </w:p>
          <w:p w14:paraId="1B17C8F1" w14:textId="77777777" w:rsidR="00621797" w:rsidRDefault="00621797">
            <w:pPr>
              <w:keepNext/>
              <w:keepLines/>
              <w:spacing w:after="0"/>
              <w:jc w:val="center"/>
              <w:rPr>
                <w:rFonts w:ascii="Arial" w:hAnsi="Arial"/>
                <w:sz w:val="18"/>
                <w:lang w:eastAsia="zh-TW"/>
              </w:rPr>
            </w:pPr>
            <w:r>
              <w:rPr>
                <w:rFonts w:ascii="Arial" w:hAnsi="Arial"/>
                <w:sz w:val="18"/>
                <w:lang w:eastAsia="zh-TW"/>
              </w:rPr>
              <w:t>DC_30A_n66A</w:t>
            </w:r>
          </w:p>
          <w:p w14:paraId="7A8472CE" w14:textId="77777777" w:rsidR="00621797" w:rsidRDefault="00621797">
            <w:pPr>
              <w:keepNext/>
              <w:keepLines/>
              <w:spacing w:after="0"/>
              <w:jc w:val="center"/>
              <w:rPr>
                <w:rFonts w:ascii="Arial" w:hAnsi="Arial"/>
                <w:sz w:val="18"/>
                <w:lang w:eastAsia="zh-TW"/>
              </w:rPr>
            </w:pPr>
            <w:r>
              <w:rPr>
                <w:rFonts w:ascii="Arial" w:hAnsi="Arial" w:cs="Arial"/>
                <w:sz w:val="18"/>
                <w:szCs w:val="18"/>
                <w:lang w:eastAsia="zh-TW"/>
              </w:rPr>
              <w:t>DC_66A_n66A</w:t>
            </w:r>
            <w:r>
              <w:rPr>
                <w:rFonts w:ascii="Arial" w:hAnsi="Arial" w:cs="Arial"/>
                <w:sz w:val="18"/>
                <w:szCs w:val="18"/>
                <w:vertAlign w:val="superscript"/>
                <w:lang w:eastAsia="zh-TW"/>
              </w:rPr>
              <w:t>4</w:t>
            </w:r>
          </w:p>
        </w:tc>
      </w:tr>
      <w:tr w:rsidR="00621797" w14:paraId="42DE08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966986" w14:textId="77777777" w:rsidR="00621797" w:rsidRDefault="00621797">
            <w:pPr>
              <w:keepNext/>
              <w:keepLines/>
              <w:spacing w:after="0"/>
              <w:jc w:val="center"/>
              <w:rPr>
                <w:rFonts w:ascii="Arial" w:hAnsi="Arial"/>
                <w:sz w:val="18"/>
                <w:lang w:eastAsia="sv-SE"/>
              </w:rPr>
            </w:pPr>
            <w:r>
              <w:rPr>
                <w:rFonts w:ascii="Arial" w:hAnsi="Arial"/>
                <w:sz w:val="18"/>
                <w:lang w:eastAsia="sv-SE"/>
              </w:rPr>
              <w:t>DC_2A-30A-66A_n77A</w:t>
            </w:r>
            <w:r>
              <w:rPr>
                <w:rFonts w:ascii="Arial" w:hAnsi="Arial"/>
                <w:bCs/>
                <w:sz w:val="18"/>
                <w:vertAlign w:val="superscript"/>
                <w:lang w:eastAsia="fi-FI"/>
              </w:rPr>
              <w:t>9</w:t>
            </w:r>
          </w:p>
          <w:p w14:paraId="3C5AEFC7" w14:textId="77777777" w:rsidR="00621797" w:rsidRDefault="00621797">
            <w:pPr>
              <w:keepNext/>
              <w:keepLines/>
              <w:spacing w:after="0"/>
              <w:jc w:val="center"/>
              <w:rPr>
                <w:rFonts w:ascii="Arial" w:hAnsi="Arial"/>
                <w:sz w:val="18"/>
                <w:lang w:eastAsia="sv-SE"/>
              </w:rPr>
            </w:pPr>
            <w:r>
              <w:rPr>
                <w:rFonts w:ascii="Arial" w:hAnsi="Arial"/>
                <w:sz w:val="18"/>
                <w:lang w:eastAsia="sv-SE"/>
              </w:rPr>
              <w:t>DC_2A-2A-30A-66A_n77A</w:t>
            </w:r>
            <w:r>
              <w:rPr>
                <w:rFonts w:ascii="Arial" w:hAnsi="Arial"/>
                <w:bCs/>
                <w:sz w:val="18"/>
                <w:vertAlign w:val="superscript"/>
                <w:lang w:eastAsia="fi-FI"/>
              </w:rPr>
              <w:t>9</w:t>
            </w:r>
          </w:p>
          <w:p w14:paraId="07AD84AE"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eastAsia="sv-SE"/>
              </w:rPr>
              <w:t>DC_2A-30A-66A-66A_n77A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6C7C375"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DC_2A_n77A</w:t>
            </w:r>
            <w:r>
              <w:rPr>
                <w:rFonts w:ascii="Arial" w:hAnsi="Arial"/>
                <w:bCs/>
                <w:sz w:val="18"/>
                <w:vertAlign w:val="superscript"/>
                <w:lang w:eastAsia="fi-FI"/>
              </w:rPr>
              <w:t>9</w:t>
            </w:r>
          </w:p>
          <w:p w14:paraId="58A2147A"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CF87644" w14:textId="77777777" w:rsidR="00621797" w:rsidRDefault="00621797">
            <w:pPr>
              <w:keepNext/>
              <w:keepLines/>
              <w:spacing w:after="0"/>
              <w:jc w:val="center"/>
              <w:rPr>
                <w:rFonts w:ascii="Arial" w:hAnsi="Arial" w:cs="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621797" w14:paraId="30D0B3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2F68E" w14:textId="77777777" w:rsidR="00621797" w:rsidRDefault="00621797">
            <w:pPr>
              <w:keepNext/>
              <w:keepLines/>
              <w:spacing w:after="0"/>
              <w:jc w:val="center"/>
              <w:rPr>
                <w:rFonts w:ascii="Arial" w:hAnsi="Arial"/>
                <w:sz w:val="18"/>
                <w:lang w:eastAsia="sv-SE"/>
              </w:rPr>
            </w:pPr>
            <w:r>
              <w:rPr>
                <w:rFonts w:ascii="Arial" w:hAnsi="Arial"/>
                <w:sz w:val="18"/>
                <w:lang w:val="en-US"/>
              </w:rPr>
              <w:t>DC_2A-30A-66A_n77(2A)</w:t>
            </w:r>
          </w:p>
        </w:tc>
        <w:tc>
          <w:tcPr>
            <w:tcW w:w="3686" w:type="dxa"/>
            <w:tcBorders>
              <w:top w:val="single" w:sz="4" w:space="0" w:color="auto"/>
              <w:left w:val="single" w:sz="4" w:space="0" w:color="auto"/>
              <w:bottom w:val="single" w:sz="4" w:space="0" w:color="auto"/>
              <w:right w:val="single" w:sz="4" w:space="0" w:color="auto"/>
            </w:tcBorders>
            <w:hideMark/>
          </w:tcPr>
          <w:p w14:paraId="1BB99E00" w14:textId="77777777" w:rsidR="00621797" w:rsidRDefault="00621797">
            <w:pPr>
              <w:keepNext/>
              <w:keepLines/>
              <w:spacing w:after="0"/>
              <w:jc w:val="center"/>
              <w:rPr>
                <w:rFonts w:ascii="Arial" w:hAnsi="Arial"/>
                <w:sz w:val="18"/>
                <w:lang w:val="en-US"/>
              </w:rPr>
            </w:pPr>
            <w:r>
              <w:rPr>
                <w:rFonts w:ascii="Arial" w:hAnsi="Arial"/>
                <w:sz w:val="18"/>
                <w:lang w:val="en-US"/>
              </w:rPr>
              <w:t>DC_2A_n77A</w:t>
            </w:r>
          </w:p>
          <w:p w14:paraId="3AEF1581"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0118D5DA" w14:textId="77777777" w:rsidR="00621797" w:rsidRDefault="00621797">
            <w:pPr>
              <w:keepNext/>
              <w:keepLines/>
              <w:spacing w:after="0"/>
              <w:jc w:val="center"/>
              <w:rPr>
                <w:rFonts w:ascii="Arial" w:hAnsi="Arial"/>
                <w:sz w:val="18"/>
                <w:lang w:eastAsia="sv-SE"/>
              </w:rPr>
            </w:pPr>
            <w:r>
              <w:rPr>
                <w:rFonts w:ascii="Arial" w:hAnsi="Arial"/>
                <w:sz w:val="18"/>
                <w:lang w:val="en-US"/>
              </w:rPr>
              <w:t>DC_66A_n77A</w:t>
            </w:r>
          </w:p>
        </w:tc>
      </w:tr>
      <w:tr w:rsidR="00621797" w14:paraId="09E221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1703D"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DC_2A-46A_n41A-n66A</w:t>
            </w:r>
          </w:p>
          <w:p w14:paraId="6DBBA63E"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DC_2A-46C_n41A-n66A</w:t>
            </w:r>
          </w:p>
          <w:p w14:paraId="52E58505" w14:textId="77777777" w:rsidR="00621797" w:rsidRDefault="00621797">
            <w:pPr>
              <w:keepNext/>
              <w:keepLines/>
              <w:spacing w:after="0"/>
              <w:jc w:val="center"/>
              <w:rPr>
                <w:rFonts w:ascii="Arial" w:eastAsia="SimSun" w:hAnsi="Arial"/>
                <w:sz w:val="18"/>
                <w:lang w:eastAsia="ja-JP"/>
              </w:rPr>
            </w:pPr>
            <w:r>
              <w:rPr>
                <w:rFonts w:ascii="Arial" w:eastAsia="Malgun Gothic" w:hAnsi="Arial" w:cs="Arial"/>
                <w:sz w:val="18"/>
                <w:szCs w:val="18"/>
                <w:lang w:eastAsia="ko-KR"/>
              </w:rPr>
              <w:t>DC_2A-46D_n41A-n66A</w:t>
            </w:r>
          </w:p>
        </w:tc>
        <w:tc>
          <w:tcPr>
            <w:tcW w:w="3686" w:type="dxa"/>
            <w:tcBorders>
              <w:top w:val="single" w:sz="4" w:space="0" w:color="auto"/>
              <w:left w:val="single" w:sz="4" w:space="0" w:color="auto"/>
              <w:bottom w:val="single" w:sz="4" w:space="0" w:color="auto"/>
              <w:right w:val="single" w:sz="4" w:space="0" w:color="auto"/>
            </w:tcBorders>
            <w:hideMark/>
          </w:tcPr>
          <w:p w14:paraId="4A2CEB4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DC_2A_n41A</w:t>
            </w:r>
          </w:p>
          <w:p w14:paraId="3849FFAB" w14:textId="77777777" w:rsidR="00621797" w:rsidRDefault="00621797">
            <w:pPr>
              <w:keepNext/>
              <w:keepLines/>
              <w:spacing w:after="0"/>
              <w:jc w:val="center"/>
              <w:rPr>
                <w:rFonts w:ascii="Arial" w:hAnsi="Arial"/>
                <w:sz w:val="18"/>
                <w:lang w:eastAsia="zh-TW"/>
              </w:rPr>
            </w:pPr>
            <w:r>
              <w:rPr>
                <w:rFonts w:ascii="Arial" w:hAnsi="Arial" w:cs="Arial"/>
                <w:sz w:val="18"/>
                <w:lang w:eastAsia="zh-CN"/>
              </w:rPr>
              <w:t>DC_2A_n66A</w:t>
            </w:r>
          </w:p>
        </w:tc>
      </w:tr>
      <w:tr w:rsidR="00621797" w14:paraId="299A26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3B9281"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DC_2A-46A_n41A-n71A</w:t>
            </w:r>
          </w:p>
          <w:p w14:paraId="5F7034CE"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DC_2A-46C_n41A-n71A</w:t>
            </w:r>
          </w:p>
          <w:p w14:paraId="6EA6A9C9"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szCs w:val="18"/>
              </w:rPr>
              <w:t>DC_2A-46D_n41A-n71A</w:t>
            </w:r>
          </w:p>
        </w:tc>
        <w:tc>
          <w:tcPr>
            <w:tcW w:w="3686" w:type="dxa"/>
            <w:tcBorders>
              <w:top w:val="single" w:sz="4" w:space="0" w:color="auto"/>
              <w:left w:val="single" w:sz="4" w:space="0" w:color="auto"/>
              <w:bottom w:val="single" w:sz="4" w:space="0" w:color="auto"/>
              <w:right w:val="single" w:sz="4" w:space="0" w:color="auto"/>
            </w:tcBorders>
            <w:hideMark/>
          </w:tcPr>
          <w:p w14:paraId="0ACC73E4"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DC_2A_n41A</w:t>
            </w:r>
          </w:p>
          <w:p w14:paraId="6086ACA5" w14:textId="77777777" w:rsidR="00621797" w:rsidRDefault="00621797">
            <w:pPr>
              <w:keepNext/>
              <w:keepLines/>
              <w:spacing w:after="0"/>
              <w:jc w:val="center"/>
              <w:rPr>
                <w:rFonts w:ascii="Arial" w:hAnsi="Arial" w:cs="Arial"/>
                <w:sz w:val="18"/>
                <w:lang w:eastAsia="zh-CN"/>
              </w:rPr>
            </w:pPr>
            <w:r>
              <w:rPr>
                <w:rFonts w:ascii="Arial" w:hAnsi="Arial" w:cs="Arial"/>
                <w:sz w:val="18"/>
                <w:szCs w:val="18"/>
              </w:rPr>
              <w:t>DC_2A_n71A</w:t>
            </w:r>
          </w:p>
        </w:tc>
      </w:tr>
      <w:tr w:rsidR="00621797" w14:paraId="32FF015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BD766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DC_2A-46A_n41(2A)-n71A</w:t>
            </w:r>
          </w:p>
          <w:p w14:paraId="147419FF"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DC_2A-46C_n41(2A)-n71A</w:t>
            </w:r>
          </w:p>
          <w:p w14:paraId="4516178A" w14:textId="77777777" w:rsidR="00621797" w:rsidRDefault="00621797">
            <w:pPr>
              <w:keepNext/>
              <w:keepLines/>
              <w:spacing w:after="0"/>
              <w:jc w:val="center"/>
              <w:rPr>
                <w:rFonts w:ascii="Arial" w:hAnsi="Arial" w:cs="Arial"/>
                <w:sz w:val="18"/>
                <w:szCs w:val="18"/>
              </w:rPr>
            </w:pPr>
            <w:r>
              <w:rPr>
                <w:rFonts w:ascii="Arial" w:hAnsi="Arial" w:cs="Arial"/>
                <w:sz w:val="18"/>
                <w:szCs w:val="18"/>
              </w:rPr>
              <w:t>DC_2A-46D_n41(2A)-n71A</w:t>
            </w:r>
          </w:p>
        </w:tc>
        <w:tc>
          <w:tcPr>
            <w:tcW w:w="3686" w:type="dxa"/>
            <w:tcBorders>
              <w:top w:val="single" w:sz="4" w:space="0" w:color="auto"/>
              <w:left w:val="single" w:sz="4" w:space="0" w:color="auto"/>
              <w:bottom w:val="single" w:sz="4" w:space="0" w:color="auto"/>
              <w:right w:val="single" w:sz="4" w:space="0" w:color="auto"/>
            </w:tcBorders>
            <w:hideMark/>
          </w:tcPr>
          <w:p w14:paraId="7B91E30B"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DC_2A_n41A</w:t>
            </w:r>
          </w:p>
          <w:p w14:paraId="26C01C00"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DC_2A_n71A</w:t>
            </w:r>
          </w:p>
        </w:tc>
      </w:tr>
      <w:tr w:rsidR="00621797" w14:paraId="051D5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36289"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DC_2A-46A-48A_n2A</w:t>
            </w:r>
          </w:p>
          <w:p w14:paraId="5D480C3E"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DC_2A-46C-48A_n2A</w:t>
            </w:r>
          </w:p>
          <w:p w14:paraId="300A84B6"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DC_2A-46D-48A_n2A</w:t>
            </w:r>
          </w:p>
          <w:p w14:paraId="1E91F9F5" w14:textId="77777777" w:rsidR="00621797" w:rsidRDefault="00621797">
            <w:pPr>
              <w:keepNext/>
              <w:keepLines/>
              <w:spacing w:after="0"/>
              <w:jc w:val="center"/>
              <w:rPr>
                <w:rFonts w:ascii="Arial" w:eastAsia="SimSun" w:hAnsi="Arial" w:cs="Arial"/>
                <w:sz w:val="18"/>
                <w:szCs w:val="18"/>
              </w:rPr>
            </w:pPr>
            <w:r>
              <w:rPr>
                <w:rFonts w:ascii="Arial" w:eastAsia="Yu Mincho" w:hAnsi="Arial" w:cs="Arial"/>
                <w:sz w:val="18"/>
                <w:lang w:val="en-US" w:eastAsia="ja-JP"/>
              </w:rPr>
              <w:t>DC_2A-46E-48A_n2A</w:t>
            </w:r>
          </w:p>
        </w:tc>
        <w:tc>
          <w:tcPr>
            <w:tcW w:w="3686" w:type="dxa"/>
            <w:tcBorders>
              <w:top w:val="single" w:sz="4" w:space="0" w:color="auto"/>
              <w:left w:val="single" w:sz="4" w:space="0" w:color="auto"/>
              <w:bottom w:val="single" w:sz="4" w:space="0" w:color="auto"/>
              <w:right w:val="single" w:sz="4" w:space="0" w:color="auto"/>
            </w:tcBorders>
            <w:hideMark/>
          </w:tcPr>
          <w:p w14:paraId="612EFC8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DC_2A_n2A</w:t>
            </w:r>
            <w:r>
              <w:rPr>
                <w:rFonts w:ascii="Arial" w:hAnsi="Arial"/>
                <w:sz w:val="18"/>
                <w:vertAlign w:val="superscript"/>
                <w:lang w:val="en-US" w:eastAsia="fi-FI"/>
              </w:rPr>
              <w:t>4</w:t>
            </w:r>
          </w:p>
          <w:p w14:paraId="629B912D" w14:textId="77777777" w:rsidR="00621797" w:rsidRDefault="00621797">
            <w:pPr>
              <w:keepNext/>
              <w:keepLines/>
              <w:spacing w:after="0"/>
              <w:jc w:val="center"/>
              <w:rPr>
                <w:rFonts w:ascii="Arial" w:hAnsi="Arial" w:cs="Arial"/>
                <w:sz w:val="18"/>
                <w:szCs w:val="18"/>
              </w:rPr>
            </w:pPr>
            <w:r>
              <w:rPr>
                <w:rFonts w:ascii="Arial" w:hAnsi="Arial"/>
                <w:sz w:val="18"/>
                <w:lang w:val="en-US" w:eastAsia="fi-FI"/>
              </w:rPr>
              <w:t>DC_48A_n2A</w:t>
            </w:r>
          </w:p>
        </w:tc>
      </w:tr>
      <w:tr w:rsidR="00621797" w14:paraId="695D64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BA3FAD" w14:textId="77777777" w:rsidR="00621797" w:rsidRDefault="00621797">
            <w:pPr>
              <w:keepNext/>
              <w:keepLines/>
              <w:spacing w:after="0"/>
              <w:jc w:val="center"/>
              <w:rPr>
                <w:rFonts w:ascii="Arial" w:hAnsi="Arial"/>
                <w:sz w:val="18"/>
                <w:lang w:eastAsia="fi-FI"/>
              </w:rPr>
            </w:pPr>
            <w:r>
              <w:rPr>
                <w:rFonts w:ascii="Arial" w:hAnsi="Arial"/>
                <w:sz w:val="18"/>
                <w:lang w:eastAsia="fi-FI"/>
              </w:rPr>
              <w:t>DC_2A-46A-48A_n5A</w:t>
            </w:r>
          </w:p>
          <w:p w14:paraId="1429AA4A" w14:textId="77777777" w:rsidR="00621797" w:rsidRDefault="00621797">
            <w:pPr>
              <w:keepNext/>
              <w:keepLines/>
              <w:spacing w:after="0"/>
              <w:jc w:val="center"/>
              <w:rPr>
                <w:rFonts w:ascii="Arial" w:hAnsi="Arial"/>
                <w:sz w:val="18"/>
                <w:lang w:eastAsia="fi-FI"/>
              </w:rPr>
            </w:pPr>
            <w:r>
              <w:rPr>
                <w:rFonts w:ascii="Arial" w:hAnsi="Arial"/>
                <w:sz w:val="18"/>
                <w:lang w:eastAsia="fi-FI"/>
              </w:rPr>
              <w:t>DC_2A-46C-48A_n5A</w:t>
            </w:r>
          </w:p>
          <w:p w14:paraId="1D769594" w14:textId="77777777" w:rsidR="00621797" w:rsidRDefault="00621797">
            <w:pPr>
              <w:keepNext/>
              <w:keepLines/>
              <w:spacing w:after="0"/>
              <w:jc w:val="center"/>
              <w:rPr>
                <w:rFonts w:ascii="Arial" w:hAnsi="Arial"/>
                <w:sz w:val="18"/>
                <w:lang w:eastAsia="fi-FI"/>
              </w:rPr>
            </w:pPr>
            <w:r>
              <w:rPr>
                <w:rFonts w:ascii="Arial" w:hAnsi="Arial"/>
                <w:sz w:val="18"/>
                <w:lang w:eastAsia="fi-FI"/>
              </w:rPr>
              <w:t>DC_2A-46D-48A_n5A</w:t>
            </w:r>
          </w:p>
          <w:p w14:paraId="6955072F" w14:textId="77777777" w:rsidR="00621797" w:rsidRDefault="00621797">
            <w:pPr>
              <w:keepNext/>
              <w:keepLines/>
              <w:spacing w:after="0"/>
              <w:jc w:val="center"/>
              <w:rPr>
                <w:rFonts w:ascii="Arial" w:hAnsi="Arial" w:cs="Arial"/>
                <w:sz w:val="18"/>
                <w:szCs w:val="18"/>
              </w:rPr>
            </w:pPr>
            <w:r>
              <w:rPr>
                <w:rFonts w:ascii="Arial" w:hAnsi="Arial"/>
                <w:sz w:val="18"/>
                <w:lang w:eastAsia="fi-FI"/>
              </w:rPr>
              <w:t>DC_2A-46E-48A_n5A</w:t>
            </w:r>
          </w:p>
        </w:tc>
        <w:tc>
          <w:tcPr>
            <w:tcW w:w="3686" w:type="dxa"/>
            <w:tcBorders>
              <w:top w:val="single" w:sz="4" w:space="0" w:color="auto"/>
              <w:left w:val="single" w:sz="4" w:space="0" w:color="auto"/>
              <w:bottom w:val="single" w:sz="4" w:space="0" w:color="auto"/>
              <w:right w:val="single" w:sz="4" w:space="0" w:color="auto"/>
            </w:tcBorders>
            <w:hideMark/>
          </w:tcPr>
          <w:p w14:paraId="7E018DA8" w14:textId="77777777" w:rsidR="00621797" w:rsidRDefault="00621797">
            <w:pPr>
              <w:keepNext/>
              <w:keepLines/>
              <w:spacing w:after="0"/>
              <w:jc w:val="center"/>
              <w:rPr>
                <w:rFonts w:ascii="Arial" w:hAnsi="Arial"/>
                <w:sz w:val="18"/>
                <w:lang w:eastAsia="fi-FI"/>
              </w:rPr>
            </w:pPr>
            <w:r>
              <w:rPr>
                <w:rFonts w:ascii="Arial" w:hAnsi="Arial"/>
                <w:sz w:val="18"/>
                <w:lang w:eastAsia="fi-FI"/>
              </w:rPr>
              <w:t>DC_2A_n5A</w:t>
            </w:r>
          </w:p>
          <w:p w14:paraId="1CA46257" w14:textId="77777777" w:rsidR="00621797" w:rsidRDefault="00621797">
            <w:pPr>
              <w:keepNext/>
              <w:keepLines/>
              <w:spacing w:after="0"/>
              <w:jc w:val="center"/>
              <w:rPr>
                <w:rFonts w:ascii="Arial" w:hAnsi="Arial" w:cs="Arial"/>
                <w:sz w:val="18"/>
                <w:szCs w:val="18"/>
              </w:rPr>
            </w:pPr>
            <w:r>
              <w:rPr>
                <w:rFonts w:ascii="Arial" w:hAnsi="Arial"/>
                <w:sz w:val="18"/>
                <w:lang w:eastAsia="fi-FI"/>
              </w:rPr>
              <w:t>DC_48A_n5A</w:t>
            </w:r>
          </w:p>
        </w:tc>
      </w:tr>
      <w:tr w:rsidR="00621797" w14:paraId="4EBEAF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C7B8A"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szCs w:val="18"/>
                <w:lang w:eastAsia="fi-FI"/>
              </w:rPr>
              <w:t>DC_2A-46A-48A_</w:t>
            </w:r>
            <w:r>
              <w:rPr>
                <w:rFonts w:ascii="Arial" w:eastAsia="Malgun Gothic" w:hAnsi="Arial"/>
                <w:sz w:val="18"/>
                <w:szCs w:val="18"/>
                <w:lang w:eastAsia="ko-KR"/>
              </w:rPr>
              <w:t>n66A</w:t>
            </w:r>
          </w:p>
          <w:p w14:paraId="2B7C3A1F"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szCs w:val="18"/>
                <w:lang w:eastAsia="fi-FI"/>
              </w:rPr>
              <w:t>DC_2A-46C-48A_</w:t>
            </w:r>
            <w:r>
              <w:rPr>
                <w:rFonts w:ascii="Arial" w:eastAsia="Malgun Gothic" w:hAnsi="Arial"/>
                <w:sz w:val="18"/>
                <w:szCs w:val="18"/>
                <w:lang w:eastAsia="ko-KR"/>
              </w:rPr>
              <w:t>n66A</w:t>
            </w:r>
          </w:p>
          <w:p w14:paraId="57CE7AB2"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szCs w:val="18"/>
                <w:lang w:eastAsia="fi-FI"/>
              </w:rPr>
              <w:t>DC_2A-46D-48A_</w:t>
            </w:r>
            <w:r>
              <w:rPr>
                <w:rFonts w:ascii="Arial" w:eastAsia="Malgun Gothic" w:hAnsi="Arial"/>
                <w:sz w:val="18"/>
                <w:szCs w:val="18"/>
                <w:lang w:eastAsia="ko-KR"/>
              </w:rPr>
              <w:t>n66A</w:t>
            </w:r>
          </w:p>
          <w:p w14:paraId="2745EACA" w14:textId="77777777" w:rsidR="00621797" w:rsidRDefault="00621797">
            <w:pPr>
              <w:keepNext/>
              <w:keepLines/>
              <w:spacing w:after="0"/>
              <w:jc w:val="center"/>
              <w:rPr>
                <w:rFonts w:ascii="Arial" w:eastAsia="SimSun" w:hAnsi="Arial" w:cs="Arial"/>
                <w:sz w:val="18"/>
                <w:szCs w:val="18"/>
              </w:rPr>
            </w:pPr>
            <w:r>
              <w:rPr>
                <w:rFonts w:ascii="Arial" w:hAnsi="Arial"/>
                <w:sz w:val="18"/>
                <w:szCs w:val="18"/>
                <w:lang w:eastAsia="fi-FI"/>
              </w:rPr>
              <w:t>DC_2A-46E-48A_</w:t>
            </w:r>
            <w:r>
              <w:rPr>
                <w:rFonts w:ascii="Arial" w:eastAsia="Malgun Gothic" w:hAnsi="Arial"/>
                <w:sz w:val="18"/>
                <w:szCs w:val="18"/>
                <w:lang w:eastAsia="ko-KR"/>
              </w:rPr>
              <w:t>n66A</w:t>
            </w:r>
          </w:p>
        </w:tc>
        <w:tc>
          <w:tcPr>
            <w:tcW w:w="3686" w:type="dxa"/>
            <w:tcBorders>
              <w:top w:val="single" w:sz="4" w:space="0" w:color="auto"/>
              <w:left w:val="single" w:sz="4" w:space="0" w:color="auto"/>
              <w:bottom w:val="single" w:sz="4" w:space="0" w:color="auto"/>
              <w:right w:val="single" w:sz="4" w:space="0" w:color="auto"/>
            </w:tcBorders>
            <w:hideMark/>
          </w:tcPr>
          <w:p w14:paraId="404CFEF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DC_2A_</w:t>
            </w:r>
            <w:r>
              <w:rPr>
                <w:rFonts w:ascii="Arial" w:eastAsia="Malgun Gothic" w:hAnsi="Arial"/>
                <w:sz w:val="18"/>
                <w:lang w:eastAsia="ko-KR"/>
              </w:rPr>
              <w:t>n66A</w:t>
            </w:r>
          </w:p>
          <w:p w14:paraId="64DEB47B" w14:textId="77777777" w:rsidR="00621797" w:rsidRDefault="00621797">
            <w:pPr>
              <w:keepNext/>
              <w:keepLines/>
              <w:spacing w:after="0"/>
              <w:jc w:val="center"/>
              <w:rPr>
                <w:rFonts w:ascii="Arial" w:eastAsia="SimSun" w:hAnsi="Arial" w:cs="Arial"/>
                <w:sz w:val="18"/>
                <w:szCs w:val="18"/>
              </w:rPr>
            </w:pPr>
            <w:r>
              <w:rPr>
                <w:rFonts w:ascii="Arial" w:hAnsi="Arial"/>
                <w:sz w:val="18"/>
                <w:lang w:eastAsia="fi-FI"/>
              </w:rPr>
              <w:t>DC_48A_n66A</w:t>
            </w:r>
          </w:p>
        </w:tc>
      </w:tr>
      <w:tr w:rsidR="00621797" w14:paraId="56D5F1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633D0E" w14:textId="77777777" w:rsidR="00621797" w:rsidRDefault="00621797">
            <w:pPr>
              <w:keepNext/>
              <w:keepLines/>
              <w:tabs>
                <w:tab w:val="left" w:pos="2130"/>
              </w:tabs>
              <w:spacing w:after="0"/>
              <w:jc w:val="center"/>
              <w:rPr>
                <w:rFonts w:ascii="Arial" w:hAnsi="Arial"/>
                <w:sz w:val="18"/>
                <w:lang w:eastAsia="zh-CN"/>
              </w:rPr>
            </w:pPr>
            <w:r>
              <w:rPr>
                <w:rFonts w:ascii="Arial" w:hAnsi="Arial"/>
                <w:sz w:val="18"/>
                <w:lang w:eastAsia="zh-CN"/>
              </w:rPr>
              <w:t>DC_2A-46A-66A_n5A</w:t>
            </w:r>
          </w:p>
          <w:p w14:paraId="6E29E599" w14:textId="77777777" w:rsidR="00621797" w:rsidRDefault="00621797">
            <w:pPr>
              <w:keepNext/>
              <w:keepLines/>
              <w:tabs>
                <w:tab w:val="left" w:pos="2130"/>
              </w:tabs>
              <w:spacing w:after="0"/>
              <w:jc w:val="center"/>
              <w:rPr>
                <w:rFonts w:ascii="Arial" w:hAnsi="Arial"/>
                <w:sz w:val="18"/>
                <w:lang w:eastAsia="zh-CN"/>
              </w:rPr>
            </w:pPr>
            <w:r>
              <w:rPr>
                <w:rFonts w:ascii="Arial" w:hAnsi="Arial"/>
                <w:sz w:val="18"/>
                <w:lang w:eastAsia="zh-CN"/>
              </w:rPr>
              <w:t>DC_2A-46C-66A_n5A</w:t>
            </w:r>
          </w:p>
          <w:p w14:paraId="585A2288" w14:textId="77777777" w:rsidR="00621797" w:rsidRDefault="00621797">
            <w:pPr>
              <w:keepNext/>
              <w:keepLines/>
              <w:spacing w:after="0"/>
              <w:jc w:val="center"/>
              <w:rPr>
                <w:rFonts w:ascii="Arial" w:hAnsi="Arial"/>
                <w:sz w:val="18"/>
                <w:szCs w:val="18"/>
                <w:lang w:eastAsia="fi-FI"/>
              </w:rPr>
            </w:pPr>
            <w:r>
              <w:rPr>
                <w:rFonts w:ascii="Arial" w:hAnsi="Arial"/>
                <w:sz w:val="18"/>
                <w:lang w:eastAsia="zh-CN"/>
              </w:rPr>
              <w:t>DC_2A-46D-66A_n5A</w:t>
            </w:r>
          </w:p>
        </w:tc>
        <w:tc>
          <w:tcPr>
            <w:tcW w:w="3686" w:type="dxa"/>
            <w:tcBorders>
              <w:top w:val="single" w:sz="4" w:space="0" w:color="auto"/>
              <w:left w:val="single" w:sz="4" w:space="0" w:color="auto"/>
              <w:bottom w:val="single" w:sz="4" w:space="0" w:color="auto"/>
              <w:right w:val="single" w:sz="4" w:space="0" w:color="auto"/>
            </w:tcBorders>
            <w:hideMark/>
          </w:tcPr>
          <w:p w14:paraId="14EB904E" w14:textId="77777777" w:rsidR="00621797" w:rsidRDefault="00621797">
            <w:pPr>
              <w:keepNext/>
              <w:keepLines/>
              <w:spacing w:after="0"/>
              <w:jc w:val="center"/>
              <w:rPr>
                <w:rFonts w:ascii="Arial" w:hAnsi="Arial"/>
                <w:sz w:val="18"/>
                <w:lang w:eastAsia="zh-CN"/>
              </w:rPr>
            </w:pPr>
            <w:r>
              <w:rPr>
                <w:rFonts w:ascii="Arial" w:hAnsi="Arial"/>
                <w:sz w:val="18"/>
                <w:lang w:eastAsia="zh-CN"/>
              </w:rPr>
              <w:t>DC_2A_n5A</w:t>
            </w:r>
          </w:p>
          <w:p w14:paraId="2C0BAC18" w14:textId="77777777" w:rsidR="00621797" w:rsidRDefault="00621797">
            <w:pPr>
              <w:keepNext/>
              <w:keepLines/>
              <w:spacing w:after="0"/>
              <w:jc w:val="center"/>
              <w:rPr>
                <w:rFonts w:ascii="Arial" w:hAnsi="Arial"/>
                <w:sz w:val="18"/>
                <w:lang w:eastAsia="fi-FI"/>
              </w:rPr>
            </w:pPr>
            <w:r>
              <w:rPr>
                <w:rFonts w:ascii="Arial" w:hAnsi="Arial"/>
                <w:sz w:val="18"/>
                <w:lang w:eastAsia="zh-CN"/>
              </w:rPr>
              <w:t>DC_66A_n5A</w:t>
            </w:r>
          </w:p>
        </w:tc>
      </w:tr>
      <w:tr w:rsidR="00621797" w14:paraId="1814A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0B07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DC_2A-46A-66A_n41A</w:t>
            </w:r>
          </w:p>
          <w:p w14:paraId="779DF9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DC_2A-46C-66A_n41A</w:t>
            </w:r>
          </w:p>
          <w:p w14:paraId="02842482"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DC_2A-46D-66A_n41A</w:t>
            </w:r>
          </w:p>
        </w:tc>
        <w:tc>
          <w:tcPr>
            <w:tcW w:w="3686" w:type="dxa"/>
            <w:tcBorders>
              <w:top w:val="single" w:sz="4" w:space="0" w:color="auto"/>
              <w:left w:val="single" w:sz="4" w:space="0" w:color="auto"/>
              <w:bottom w:val="single" w:sz="4" w:space="0" w:color="auto"/>
              <w:right w:val="single" w:sz="4" w:space="0" w:color="auto"/>
            </w:tcBorders>
            <w:hideMark/>
          </w:tcPr>
          <w:p w14:paraId="2279413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DC_2A_n41A</w:t>
            </w:r>
          </w:p>
          <w:p w14:paraId="20C747A7"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DC_66A_n41A</w:t>
            </w:r>
          </w:p>
        </w:tc>
      </w:tr>
      <w:tr w:rsidR="00621797" w14:paraId="1BCA13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05D5B" w14:textId="77777777" w:rsidR="00621797" w:rsidRDefault="00621797">
            <w:pPr>
              <w:keepNext/>
              <w:keepLines/>
              <w:spacing w:after="0"/>
              <w:jc w:val="center"/>
              <w:rPr>
                <w:rFonts w:ascii="Arial" w:hAnsi="Arial"/>
                <w:sz w:val="18"/>
                <w:lang w:eastAsia="zh-CN"/>
              </w:rPr>
            </w:pPr>
            <w:r>
              <w:rPr>
                <w:rFonts w:ascii="Arial" w:hAnsi="Arial"/>
                <w:sz w:val="18"/>
                <w:lang w:eastAsia="zh-CN"/>
              </w:rPr>
              <w:t>DC_2A-46A-66A_n41(2A)</w:t>
            </w:r>
          </w:p>
          <w:p w14:paraId="598A58B4" w14:textId="77777777" w:rsidR="00621797" w:rsidRDefault="00621797">
            <w:pPr>
              <w:keepNext/>
              <w:keepLines/>
              <w:spacing w:after="0"/>
              <w:jc w:val="center"/>
              <w:rPr>
                <w:rFonts w:ascii="Arial" w:hAnsi="Arial"/>
                <w:sz w:val="18"/>
                <w:lang w:eastAsia="zh-CN"/>
              </w:rPr>
            </w:pPr>
            <w:r>
              <w:rPr>
                <w:rFonts w:ascii="Arial" w:hAnsi="Arial"/>
                <w:sz w:val="18"/>
                <w:lang w:eastAsia="zh-CN"/>
              </w:rPr>
              <w:t>DC_2A-46C-66A_n41(2A)</w:t>
            </w:r>
          </w:p>
          <w:p w14:paraId="2B79D9C4" w14:textId="77777777" w:rsidR="00621797" w:rsidRDefault="00621797">
            <w:pPr>
              <w:keepNext/>
              <w:keepLines/>
              <w:spacing w:after="0"/>
              <w:jc w:val="center"/>
              <w:rPr>
                <w:rFonts w:ascii="Arial" w:hAnsi="Arial"/>
                <w:sz w:val="18"/>
                <w:lang w:eastAsia="zh-CN"/>
              </w:rPr>
            </w:pPr>
            <w:r>
              <w:rPr>
                <w:rFonts w:ascii="Arial" w:hAnsi="Arial"/>
                <w:sz w:val="18"/>
                <w:lang w:eastAsia="zh-CN"/>
              </w:rPr>
              <w:t>DC_2A-46D-66A_n41(2A)</w:t>
            </w:r>
          </w:p>
        </w:tc>
        <w:tc>
          <w:tcPr>
            <w:tcW w:w="3686" w:type="dxa"/>
            <w:tcBorders>
              <w:top w:val="single" w:sz="4" w:space="0" w:color="auto"/>
              <w:left w:val="single" w:sz="4" w:space="0" w:color="auto"/>
              <w:bottom w:val="single" w:sz="4" w:space="0" w:color="auto"/>
              <w:right w:val="single" w:sz="4" w:space="0" w:color="auto"/>
            </w:tcBorders>
            <w:hideMark/>
          </w:tcPr>
          <w:p w14:paraId="7CA40F03"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3CE0EBFD"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tc>
      </w:tr>
      <w:tr w:rsidR="00621797" w14:paraId="2BB04D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E0C5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DC_2A-46A-66A_n71A</w:t>
            </w:r>
          </w:p>
          <w:p w14:paraId="773B8C5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DC_2A-46C-66A_n71A</w:t>
            </w:r>
          </w:p>
          <w:p w14:paraId="4284BF2D"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DC_2A-46D-66A_n71A</w:t>
            </w:r>
          </w:p>
        </w:tc>
        <w:tc>
          <w:tcPr>
            <w:tcW w:w="3686" w:type="dxa"/>
            <w:tcBorders>
              <w:top w:val="single" w:sz="4" w:space="0" w:color="auto"/>
              <w:left w:val="single" w:sz="4" w:space="0" w:color="auto"/>
              <w:bottom w:val="single" w:sz="4" w:space="0" w:color="auto"/>
              <w:right w:val="single" w:sz="4" w:space="0" w:color="auto"/>
            </w:tcBorders>
            <w:hideMark/>
          </w:tcPr>
          <w:p w14:paraId="79A6F0B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DC_2A_n71A</w:t>
            </w:r>
          </w:p>
          <w:p w14:paraId="146CC438"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DC_66A_n71A</w:t>
            </w:r>
          </w:p>
        </w:tc>
      </w:tr>
      <w:tr w:rsidR="00621797" w14:paraId="28608D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786E5" w14:textId="77777777" w:rsidR="00621797" w:rsidRDefault="00621797">
            <w:pPr>
              <w:keepNext/>
              <w:keepLines/>
              <w:spacing w:after="0"/>
              <w:jc w:val="center"/>
              <w:rPr>
                <w:rFonts w:ascii="Arial" w:hAnsi="Arial"/>
                <w:sz w:val="18"/>
                <w:lang w:eastAsia="zh-CN"/>
              </w:rPr>
            </w:pPr>
            <w:r>
              <w:rPr>
                <w:rFonts w:ascii="Arial" w:hAnsi="Arial"/>
                <w:sz w:val="18"/>
                <w:lang w:eastAsia="ja-JP"/>
              </w:rPr>
              <w:t>DC_2A-48A-(n)5AA</w:t>
            </w:r>
          </w:p>
        </w:tc>
        <w:tc>
          <w:tcPr>
            <w:tcW w:w="3686" w:type="dxa"/>
            <w:tcBorders>
              <w:top w:val="single" w:sz="4" w:space="0" w:color="auto"/>
              <w:left w:val="single" w:sz="4" w:space="0" w:color="auto"/>
              <w:bottom w:val="single" w:sz="4" w:space="0" w:color="auto"/>
              <w:right w:val="single" w:sz="4" w:space="0" w:color="auto"/>
            </w:tcBorders>
            <w:hideMark/>
          </w:tcPr>
          <w:p w14:paraId="5B4EBD02" w14:textId="77777777" w:rsidR="00621797" w:rsidRDefault="00621797">
            <w:pPr>
              <w:keepNext/>
              <w:keepLines/>
              <w:spacing w:after="0"/>
              <w:jc w:val="center"/>
              <w:rPr>
                <w:rFonts w:ascii="Arial" w:hAnsi="Arial"/>
                <w:sz w:val="18"/>
                <w:lang w:eastAsia="ja-JP"/>
              </w:rPr>
            </w:pPr>
            <w:r>
              <w:rPr>
                <w:rFonts w:ascii="Arial" w:hAnsi="Arial"/>
                <w:sz w:val="18"/>
                <w:lang w:eastAsia="ja-JP"/>
              </w:rPr>
              <w:t>DC_2A_n5A</w:t>
            </w:r>
          </w:p>
          <w:p w14:paraId="76B5C9F1" w14:textId="77777777" w:rsidR="00621797" w:rsidRDefault="00621797">
            <w:pPr>
              <w:keepNext/>
              <w:keepLines/>
              <w:spacing w:after="0"/>
              <w:jc w:val="center"/>
              <w:rPr>
                <w:rFonts w:ascii="Arial" w:hAnsi="Arial"/>
                <w:sz w:val="18"/>
                <w:lang w:eastAsia="ja-JP"/>
              </w:rPr>
            </w:pPr>
            <w:r>
              <w:rPr>
                <w:rFonts w:ascii="Arial" w:hAnsi="Arial"/>
                <w:sz w:val="18"/>
                <w:lang w:eastAsia="ja-JP"/>
              </w:rPr>
              <w:t>DC_48A_n5A</w:t>
            </w:r>
          </w:p>
          <w:p w14:paraId="3711290C" w14:textId="77777777" w:rsidR="00621797" w:rsidRDefault="00621797">
            <w:pPr>
              <w:keepNext/>
              <w:keepLines/>
              <w:spacing w:after="0"/>
              <w:jc w:val="center"/>
              <w:rPr>
                <w:rFonts w:ascii="Arial" w:hAnsi="Arial"/>
                <w:sz w:val="18"/>
                <w:lang w:eastAsia="zh-CN"/>
              </w:rPr>
            </w:pPr>
            <w:r>
              <w:rPr>
                <w:rFonts w:ascii="Arial" w:hAnsi="Arial"/>
                <w:sz w:val="18"/>
                <w:lang w:eastAsia="ja-JP"/>
              </w:rPr>
              <w:t>DC_(n)5AA</w:t>
            </w:r>
            <w:r>
              <w:rPr>
                <w:rFonts w:ascii="Arial" w:hAnsi="Arial"/>
                <w:sz w:val="18"/>
                <w:vertAlign w:val="superscript"/>
                <w:lang w:eastAsia="ja-JP"/>
              </w:rPr>
              <w:t>4</w:t>
            </w:r>
          </w:p>
        </w:tc>
      </w:tr>
      <w:tr w:rsidR="00621797" w14:paraId="0F889F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DF219" w14:textId="77777777" w:rsidR="00621797" w:rsidRDefault="00621797">
            <w:pPr>
              <w:keepNext/>
              <w:keepLines/>
              <w:spacing w:after="0"/>
              <w:jc w:val="center"/>
              <w:rPr>
                <w:rFonts w:ascii="Arial" w:hAnsi="Arial"/>
                <w:noProof/>
                <w:sz w:val="18"/>
              </w:rPr>
            </w:pPr>
            <w:r>
              <w:rPr>
                <w:rFonts w:ascii="Arial" w:hAnsi="Arial"/>
                <w:noProof/>
                <w:sz w:val="18"/>
              </w:rPr>
              <w:t>DC_2A-46A_n66A-n71A</w:t>
            </w:r>
          </w:p>
          <w:p w14:paraId="010D6C4C" w14:textId="77777777" w:rsidR="00621797" w:rsidRDefault="00621797">
            <w:pPr>
              <w:keepNext/>
              <w:keepLines/>
              <w:spacing w:after="0"/>
              <w:jc w:val="center"/>
              <w:rPr>
                <w:rFonts w:ascii="Arial" w:hAnsi="Arial"/>
                <w:noProof/>
                <w:sz w:val="18"/>
              </w:rPr>
            </w:pPr>
            <w:r>
              <w:rPr>
                <w:rFonts w:ascii="Arial" w:hAnsi="Arial"/>
                <w:noProof/>
                <w:sz w:val="18"/>
              </w:rPr>
              <w:t>DC_2A-46C_n66A-n71A</w:t>
            </w:r>
          </w:p>
          <w:p w14:paraId="7B005076" w14:textId="77777777" w:rsidR="00621797" w:rsidRDefault="00621797">
            <w:pPr>
              <w:keepNext/>
              <w:keepLines/>
              <w:spacing w:after="0"/>
              <w:jc w:val="center"/>
              <w:rPr>
                <w:rFonts w:ascii="Arial" w:hAnsi="Arial" w:cs="Arial"/>
                <w:sz w:val="18"/>
                <w:lang w:eastAsia="zh-CN"/>
              </w:rPr>
            </w:pPr>
            <w:r>
              <w:rPr>
                <w:rFonts w:ascii="Arial" w:hAnsi="Arial"/>
                <w:noProof/>
                <w:sz w:val="18"/>
              </w:rPr>
              <w:t>DC_2A-46D_n66A-n71A</w:t>
            </w:r>
          </w:p>
        </w:tc>
        <w:tc>
          <w:tcPr>
            <w:tcW w:w="3686" w:type="dxa"/>
            <w:tcBorders>
              <w:top w:val="single" w:sz="4" w:space="0" w:color="auto"/>
              <w:left w:val="single" w:sz="4" w:space="0" w:color="auto"/>
              <w:bottom w:val="single" w:sz="4" w:space="0" w:color="auto"/>
              <w:right w:val="single" w:sz="4" w:space="0" w:color="auto"/>
            </w:tcBorders>
            <w:hideMark/>
          </w:tcPr>
          <w:p w14:paraId="561BA931" w14:textId="77777777" w:rsidR="00621797" w:rsidRDefault="00621797">
            <w:pPr>
              <w:keepNext/>
              <w:keepLines/>
              <w:spacing w:after="0"/>
              <w:jc w:val="center"/>
              <w:rPr>
                <w:rFonts w:ascii="Arial" w:hAnsi="Arial"/>
                <w:noProof/>
                <w:sz w:val="18"/>
              </w:rPr>
            </w:pPr>
            <w:r>
              <w:rPr>
                <w:rFonts w:ascii="Arial" w:hAnsi="Arial"/>
                <w:noProof/>
                <w:sz w:val="18"/>
              </w:rPr>
              <w:t>DC_2A_n66A</w:t>
            </w:r>
          </w:p>
          <w:p w14:paraId="7E369896" w14:textId="77777777" w:rsidR="00621797" w:rsidRDefault="00621797">
            <w:pPr>
              <w:keepNext/>
              <w:keepLines/>
              <w:spacing w:after="0"/>
              <w:jc w:val="center"/>
              <w:rPr>
                <w:rFonts w:ascii="Arial" w:hAnsi="Arial" w:cs="Arial"/>
                <w:sz w:val="18"/>
                <w:lang w:eastAsia="zh-CN"/>
              </w:rPr>
            </w:pPr>
            <w:r>
              <w:rPr>
                <w:rFonts w:ascii="Arial" w:hAnsi="Arial"/>
                <w:noProof/>
                <w:sz w:val="18"/>
              </w:rPr>
              <w:t>DC_2A_n71A</w:t>
            </w:r>
          </w:p>
        </w:tc>
      </w:tr>
      <w:tr w:rsidR="00621797" w14:paraId="4CDC82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6AA8CD" w14:textId="77777777" w:rsidR="00621797" w:rsidRDefault="00621797">
            <w:pPr>
              <w:keepNext/>
              <w:keepLines/>
              <w:spacing w:after="0"/>
              <w:jc w:val="center"/>
              <w:rPr>
                <w:rFonts w:ascii="Arial" w:hAnsi="Arial"/>
                <w:noProof/>
                <w:sz w:val="18"/>
              </w:rPr>
            </w:pPr>
            <w:r>
              <w:rPr>
                <w:rFonts w:ascii="Arial" w:hAnsi="Arial"/>
                <w:sz w:val="18"/>
                <w:lang w:eastAsia="ja-JP"/>
              </w:rPr>
              <w:t>DC_2A-48A_n48A-n66A</w:t>
            </w:r>
          </w:p>
        </w:tc>
        <w:tc>
          <w:tcPr>
            <w:tcW w:w="3686" w:type="dxa"/>
            <w:tcBorders>
              <w:top w:val="single" w:sz="4" w:space="0" w:color="auto"/>
              <w:left w:val="single" w:sz="4" w:space="0" w:color="auto"/>
              <w:bottom w:val="single" w:sz="4" w:space="0" w:color="auto"/>
              <w:right w:val="single" w:sz="4" w:space="0" w:color="auto"/>
            </w:tcBorders>
            <w:hideMark/>
          </w:tcPr>
          <w:p w14:paraId="21DA7214" w14:textId="77777777" w:rsidR="00621797" w:rsidRDefault="00621797">
            <w:pPr>
              <w:keepNext/>
              <w:keepLines/>
              <w:spacing w:after="0"/>
              <w:jc w:val="center"/>
              <w:rPr>
                <w:rFonts w:ascii="Arial" w:hAnsi="Arial"/>
                <w:sz w:val="18"/>
                <w:lang w:eastAsia="ja-JP"/>
              </w:rPr>
            </w:pPr>
            <w:r>
              <w:rPr>
                <w:rFonts w:ascii="Arial" w:hAnsi="Arial"/>
                <w:sz w:val="18"/>
                <w:lang w:eastAsia="ja-JP"/>
              </w:rPr>
              <w:t>DC_2A_n48A</w:t>
            </w:r>
          </w:p>
          <w:p w14:paraId="5457262E"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2E60A667" w14:textId="77777777" w:rsidR="00621797" w:rsidRDefault="00621797">
            <w:pPr>
              <w:keepNext/>
              <w:keepLines/>
              <w:spacing w:after="0"/>
              <w:jc w:val="center"/>
              <w:rPr>
                <w:rFonts w:ascii="Arial" w:hAnsi="Arial"/>
                <w:noProof/>
                <w:sz w:val="18"/>
              </w:rPr>
            </w:pPr>
            <w:r>
              <w:rPr>
                <w:rFonts w:ascii="Arial" w:hAnsi="Arial"/>
                <w:sz w:val="18"/>
                <w:lang w:eastAsia="ja-JP"/>
              </w:rPr>
              <w:t>DC_48A_n66A</w:t>
            </w:r>
          </w:p>
        </w:tc>
      </w:tr>
      <w:tr w:rsidR="00621797" w14:paraId="52BC3D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7EB4DC"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DC_2A-48A-66A_n2A</w:t>
            </w:r>
          </w:p>
          <w:p w14:paraId="11ED3850"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DC_2A-48C-66A_n2A</w:t>
            </w:r>
          </w:p>
          <w:p w14:paraId="5496071D"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DC_2A-48D-66A_n2A</w:t>
            </w:r>
          </w:p>
          <w:p w14:paraId="1A9BCA44" w14:textId="77777777" w:rsidR="00621797" w:rsidRDefault="00621797">
            <w:pPr>
              <w:keepNext/>
              <w:keepLines/>
              <w:spacing w:after="0"/>
              <w:jc w:val="center"/>
              <w:rPr>
                <w:rFonts w:ascii="Arial" w:eastAsia="SimSun" w:hAnsi="Arial"/>
                <w:sz w:val="18"/>
                <w:lang w:eastAsia="ja-JP"/>
              </w:rPr>
            </w:pPr>
            <w:r>
              <w:rPr>
                <w:rFonts w:ascii="Arial" w:eastAsia="Yu Mincho" w:hAnsi="Arial" w:cs="Arial"/>
                <w:sz w:val="18"/>
                <w:lang w:val="en-US" w:eastAsia="ja-JP"/>
              </w:rPr>
              <w:t>DC_2A-48E-66A_n2A</w:t>
            </w:r>
          </w:p>
        </w:tc>
        <w:tc>
          <w:tcPr>
            <w:tcW w:w="3686" w:type="dxa"/>
            <w:tcBorders>
              <w:top w:val="single" w:sz="4" w:space="0" w:color="auto"/>
              <w:left w:val="single" w:sz="4" w:space="0" w:color="auto"/>
              <w:bottom w:val="single" w:sz="4" w:space="0" w:color="auto"/>
              <w:right w:val="single" w:sz="4" w:space="0" w:color="auto"/>
            </w:tcBorders>
            <w:hideMark/>
          </w:tcPr>
          <w:p w14:paraId="65AB474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DC_66A_n2A</w:t>
            </w:r>
          </w:p>
          <w:p w14:paraId="76DB4271"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DC_48A_n2A</w:t>
            </w:r>
          </w:p>
          <w:p w14:paraId="5490D15A" w14:textId="77777777" w:rsidR="00621797" w:rsidRDefault="00621797">
            <w:pPr>
              <w:keepNext/>
              <w:keepLines/>
              <w:spacing w:after="0"/>
              <w:jc w:val="center"/>
              <w:rPr>
                <w:rFonts w:ascii="Arial" w:hAnsi="Arial"/>
                <w:sz w:val="18"/>
                <w:lang w:eastAsia="ja-JP"/>
              </w:rPr>
            </w:pPr>
            <w:r>
              <w:rPr>
                <w:rFonts w:ascii="Arial" w:hAnsi="Arial"/>
                <w:sz w:val="18"/>
                <w:lang w:val="en-US" w:eastAsia="fi-FI"/>
              </w:rPr>
              <w:t>DC_2A_n2A</w:t>
            </w:r>
            <w:r>
              <w:rPr>
                <w:rFonts w:ascii="Arial" w:hAnsi="Arial"/>
                <w:b/>
                <w:sz w:val="18"/>
                <w:vertAlign w:val="superscript"/>
                <w:lang w:val="en-US" w:eastAsia="fi-FI"/>
              </w:rPr>
              <w:t>4</w:t>
            </w:r>
          </w:p>
        </w:tc>
      </w:tr>
      <w:tr w:rsidR="00621797" w14:paraId="47682E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BACA" w14:textId="77777777" w:rsidR="00621797" w:rsidRDefault="00621797">
            <w:pPr>
              <w:keepNext/>
              <w:keepLines/>
              <w:spacing w:after="0"/>
              <w:jc w:val="center"/>
              <w:rPr>
                <w:rFonts w:ascii="Arial" w:hAnsi="Arial" w:cs="Arial"/>
                <w:sz w:val="18"/>
                <w:lang w:eastAsia="zh-CN"/>
              </w:rPr>
            </w:pPr>
            <w:r>
              <w:rPr>
                <w:rFonts w:ascii="Arial" w:hAnsi="Arial" w:cs="Arial"/>
                <w:sz w:val="18"/>
                <w:lang w:eastAsia="ja-JP"/>
              </w:rPr>
              <w:t>DC_2A-48A-66A_n5A</w:t>
            </w:r>
          </w:p>
        </w:tc>
        <w:tc>
          <w:tcPr>
            <w:tcW w:w="3686" w:type="dxa"/>
            <w:tcBorders>
              <w:top w:val="single" w:sz="4" w:space="0" w:color="auto"/>
              <w:left w:val="single" w:sz="4" w:space="0" w:color="auto"/>
              <w:bottom w:val="single" w:sz="4" w:space="0" w:color="auto"/>
              <w:right w:val="single" w:sz="4" w:space="0" w:color="auto"/>
            </w:tcBorders>
            <w:hideMark/>
          </w:tcPr>
          <w:p w14:paraId="63B7A12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DC_2A_n5A</w:t>
            </w:r>
          </w:p>
          <w:p w14:paraId="16AF850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DC_48A_n5A</w:t>
            </w:r>
          </w:p>
          <w:p w14:paraId="66904306" w14:textId="77777777" w:rsidR="00621797" w:rsidRDefault="00621797">
            <w:pPr>
              <w:keepNext/>
              <w:keepLines/>
              <w:spacing w:after="0"/>
              <w:jc w:val="center"/>
              <w:rPr>
                <w:rFonts w:ascii="Arial" w:hAnsi="Arial" w:cs="Arial"/>
                <w:sz w:val="18"/>
                <w:lang w:eastAsia="zh-CN"/>
              </w:rPr>
            </w:pPr>
            <w:r>
              <w:rPr>
                <w:rFonts w:ascii="Arial" w:hAnsi="Arial" w:cs="Arial"/>
                <w:sz w:val="18"/>
                <w:lang w:eastAsia="ja-JP"/>
              </w:rPr>
              <w:t>DC_66A_n5A</w:t>
            </w:r>
          </w:p>
        </w:tc>
      </w:tr>
      <w:tr w:rsidR="00621797" w14:paraId="6DF0C4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5E44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DC_2A-48C-66A_n5A</w:t>
            </w:r>
          </w:p>
          <w:p w14:paraId="7CD2F4C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DC_2A-48D-66A_n5A</w:t>
            </w:r>
          </w:p>
          <w:p w14:paraId="440605C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DC_2A-48E-66A_n5A</w:t>
            </w:r>
          </w:p>
        </w:tc>
        <w:tc>
          <w:tcPr>
            <w:tcW w:w="3686" w:type="dxa"/>
            <w:tcBorders>
              <w:top w:val="single" w:sz="4" w:space="0" w:color="auto"/>
              <w:left w:val="single" w:sz="4" w:space="0" w:color="auto"/>
              <w:bottom w:val="single" w:sz="4" w:space="0" w:color="auto"/>
              <w:right w:val="single" w:sz="4" w:space="0" w:color="auto"/>
            </w:tcBorders>
            <w:hideMark/>
          </w:tcPr>
          <w:p w14:paraId="3617D78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DC_2A_n5A</w:t>
            </w:r>
          </w:p>
          <w:p w14:paraId="4BB4B0D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DC_66A_n5A</w:t>
            </w:r>
          </w:p>
        </w:tc>
      </w:tr>
      <w:tr w:rsidR="00621797" w14:paraId="64D5BF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A3DD26"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DC_2A-48A-66A_n12A</w:t>
            </w:r>
          </w:p>
        </w:tc>
        <w:tc>
          <w:tcPr>
            <w:tcW w:w="3686" w:type="dxa"/>
            <w:tcBorders>
              <w:top w:val="single" w:sz="4" w:space="0" w:color="auto"/>
              <w:left w:val="single" w:sz="4" w:space="0" w:color="auto"/>
              <w:bottom w:val="single" w:sz="4" w:space="0" w:color="auto"/>
              <w:right w:val="single" w:sz="4" w:space="0" w:color="auto"/>
            </w:tcBorders>
            <w:hideMark/>
          </w:tcPr>
          <w:p w14:paraId="5167E820"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2A_n12A</w:t>
            </w:r>
          </w:p>
          <w:p w14:paraId="1A40EDFE"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48A_n12A</w:t>
            </w:r>
          </w:p>
          <w:p w14:paraId="47F6DEFF" w14:textId="77777777" w:rsidR="00621797" w:rsidRDefault="00621797">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66A_n12A</w:t>
            </w:r>
          </w:p>
        </w:tc>
      </w:tr>
      <w:tr w:rsidR="00621797" w14:paraId="7F75C21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2085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DC_2A-48A-66A_n66A</w:t>
            </w:r>
          </w:p>
          <w:p w14:paraId="6FA6F16E"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DC_2A-48C-66A_n66A</w:t>
            </w:r>
          </w:p>
          <w:p w14:paraId="728904AA"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DC_2A-48D-66A_n66A</w:t>
            </w:r>
          </w:p>
          <w:p w14:paraId="0D84E9C4" w14:textId="77777777" w:rsidR="00621797" w:rsidRDefault="00621797">
            <w:pPr>
              <w:keepNext/>
              <w:keepLines/>
              <w:spacing w:after="0"/>
              <w:jc w:val="center"/>
              <w:rPr>
                <w:rFonts w:ascii="Arial" w:eastAsia="SimSun" w:hAnsi="Arial"/>
                <w:sz w:val="18"/>
                <w:lang w:eastAsia="fi-FI"/>
              </w:rPr>
            </w:pPr>
            <w:r>
              <w:rPr>
                <w:rFonts w:ascii="Arial" w:eastAsia="Yu Mincho" w:hAnsi="Arial" w:cs="Arial"/>
                <w:sz w:val="18"/>
                <w:lang w:val="en-US" w:eastAsia="ja-JP"/>
              </w:rPr>
              <w:t>DC_2A-48E-66A_n66A</w:t>
            </w:r>
          </w:p>
        </w:tc>
        <w:tc>
          <w:tcPr>
            <w:tcW w:w="3686" w:type="dxa"/>
            <w:tcBorders>
              <w:top w:val="single" w:sz="4" w:space="0" w:color="auto"/>
              <w:left w:val="single" w:sz="4" w:space="0" w:color="auto"/>
              <w:bottom w:val="single" w:sz="4" w:space="0" w:color="auto"/>
              <w:right w:val="single" w:sz="4" w:space="0" w:color="auto"/>
            </w:tcBorders>
            <w:hideMark/>
          </w:tcPr>
          <w:p w14:paraId="3F08CF5B" w14:textId="77777777" w:rsidR="00621797" w:rsidRDefault="00621797">
            <w:pPr>
              <w:keepNext/>
              <w:keepLines/>
              <w:spacing w:after="0"/>
              <w:jc w:val="center"/>
              <w:rPr>
                <w:rFonts w:ascii="Arial" w:hAnsi="Arial"/>
                <w:sz w:val="18"/>
                <w:vertAlign w:val="superscript"/>
                <w:lang w:val="en-US" w:eastAsia="fi-FI"/>
              </w:rPr>
            </w:pPr>
            <w:r>
              <w:rPr>
                <w:rFonts w:ascii="Arial" w:hAnsi="Arial"/>
                <w:sz w:val="18"/>
                <w:lang w:val="en-US" w:eastAsia="fi-FI"/>
              </w:rPr>
              <w:t>DC_66A_n66A</w:t>
            </w:r>
            <w:r>
              <w:rPr>
                <w:rFonts w:ascii="Arial" w:hAnsi="Arial"/>
                <w:sz w:val="18"/>
                <w:vertAlign w:val="superscript"/>
                <w:lang w:val="en-US" w:eastAsia="fi-FI"/>
              </w:rPr>
              <w:t>4</w:t>
            </w:r>
          </w:p>
          <w:p w14:paraId="5007B704"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DC_48A_n66A</w:t>
            </w:r>
          </w:p>
          <w:p w14:paraId="5304EFF1"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DC_2A_n66A</w:t>
            </w:r>
          </w:p>
        </w:tc>
      </w:tr>
      <w:tr w:rsidR="00621797" w14:paraId="70F711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31E5A"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DC_2A-48A-66A_n71A</w:t>
            </w:r>
          </w:p>
        </w:tc>
        <w:tc>
          <w:tcPr>
            <w:tcW w:w="3686" w:type="dxa"/>
            <w:tcBorders>
              <w:top w:val="single" w:sz="4" w:space="0" w:color="auto"/>
              <w:left w:val="single" w:sz="4" w:space="0" w:color="auto"/>
              <w:bottom w:val="single" w:sz="4" w:space="0" w:color="auto"/>
              <w:right w:val="single" w:sz="4" w:space="0" w:color="auto"/>
            </w:tcBorders>
            <w:hideMark/>
          </w:tcPr>
          <w:p w14:paraId="03D05F9B"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2A_n71A</w:t>
            </w:r>
          </w:p>
          <w:p w14:paraId="6BF068EA"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00F5CE46" w14:textId="77777777" w:rsidR="00621797" w:rsidRDefault="00621797">
            <w:pPr>
              <w:keepNext/>
              <w:keepLines/>
              <w:spacing w:after="0"/>
              <w:jc w:val="center"/>
              <w:rPr>
                <w:rFonts w:ascii="Arial" w:eastAsia="SimSun" w:hAnsi="Arial" w:cs="Arial"/>
                <w:sz w:val="18"/>
                <w:lang w:eastAsia="zh-CN"/>
              </w:rPr>
            </w:pPr>
            <w:r>
              <w:rPr>
                <w:rFonts w:ascii="Arial" w:hAnsi="Arial"/>
                <w:sz w:val="18"/>
                <w:lang w:eastAsia="fi-FI"/>
              </w:rPr>
              <w:t>DC_</w:t>
            </w:r>
            <w:r>
              <w:rPr>
                <w:rFonts w:ascii="Arial" w:eastAsia="MS Mincho" w:hAnsi="Arial" w:cs="Arial"/>
                <w:sz w:val="18"/>
                <w:lang w:eastAsia="ja-JP"/>
              </w:rPr>
              <w:t>66A_n71A</w:t>
            </w:r>
          </w:p>
        </w:tc>
      </w:tr>
      <w:tr w:rsidR="00621797" w14:paraId="0EFF1D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D721B"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DC_2A-48A-66A_n77A</w:t>
            </w:r>
            <w:r>
              <w:rPr>
                <w:rFonts w:ascii="Arial" w:hAnsi="Arial"/>
                <w:sz w:val="18"/>
                <w:vertAlign w:val="superscript"/>
                <w:lang w:val="fi-FI" w:eastAsia="fi-FI"/>
              </w:rPr>
              <w:t>7,8,</w:t>
            </w:r>
            <w:r>
              <w:rPr>
                <w:rFonts w:ascii="Arial" w:hAnsi="Arial"/>
                <w:bCs/>
                <w:sz w:val="18"/>
                <w:vertAlign w:val="superscript"/>
                <w:lang w:eastAsia="fi-FI"/>
              </w:rPr>
              <w:t>9</w:t>
            </w:r>
          </w:p>
          <w:p w14:paraId="08EF617C"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DC_2A-48C-66A_n77A</w:t>
            </w:r>
            <w:r>
              <w:rPr>
                <w:rFonts w:ascii="Arial" w:hAnsi="Arial"/>
                <w:sz w:val="18"/>
                <w:vertAlign w:val="superscript"/>
                <w:lang w:val="fi-FI" w:eastAsia="fi-FI"/>
              </w:rPr>
              <w:t>7,8,</w:t>
            </w:r>
            <w:r>
              <w:rPr>
                <w:rFonts w:ascii="Arial" w:hAnsi="Arial"/>
                <w:bCs/>
                <w:sz w:val="18"/>
                <w:vertAlign w:val="superscript"/>
                <w:lang w:eastAsia="fi-FI"/>
              </w:rPr>
              <w:t>9</w:t>
            </w:r>
          </w:p>
          <w:p w14:paraId="627B8632"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DC_2A-48A-66A_n77C</w:t>
            </w:r>
            <w:r>
              <w:rPr>
                <w:rFonts w:ascii="Arial" w:hAnsi="Arial"/>
                <w:sz w:val="18"/>
                <w:vertAlign w:val="superscript"/>
                <w:lang w:val="fi-FI" w:eastAsia="fi-FI"/>
              </w:rPr>
              <w:t>7,8,</w:t>
            </w:r>
            <w:r>
              <w:rPr>
                <w:rFonts w:ascii="Arial" w:hAnsi="Arial"/>
                <w:bCs/>
                <w:sz w:val="18"/>
                <w:vertAlign w:val="superscript"/>
                <w:lang w:eastAsia="fi-FI"/>
              </w:rPr>
              <w:t>9</w:t>
            </w:r>
          </w:p>
          <w:p w14:paraId="37D81630"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DC_2A-48C-66A_n77C</w:t>
            </w:r>
            <w:r>
              <w:rPr>
                <w:rFonts w:ascii="Arial" w:hAnsi="Arial"/>
                <w:sz w:val="18"/>
                <w:vertAlign w:val="superscript"/>
                <w:lang w:val="fi-FI" w:eastAsia="fi-FI"/>
              </w:rPr>
              <w:t>7,8,</w:t>
            </w:r>
            <w:r>
              <w:rPr>
                <w:rFonts w:ascii="Arial" w:hAnsi="Arial"/>
                <w:bCs/>
                <w:sz w:val="18"/>
                <w:vertAlign w:val="superscript"/>
                <w:lang w:eastAsia="fi-FI"/>
              </w:rPr>
              <w:t>9</w:t>
            </w:r>
          </w:p>
          <w:p w14:paraId="77D80A19" w14:textId="77777777" w:rsidR="00621797" w:rsidRDefault="00621797">
            <w:pPr>
              <w:keepNext/>
              <w:keepLines/>
              <w:spacing w:after="0"/>
              <w:jc w:val="center"/>
              <w:rPr>
                <w:rFonts w:ascii="Arial" w:hAnsi="Arial"/>
                <w:sz w:val="18"/>
                <w:lang w:eastAsia="fi-FI"/>
              </w:rPr>
            </w:pPr>
            <w:r>
              <w:rPr>
                <w:rFonts w:ascii="Arial" w:hAnsi="Arial"/>
                <w:sz w:val="18"/>
                <w:lang w:eastAsia="fi-FI"/>
              </w:rPr>
              <w:t>DC_2A-48D-66A_n77A</w:t>
            </w:r>
            <w:r>
              <w:rPr>
                <w:rFonts w:ascii="Arial" w:hAnsi="Arial"/>
                <w:sz w:val="18"/>
                <w:vertAlign w:val="superscript"/>
                <w:lang w:val="fi-FI" w:eastAsia="fi-FI"/>
              </w:rPr>
              <w:t>7,8,9</w:t>
            </w:r>
          </w:p>
          <w:p w14:paraId="3608590B" w14:textId="77777777" w:rsidR="00621797" w:rsidRDefault="00621797">
            <w:pPr>
              <w:keepNext/>
              <w:keepLines/>
              <w:spacing w:after="0"/>
              <w:jc w:val="center"/>
              <w:rPr>
                <w:rFonts w:ascii="Arial" w:hAnsi="Arial"/>
                <w:sz w:val="18"/>
                <w:lang w:eastAsia="fi-FI"/>
              </w:rPr>
            </w:pPr>
            <w:r>
              <w:rPr>
                <w:rFonts w:ascii="Arial" w:hAnsi="Arial"/>
                <w:sz w:val="18"/>
                <w:lang w:eastAsia="fi-FI"/>
              </w:rPr>
              <w:t>DC_2A-48E-66A_n77A</w:t>
            </w:r>
            <w:r>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hideMark/>
          </w:tcPr>
          <w:p w14:paraId="794CCD7D"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DC_2A_n77A</w:t>
            </w:r>
          </w:p>
          <w:p w14:paraId="12743417"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DC_66A_n77A</w:t>
            </w:r>
          </w:p>
        </w:tc>
      </w:tr>
      <w:tr w:rsidR="00621797" w14:paraId="231387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FDFE8" w14:textId="77777777" w:rsidR="00621797" w:rsidRDefault="00621797">
            <w:pPr>
              <w:keepNext/>
              <w:keepLines/>
              <w:spacing w:after="0"/>
              <w:jc w:val="center"/>
              <w:rPr>
                <w:rFonts w:ascii="Arial" w:hAnsi="Arial" w:cs="Arial"/>
                <w:sz w:val="18"/>
                <w:szCs w:val="18"/>
              </w:rPr>
            </w:pPr>
            <w:r>
              <w:rPr>
                <w:rFonts w:ascii="Arial" w:hAnsi="Arial" w:cs="Arial"/>
                <w:sz w:val="18"/>
                <w:szCs w:val="18"/>
              </w:rPr>
              <w:t>DC_2A-66A_n2A-n77A</w:t>
            </w:r>
          </w:p>
          <w:p w14:paraId="1DDDB940" w14:textId="77777777" w:rsidR="00621797" w:rsidRDefault="00621797">
            <w:pPr>
              <w:keepNext/>
              <w:keepLines/>
              <w:spacing w:after="0"/>
              <w:jc w:val="center"/>
              <w:rPr>
                <w:rFonts w:ascii="Arial" w:hAnsi="Arial"/>
                <w:sz w:val="18"/>
                <w:lang w:val="fi-FI" w:eastAsia="fi-FI"/>
              </w:rPr>
            </w:pPr>
            <w:r>
              <w:rPr>
                <w:rFonts w:ascii="Arial" w:hAnsi="Arial"/>
                <w:sz w:val="18"/>
                <w:lang w:eastAsia="fi-FI"/>
              </w:rPr>
              <w:t>DC_2A-66A_n2A-n77C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188A5D"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6E8101E0"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6631E463" w14:textId="77777777" w:rsidR="00621797" w:rsidRDefault="00621797">
            <w:pPr>
              <w:keepNext/>
              <w:keepLines/>
              <w:spacing w:after="0"/>
              <w:jc w:val="center"/>
              <w:rPr>
                <w:rFonts w:ascii="Arial" w:hAnsi="Arial"/>
                <w:sz w:val="18"/>
                <w:lang w:eastAsia="fi-FI"/>
              </w:rPr>
            </w:pPr>
            <w:r>
              <w:rPr>
                <w:rFonts w:ascii="Arial" w:hAnsi="Arial" w:cs="Arial"/>
                <w:sz w:val="18"/>
                <w:szCs w:val="18"/>
              </w:rPr>
              <w:t>DC_66A_n77A</w:t>
            </w:r>
          </w:p>
        </w:tc>
      </w:tr>
      <w:tr w:rsidR="00621797" w14:paraId="00CFC2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32C1D1" w14:textId="77777777" w:rsidR="00621797" w:rsidRDefault="00621797">
            <w:pPr>
              <w:keepNext/>
              <w:keepLines/>
              <w:spacing w:after="0"/>
              <w:jc w:val="center"/>
              <w:rPr>
                <w:rFonts w:ascii="Arial" w:hAnsi="Arial" w:cs="Arial"/>
                <w:sz w:val="18"/>
                <w:szCs w:val="18"/>
              </w:rPr>
            </w:pPr>
            <w:r>
              <w:rPr>
                <w:rFonts w:ascii="Arial" w:eastAsia="Malgun Gothic" w:hAnsi="Arial" w:cs="Arial"/>
                <w:sz w:val="18"/>
                <w:szCs w:val="18"/>
              </w:rPr>
              <w:t>DC_2A-66A-66A_n2A-n77A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4252CF"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206F878C"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71AFD01C"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DC_66A_n77A</w:t>
            </w:r>
          </w:p>
        </w:tc>
      </w:tr>
      <w:tr w:rsidR="00621797" w14:paraId="656FFD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694E4F" w14:textId="77777777" w:rsidR="00621797" w:rsidRDefault="00621797">
            <w:pPr>
              <w:keepNext/>
              <w:keepLines/>
              <w:spacing w:after="0"/>
              <w:jc w:val="center"/>
              <w:rPr>
                <w:rFonts w:ascii="Arial" w:hAnsi="Arial"/>
                <w:sz w:val="18"/>
                <w:lang w:eastAsia="ja-JP"/>
              </w:rPr>
            </w:pPr>
            <w:r>
              <w:rPr>
                <w:rFonts w:ascii="Arial" w:hAnsi="Arial"/>
                <w:sz w:val="18"/>
                <w:lang w:eastAsia="ja-JP"/>
              </w:rPr>
              <w:t>DC_2A-66A-(n)5AA</w:t>
            </w:r>
          </w:p>
          <w:p w14:paraId="0BEE07AB" w14:textId="77777777" w:rsidR="00621797" w:rsidRDefault="00621797">
            <w:pPr>
              <w:keepNext/>
              <w:keepLines/>
              <w:spacing w:after="0"/>
              <w:jc w:val="center"/>
              <w:rPr>
                <w:rFonts w:ascii="Arial" w:hAnsi="Arial"/>
                <w:sz w:val="18"/>
                <w:lang w:eastAsia="ja-JP"/>
              </w:rPr>
            </w:pPr>
            <w:r>
              <w:rPr>
                <w:rFonts w:ascii="Arial" w:hAnsi="Arial"/>
                <w:sz w:val="18"/>
                <w:lang w:eastAsia="ja-JP"/>
              </w:rPr>
              <w:t>DC_2A-2A-66A-(n)5AA</w:t>
            </w:r>
          </w:p>
          <w:p w14:paraId="45A8D754" w14:textId="77777777" w:rsidR="00621797" w:rsidRDefault="00621797">
            <w:pPr>
              <w:keepNext/>
              <w:keepLines/>
              <w:spacing w:after="0"/>
              <w:jc w:val="center"/>
              <w:rPr>
                <w:rFonts w:ascii="Arial" w:hAnsi="Arial"/>
                <w:sz w:val="18"/>
                <w:lang w:eastAsia="fi-FI"/>
              </w:rPr>
            </w:pPr>
            <w:r>
              <w:rPr>
                <w:rFonts w:ascii="Arial" w:hAnsi="Arial"/>
                <w:sz w:val="18"/>
                <w:lang w:eastAsia="ja-JP"/>
              </w:rPr>
              <w:t>DC_2A-66A-66A-(n)5AA</w:t>
            </w:r>
          </w:p>
        </w:tc>
        <w:tc>
          <w:tcPr>
            <w:tcW w:w="3686" w:type="dxa"/>
            <w:tcBorders>
              <w:top w:val="single" w:sz="4" w:space="0" w:color="auto"/>
              <w:left w:val="single" w:sz="4" w:space="0" w:color="auto"/>
              <w:bottom w:val="single" w:sz="4" w:space="0" w:color="auto"/>
              <w:right w:val="single" w:sz="4" w:space="0" w:color="auto"/>
            </w:tcBorders>
            <w:hideMark/>
          </w:tcPr>
          <w:p w14:paraId="795991CC" w14:textId="77777777" w:rsidR="00621797" w:rsidRDefault="00621797">
            <w:pPr>
              <w:keepNext/>
              <w:keepLines/>
              <w:spacing w:after="0"/>
              <w:jc w:val="center"/>
              <w:rPr>
                <w:rFonts w:ascii="Arial" w:hAnsi="Arial"/>
                <w:sz w:val="18"/>
                <w:lang w:eastAsia="ja-JP"/>
              </w:rPr>
            </w:pPr>
            <w:r>
              <w:rPr>
                <w:rFonts w:ascii="Arial" w:hAnsi="Arial"/>
                <w:sz w:val="18"/>
                <w:lang w:eastAsia="ja-JP"/>
              </w:rPr>
              <w:t>DC_2A_n5A</w:t>
            </w:r>
          </w:p>
          <w:p w14:paraId="7C3B289B" w14:textId="77777777" w:rsidR="00621797" w:rsidRDefault="00621797">
            <w:pPr>
              <w:keepNext/>
              <w:keepLines/>
              <w:spacing w:after="0"/>
              <w:jc w:val="center"/>
              <w:rPr>
                <w:rFonts w:ascii="Arial" w:hAnsi="Arial"/>
                <w:sz w:val="18"/>
                <w:lang w:eastAsia="ja-JP"/>
              </w:rPr>
            </w:pPr>
            <w:r>
              <w:rPr>
                <w:rFonts w:ascii="Arial" w:hAnsi="Arial"/>
                <w:sz w:val="18"/>
                <w:lang w:eastAsia="ja-JP"/>
              </w:rPr>
              <w:t>DC_66A_n5A</w:t>
            </w:r>
          </w:p>
          <w:p w14:paraId="0491B8ED" w14:textId="77777777" w:rsidR="00621797" w:rsidRDefault="00621797">
            <w:pPr>
              <w:keepNext/>
              <w:keepLines/>
              <w:spacing w:after="0"/>
              <w:jc w:val="center"/>
              <w:rPr>
                <w:rFonts w:ascii="Arial" w:hAnsi="Arial"/>
                <w:sz w:val="18"/>
                <w:lang w:eastAsia="fi-FI"/>
              </w:rPr>
            </w:pPr>
            <w:r>
              <w:rPr>
                <w:rFonts w:ascii="Arial" w:hAnsi="Arial"/>
                <w:sz w:val="18"/>
                <w:lang w:eastAsia="ja-JP"/>
              </w:rPr>
              <w:t>DC_(n)5AA</w:t>
            </w:r>
            <w:r>
              <w:rPr>
                <w:rFonts w:ascii="Arial" w:hAnsi="Arial"/>
                <w:sz w:val="18"/>
                <w:vertAlign w:val="superscript"/>
                <w:lang w:eastAsia="ja-JP"/>
              </w:rPr>
              <w:t>4</w:t>
            </w:r>
          </w:p>
        </w:tc>
      </w:tr>
      <w:tr w:rsidR="00621797" w14:paraId="0D5771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6BEA99" w14:textId="77777777" w:rsidR="00621797" w:rsidRDefault="00621797">
            <w:pPr>
              <w:keepNext/>
              <w:keepLines/>
              <w:spacing w:after="0" w:line="254" w:lineRule="auto"/>
              <w:jc w:val="center"/>
              <w:rPr>
                <w:rFonts w:ascii="Arial" w:hAnsi="Arial" w:cs="Arial"/>
                <w:sz w:val="18"/>
                <w:lang w:eastAsia="zh-CN"/>
              </w:rPr>
            </w:pPr>
            <w:r>
              <w:rPr>
                <w:rFonts w:ascii="Arial" w:hAnsi="Arial"/>
                <w:b/>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13B019" w14:textId="77777777" w:rsidR="00621797" w:rsidRDefault="00621797">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6360B0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E9FA0" w14:textId="77777777" w:rsidR="00621797" w:rsidRDefault="00621797">
            <w:pPr>
              <w:keepNext/>
              <w:keepLines/>
              <w:spacing w:after="0"/>
              <w:jc w:val="center"/>
              <w:rPr>
                <w:rFonts w:ascii="Arial" w:hAnsi="Arial"/>
                <w:sz w:val="18"/>
                <w:vertAlign w:val="superscript"/>
                <w:lang w:eastAsia="fi-FI"/>
              </w:rPr>
            </w:pPr>
            <w:r>
              <w:rPr>
                <w:rFonts w:ascii="Arial" w:hAnsi="Arial"/>
                <w:sz w:val="18"/>
              </w:rPr>
              <w:t>DC_2A-66A_n5A-n77A</w:t>
            </w:r>
            <w:r>
              <w:rPr>
                <w:rFonts w:ascii="Arial" w:hAnsi="Arial"/>
                <w:sz w:val="18"/>
                <w:vertAlign w:val="superscript"/>
                <w:lang w:eastAsia="fi-FI"/>
              </w:rPr>
              <w:t>9</w:t>
            </w:r>
          </w:p>
          <w:p w14:paraId="3C2EA62D" w14:textId="77777777" w:rsidR="00621797" w:rsidRDefault="00621797">
            <w:pPr>
              <w:keepNext/>
              <w:keepLines/>
              <w:spacing w:after="0"/>
              <w:jc w:val="center"/>
              <w:rPr>
                <w:rFonts w:ascii="Arial" w:hAnsi="Arial"/>
                <w:sz w:val="18"/>
                <w:lang w:eastAsia="ja-JP"/>
              </w:rPr>
            </w:pPr>
            <w:r>
              <w:rPr>
                <w:rFonts w:ascii="Arial" w:hAnsi="Arial"/>
                <w:sz w:val="18"/>
                <w:lang w:eastAsia="ja-JP"/>
              </w:rPr>
              <w:t>DC_2A-2A-66A_n5A-n77A</w:t>
            </w:r>
            <w:r>
              <w:rPr>
                <w:rFonts w:ascii="Arial" w:hAnsi="Arial"/>
                <w:bCs/>
                <w:sz w:val="18"/>
                <w:vertAlign w:val="superscript"/>
                <w:lang w:eastAsia="fi-FI"/>
              </w:rPr>
              <w:t>9</w:t>
            </w:r>
          </w:p>
          <w:p w14:paraId="64A9D94C" w14:textId="77777777" w:rsidR="00621797" w:rsidRDefault="00621797">
            <w:pPr>
              <w:keepNext/>
              <w:keepLines/>
              <w:spacing w:after="0"/>
              <w:jc w:val="center"/>
              <w:rPr>
                <w:rFonts w:ascii="Arial" w:hAnsi="Arial"/>
                <w:sz w:val="18"/>
                <w:lang w:eastAsia="ja-JP"/>
              </w:rPr>
            </w:pPr>
            <w:r>
              <w:rPr>
                <w:rFonts w:ascii="Arial" w:hAnsi="Arial"/>
                <w:sz w:val="18"/>
                <w:lang w:eastAsia="ja-JP"/>
              </w:rPr>
              <w:t>DC_2A-66A-66A_n5A-n77A</w:t>
            </w:r>
            <w:r>
              <w:rPr>
                <w:rFonts w:ascii="Arial" w:hAnsi="Arial"/>
                <w:bCs/>
                <w:sz w:val="18"/>
                <w:vertAlign w:val="superscript"/>
                <w:lang w:eastAsia="fi-FI"/>
              </w:rPr>
              <w:t>9</w:t>
            </w:r>
          </w:p>
          <w:p w14:paraId="6302275A" w14:textId="77777777" w:rsidR="00621797" w:rsidRDefault="00621797">
            <w:pPr>
              <w:keepNext/>
              <w:keepLines/>
              <w:spacing w:after="0"/>
              <w:jc w:val="center"/>
              <w:rPr>
                <w:rFonts w:ascii="Arial" w:hAnsi="Arial"/>
                <w:sz w:val="18"/>
                <w:lang w:eastAsia="ja-JP"/>
              </w:rPr>
            </w:pPr>
            <w:r>
              <w:rPr>
                <w:rFonts w:ascii="Arial" w:hAnsi="Arial"/>
                <w:sz w:val="18"/>
                <w:lang w:eastAsia="ja-JP"/>
              </w:rPr>
              <w:t>DC_2A-66A_n5A-n77C</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4AC935E" w14:textId="77777777" w:rsidR="00621797" w:rsidRDefault="00621797">
            <w:pPr>
              <w:keepNext/>
              <w:keepLines/>
              <w:spacing w:after="0"/>
              <w:jc w:val="center"/>
              <w:rPr>
                <w:rFonts w:ascii="Arial" w:hAnsi="Arial"/>
                <w:sz w:val="18"/>
              </w:rPr>
            </w:pPr>
            <w:r>
              <w:rPr>
                <w:rFonts w:ascii="Arial" w:hAnsi="Arial"/>
                <w:sz w:val="18"/>
              </w:rPr>
              <w:t>DC_2A_n5A</w:t>
            </w:r>
          </w:p>
          <w:p w14:paraId="4B9E57A9"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lang w:eastAsia="fi-FI"/>
              </w:rPr>
              <w:t>9</w:t>
            </w:r>
          </w:p>
          <w:p w14:paraId="1495D86C" w14:textId="77777777" w:rsidR="00621797" w:rsidRDefault="00621797">
            <w:pPr>
              <w:keepNext/>
              <w:keepLines/>
              <w:spacing w:after="0"/>
              <w:jc w:val="center"/>
              <w:rPr>
                <w:rFonts w:ascii="Arial" w:hAnsi="Arial"/>
                <w:sz w:val="18"/>
              </w:rPr>
            </w:pPr>
            <w:r>
              <w:rPr>
                <w:rFonts w:ascii="Arial" w:hAnsi="Arial"/>
                <w:sz w:val="18"/>
              </w:rPr>
              <w:t>DC_5A_n77A</w:t>
            </w:r>
          </w:p>
          <w:p w14:paraId="539C5B89" w14:textId="77777777" w:rsidR="00621797" w:rsidRDefault="00621797">
            <w:pPr>
              <w:keepNext/>
              <w:keepLines/>
              <w:spacing w:after="0"/>
              <w:jc w:val="center"/>
              <w:rPr>
                <w:rFonts w:ascii="Arial" w:hAnsi="Arial"/>
                <w:sz w:val="18"/>
              </w:rPr>
            </w:pPr>
            <w:r>
              <w:rPr>
                <w:rFonts w:ascii="Arial" w:hAnsi="Arial"/>
                <w:sz w:val="18"/>
              </w:rPr>
              <w:t>DC_66A_n5A</w:t>
            </w:r>
          </w:p>
          <w:p w14:paraId="3070685E"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lang w:eastAsia="fi-FI"/>
              </w:rPr>
              <w:t>9</w:t>
            </w:r>
          </w:p>
        </w:tc>
      </w:tr>
      <w:tr w:rsidR="00621797" w14:paraId="11D277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62A363" w14:textId="77777777" w:rsidR="00621797" w:rsidRDefault="00621797">
            <w:pPr>
              <w:keepNext/>
              <w:keepLines/>
              <w:spacing w:after="0"/>
              <w:jc w:val="center"/>
              <w:rPr>
                <w:rFonts w:ascii="Arial" w:hAnsi="Arial"/>
                <w:sz w:val="18"/>
              </w:rPr>
            </w:pPr>
            <w:r>
              <w:rPr>
                <w:rFonts w:ascii="Arial" w:hAnsi="Arial"/>
                <w:sz w:val="18"/>
              </w:rPr>
              <w:br w:type="page"/>
            </w:r>
            <w:r>
              <w:rPr>
                <w:rFonts w:ascii="Arial" w:eastAsia="Malgun Gothic" w:hAnsi="Arial" w:cs="Arial"/>
                <w:sz w:val="18"/>
                <w:szCs w:val="18"/>
              </w:rPr>
              <w:t>DC_2A-66A_n25A-n66A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22D857" w14:textId="77777777" w:rsidR="00621797" w:rsidRDefault="00621797">
            <w:pPr>
              <w:keepNext/>
              <w:keepLines/>
              <w:spacing w:after="0"/>
              <w:jc w:val="center"/>
              <w:rPr>
                <w:rFonts w:ascii="Arial" w:hAnsi="Arial"/>
                <w:sz w:val="18"/>
              </w:rPr>
            </w:pPr>
            <w:r>
              <w:rPr>
                <w:rFonts w:ascii="Arial" w:hAnsi="Arial" w:cs="Arial"/>
                <w:sz w:val="18"/>
                <w:szCs w:val="18"/>
              </w:rPr>
              <w:t>DC_2A_n66A</w:t>
            </w:r>
            <w:r>
              <w:rPr>
                <w:rFonts w:ascii="Arial" w:hAnsi="Arial" w:cs="Arial"/>
                <w:sz w:val="18"/>
                <w:szCs w:val="18"/>
              </w:rPr>
              <w:br/>
              <w:t>DC_66A_n25A</w:t>
            </w:r>
          </w:p>
        </w:tc>
      </w:tr>
      <w:tr w:rsidR="00621797" w14:paraId="7E3550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E05B8"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DC_2A-66A_n38A-n78A</w:t>
            </w:r>
          </w:p>
        </w:tc>
        <w:tc>
          <w:tcPr>
            <w:tcW w:w="3686" w:type="dxa"/>
            <w:tcBorders>
              <w:top w:val="single" w:sz="4" w:space="0" w:color="auto"/>
              <w:left w:val="single" w:sz="4" w:space="0" w:color="auto"/>
              <w:bottom w:val="single" w:sz="4" w:space="0" w:color="auto"/>
              <w:right w:val="single" w:sz="4" w:space="0" w:color="auto"/>
            </w:tcBorders>
            <w:hideMark/>
          </w:tcPr>
          <w:p w14:paraId="306E367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DC_2A_n38A</w:t>
            </w:r>
          </w:p>
          <w:p w14:paraId="0F2D40A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DC_2A_n78A</w:t>
            </w:r>
          </w:p>
          <w:p w14:paraId="561678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DC_66A_n38A</w:t>
            </w:r>
          </w:p>
          <w:p w14:paraId="3724148E"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DC_66A_n78A</w:t>
            </w:r>
          </w:p>
        </w:tc>
      </w:tr>
      <w:tr w:rsidR="00621797" w14:paraId="3D834D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07CFF" w14:textId="77777777" w:rsidR="00621797" w:rsidRDefault="00621797">
            <w:pPr>
              <w:keepNext/>
              <w:keepLines/>
              <w:spacing w:after="0"/>
              <w:jc w:val="center"/>
              <w:rPr>
                <w:rFonts w:ascii="Arial" w:hAnsi="Arial"/>
                <w:sz w:val="18"/>
                <w:lang w:eastAsia="fi-FI"/>
              </w:rPr>
            </w:pPr>
            <w:r>
              <w:rPr>
                <w:rFonts w:ascii="Arial" w:hAnsi="Arial"/>
                <w:sz w:val="18"/>
                <w:lang w:eastAsia="fi-FI"/>
              </w:rPr>
              <w:t>DC_2A-66A-71A_n38A</w:t>
            </w:r>
          </w:p>
        </w:tc>
        <w:tc>
          <w:tcPr>
            <w:tcW w:w="3686" w:type="dxa"/>
            <w:tcBorders>
              <w:top w:val="single" w:sz="4" w:space="0" w:color="auto"/>
              <w:left w:val="single" w:sz="4" w:space="0" w:color="auto"/>
              <w:bottom w:val="single" w:sz="4" w:space="0" w:color="auto"/>
              <w:right w:val="single" w:sz="4" w:space="0" w:color="auto"/>
            </w:tcBorders>
            <w:hideMark/>
          </w:tcPr>
          <w:p w14:paraId="50D82FA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10A924E3"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43F8DEAC"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621797" w14:paraId="03D83D2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5002C2"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586D200"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2A_n38A</w:t>
            </w:r>
          </w:p>
          <w:p w14:paraId="403317DA"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66A_n38A</w:t>
            </w:r>
          </w:p>
          <w:p w14:paraId="0326D579"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71A_n38A</w:t>
            </w:r>
          </w:p>
        </w:tc>
      </w:tr>
      <w:tr w:rsidR="00621797" w14:paraId="08C8D4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FC65D" w14:textId="77777777" w:rsidR="00621797" w:rsidRDefault="00621797">
            <w:pPr>
              <w:keepNext/>
              <w:keepLines/>
              <w:spacing w:after="0"/>
              <w:jc w:val="center"/>
              <w:rPr>
                <w:rFonts w:ascii="Arial" w:hAnsi="Arial"/>
                <w:sz w:val="18"/>
                <w:lang w:eastAsia="fi-FI"/>
              </w:rPr>
            </w:pPr>
            <w:r>
              <w:rPr>
                <w:rFonts w:ascii="Arial" w:hAnsi="Arial"/>
                <w:color w:val="000000"/>
                <w:sz w:val="18"/>
              </w:rPr>
              <w:t>DC_2A-66A-71A_n41A</w:t>
            </w:r>
          </w:p>
        </w:tc>
        <w:tc>
          <w:tcPr>
            <w:tcW w:w="3686" w:type="dxa"/>
            <w:tcBorders>
              <w:top w:val="single" w:sz="4" w:space="0" w:color="auto"/>
              <w:left w:val="single" w:sz="4" w:space="0" w:color="auto"/>
              <w:bottom w:val="single" w:sz="4" w:space="0" w:color="auto"/>
              <w:right w:val="single" w:sz="4" w:space="0" w:color="auto"/>
            </w:tcBorders>
            <w:hideMark/>
          </w:tcPr>
          <w:p w14:paraId="07598E2F"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11B05258"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p w14:paraId="3453AAB6" w14:textId="77777777" w:rsidR="00621797" w:rsidRDefault="00621797">
            <w:pPr>
              <w:keepNext/>
              <w:keepLines/>
              <w:spacing w:after="0"/>
              <w:jc w:val="center"/>
              <w:rPr>
                <w:rFonts w:ascii="Arial" w:hAnsi="Arial"/>
                <w:sz w:val="18"/>
                <w:lang w:eastAsia="fi-FI"/>
              </w:rPr>
            </w:pPr>
            <w:r>
              <w:rPr>
                <w:rFonts w:ascii="Arial" w:hAnsi="Arial"/>
                <w:sz w:val="18"/>
                <w:lang w:eastAsia="zh-CN"/>
              </w:rPr>
              <w:t>DC_71A_n41A</w:t>
            </w:r>
          </w:p>
        </w:tc>
      </w:tr>
      <w:tr w:rsidR="00621797" w14:paraId="2CB1A2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98CC60" w14:textId="77777777" w:rsidR="00621797" w:rsidRDefault="00621797">
            <w:pPr>
              <w:keepNext/>
              <w:keepLines/>
              <w:spacing w:after="0"/>
              <w:jc w:val="center"/>
              <w:rPr>
                <w:rFonts w:ascii="Arial" w:hAnsi="Arial"/>
                <w:color w:val="000000"/>
                <w:sz w:val="18"/>
                <w:lang w:val="fr-FR"/>
              </w:rPr>
            </w:pPr>
            <w:r>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FE53F6D" w14:textId="77777777" w:rsidR="00621797" w:rsidRDefault="00621797">
            <w:pPr>
              <w:keepNext/>
              <w:keepLines/>
              <w:spacing w:after="0"/>
              <w:jc w:val="center"/>
              <w:rPr>
                <w:rFonts w:ascii="Arial" w:hAnsi="Arial"/>
                <w:sz w:val="18"/>
                <w:lang w:eastAsia="zh-CN"/>
              </w:rPr>
            </w:pPr>
            <w:r>
              <w:rPr>
                <w:rFonts w:ascii="Arial" w:hAnsi="Arial"/>
                <w:sz w:val="18"/>
                <w:lang w:eastAsia="zh-CN"/>
              </w:rPr>
              <w:t>DC_2A_n41A</w:t>
            </w:r>
          </w:p>
          <w:p w14:paraId="28BF11CD" w14:textId="77777777" w:rsidR="00621797" w:rsidRDefault="00621797">
            <w:pPr>
              <w:keepNext/>
              <w:keepLines/>
              <w:spacing w:after="0"/>
              <w:jc w:val="center"/>
              <w:rPr>
                <w:rFonts w:ascii="Arial" w:hAnsi="Arial"/>
                <w:sz w:val="18"/>
                <w:lang w:eastAsia="zh-CN"/>
              </w:rPr>
            </w:pPr>
            <w:r>
              <w:rPr>
                <w:rFonts w:ascii="Arial" w:hAnsi="Arial"/>
                <w:sz w:val="18"/>
                <w:lang w:eastAsia="zh-CN"/>
              </w:rPr>
              <w:t>DC_66A_n41A</w:t>
            </w:r>
          </w:p>
          <w:p w14:paraId="451AB57F" w14:textId="77777777" w:rsidR="00621797" w:rsidRDefault="00621797">
            <w:pPr>
              <w:keepNext/>
              <w:keepLines/>
              <w:spacing w:after="0"/>
              <w:jc w:val="center"/>
              <w:rPr>
                <w:rFonts w:ascii="Arial" w:hAnsi="Arial"/>
                <w:sz w:val="18"/>
                <w:lang w:eastAsia="zh-CN"/>
              </w:rPr>
            </w:pPr>
            <w:r>
              <w:rPr>
                <w:rFonts w:ascii="Arial" w:hAnsi="Arial"/>
                <w:sz w:val="18"/>
                <w:lang w:eastAsia="zh-CN"/>
              </w:rPr>
              <w:t>DC_71A_n41A</w:t>
            </w:r>
          </w:p>
        </w:tc>
      </w:tr>
      <w:tr w:rsidR="00621797" w14:paraId="4FD262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AA303"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2A-66A-71A_n66A</w:t>
            </w:r>
          </w:p>
        </w:tc>
        <w:tc>
          <w:tcPr>
            <w:tcW w:w="3686" w:type="dxa"/>
            <w:tcBorders>
              <w:top w:val="single" w:sz="4" w:space="0" w:color="auto"/>
              <w:left w:val="single" w:sz="4" w:space="0" w:color="auto"/>
              <w:bottom w:val="single" w:sz="4" w:space="0" w:color="auto"/>
              <w:right w:val="single" w:sz="4" w:space="0" w:color="auto"/>
            </w:tcBorders>
            <w:hideMark/>
          </w:tcPr>
          <w:p w14:paraId="540C6D99"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2A_n66A</w:t>
            </w:r>
          </w:p>
          <w:p w14:paraId="7BD579AB"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66A_n66A</w:t>
            </w:r>
            <w:r>
              <w:rPr>
                <w:rFonts w:ascii="Arial" w:hAnsi="Arial"/>
                <w:sz w:val="18"/>
                <w:vertAlign w:val="superscript"/>
                <w:lang w:eastAsia="fi-FI"/>
              </w:rPr>
              <w:t>4</w:t>
            </w:r>
          </w:p>
          <w:p w14:paraId="47A99553"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71A_n66A</w:t>
            </w:r>
          </w:p>
        </w:tc>
      </w:tr>
      <w:tr w:rsidR="00621797" w14:paraId="570EFE3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28F1E9"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DC_2A-66A-71A_n71A</w:t>
            </w:r>
          </w:p>
        </w:tc>
        <w:tc>
          <w:tcPr>
            <w:tcW w:w="3686" w:type="dxa"/>
            <w:tcBorders>
              <w:top w:val="single" w:sz="4" w:space="0" w:color="auto"/>
              <w:left w:val="single" w:sz="4" w:space="0" w:color="auto"/>
              <w:bottom w:val="single" w:sz="4" w:space="0" w:color="auto"/>
              <w:right w:val="single" w:sz="4" w:space="0" w:color="auto"/>
            </w:tcBorders>
            <w:hideMark/>
          </w:tcPr>
          <w:p w14:paraId="1ED5681D" w14:textId="77777777" w:rsidR="00621797" w:rsidRDefault="00621797">
            <w:pPr>
              <w:keepNext/>
              <w:keepLines/>
              <w:spacing w:after="0"/>
              <w:jc w:val="center"/>
              <w:rPr>
                <w:rFonts w:ascii="Arial" w:hAnsi="Arial"/>
                <w:b/>
                <w:sz w:val="18"/>
                <w:lang w:eastAsia="fi-FI"/>
              </w:rPr>
            </w:pPr>
            <w:r>
              <w:rPr>
                <w:rFonts w:ascii="Arial" w:hAnsi="Arial"/>
                <w:sz w:val="18"/>
                <w:lang w:eastAsia="fi-FI"/>
              </w:rPr>
              <w:t>DC_2A_n71A</w:t>
            </w:r>
          </w:p>
          <w:p w14:paraId="7C07ECA9"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DC_66A_n71A</w:t>
            </w:r>
          </w:p>
        </w:tc>
      </w:tr>
      <w:tr w:rsidR="00621797" w14:paraId="3F43AA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B5054"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eastAsia="MS Mincho" w:hAnsi="Arial" w:cs="Arial"/>
                <w:sz w:val="18"/>
                <w:lang w:eastAsia="ja-JP"/>
              </w:rPr>
              <w:t>2A-66A-71A_n78A</w:t>
            </w:r>
          </w:p>
        </w:tc>
        <w:tc>
          <w:tcPr>
            <w:tcW w:w="3686" w:type="dxa"/>
            <w:tcBorders>
              <w:top w:val="single" w:sz="4" w:space="0" w:color="auto"/>
              <w:left w:val="single" w:sz="4" w:space="0" w:color="auto"/>
              <w:bottom w:val="single" w:sz="4" w:space="0" w:color="auto"/>
              <w:right w:val="single" w:sz="4" w:space="0" w:color="auto"/>
            </w:tcBorders>
            <w:hideMark/>
          </w:tcPr>
          <w:p w14:paraId="7F85AA3C"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45E0CC96"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5C157C05"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621797" w14:paraId="2E0108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C078F"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76EAB4E4"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eastAsia="MS Mincho" w:hAnsi="Arial" w:cs="Arial"/>
                <w:sz w:val="18"/>
                <w:lang w:eastAsia="ja-JP"/>
              </w:rPr>
              <w:t>2A_n78A</w:t>
            </w:r>
          </w:p>
          <w:p w14:paraId="252A74A8"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66A_n78A</w:t>
            </w:r>
          </w:p>
          <w:p w14:paraId="68CA252C"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w:t>
            </w:r>
            <w:r>
              <w:rPr>
                <w:rFonts w:ascii="Arial" w:eastAsia="MS Mincho" w:hAnsi="Arial" w:cs="Arial"/>
                <w:sz w:val="18"/>
                <w:lang w:eastAsia="ja-JP"/>
              </w:rPr>
              <w:t>71A_n78A</w:t>
            </w:r>
          </w:p>
        </w:tc>
      </w:tr>
      <w:tr w:rsidR="00621797" w14:paraId="33992C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0694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w:t>
            </w:r>
            <w:r>
              <w:rPr>
                <w:rFonts w:ascii="Arial" w:hAnsi="Arial" w:cs="Arial"/>
                <w:sz w:val="18"/>
              </w:rPr>
              <w:t>_</w:t>
            </w:r>
            <w:r>
              <w:rPr>
                <w:rFonts w:ascii="Arial" w:hAnsi="Arial" w:cs="Arial"/>
                <w:sz w:val="18"/>
                <w:lang w:eastAsia="zh-CN"/>
              </w:rPr>
              <w:t>2</w:t>
            </w:r>
            <w:r>
              <w:rPr>
                <w:rFonts w:ascii="Arial" w:hAnsi="Arial" w:cs="Arial"/>
                <w:sz w:val="18"/>
              </w:rPr>
              <w:t>A-</w:t>
            </w:r>
            <w:r>
              <w:rPr>
                <w:rFonts w:ascii="Arial" w:hAnsi="Arial" w:cs="Arial"/>
                <w:sz w:val="18"/>
                <w:lang w:eastAsia="zh-CN"/>
              </w:rPr>
              <w:t>66A-(</w:t>
            </w:r>
            <w:r>
              <w:rPr>
                <w:rFonts w:ascii="Arial" w:hAnsi="Arial" w:cs="Arial"/>
                <w:sz w:val="18"/>
              </w:rPr>
              <w:t>n</w:t>
            </w:r>
            <w:r>
              <w:rPr>
                <w:rFonts w:ascii="Arial" w:hAnsi="Arial" w:cs="Arial"/>
                <w:sz w:val="18"/>
                <w:lang w:eastAsia="zh-CN"/>
              </w:rPr>
              <w:t>)71AA</w:t>
            </w:r>
          </w:p>
          <w:p w14:paraId="22C37A8C" w14:textId="77777777" w:rsidR="00621797" w:rsidRDefault="00621797">
            <w:pPr>
              <w:keepNext/>
              <w:keepLines/>
              <w:spacing w:after="0"/>
              <w:jc w:val="center"/>
              <w:rPr>
                <w:rFonts w:ascii="Arial" w:hAnsi="Arial" w:cs="Arial"/>
                <w:sz w:val="18"/>
                <w:lang w:eastAsia="ja-JP"/>
              </w:rPr>
            </w:pPr>
            <w:r>
              <w:rPr>
                <w:rFonts w:ascii="Arial" w:hAnsi="Arial" w:cs="Arial"/>
                <w:sz w:val="18"/>
                <w:lang w:eastAsia="zh-CN"/>
              </w:rPr>
              <w:t>DC_2A-66C-(n)71AA</w:t>
            </w:r>
          </w:p>
        </w:tc>
        <w:tc>
          <w:tcPr>
            <w:tcW w:w="3686" w:type="dxa"/>
            <w:tcBorders>
              <w:top w:val="single" w:sz="4" w:space="0" w:color="auto"/>
              <w:left w:val="single" w:sz="4" w:space="0" w:color="auto"/>
              <w:bottom w:val="single" w:sz="4" w:space="0" w:color="auto"/>
              <w:right w:val="single" w:sz="4" w:space="0" w:color="auto"/>
            </w:tcBorders>
            <w:hideMark/>
          </w:tcPr>
          <w:p w14:paraId="404117B7"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DC_2A_n71A</w:t>
            </w:r>
          </w:p>
          <w:p w14:paraId="1C378C91"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DC_66A_n71A</w:t>
            </w:r>
          </w:p>
          <w:p w14:paraId="1A185C49" w14:textId="77777777" w:rsidR="00621797" w:rsidRDefault="00621797">
            <w:pPr>
              <w:keepNext/>
              <w:keepLines/>
              <w:spacing w:after="0"/>
              <w:jc w:val="center"/>
              <w:rPr>
                <w:rFonts w:ascii="Arial" w:hAnsi="Arial"/>
                <w:sz w:val="18"/>
              </w:rPr>
            </w:pPr>
            <w:r>
              <w:rPr>
                <w:rFonts w:ascii="Arial" w:hAnsi="Arial"/>
                <w:sz w:val="18"/>
              </w:rPr>
              <w:t>DC_(n)71AA</w:t>
            </w:r>
          </w:p>
        </w:tc>
      </w:tr>
      <w:tr w:rsidR="00621797" w14:paraId="5E428A0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EAA0A" w14:textId="77777777" w:rsidR="00621797" w:rsidRDefault="00621797">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DC_2A-66A_n41A-n71A</w:t>
            </w:r>
          </w:p>
          <w:p w14:paraId="62DDF76E" w14:textId="77777777" w:rsidR="00621797" w:rsidRDefault="00621797">
            <w:pPr>
              <w:keepNext/>
              <w:keepLines/>
              <w:spacing w:after="0"/>
              <w:jc w:val="center"/>
              <w:rPr>
                <w:rFonts w:ascii="Arial" w:eastAsia="SimSun" w:hAnsi="Arial" w:cs="Arial"/>
                <w:sz w:val="18"/>
                <w:lang w:eastAsia="zh-CN"/>
              </w:rPr>
            </w:pPr>
            <w:r>
              <w:rPr>
                <w:rFonts w:ascii="Arial" w:hAnsi="Arial" w:cs="Arial"/>
                <w:sz w:val="18"/>
                <w:lang w:eastAsia="zh-CN"/>
              </w:rPr>
              <w:t>DC_2A-66A_n41C-n71A</w:t>
            </w:r>
          </w:p>
        </w:tc>
        <w:tc>
          <w:tcPr>
            <w:tcW w:w="3686" w:type="dxa"/>
            <w:tcBorders>
              <w:top w:val="single" w:sz="4" w:space="0" w:color="auto"/>
              <w:left w:val="single" w:sz="4" w:space="0" w:color="auto"/>
              <w:bottom w:val="single" w:sz="4" w:space="0" w:color="auto"/>
              <w:right w:val="single" w:sz="4" w:space="0" w:color="auto"/>
            </w:tcBorders>
            <w:hideMark/>
          </w:tcPr>
          <w:p w14:paraId="786A20D5"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1A7A7E79"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68529B6E"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4421C2FF" w14:textId="77777777" w:rsidR="00621797" w:rsidRDefault="00621797">
            <w:pPr>
              <w:keepNext/>
              <w:keepLines/>
              <w:spacing w:after="0"/>
              <w:jc w:val="center"/>
              <w:rPr>
                <w:rFonts w:ascii="Arial" w:eastAsia="SimSun" w:hAnsi="Arial"/>
                <w:noProof/>
                <w:sz w:val="18"/>
                <w:lang w:eastAsia="zh-CN"/>
              </w:rPr>
            </w:pPr>
            <w:r>
              <w:rPr>
                <w:rFonts w:ascii="Arial" w:eastAsia="Malgun Gothic" w:hAnsi="Arial"/>
                <w:noProof/>
                <w:sz w:val="18"/>
                <w:lang w:eastAsia="ko-KR"/>
              </w:rPr>
              <w:t>DC_66A_n71A</w:t>
            </w:r>
          </w:p>
        </w:tc>
      </w:tr>
      <w:tr w:rsidR="00621797" w14:paraId="37BE0D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5FCC5" w14:textId="77777777" w:rsidR="00621797" w:rsidRDefault="00621797">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DC_2A-66A_n41(2A)-n71A</w:t>
            </w:r>
          </w:p>
        </w:tc>
        <w:tc>
          <w:tcPr>
            <w:tcW w:w="3686" w:type="dxa"/>
            <w:tcBorders>
              <w:top w:val="single" w:sz="4" w:space="0" w:color="auto"/>
              <w:left w:val="single" w:sz="4" w:space="0" w:color="auto"/>
              <w:bottom w:val="single" w:sz="4" w:space="0" w:color="auto"/>
              <w:right w:val="single" w:sz="4" w:space="0" w:color="auto"/>
            </w:tcBorders>
            <w:hideMark/>
          </w:tcPr>
          <w:p w14:paraId="15AEDD52"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DC_2A_n41A</w:t>
            </w:r>
          </w:p>
          <w:p w14:paraId="706D5EC4"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DC_2A_n71A</w:t>
            </w:r>
          </w:p>
          <w:p w14:paraId="2ED96616"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DC_66A_n41A</w:t>
            </w:r>
          </w:p>
          <w:p w14:paraId="652E2E96" w14:textId="77777777" w:rsidR="00621797" w:rsidRDefault="00621797">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DC_66A_n71A</w:t>
            </w:r>
          </w:p>
        </w:tc>
      </w:tr>
      <w:tr w:rsidR="00621797" w14:paraId="327E1F6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098BC5" w14:textId="77777777" w:rsidR="00621797" w:rsidRDefault="00621797">
            <w:pPr>
              <w:keepNext/>
              <w:keepLines/>
              <w:spacing w:after="0"/>
              <w:jc w:val="center"/>
              <w:rPr>
                <w:rFonts w:ascii="Arial" w:eastAsia="SimSun" w:hAnsi="Arial"/>
                <w:sz w:val="18"/>
              </w:rPr>
            </w:pPr>
            <w:r>
              <w:rPr>
                <w:rFonts w:ascii="Arial" w:hAnsi="Arial"/>
                <w:sz w:val="18"/>
              </w:rPr>
              <w:t>DC_2A-66A_n66A-n77A</w:t>
            </w:r>
            <w:r>
              <w:rPr>
                <w:rFonts w:ascii="Arial" w:hAnsi="Arial"/>
                <w:sz w:val="18"/>
                <w:vertAlign w:val="superscript"/>
              </w:rPr>
              <w:t>9</w:t>
            </w:r>
          </w:p>
          <w:p w14:paraId="3643B891" w14:textId="77777777" w:rsidR="00621797" w:rsidRDefault="00621797">
            <w:pPr>
              <w:keepNext/>
              <w:keepLines/>
              <w:spacing w:after="0"/>
              <w:jc w:val="center"/>
              <w:rPr>
                <w:rFonts w:ascii="Arial" w:hAnsi="Arial" w:cs="Arial"/>
                <w:sz w:val="18"/>
                <w:lang w:val="fi-FI" w:eastAsia="zh-CN"/>
              </w:rPr>
            </w:pPr>
            <w:r>
              <w:rPr>
                <w:rFonts w:ascii="Arial" w:hAnsi="Arial" w:cs="Arial"/>
                <w:sz w:val="18"/>
                <w:lang w:val="fi-FI" w:eastAsia="zh-CN"/>
              </w:rPr>
              <w:t>DC_2A-2A-66A_n66A-n77A</w:t>
            </w:r>
            <w:r>
              <w:rPr>
                <w:rFonts w:ascii="Arial" w:hAnsi="Arial"/>
                <w:b/>
                <w:sz w:val="18"/>
                <w:vertAlign w:val="superscript"/>
              </w:rPr>
              <w:t>9</w:t>
            </w:r>
          </w:p>
          <w:p w14:paraId="5F0C6EC3"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val="fi-FI" w:eastAsia="zh-CN"/>
              </w:rPr>
              <w:t>DC_2A-66A_n66A-n77C</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B0211BE"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w:t>
            </w:r>
            <w:r>
              <w:rPr>
                <w:rFonts w:ascii="Arial" w:eastAsia="MS Mincho" w:hAnsi="Arial" w:cs="Arial"/>
                <w:sz w:val="18"/>
                <w:lang w:eastAsia="ja-JP"/>
              </w:rPr>
              <w:t>2A_n66A</w:t>
            </w:r>
          </w:p>
          <w:p w14:paraId="196F9D3D" w14:textId="77777777" w:rsidR="00621797" w:rsidRDefault="00621797">
            <w:pPr>
              <w:keepNext/>
              <w:keepLines/>
              <w:spacing w:after="0"/>
              <w:jc w:val="center"/>
              <w:rPr>
                <w:rFonts w:ascii="Arial" w:hAnsi="Arial"/>
                <w:sz w:val="18"/>
              </w:rPr>
            </w:pPr>
            <w:r>
              <w:rPr>
                <w:rFonts w:ascii="Arial" w:hAnsi="Arial"/>
                <w:sz w:val="18"/>
              </w:rPr>
              <w:t>DC_2A_n77A</w:t>
            </w:r>
            <w:r>
              <w:rPr>
                <w:rFonts w:ascii="Arial" w:hAnsi="Arial"/>
                <w:sz w:val="18"/>
                <w:vertAlign w:val="superscript"/>
              </w:rPr>
              <w:t>9</w:t>
            </w:r>
          </w:p>
          <w:p w14:paraId="69EFE055" w14:textId="77777777" w:rsidR="00621797" w:rsidRDefault="00621797">
            <w:pPr>
              <w:keepNext/>
              <w:keepLines/>
              <w:spacing w:after="0"/>
              <w:jc w:val="center"/>
              <w:rPr>
                <w:rFonts w:ascii="Arial" w:eastAsia="Malgun Gothic" w:hAnsi="Arial"/>
                <w:noProof/>
                <w:sz w:val="18"/>
                <w:lang w:eastAsia="ko-KR"/>
              </w:rPr>
            </w:pPr>
            <w:r>
              <w:rPr>
                <w:rFonts w:ascii="Arial" w:hAnsi="Arial"/>
                <w:sz w:val="18"/>
              </w:rPr>
              <w:t>DC_66A_n77A</w:t>
            </w:r>
            <w:r>
              <w:rPr>
                <w:rFonts w:ascii="Arial" w:hAnsi="Arial"/>
                <w:sz w:val="18"/>
                <w:vertAlign w:val="superscript"/>
              </w:rPr>
              <w:t>9</w:t>
            </w:r>
          </w:p>
        </w:tc>
      </w:tr>
      <w:tr w:rsidR="00621797" w14:paraId="172067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879C4B" w14:textId="77777777" w:rsidR="00621797" w:rsidRDefault="00621797">
            <w:pPr>
              <w:keepNext/>
              <w:keepLines/>
              <w:spacing w:after="0"/>
              <w:jc w:val="center"/>
              <w:rPr>
                <w:rFonts w:ascii="Arial" w:eastAsia="Malgun Gothic" w:hAnsi="Arial" w:cs="Arial"/>
                <w:sz w:val="18"/>
                <w:lang w:eastAsia="ko-KR"/>
              </w:rPr>
            </w:pPr>
            <w:r>
              <w:rPr>
                <w:rFonts w:ascii="Arial" w:hAnsi="Arial" w:cs="Arial"/>
                <w:sz w:val="18"/>
                <w:lang w:eastAsia="zh-CN"/>
              </w:rPr>
              <w:t>DC_2A-66A_n66A-n78A</w:t>
            </w:r>
          </w:p>
        </w:tc>
        <w:tc>
          <w:tcPr>
            <w:tcW w:w="3686" w:type="dxa"/>
            <w:tcBorders>
              <w:top w:val="single" w:sz="4" w:space="0" w:color="auto"/>
              <w:left w:val="single" w:sz="4" w:space="0" w:color="auto"/>
              <w:bottom w:val="single" w:sz="4" w:space="0" w:color="auto"/>
              <w:right w:val="single" w:sz="4" w:space="0" w:color="auto"/>
            </w:tcBorders>
            <w:hideMark/>
          </w:tcPr>
          <w:p w14:paraId="0C83B5FA"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3E8EB4C"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9979449" w14:textId="77777777" w:rsidR="00621797" w:rsidRDefault="00621797">
            <w:pPr>
              <w:keepNext/>
              <w:keepLines/>
              <w:spacing w:after="0"/>
              <w:jc w:val="center"/>
              <w:rPr>
                <w:rFonts w:ascii="Arial" w:eastAsia="Malgun Gothic" w:hAnsi="Arial"/>
                <w:noProof/>
                <w:sz w:val="18"/>
                <w:lang w:eastAsia="ko-KR"/>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tc>
      </w:tr>
      <w:tr w:rsidR="00621797" w14:paraId="4B3BC2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313415" w14:textId="77777777" w:rsidR="00621797" w:rsidRDefault="00621797">
            <w:pPr>
              <w:keepNext/>
              <w:keepLines/>
              <w:spacing w:after="0"/>
              <w:jc w:val="center"/>
              <w:rPr>
                <w:rFonts w:ascii="Arial" w:eastAsia="SimSun" w:hAnsi="Arial" w:cs="Arial"/>
                <w:sz w:val="18"/>
                <w:lang w:eastAsia="zh-CN"/>
              </w:rPr>
            </w:pPr>
            <w:r>
              <w:rPr>
                <w:rFonts w:ascii="Arial" w:hAnsi="Arial"/>
                <w:sz w:val="18"/>
                <w:lang w:eastAsia="zh-CN"/>
              </w:rPr>
              <w:t>DC_2A-66A-71A_n2A</w:t>
            </w:r>
          </w:p>
        </w:tc>
        <w:tc>
          <w:tcPr>
            <w:tcW w:w="3686" w:type="dxa"/>
            <w:tcBorders>
              <w:top w:val="single" w:sz="4" w:space="0" w:color="auto"/>
              <w:left w:val="single" w:sz="4" w:space="0" w:color="auto"/>
              <w:bottom w:val="single" w:sz="4" w:space="0" w:color="auto"/>
              <w:right w:val="single" w:sz="4" w:space="0" w:color="auto"/>
            </w:tcBorders>
            <w:hideMark/>
          </w:tcPr>
          <w:p w14:paraId="67A7FBBE"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p w14:paraId="32719A5D" w14:textId="77777777" w:rsidR="00621797" w:rsidRDefault="00621797">
            <w:pPr>
              <w:keepNext/>
              <w:keepLines/>
              <w:spacing w:after="0"/>
              <w:jc w:val="center"/>
              <w:rPr>
                <w:rFonts w:ascii="Arial" w:hAnsi="Arial"/>
                <w:sz w:val="18"/>
              </w:rPr>
            </w:pPr>
            <w:r>
              <w:rPr>
                <w:rFonts w:ascii="Arial" w:hAnsi="Arial"/>
                <w:sz w:val="18"/>
                <w:lang w:eastAsia="zh-CN"/>
              </w:rPr>
              <w:t>DC_71A_n2A</w:t>
            </w:r>
          </w:p>
        </w:tc>
      </w:tr>
      <w:tr w:rsidR="00621797" w14:paraId="53D258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7EEA4"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7ADF39"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38D8E9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4F102"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BEB956"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744506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7E704D"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DC_2A-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A7250C"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DC_2A_n78A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2D57DD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19ADEA" w14:textId="77777777" w:rsidR="00621797" w:rsidRDefault="00621797">
            <w:pPr>
              <w:keepNext/>
              <w:keepLines/>
              <w:spacing w:after="0"/>
              <w:jc w:val="center"/>
              <w:rPr>
                <w:rFonts w:ascii="Arial" w:eastAsia="MS Mincho" w:hAnsi="Arial" w:cs="Arial"/>
                <w:sz w:val="18"/>
                <w:lang w:eastAsia="zh-CN"/>
              </w:rPr>
            </w:pPr>
            <w:r>
              <w:rPr>
                <w:rFonts w:ascii="Arial" w:hAnsi="Arial"/>
                <w:sz w:val="18"/>
              </w:rPr>
              <w:t>DC_3A_n1A-n8A-n7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19730" w14:textId="77777777" w:rsidR="00621797" w:rsidRDefault="00621797">
            <w:pPr>
              <w:keepNext/>
              <w:keepLines/>
              <w:spacing w:after="0"/>
              <w:jc w:val="center"/>
              <w:rPr>
                <w:rFonts w:ascii="Arial" w:eastAsia="SimSun" w:hAnsi="Arial"/>
                <w:sz w:val="18"/>
              </w:rPr>
            </w:pPr>
            <w:r>
              <w:rPr>
                <w:rFonts w:ascii="Arial" w:hAnsi="Arial"/>
                <w:sz w:val="18"/>
              </w:rPr>
              <w:t>DC_3A_n1A</w:t>
            </w:r>
          </w:p>
          <w:p w14:paraId="3C81FA95" w14:textId="77777777" w:rsidR="00621797" w:rsidRDefault="00621797">
            <w:pPr>
              <w:keepNext/>
              <w:keepLines/>
              <w:spacing w:after="0"/>
              <w:jc w:val="center"/>
              <w:rPr>
                <w:rFonts w:ascii="Arial" w:hAnsi="Arial"/>
                <w:sz w:val="18"/>
              </w:rPr>
            </w:pPr>
            <w:r>
              <w:rPr>
                <w:rFonts w:ascii="Arial" w:hAnsi="Arial"/>
                <w:sz w:val="18"/>
              </w:rPr>
              <w:t>DC_3A_n8A</w:t>
            </w:r>
          </w:p>
          <w:p w14:paraId="6177006A" w14:textId="77777777" w:rsidR="00621797" w:rsidRDefault="00621797">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621797" w14:paraId="5EC008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EC19F0" w14:textId="77777777" w:rsidR="00621797" w:rsidRDefault="00621797">
            <w:pPr>
              <w:keepNext/>
              <w:keepLines/>
              <w:spacing w:after="0"/>
              <w:jc w:val="center"/>
              <w:rPr>
                <w:rFonts w:ascii="Arial" w:eastAsia="MS Mincho" w:hAnsi="Arial" w:cs="Arial"/>
                <w:sz w:val="18"/>
                <w:lang w:eastAsia="zh-CN"/>
              </w:rPr>
            </w:pPr>
            <w:r>
              <w:rPr>
                <w:rFonts w:ascii="Arial" w:hAnsi="Arial"/>
                <w:sz w:val="18"/>
              </w:rPr>
              <w:t>DC_3A</w:t>
            </w:r>
            <w:r>
              <w:rPr>
                <w:rFonts w:ascii="Arial" w:hAnsi="Arial"/>
                <w:sz w:val="18"/>
                <w:lang w:eastAsia="zh-TW"/>
              </w:rPr>
              <w:t>-3A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ABDCA9" w14:textId="77777777" w:rsidR="00621797" w:rsidRDefault="00621797">
            <w:pPr>
              <w:keepNext/>
              <w:keepLines/>
              <w:spacing w:after="0"/>
              <w:jc w:val="center"/>
              <w:rPr>
                <w:rFonts w:ascii="Arial" w:eastAsia="SimSun" w:hAnsi="Arial"/>
                <w:sz w:val="18"/>
              </w:rPr>
            </w:pPr>
            <w:r>
              <w:rPr>
                <w:rFonts w:ascii="Arial" w:hAnsi="Arial"/>
                <w:sz w:val="18"/>
              </w:rPr>
              <w:t>DC_3A_n1A</w:t>
            </w:r>
          </w:p>
          <w:p w14:paraId="763D1C61" w14:textId="77777777" w:rsidR="00621797" w:rsidRDefault="00621797">
            <w:pPr>
              <w:keepNext/>
              <w:keepLines/>
              <w:spacing w:after="0"/>
              <w:jc w:val="center"/>
              <w:rPr>
                <w:rFonts w:ascii="Arial" w:hAnsi="Arial"/>
                <w:sz w:val="18"/>
              </w:rPr>
            </w:pPr>
            <w:r>
              <w:rPr>
                <w:rFonts w:ascii="Arial" w:hAnsi="Arial"/>
                <w:sz w:val="18"/>
              </w:rPr>
              <w:t>DC_3A_n8A</w:t>
            </w:r>
          </w:p>
          <w:p w14:paraId="21769F0A" w14:textId="77777777" w:rsidR="00621797" w:rsidRDefault="00621797">
            <w:pPr>
              <w:keepNext/>
              <w:keepLines/>
              <w:spacing w:after="0"/>
              <w:jc w:val="center"/>
              <w:rPr>
                <w:rFonts w:ascii="Arial" w:hAnsi="Arial" w:cs="Arial"/>
                <w:sz w:val="18"/>
                <w:lang w:eastAsia="zh-CN"/>
              </w:rPr>
            </w:pPr>
            <w:r>
              <w:rPr>
                <w:rFonts w:ascii="Arial" w:hAnsi="Arial"/>
                <w:sz w:val="18"/>
              </w:rPr>
              <w:t>DC_3A_n7</w:t>
            </w:r>
            <w:r>
              <w:rPr>
                <w:rFonts w:ascii="Arial" w:hAnsi="Arial"/>
                <w:sz w:val="18"/>
                <w:lang w:eastAsia="zh-TW"/>
              </w:rPr>
              <w:t>8</w:t>
            </w:r>
            <w:r>
              <w:rPr>
                <w:rFonts w:ascii="Arial" w:hAnsi="Arial"/>
                <w:sz w:val="18"/>
              </w:rPr>
              <w:t>A</w:t>
            </w:r>
          </w:p>
        </w:tc>
      </w:tr>
      <w:tr w:rsidR="00621797" w14:paraId="724F2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0EC24B" w14:textId="77777777" w:rsidR="00621797" w:rsidRDefault="00621797">
            <w:pPr>
              <w:keepNext/>
              <w:keepLines/>
              <w:spacing w:after="0"/>
              <w:jc w:val="center"/>
              <w:rPr>
                <w:rFonts w:ascii="Arial" w:eastAsia="MS Mincho" w:hAnsi="Arial" w:cs="Arial"/>
                <w:sz w:val="18"/>
                <w:lang w:eastAsia="zh-CN"/>
              </w:rPr>
            </w:pPr>
            <w:r>
              <w:rPr>
                <w:rFonts w:ascii="Arial" w:hAnsi="Arial"/>
                <w:sz w:val="18"/>
                <w:lang w:eastAsia="ja-JP"/>
              </w:rPr>
              <w:t>DC_3A_n1A-n40A-n78A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40622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DC_3A_n1A</w:t>
            </w:r>
          </w:p>
          <w:p w14:paraId="76035B9E"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79DEC597" w14:textId="77777777" w:rsidR="00621797" w:rsidRDefault="00621797">
            <w:pPr>
              <w:keepNext/>
              <w:keepLines/>
              <w:spacing w:after="0"/>
              <w:jc w:val="center"/>
              <w:rPr>
                <w:rFonts w:ascii="Arial" w:hAnsi="Arial" w:cs="Arial"/>
                <w:sz w:val="18"/>
                <w:lang w:eastAsia="zh-CN"/>
              </w:rPr>
            </w:pPr>
            <w:r>
              <w:rPr>
                <w:rFonts w:ascii="Arial" w:hAnsi="Arial"/>
                <w:sz w:val="18"/>
                <w:lang w:eastAsia="ja-JP"/>
              </w:rPr>
              <w:t>DC_3A_n78A</w:t>
            </w:r>
          </w:p>
        </w:tc>
      </w:tr>
      <w:tr w:rsidR="00621797" w14:paraId="43E010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ED69D" w14:textId="77777777" w:rsidR="00621797" w:rsidRDefault="00621797">
            <w:pPr>
              <w:keepNext/>
              <w:keepLines/>
              <w:spacing w:after="0"/>
              <w:jc w:val="center"/>
              <w:rPr>
                <w:rFonts w:ascii="Arial" w:hAnsi="Arial"/>
                <w:sz w:val="18"/>
                <w:lang w:eastAsia="fi-FI"/>
              </w:rPr>
            </w:pPr>
            <w:r>
              <w:rPr>
                <w:rFonts w:ascii="Arial" w:eastAsia="MS Mincho" w:hAnsi="Arial" w:cs="Arial"/>
                <w:sz w:val="18"/>
                <w:lang w:eastAsia="zh-CN"/>
              </w:rPr>
              <w:t>DC_3A_n1A-n77A-n79A</w:t>
            </w:r>
          </w:p>
        </w:tc>
        <w:tc>
          <w:tcPr>
            <w:tcW w:w="3686" w:type="dxa"/>
            <w:tcBorders>
              <w:top w:val="single" w:sz="4" w:space="0" w:color="auto"/>
              <w:left w:val="single" w:sz="4" w:space="0" w:color="auto"/>
              <w:bottom w:val="single" w:sz="4" w:space="0" w:color="auto"/>
              <w:right w:val="single" w:sz="4" w:space="0" w:color="auto"/>
            </w:tcBorders>
            <w:hideMark/>
          </w:tcPr>
          <w:p w14:paraId="5FDC1C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DC_3A_n1A</w:t>
            </w:r>
          </w:p>
          <w:p w14:paraId="1A48CCA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w:t>
            </w:r>
            <w:r>
              <w:rPr>
                <w:rFonts w:ascii="Arial" w:hAnsi="Arial" w:cs="Arial"/>
                <w:sz w:val="18"/>
                <w:lang w:val="en-US" w:eastAsia="zh-CN"/>
              </w:rPr>
              <w:t>7</w:t>
            </w:r>
            <w:r>
              <w:rPr>
                <w:rFonts w:ascii="Arial" w:hAnsi="Arial" w:cs="Arial"/>
                <w:sz w:val="18"/>
                <w:lang w:eastAsia="zh-CN"/>
              </w:rPr>
              <w:t>A</w:t>
            </w:r>
          </w:p>
          <w:p w14:paraId="75E095CF" w14:textId="77777777" w:rsidR="00621797" w:rsidRDefault="00621797">
            <w:pPr>
              <w:keepNext/>
              <w:keepLines/>
              <w:spacing w:after="0"/>
              <w:jc w:val="center"/>
              <w:rPr>
                <w:rFonts w:ascii="Arial" w:hAnsi="Arial"/>
                <w:sz w:val="18"/>
                <w:lang w:eastAsia="fi-FI"/>
              </w:rPr>
            </w:pPr>
            <w:r>
              <w:rPr>
                <w:rFonts w:ascii="Arial" w:hAnsi="Arial" w:cs="Arial"/>
                <w:sz w:val="18"/>
                <w:lang w:eastAsia="zh-CN"/>
              </w:rPr>
              <w:t>DC_3A_n79A</w:t>
            </w:r>
          </w:p>
        </w:tc>
      </w:tr>
      <w:tr w:rsidR="00621797" w14:paraId="233E0C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DE153F" w14:textId="77777777" w:rsidR="00621797" w:rsidRDefault="00621797">
            <w:pPr>
              <w:keepNext/>
              <w:keepLines/>
              <w:spacing w:after="0"/>
              <w:jc w:val="center"/>
              <w:rPr>
                <w:rFonts w:ascii="Arial" w:hAnsi="Arial"/>
                <w:sz w:val="18"/>
                <w:lang w:eastAsia="fi-FI"/>
              </w:rPr>
            </w:pPr>
            <w:r>
              <w:rPr>
                <w:rFonts w:ascii="Arial" w:hAnsi="Arial"/>
                <w:sz w:val="18"/>
              </w:rPr>
              <w:t>DC_3A_n1A-n78A-n79A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E1B900" w14:textId="77777777" w:rsidR="00621797" w:rsidRDefault="00621797">
            <w:pPr>
              <w:keepNext/>
              <w:keepLines/>
              <w:spacing w:after="0"/>
              <w:jc w:val="center"/>
              <w:rPr>
                <w:rFonts w:ascii="Arial" w:hAnsi="Arial"/>
                <w:sz w:val="18"/>
              </w:rPr>
            </w:pPr>
            <w:r>
              <w:rPr>
                <w:rFonts w:ascii="Arial" w:hAnsi="Arial"/>
                <w:sz w:val="18"/>
              </w:rPr>
              <w:t>DC_3A_n1A</w:t>
            </w:r>
          </w:p>
          <w:p w14:paraId="758307CB" w14:textId="77777777" w:rsidR="00621797" w:rsidRDefault="00621797">
            <w:pPr>
              <w:keepNext/>
              <w:keepLines/>
              <w:spacing w:after="0"/>
              <w:jc w:val="center"/>
              <w:rPr>
                <w:rFonts w:ascii="Arial" w:hAnsi="Arial"/>
                <w:sz w:val="18"/>
              </w:rPr>
            </w:pPr>
            <w:r>
              <w:rPr>
                <w:rFonts w:ascii="Arial" w:hAnsi="Arial"/>
                <w:sz w:val="18"/>
              </w:rPr>
              <w:t>DC_3A_n78A</w:t>
            </w:r>
          </w:p>
          <w:p w14:paraId="3ECEEBEF" w14:textId="77777777" w:rsidR="00621797" w:rsidRDefault="00621797">
            <w:pPr>
              <w:keepNext/>
              <w:keepLines/>
              <w:spacing w:after="0"/>
              <w:jc w:val="center"/>
              <w:rPr>
                <w:rFonts w:ascii="Arial" w:hAnsi="Arial"/>
                <w:sz w:val="18"/>
                <w:lang w:eastAsia="fi-FI"/>
              </w:rPr>
            </w:pPr>
            <w:r>
              <w:rPr>
                <w:rFonts w:ascii="Arial" w:hAnsi="Arial"/>
                <w:sz w:val="18"/>
              </w:rPr>
              <w:t>DC_3A_n79A</w:t>
            </w:r>
          </w:p>
        </w:tc>
      </w:tr>
      <w:tr w:rsidR="00621797" w14:paraId="3A033F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840ABE" w14:textId="77777777" w:rsidR="00621797" w:rsidRDefault="00621797">
            <w:pPr>
              <w:keepNext/>
              <w:keepLines/>
              <w:spacing w:after="0"/>
              <w:jc w:val="center"/>
              <w:rPr>
                <w:rFonts w:ascii="Arial" w:hAnsi="Arial"/>
                <w:sz w:val="18"/>
                <w:lang w:eastAsia="fi-FI"/>
              </w:rPr>
            </w:pPr>
            <w:r>
              <w:rPr>
                <w:rFonts w:ascii="Arial" w:eastAsia="Yu Mincho" w:hAnsi="Arial" w:cs="Arial"/>
                <w:sz w:val="18"/>
                <w:lang w:val="en-US" w:eastAsia="ja-JP"/>
              </w:rPr>
              <w:t>DC_3A-5A-7A_n77A</w:t>
            </w:r>
          </w:p>
        </w:tc>
        <w:tc>
          <w:tcPr>
            <w:tcW w:w="3686" w:type="dxa"/>
            <w:tcBorders>
              <w:top w:val="single" w:sz="4" w:space="0" w:color="auto"/>
              <w:left w:val="single" w:sz="4" w:space="0" w:color="auto"/>
              <w:bottom w:val="single" w:sz="4" w:space="0" w:color="auto"/>
              <w:right w:val="single" w:sz="4" w:space="0" w:color="auto"/>
            </w:tcBorders>
            <w:hideMark/>
          </w:tcPr>
          <w:p w14:paraId="4A9CD88A"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DC_3A_n77A</w:t>
            </w:r>
          </w:p>
          <w:p w14:paraId="7E2C04D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79C29CB8"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DC_7A_n77A</w:t>
            </w:r>
          </w:p>
        </w:tc>
      </w:tr>
      <w:tr w:rsidR="00621797" w14:paraId="7F5334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20097"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DC_3A-5A-7A_n77(2A)</w:t>
            </w:r>
          </w:p>
          <w:p w14:paraId="46FD70BB"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03DA818A"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70A8492C"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030C061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4E873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F611C"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13D500E"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4834FD9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33F1F8F4"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077AD7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C33D5"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DC_3A-5A-7A-7A_n77(2A)</w:t>
            </w:r>
          </w:p>
          <w:p w14:paraId="1D4D51FD" w14:textId="77777777" w:rsidR="00621797" w:rsidRDefault="00621797">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A4F280F" w14:textId="77777777" w:rsidR="00621797" w:rsidRDefault="00621797">
            <w:pPr>
              <w:keepNext/>
              <w:keepLines/>
              <w:spacing w:after="0"/>
              <w:jc w:val="center"/>
              <w:rPr>
                <w:rFonts w:ascii="Arial" w:eastAsia="SimSun" w:hAnsi="Arial"/>
                <w:sz w:val="18"/>
                <w:lang w:val="en-US" w:eastAsia="fi-FI"/>
              </w:rPr>
            </w:pPr>
            <w:r>
              <w:rPr>
                <w:rFonts w:ascii="Arial" w:hAnsi="Arial"/>
                <w:sz w:val="18"/>
                <w:lang w:val="en-US" w:eastAsia="fi-FI"/>
              </w:rPr>
              <w:t>DC_3A_n77A</w:t>
            </w:r>
          </w:p>
          <w:p w14:paraId="09C0966D"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DC_5A_n77A</w:t>
            </w:r>
          </w:p>
          <w:p w14:paraId="3C57984F"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DC_7A_n77A</w:t>
            </w:r>
          </w:p>
        </w:tc>
      </w:tr>
      <w:tr w:rsidR="00621797" w14:paraId="612034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B6C4A6" w14:textId="77777777" w:rsidR="00621797" w:rsidRDefault="00621797">
            <w:pPr>
              <w:keepNext/>
              <w:keepLines/>
              <w:spacing w:after="0"/>
              <w:jc w:val="center"/>
              <w:rPr>
                <w:rFonts w:ascii="Arial" w:hAnsi="Arial"/>
                <w:sz w:val="18"/>
                <w:lang w:eastAsia="fi-FI"/>
              </w:rPr>
            </w:pPr>
            <w:r>
              <w:rPr>
                <w:rFonts w:ascii="Arial" w:hAnsi="Arial"/>
                <w:sz w:val="18"/>
                <w:lang w:eastAsia="fi-FI"/>
              </w:rPr>
              <w:t xml:space="preserve">DC_3A-5A-7A_n78A </w:t>
            </w:r>
          </w:p>
          <w:p w14:paraId="14A2C59C" w14:textId="77777777" w:rsidR="00621797" w:rsidRDefault="00621797">
            <w:pPr>
              <w:keepNext/>
              <w:keepLines/>
              <w:spacing w:after="0"/>
              <w:jc w:val="center"/>
              <w:rPr>
                <w:rFonts w:ascii="Arial" w:hAnsi="Arial"/>
                <w:sz w:val="18"/>
                <w:lang w:eastAsia="zh-CN"/>
              </w:rPr>
            </w:pPr>
            <w:r>
              <w:rPr>
                <w:rFonts w:ascii="Arial" w:hAnsi="Arial"/>
                <w:sz w:val="18"/>
                <w:lang w:eastAsia="fi-FI"/>
              </w:rPr>
              <w:t>DC_3C-5A-7A_n78A</w:t>
            </w:r>
          </w:p>
          <w:p w14:paraId="4383B914" w14:textId="77777777" w:rsidR="00621797" w:rsidRDefault="00621797">
            <w:pPr>
              <w:keepNext/>
              <w:keepLines/>
              <w:spacing w:after="0"/>
              <w:jc w:val="center"/>
              <w:rPr>
                <w:rFonts w:ascii="Arial" w:hAnsi="Arial" w:cs="Arial"/>
                <w:sz w:val="18"/>
                <w:lang w:eastAsia="zh-CN"/>
              </w:rPr>
            </w:pPr>
            <w:r>
              <w:rPr>
                <w:rFonts w:ascii="Arial" w:hAnsi="Arial"/>
                <w:sz w:val="18"/>
                <w:lang w:eastAsia="zh-CN"/>
              </w:rPr>
              <w:t>DC_3A-5A-7A_n78C</w:t>
            </w:r>
          </w:p>
        </w:tc>
        <w:tc>
          <w:tcPr>
            <w:tcW w:w="3686" w:type="dxa"/>
            <w:tcBorders>
              <w:top w:val="single" w:sz="4" w:space="0" w:color="auto"/>
              <w:left w:val="single" w:sz="4" w:space="0" w:color="auto"/>
              <w:bottom w:val="single" w:sz="4" w:space="0" w:color="auto"/>
              <w:right w:val="single" w:sz="4" w:space="0" w:color="auto"/>
            </w:tcBorders>
            <w:hideMark/>
          </w:tcPr>
          <w:p w14:paraId="2F601214"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3A24CA1"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54627B47" w14:textId="77777777" w:rsidR="00621797" w:rsidRDefault="00621797">
            <w:pPr>
              <w:keepNext/>
              <w:keepLines/>
              <w:spacing w:after="0"/>
              <w:jc w:val="center"/>
              <w:rPr>
                <w:rFonts w:ascii="Arial" w:hAnsi="Arial"/>
                <w:noProof/>
                <w:sz w:val="18"/>
                <w:lang w:eastAsia="zh-CN"/>
              </w:rPr>
            </w:pPr>
            <w:r>
              <w:rPr>
                <w:rFonts w:ascii="Arial" w:hAnsi="Arial"/>
                <w:sz w:val="18"/>
                <w:lang w:eastAsia="fi-FI"/>
              </w:rPr>
              <w:t>DC_7A_n78A</w:t>
            </w:r>
          </w:p>
        </w:tc>
      </w:tr>
      <w:tr w:rsidR="00621797" w14:paraId="7CF8FE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99464D" w14:textId="77777777" w:rsidR="00621797" w:rsidRDefault="00621797">
            <w:pPr>
              <w:keepNext/>
              <w:keepLines/>
              <w:spacing w:after="0"/>
              <w:jc w:val="center"/>
              <w:rPr>
                <w:rFonts w:ascii="Arial" w:hAnsi="Arial"/>
                <w:sz w:val="18"/>
                <w:lang w:val="fr-FR" w:eastAsia="fi-FI"/>
              </w:rPr>
            </w:pPr>
            <w:r>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22AB20B"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2AFD2112"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BEA778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550658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4F950E" w14:textId="77777777" w:rsidR="00621797" w:rsidRDefault="00621797">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43162250"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432F2404"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028575D7"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1460AE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CC53C" w14:textId="77777777" w:rsidR="00621797" w:rsidRDefault="00621797">
            <w:pPr>
              <w:keepNext/>
              <w:keepLines/>
              <w:spacing w:after="0"/>
              <w:jc w:val="center"/>
              <w:rPr>
                <w:rFonts w:ascii="Arial" w:hAnsi="Arial"/>
                <w:sz w:val="18"/>
                <w:lang w:eastAsia="zh-CN"/>
              </w:rPr>
            </w:pPr>
            <w:r>
              <w:rPr>
                <w:rFonts w:ascii="Arial" w:hAnsi="Arial"/>
                <w:sz w:val="18"/>
                <w:lang w:eastAsia="fi-FI"/>
              </w:rPr>
              <w:t>DC_3A-5A-7A-7A_n78A</w:t>
            </w:r>
          </w:p>
          <w:p w14:paraId="3AD78FD3" w14:textId="77777777" w:rsidR="00621797" w:rsidRDefault="00621797">
            <w:pPr>
              <w:keepNext/>
              <w:keepLines/>
              <w:spacing w:after="0"/>
              <w:jc w:val="center"/>
              <w:rPr>
                <w:rFonts w:ascii="Arial" w:hAnsi="Arial"/>
                <w:sz w:val="18"/>
                <w:lang w:eastAsia="zh-CN"/>
              </w:rPr>
            </w:pPr>
            <w:r>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AB56365"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BB3206A"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41EF4CC3"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7C9C3C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2BA7E" w14:textId="77777777" w:rsidR="00621797" w:rsidRDefault="00621797">
            <w:pPr>
              <w:keepNext/>
              <w:keepLines/>
              <w:spacing w:after="0"/>
              <w:jc w:val="center"/>
              <w:rPr>
                <w:rFonts w:ascii="Arial" w:hAnsi="Arial"/>
                <w:sz w:val="18"/>
                <w:lang w:val="fr-FR" w:eastAsia="zh-CN"/>
              </w:rPr>
            </w:pPr>
            <w:r>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B59672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6FD7859B" w14:textId="77777777" w:rsidR="00621797" w:rsidRDefault="00621797">
            <w:pPr>
              <w:keepNext/>
              <w:keepLines/>
              <w:spacing w:after="0"/>
              <w:jc w:val="center"/>
              <w:rPr>
                <w:rFonts w:ascii="Arial" w:hAnsi="Arial"/>
                <w:sz w:val="18"/>
                <w:lang w:eastAsia="fi-FI"/>
              </w:rPr>
            </w:pPr>
            <w:r>
              <w:rPr>
                <w:rFonts w:ascii="Arial" w:hAnsi="Arial"/>
                <w:sz w:val="18"/>
                <w:lang w:eastAsia="fi-FI"/>
              </w:rPr>
              <w:t>DC_5A_n78A</w:t>
            </w:r>
          </w:p>
          <w:p w14:paraId="3A2D72DC"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24694B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B7772" w14:textId="77777777" w:rsidR="00621797" w:rsidRDefault="00621797">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4E820E61"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DC_3A_n78A</w:t>
            </w:r>
          </w:p>
          <w:p w14:paraId="6E6E8164" w14:textId="77777777" w:rsidR="00621797" w:rsidRDefault="00621797">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DC_5A_n78A</w:t>
            </w:r>
          </w:p>
          <w:p w14:paraId="2066D796" w14:textId="77777777" w:rsidR="00621797" w:rsidRDefault="00621797">
            <w:pPr>
              <w:keepNext/>
              <w:keepLines/>
              <w:spacing w:after="0"/>
              <w:jc w:val="center"/>
              <w:rPr>
                <w:rFonts w:ascii="Arial" w:hAnsi="Arial"/>
                <w:sz w:val="18"/>
                <w:lang w:eastAsia="fi-FI"/>
              </w:rPr>
            </w:pPr>
            <w:r>
              <w:rPr>
                <w:rFonts w:ascii="Arial" w:hAnsi="Arial"/>
                <w:kern w:val="2"/>
                <w:sz w:val="18"/>
                <w:lang w:val="en-US" w:eastAsia="fi-FI"/>
              </w:rPr>
              <w:t>DC_7A_n78A</w:t>
            </w:r>
          </w:p>
        </w:tc>
      </w:tr>
      <w:tr w:rsidR="00621797" w14:paraId="00D5EF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82DF5E" w14:textId="77777777" w:rsidR="00621797" w:rsidRDefault="00621797">
            <w:pPr>
              <w:keepNext/>
              <w:keepLines/>
              <w:spacing w:after="0"/>
              <w:jc w:val="center"/>
              <w:rPr>
                <w:rFonts w:ascii="Arial" w:hAnsi="Arial" w:cs="Arial"/>
                <w:sz w:val="18"/>
                <w:lang w:eastAsia="zh-TW"/>
              </w:rPr>
            </w:pPr>
            <w:r>
              <w:rPr>
                <w:rFonts w:ascii="Arial" w:hAnsi="Arial"/>
                <w:sz w:val="18"/>
                <w:lang w:eastAsia="ja-JP"/>
              </w:rPr>
              <w:t>DC_3A_n5A-n40A-n78A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BFFFE1" w14:textId="77777777" w:rsidR="00621797" w:rsidRDefault="00621797">
            <w:pPr>
              <w:keepNext/>
              <w:keepLines/>
              <w:spacing w:after="0"/>
              <w:jc w:val="center"/>
              <w:rPr>
                <w:rFonts w:ascii="Arial" w:hAnsi="Arial"/>
                <w:sz w:val="18"/>
                <w:lang w:eastAsia="ja-JP"/>
              </w:rPr>
            </w:pPr>
            <w:r>
              <w:rPr>
                <w:rFonts w:ascii="Arial" w:hAnsi="Arial"/>
                <w:sz w:val="18"/>
                <w:lang w:eastAsia="ja-JP"/>
              </w:rPr>
              <w:t>DC_3A_n5A</w:t>
            </w:r>
          </w:p>
          <w:p w14:paraId="01C80F6B"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73042395" w14:textId="77777777" w:rsidR="00621797" w:rsidRDefault="00621797">
            <w:pPr>
              <w:keepNext/>
              <w:keepLines/>
              <w:spacing w:after="0"/>
              <w:jc w:val="center"/>
              <w:rPr>
                <w:rFonts w:ascii="Arial" w:hAnsi="Arial" w:cs="Arial"/>
                <w:sz w:val="18"/>
                <w:lang w:eastAsia="zh-TW"/>
              </w:rPr>
            </w:pPr>
            <w:r>
              <w:rPr>
                <w:rFonts w:ascii="Arial" w:hAnsi="Arial"/>
                <w:sz w:val="18"/>
                <w:lang w:eastAsia="ja-JP"/>
              </w:rPr>
              <w:t>DC_3A_78A</w:t>
            </w:r>
          </w:p>
        </w:tc>
      </w:tr>
      <w:tr w:rsidR="00621797" w14:paraId="05AA5D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4A94EC"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3FF8CE"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5338B85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4205887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6951E425"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DC_7A_n8A</w:t>
            </w:r>
          </w:p>
        </w:tc>
      </w:tr>
      <w:tr w:rsidR="00621797" w14:paraId="7499BA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C812C0"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439E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4AEFB6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37EFBB7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02F7B9A6"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621797" w14:paraId="46728CD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992AC6"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0AC393"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2FDA97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485BADA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00227F19"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621797" w14:paraId="010D48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92EFA0"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FFA03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7B26F0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535AC5A6"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DC_7A_n1A</w:t>
            </w:r>
          </w:p>
          <w:p w14:paraId="5C5D442D"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DC_7A_n8A</w:t>
            </w:r>
          </w:p>
        </w:tc>
      </w:tr>
      <w:tr w:rsidR="00621797" w14:paraId="6010E9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956617" w14:textId="77777777" w:rsidR="00621797" w:rsidRDefault="00621797">
            <w:pPr>
              <w:keepNext/>
              <w:keepLines/>
              <w:spacing w:after="0"/>
              <w:jc w:val="center"/>
              <w:rPr>
                <w:rFonts w:ascii="Arial" w:hAnsi="Arial"/>
                <w:sz w:val="18"/>
                <w:lang w:eastAsia="fi-FI"/>
              </w:rPr>
            </w:pPr>
            <w:r>
              <w:rPr>
                <w:rFonts w:ascii="Arial" w:hAnsi="Arial"/>
                <w:sz w:val="18"/>
                <w:lang w:eastAsia="ja-JP"/>
              </w:rPr>
              <w:t>DC_3A-7A_n1A-n40A</w:t>
            </w:r>
          </w:p>
        </w:tc>
        <w:tc>
          <w:tcPr>
            <w:tcW w:w="3686" w:type="dxa"/>
            <w:tcBorders>
              <w:top w:val="single" w:sz="4" w:space="0" w:color="auto"/>
              <w:left w:val="single" w:sz="4" w:space="0" w:color="auto"/>
              <w:bottom w:val="single" w:sz="4" w:space="0" w:color="auto"/>
              <w:right w:val="single" w:sz="4" w:space="0" w:color="auto"/>
            </w:tcBorders>
            <w:hideMark/>
          </w:tcPr>
          <w:p w14:paraId="7F7A7877" w14:textId="77777777" w:rsidR="00621797" w:rsidRDefault="00621797">
            <w:pPr>
              <w:keepNext/>
              <w:keepLines/>
              <w:spacing w:after="0"/>
              <w:jc w:val="center"/>
              <w:rPr>
                <w:rFonts w:ascii="Arial" w:hAnsi="Arial"/>
                <w:sz w:val="18"/>
                <w:lang w:eastAsia="fi-FI"/>
              </w:rPr>
            </w:pPr>
            <w:r>
              <w:rPr>
                <w:rFonts w:ascii="Arial" w:hAnsi="Arial"/>
                <w:sz w:val="18"/>
                <w:lang w:eastAsia="fi-FI"/>
              </w:rPr>
              <w:t>DC_3A_n1A</w:t>
            </w:r>
          </w:p>
          <w:p w14:paraId="186C5934" w14:textId="77777777" w:rsidR="00621797" w:rsidRDefault="00621797">
            <w:pPr>
              <w:keepNext/>
              <w:keepLines/>
              <w:spacing w:after="0"/>
              <w:jc w:val="center"/>
              <w:rPr>
                <w:rFonts w:ascii="Arial" w:hAnsi="Arial"/>
                <w:sz w:val="18"/>
                <w:lang w:eastAsia="fi-FI"/>
              </w:rPr>
            </w:pPr>
            <w:r>
              <w:rPr>
                <w:rFonts w:ascii="Arial" w:hAnsi="Arial"/>
                <w:sz w:val="18"/>
                <w:lang w:eastAsia="fi-FI"/>
              </w:rPr>
              <w:t>DC_3A_n40A</w:t>
            </w:r>
          </w:p>
          <w:p w14:paraId="0FA6EFFE" w14:textId="77777777" w:rsidR="00621797" w:rsidRDefault="00621797">
            <w:pPr>
              <w:keepNext/>
              <w:keepLines/>
              <w:spacing w:after="0"/>
              <w:jc w:val="center"/>
              <w:rPr>
                <w:rFonts w:ascii="Arial" w:hAnsi="Arial"/>
                <w:sz w:val="18"/>
                <w:lang w:eastAsia="fi-FI"/>
              </w:rPr>
            </w:pPr>
            <w:r>
              <w:rPr>
                <w:rFonts w:ascii="Arial" w:hAnsi="Arial"/>
                <w:sz w:val="18"/>
                <w:lang w:eastAsia="fi-FI"/>
              </w:rPr>
              <w:t>DC_7A_n1A</w:t>
            </w:r>
          </w:p>
          <w:p w14:paraId="12519D6C"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tc>
      </w:tr>
      <w:tr w:rsidR="00621797" w14:paraId="3BAD28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A79E6" w14:textId="77777777" w:rsidR="00621797" w:rsidRDefault="00621797">
            <w:pPr>
              <w:keepNext/>
              <w:keepLines/>
              <w:spacing w:after="0"/>
              <w:jc w:val="center"/>
              <w:rPr>
                <w:rFonts w:ascii="Arial" w:hAnsi="Arial"/>
                <w:sz w:val="18"/>
                <w:lang w:eastAsia="ko-KR"/>
              </w:rPr>
            </w:pPr>
            <w:r>
              <w:rPr>
                <w:rFonts w:ascii="Arial" w:hAnsi="Arial"/>
                <w:sz w:val="18"/>
                <w:lang w:eastAsia="ko-KR"/>
              </w:rPr>
              <w:t>DC_3A-7A_n1A-n78A</w:t>
            </w:r>
            <w:r>
              <w:rPr>
                <w:rFonts w:ascii="Arial" w:hAnsi="Arial"/>
                <w:sz w:val="18"/>
                <w:vertAlign w:val="superscript"/>
                <w:lang w:eastAsia="fi-FI"/>
              </w:rPr>
              <w:t>2</w:t>
            </w:r>
          </w:p>
          <w:p w14:paraId="55530F65" w14:textId="77777777" w:rsidR="00621797" w:rsidRDefault="00621797">
            <w:pPr>
              <w:keepNext/>
              <w:keepLines/>
              <w:spacing w:after="0"/>
              <w:jc w:val="center"/>
              <w:rPr>
                <w:rFonts w:ascii="Arial" w:hAnsi="Arial"/>
                <w:sz w:val="18"/>
                <w:lang w:eastAsia="fi-FI"/>
              </w:rPr>
            </w:pPr>
            <w:r>
              <w:rPr>
                <w:rFonts w:ascii="Arial" w:hAnsi="Arial"/>
                <w:sz w:val="18"/>
                <w:lang w:eastAsia="ko-KR"/>
              </w:rPr>
              <w:t>DC_3C-7A_n1A-n78A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828149" w14:textId="77777777" w:rsidR="00621797" w:rsidRDefault="00621797">
            <w:pPr>
              <w:keepNext/>
              <w:keepLines/>
              <w:spacing w:after="0"/>
              <w:jc w:val="center"/>
              <w:rPr>
                <w:rFonts w:ascii="Arial" w:hAnsi="Arial"/>
                <w:sz w:val="18"/>
                <w:lang w:eastAsia="ko-KR"/>
              </w:rPr>
            </w:pPr>
            <w:r>
              <w:rPr>
                <w:rFonts w:ascii="Arial" w:hAnsi="Arial"/>
                <w:sz w:val="18"/>
                <w:lang w:eastAsia="ko-KR"/>
              </w:rPr>
              <w:t>DC_3A_n1A</w:t>
            </w:r>
          </w:p>
          <w:p w14:paraId="1FA6C76E" w14:textId="77777777" w:rsidR="00621797" w:rsidRDefault="00621797">
            <w:pPr>
              <w:keepNext/>
              <w:keepLines/>
              <w:spacing w:after="0"/>
              <w:jc w:val="center"/>
              <w:rPr>
                <w:rFonts w:ascii="Arial" w:hAnsi="Arial"/>
                <w:sz w:val="18"/>
                <w:lang w:eastAsia="ko-KR"/>
              </w:rPr>
            </w:pPr>
            <w:r>
              <w:rPr>
                <w:rFonts w:ascii="Arial" w:hAnsi="Arial"/>
                <w:sz w:val="18"/>
                <w:lang w:eastAsia="ko-KR"/>
              </w:rPr>
              <w:t>DC_3C_n1A</w:t>
            </w:r>
          </w:p>
          <w:p w14:paraId="5C3D8ED1"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409CC92F" w14:textId="77777777" w:rsidR="00621797" w:rsidRDefault="00621797">
            <w:pPr>
              <w:keepNext/>
              <w:keepLines/>
              <w:spacing w:after="0"/>
              <w:jc w:val="center"/>
              <w:rPr>
                <w:rFonts w:ascii="Arial" w:hAnsi="Arial"/>
                <w:sz w:val="18"/>
                <w:lang w:eastAsia="ko-KR"/>
              </w:rPr>
            </w:pPr>
            <w:r>
              <w:rPr>
                <w:rFonts w:ascii="Arial" w:hAnsi="Arial"/>
                <w:sz w:val="18"/>
                <w:lang w:eastAsia="ko-KR"/>
              </w:rPr>
              <w:t>DC_3C_n78A</w:t>
            </w:r>
          </w:p>
          <w:p w14:paraId="59DEE112" w14:textId="77777777" w:rsidR="00621797" w:rsidRDefault="00621797">
            <w:pPr>
              <w:keepNext/>
              <w:keepLines/>
              <w:spacing w:after="0"/>
              <w:jc w:val="center"/>
              <w:rPr>
                <w:rFonts w:ascii="Arial" w:hAnsi="Arial"/>
                <w:sz w:val="18"/>
                <w:lang w:eastAsia="ko-KR"/>
              </w:rPr>
            </w:pPr>
            <w:r>
              <w:rPr>
                <w:rFonts w:ascii="Arial" w:hAnsi="Arial"/>
                <w:sz w:val="18"/>
                <w:lang w:eastAsia="ko-KR"/>
              </w:rPr>
              <w:t>DC_7A_n1A</w:t>
            </w:r>
          </w:p>
          <w:p w14:paraId="566D56F0" w14:textId="77777777" w:rsidR="00621797" w:rsidRDefault="00621797">
            <w:pPr>
              <w:keepNext/>
              <w:keepLines/>
              <w:spacing w:after="0"/>
              <w:jc w:val="center"/>
              <w:rPr>
                <w:rFonts w:ascii="Arial" w:hAnsi="Arial"/>
                <w:sz w:val="18"/>
                <w:lang w:eastAsia="fi-FI"/>
              </w:rPr>
            </w:pPr>
            <w:r>
              <w:rPr>
                <w:rFonts w:ascii="Arial" w:hAnsi="Arial"/>
                <w:sz w:val="18"/>
                <w:lang w:eastAsia="ko-KR"/>
              </w:rPr>
              <w:t>DC_7A_n78A</w:t>
            </w:r>
          </w:p>
        </w:tc>
      </w:tr>
      <w:tr w:rsidR="00621797" w14:paraId="796DB4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7A53E" w14:textId="77777777" w:rsidR="00621797" w:rsidRDefault="00621797">
            <w:pPr>
              <w:keepNext/>
              <w:keepLines/>
              <w:spacing w:after="0"/>
              <w:jc w:val="center"/>
              <w:rPr>
                <w:rFonts w:ascii="Arial" w:hAnsi="Arial"/>
                <w:sz w:val="18"/>
                <w:lang w:val="fr-FR" w:eastAsia="ko-KR"/>
              </w:rPr>
            </w:pPr>
            <w:r>
              <w:rPr>
                <w:rFonts w:ascii="Arial" w:eastAsia="MS Mincho" w:hAnsi="Arial" w:cs="Arial"/>
                <w:sz w:val="18"/>
                <w:szCs w:val="18"/>
                <w:lang w:val="fr-FR"/>
              </w:rPr>
              <w:t>DC_3A</w:t>
            </w:r>
            <w:r>
              <w:rPr>
                <w:rFonts w:ascii="Arial" w:hAnsi="Arial" w:cs="Arial"/>
                <w:sz w:val="18"/>
                <w:szCs w:val="18"/>
                <w:lang w:val="fr-FR" w:eastAsia="zh-TW"/>
              </w:rPr>
              <w:t>-3A</w:t>
            </w:r>
            <w:r>
              <w:rPr>
                <w:rFonts w:ascii="Arial" w:eastAsia="MS Mincho" w:hAnsi="Arial" w:cs="Arial"/>
                <w:sz w:val="18"/>
                <w:szCs w:val="18"/>
                <w:lang w:val="fr-FR"/>
              </w:rPr>
              <w:t>-7A_n1A-n78A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38B2732" w14:textId="77777777" w:rsidR="00621797" w:rsidRDefault="00621797">
            <w:pPr>
              <w:keepNext/>
              <w:keepLines/>
              <w:spacing w:after="0"/>
              <w:jc w:val="center"/>
              <w:rPr>
                <w:rFonts w:ascii="Arial" w:hAnsi="Arial"/>
                <w:sz w:val="18"/>
                <w:lang w:eastAsia="ko-KR"/>
              </w:rPr>
            </w:pPr>
            <w:r>
              <w:rPr>
                <w:rFonts w:ascii="Arial" w:hAnsi="Arial"/>
                <w:sz w:val="18"/>
                <w:lang w:eastAsia="ko-KR"/>
              </w:rPr>
              <w:t>DC_3A_n1A</w:t>
            </w:r>
          </w:p>
          <w:p w14:paraId="4C6B83C0"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53AA4DBE" w14:textId="77777777" w:rsidR="00621797" w:rsidRDefault="00621797">
            <w:pPr>
              <w:keepNext/>
              <w:keepLines/>
              <w:spacing w:after="0"/>
              <w:jc w:val="center"/>
              <w:rPr>
                <w:rFonts w:ascii="Arial" w:hAnsi="Arial"/>
                <w:sz w:val="18"/>
                <w:lang w:eastAsia="ko-KR"/>
              </w:rPr>
            </w:pPr>
            <w:r>
              <w:rPr>
                <w:rFonts w:ascii="Arial" w:hAnsi="Arial"/>
                <w:sz w:val="18"/>
                <w:lang w:eastAsia="ko-KR"/>
              </w:rPr>
              <w:t>DC_7A_n1A</w:t>
            </w:r>
          </w:p>
          <w:p w14:paraId="47754891"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DC_7A_n78A</w:t>
            </w:r>
          </w:p>
        </w:tc>
      </w:tr>
      <w:tr w:rsidR="00621797" w14:paraId="7BA036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81335" w14:textId="77777777" w:rsidR="00621797" w:rsidRDefault="00621797">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7A-</w:t>
            </w:r>
            <w:r>
              <w:rPr>
                <w:rFonts w:ascii="Arial" w:eastAsia="MS Mincho" w:hAnsi="Arial" w:cs="Arial"/>
                <w:sz w:val="18"/>
                <w:szCs w:val="18"/>
                <w:lang w:val="fr-FR"/>
              </w:rPr>
              <w:t>7A_n1A-n78A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C59612"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DC_3A_n1A</w:t>
            </w:r>
          </w:p>
          <w:p w14:paraId="271B04C3"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5292721C" w14:textId="77777777" w:rsidR="00621797" w:rsidRDefault="00621797">
            <w:pPr>
              <w:keepNext/>
              <w:keepLines/>
              <w:spacing w:after="0"/>
              <w:jc w:val="center"/>
              <w:rPr>
                <w:rFonts w:ascii="Arial" w:hAnsi="Arial"/>
                <w:sz w:val="18"/>
                <w:lang w:eastAsia="ko-KR"/>
              </w:rPr>
            </w:pPr>
            <w:r>
              <w:rPr>
                <w:rFonts w:ascii="Arial" w:hAnsi="Arial"/>
                <w:sz w:val="18"/>
                <w:lang w:eastAsia="ko-KR"/>
              </w:rPr>
              <w:t>DC_7A_n1A</w:t>
            </w:r>
          </w:p>
          <w:p w14:paraId="57308662"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DC_7A_n78A</w:t>
            </w:r>
          </w:p>
        </w:tc>
      </w:tr>
      <w:tr w:rsidR="00621797" w14:paraId="0BCC57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65D67"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w:t>
            </w:r>
            <w:r>
              <w:rPr>
                <w:rFonts w:ascii="Arial" w:eastAsia="MS Mincho" w:hAnsi="Arial" w:cs="Arial"/>
                <w:sz w:val="18"/>
                <w:szCs w:val="18"/>
              </w:rPr>
              <w:t>7A_n1A-n78A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4A2118"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DC_3A_n1A</w:t>
            </w:r>
          </w:p>
          <w:p w14:paraId="3EE4660B" w14:textId="77777777" w:rsidR="00621797" w:rsidRDefault="00621797">
            <w:pPr>
              <w:keepNext/>
              <w:keepLines/>
              <w:spacing w:after="0"/>
              <w:jc w:val="center"/>
              <w:rPr>
                <w:rFonts w:ascii="Arial" w:eastAsia="MS Mincho" w:hAnsi="Arial" w:cs="Arial"/>
                <w:sz w:val="18"/>
                <w:szCs w:val="18"/>
              </w:rPr>
            </w:pPr>
            <w:r>
              <w:rPr>
                <w:rFonts w:ascii="Arial" w:hAnsi="Arial"/>
                <w:sz w:val="18"/>
                <w:lang w:eastAsia="ko-KR"/>
              </w:rPr>
              <w:t>DC_3A_n78A</w:t>
            </w:r>
          </w:p>
          <w:p w14:paraId="5B2B830B"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DC_7A_n1A</w:t>
            </w:r>
          </w:p>
          <w:p w14:paraId="2F4F2F0A"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DC_7A_n78A</w:t>
            </w:r>
          </w:p>
        </w:tc>
      </w:tr>
      <w:tr w:rsidR="00621797" w14:paraId="6489E9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B1395" w14:textId="77777777" w:rsidR="00621797" w:rsidRDefault="00621797">
            <w:pPr>
              <w:keepNext/>
              <w:keepLines/>
              <w:spacing w:after="0"/>
              <w:jc w:val="center"/>
              <w:rPr>
                <w:rFonts w:ascii="Arial" w:hAnsi="Arial"/>
                <w:sz w:val="18"/>
                <w:lang w:eastAsia="ko-KR"/>
              </w:rPr>
            </w:pPr>
            <w:r>
              <w:rPr>
                <w:rFonts w:ascii="Arial" w:hAnsi="Arial"/>
                <w:sz w:val="18"/>
                <w:lang w:eastAsia="ko-KR"/>
              </w:rPr>
              <w:t>DC_3A-7C_n1A-n78A</w:t>
            </w:r>
          </w:p>
          <w:p w14:paraId="103B0F47" w14:textId="77777777" w:rsidR="00621797" w:rsidRDefault="00621797">
            <w:pPr>
              <w:keepNext/>
              <w:keepLines/>
              <w:spacing w:after="0"/>
              <w:jc w:val="center"/>
              <w:rPr>
                <w:rFonts w:ascii="Arial" w:hAnsi="Arial"/>
                <w:sz w:val="18"/>
                <w:lang w:eastAsia="ko-KR"/>
              </w:rPr>
            </w:pPr>
            <w:r>
              <w:rPr>
                <w:rFonts w:ascii="Arial" w:hAnsi="Arial"/>
                <w:sz w:val="18"/>
                <w:lang w:eastAsia="ko-KR"/>
              </w:rPr>
              <w:t>DC_3C-7C_n1A-n78A</w:t>
            </w:r>
          </w:p>
        </w:tc>
        <w:tc>
          <w:tcPr>
            <w:tcW w:w="3686" w:type="dxa"/>
            <w:tcBorders>
              <w:top w:val="single" w:sz="4" w:space="0" w:color="auto"/>
              <w:left w:val="single" w:sz="4" w:space="0" w:color="auto"/>
              <w:bottom w:val="single" w:sz="4" w:space="0" w:color="auto"/>
              <w:right w:val="single" w:sz="4" w:space="0" w:color="auto"/>
            </w:tcBorders>
            <w:hideMark/>
          </w:tcPr>
          <w:p w14:paraId="44C5C99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72D3ABE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DC_3A_n78A</w:t>
            </w:r>
          </w:p>
          <w:p w14:paraId="3D769509"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DC_3C_n1A</w:t>
            </w:r>
          </w:p>
          <w:p w14:paraId="09404520"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DC_3C_n78A</w:t>
            </w:r>
          </w:p>
          <w:p w14:paraId="01A8A1B7"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DC_7A_n1A</w:t>
            </w:r>
          </w:p>
          <w:p w14:paraId="3D5088BA"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DC_7A_n78A</w:t>
            </w:r>
          </w:p>
          <w:p w14:paraId="559A179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DC_7C_n1A</w:t>
            </w:r>
          </w:p>
          <w:p w14:paraId="1388073A" w14:textId="77777777" w:rsidR="00621797" w:rsidRDefault="00621797">
            <w:pPr>
              <w:keepNext/>
              <w:keepLines/>
              <w:spacing w:after="0"/>
              <w:jc w:val="center"/>
              <w:rPr>
                <w:rFonts w:ascii="Arial" w:eastAsia="SimSun" w:hAnsi="Arial"/>
                <w:sz w:val="18"/>
                <w:lang w:eastAsia="ko-KR"/>
              </w:rPr>
            </w:pPr>
            <w:r>
              <w:rPr>
                <w:rFonts w:ascii="Arial" w:eastAsia="MS Mincho" w:hAnsi="Arial" w:cs="Arial"/>
                <w:sz w:val="18"/>
                <w:szCs w:val="18"/>
              </w:rPr>
              <w:t>DC_7C_n78A</w:t>
            </w:r>
          </w:p>
        </w:tc>
      </w:tr>
      <w:tr w:rsidR="00621797" w14:paraId="1BC5AC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D295D" w14:textId="77777777" w:rsidR="00621797" w:rsidRDefault="00621797">
            <w:pPr>
              <w:keepNext/>
              <w:keepLines/>
              <w:spacing w:after="0"/>
              <w:jc w:val="center"/>
              <w:rPr>
                <w:rFonts w:ascii="Arial" w:hAnsi="Arial"/>
                <w:sz w:val="18"/>
                <w:lang w:eastAsia="fi-FI"/>
              </w:rPr>
            </w:pPr>
            <w:r>
              <w:rPr>
                <w:rFonts w:ascii="Arial" w:hAnsi="Arial"/>
                <w:noProof/>
                <w:kern w:val="2"/>
                <w:sz w:val="18"/>
                <w:lang w:eastAsia="zh-CN"/>
              </w:rPr>
              <w:t>DC_3A-5A-41A_n79A</w:t>
            </w:r>
          </w:p>
        </w:tc>
        <w:tc>
          <w:tcPr>
            <w:tcW w:w="3686" w:type="dxa"/>
            <w:tcBorders>
              <w:top w:val="single" w:sz="4" w:space="0" w:color="auto"/>
              <w:left w:val="single" w:sz="4" w:space="0" w:color="auto"/>
              <w:bottom w:val="single" w:sz="4" w:space="0" w:color="auto"/>
              <w:right w:val="single" w:sz="4" w:space="0" w:color="auto"/>
            </w:tcBorders>
            <w:hideMark/>
          </w:tcPr>
          <w:p w14:paraId="54888E1B"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15C079ED"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DC_5A_n79A</w:t>
            </w:r>
          </w:p>
          <w:p w14:paraId="141243F4" w14:textId="77777777" w:rsidR="00621797" w:rsidRDefault="00621797">
            <w:pPr>
              <w:keepNext/>
              <w:keepLines/>
              <w:spacing w:after="0"/>
              <w:jc w:val="center"/>
              <w:rPr>
                <w:rFonts w:ascii="Arial" w:hAnsi="Arial"/>
                <w:sz w:val="18"/>
                <w:lang w:eastAsia="fi-FI"/>
              </w:rPr>
            </w:pPr>
            <w:r>
              <w:rPr>
                <w:rFonts w:ascii="Arial" w:hAnsi="Arial"/>
                <w:noProof/>
                <w:sz w:val="18"/>
                <w:lang w:eastAsia="zh-CN"/>
              </w:rPr>
              <w:t>DC_41A_n79A</w:t>
            </w:r>
          </w:p>
        </w:tc>
      </w:tr>
      <w:tr w:rsidR="00621797" w14:paraId="2676B7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80212F"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DC_3A-7A_n1A-n75A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85B1BD" w14:textId="77777777" w:rsidR="00621797" w:rsidRDefault="00621797">
            <w:pPr>
              <w:pStyle w:val="TAC"/>
              <w:rPr>
                <w:noProof/>
                <w:kern w:val="2"/>
                <w:lang w:eastAsia="zh-CN"/>
              </w:rPr>
            </w:pPr>
            <w:r>
              <w:rPr>
                <w:noProof/>
                <w:kern w:val="2"/>
                <w:lang w:eastAsia="zh-CN"/>
              </w:rPr>
              <w:t>DC_3A_n1A</w:t>
            </w:r>
          </w:p>
          <w:p w14:paraId="0B0052D7"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621797" w14:paraId="2B4675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A02CB"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DC_3C-7A_n1A-n75A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C9F278" w14:textId="77777777" w:rsidR="00621797" w:rsidRDefault="00621797">
            <w:pPr>
              <w:pStyle w:val="TAC"/>
              <w:rPr>
                <w:noProof/>
                <w:kern w:val="2"/>
                <w:lang w:eastAsia="zh-CN"/>
              </w:rPr>
            </w:pPr>
            <w:r>
              <w:rPr>
                <w:noProof/>
                <w:kern w:val="2"/>
                <w:lang w:eastAsia="zh-CN"/>
              </w:rPr>
              <w:t>DC_3C_n1A</w:t>
            </w:r>
          </w:p>
          <w:p w14:paraId="6067E5CB" w14:textId="77777777" w:rsidR="00621797" w:rsidRDefault="00621797">
            <w:pPr>
              <w:pStyle w:val="TAC"/>
              <w:rPr>
                <w:noProof/>
                <w:kern w:val="2"/>
                <w:lang w:eastAsia="zh-CN"/>
              </w:rPr>
            </w:pPr>
            <w:r>
              <w:rPr>
                <w:noProof/>
                <w:kern w:val="2"/>
                <w:lang w:eastAsia="zh-CN"/>
              </w:rPr>
              <w:t>DC_3A_n1A</w:t>
            </w:r>
          </w:p>
          <w:p w14:paraId="0CE794DC"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DC_7A_n1A</w:t>
            </w:r>
          </w:p>
        </w:tc>
      </w:tr>
      <w:tr w:rsidR="00621797" w14:paraId="6D965A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6827A" w14:textId="77777777" w:rsidR="00621797" w:rsidRDefault="00621797">
            <w:pPr>
              <w:keepNext/>
              <w:keepLines/>
              <w:spacing w:after="0"/>
              <w:jc w:val="center"/>
              <w:rPr>
                <w:rFonts w:ascii="Arial" w:hAnsi="Arial"/>
                <w:noProof/>
                <w:kern w:val="2"/>
                <w:sz w:val="18"/>
                <w:lang w:eastAsia="zh-CN"/>
              </w:rPr>
            </w:pPr>
            <w:r>
              <w:rPr>
                <w:rFonts w:ascii="Arial" w:hAnsi="Arial"/>
                <w:sz w:val="18"/>
              </w:rPr>
              <w:br w:type="page"/>
            </w:r>
            <w:r>
              <w:rPr>
                <w:rFonts w:ascii="Arial" w:eastAsia="Malgun Gothic" w:hAnsi="Arial" w:cs="Arial"/>
                <w:sz w:val="18"/>
                <w:szCs w:val="18"/>
              </w:rPr>
              <w:t>DC_3A-7A_n3A-n78A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684E72"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DC_3A_n78A</w:t>
            </w:r>
            <w:r>
              <w:rPr>
                <w:rFonts w:ascii="Arial" w:hAnsi="Arial" w:cs="Arial"/>
                <w:sz w:val="18"/>
                <w:szCs w:val="18"/>
              </w:rPr>
              <w:br/>
              <w:t>DC_7A_n78A</w:t>
            </w:r>
          </w:p>
        </w:tc>
      </w:tr>
      <w:tr w:rsidR="00621797" w14:paraId="1C47D6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07C13" w14:textId="77777777" w:rsidR="00621797" w:rsidRDefault="00621797">
            <w:pPr>
              <w:keepNext/>
              <w:keepLines/>
              <w:spacing w:after="0"/>
              <w:jc w:val="center"/>
              <w:rPr>
                <w:rFonts w:ascii="Arial" w:hAnsi="Arial"/>
                <w:noProof/>
                <w:kern w:val="2"/>
                <w:sz w:val="18"/>
                <w:lang w:eastAsia="zh-CN"/>
              </w:rPr>
            </w:pPr>
            <w:r>
              <w:rPr>
                <w:rFonts w:ascii="Arial" w:eastAsia="Malgun Gothic" w:hAnsi="Arial" w:cs="Arial"/>
                <w:sz w:val="18"/>
                <w:szCs w:val="18"/>
              </w:rPr>
              <w:t>DC_3A-7C_n3A-n78A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74BB71"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DC_7A_n3A</w:t>
            </w:r>
            <w:r>
              <w:rPr>
                <w:rFonts w:ascii="Arial" w:hAnsi="Arial" w:cs="Arial"/>
                <w:sz w:val="18"/>
                <w:szCs w:val="18"/>
              </w:rPr>
              <w:br/>
              <w:t>DC_7C_n3A</w:t>
            </w:r>
            <w:r>
              <w:rPr>
                <w:rFonts w:ascii="Arial" w:hAnsi="Arial" w:cs="Arial"/>
                <w:sz w:val="18"/>
                <w:szCs w:val="18"/>
              </w:rPr>
              <w:br/>
              <w:t xml:space="preserve">DC_3A_n78A </w:t>
            </w:r>
            <w:r>
              <w:rPr>
                <w:rFonts w:ascii="Arial" w:hAnsi="Arial" w:cs="Arial"/>
                <w:sz w:val="18"/>
                <w:szCs w:val="18"/>
              </w:rPr>
              <w:br/>
              <w:t>DC_7C_n78A</w:t>
            </w:r>
            <w:r>
              <w:rPr>
                <w:rFonts w:ascii="Arial" w:hAnsi="Arial" w:cs="Arial"/>
                <w:sz w:val="18"/>
                <w:szCs w:val="18"/>
              </w:rPr>
              <w:br/>
              <w:t>DC_7A_n78A</w:t>
            </w:r>
          </w:p>
        </w:tc>
      </w:tr>
      <w:tr w:rsidR="00621797" w14:paraId="0DEB01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862D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DC_3A-7A_n5A-n78A</w:t>
            </w:r>
            <w:r>
              <w:rPr>
                <w:rFonts w:ascii="Arial" w:hAnsi="Arial" w:cs="Arial"/>
                <w:sz w:val="18"/>
                <w:vertAlign w:val="superscript"/>
                <w:lang w:eastAsia="zh-CN"/>
              </w:rPr>
              <w:t>9</w:t>
            </w:r>
          </w:p>
          <w:p w14:paraId="75F59C6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DC_3A-7C_n5A-n78A</w:t>
            </w:r>
            <w:r>
              <w:rPr>
                <w:rFonts w:ascii="Arial" w:hAnsi="Arial" w:cs="Arial"/>
                <w:sz w:val="18"/>
                <w:vertAlign w:val="superscript"/>
                <w:lang w:eastAsia="zh-CN"/>
              </w:rPr>
              <w:t>9</w:t>
            </w:r>
          </w:p>
          <w:p w14:paraId="6A7D759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DC_3C-7A_n5A-n78A</w:t>
            </w:r>
            <w:r>
              <w:rPr>
                <w:rFonts w:ascii="Arial" w:hAnsi="Arial" w:cs="Arial"/>
                <w:sz w:val="18"/>
                <w:vertAlign w:val="superscript"/>
                <w:lang w:eastAsia="zh-CN"/>
              </w:rPr>
              <w:t>9</w:t>
            </w:r>
          </w:p>
          <w:p w14:paraId="6A149318" w14:textId="77777777" w:rsidR="00621797" w:rsidRDefault="00621797">
            <w:pPr>
              <w:keepNext/>
              <w:keepLines/>
              <w:spacing w:after="0"/>
              <w:jc w:val="center"/>
              <w:rPr>
                <w:rFonts w:ascii="Arial" w:hAnsi="Arial"/>
                <w:noProof/>
                <w:kern w:val="2"/>
                <w:sz w:val="18"/>
                <w:lang w:eastAsia="zh-CN"/>
              </w:rPr>
            </w:pPr>
            <w:r>
              <w:rPr>
                <w:rFonts w:ascii="Arial" w:hAnsi="Arial" w:cs="Arial"/>
                <w:sz w:val="18"/>
                <w:lang w:eastAsia="zh-CN"/>
              </w:rPr>
              <w:t>DC_3C-7C_n5A-n78A</w:t>
            </w:r>
            <w:r>
              <w:rPr>
                <w:rFonts w:ascii="Arial" w:hAnsi="Arial" w:cs="Arial"/>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25BE1E0"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DC_3A_n5A</w:t>
            </w:r>
          </w:p>
          <w:p w14:paraId="09F52645"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cs="Arial"/>
                <w:sz w:val="18"/>
                <w:vertAlign w:val="superscript"/>
                <w:lang w:eastAsia="zh-CN"/>
              </w:rPr>
              <w:t>9</w:t>
            </w:r>
          </w:p>
          <w:p w14:paraId="1CC9DB04" w14:textId="77777777" w:rsidR="00621797" w:rsidRDefault="00621797">
            <w:pPr>
              <w:keepNext/>
              <w:keepLines/>
              <w:spacing w:after="0"/>
              <w:jc w:val="center"/>
              <w:rPr>
                <w:rFonts w:ascii="Arial" w:hAnsi="Arial"/>
                <w:noProof/>
                <w:sz w:val="18"/>
                <w:lang w:eastAsia="zh-CN"/>
              </w:rPr>
            </w:pPr>
            <w:r>
              <w:rPr>
                <w:rFonts w:ascii="Arial" w:hAnsi="Arial" w:cs="Arial"/>
                <w:sz w:val="18"/>
                <w:lang w:eastAsia="zh-CN"/>
              </w:rPr>
              <w:t>DC_3C_n78A</w:t>
            </w:r>
            <w:r>
              <w:rPr>
                <w:rFonts w:ascii="Arial" w:hAnsi="Arial" w:cs="Arial"/>
                <w:sz w:val="18"/>
                <w:vertAlign w:val="superscript"/>
                <w:lang w:eastAsia="zh-CN"/>
              </w:rPr>
              <w:t>9</w:t>
            </w:r>
          </w:p>
          <w:p w14:paraId="06E3F9E7"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DC_7A_n5A</w:t>
            </w:r>
          </w:p>
          <w:p w14:paraId="72F6D76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DC_7C_n5A</w:t>
            </w:r>
          </w:p>
          <w:p w14:paraId="02B26503" w14:textId="77777777" w:rsidR="00621797" w:rsidRDefault="00621797">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cs="Arial"/>
                <w:sz w:val="18"/>
                <w:vertAlign w:val="superscript"/>
                <w:lang w:eastAsia="zh-CN"/>
              </w:rPr>
              <w:t>9</w:t>
            </w:r>
          </w:p>
          <w:p w14:paraId="10D9C86F" w14:textId="77777777" w:rsidR="00621797" w:rsidRDefault="00621797">
            <w:pPr>
              <w:keepNext/>
              <w:keepLines/>
              <w:spacing w:after="0"/>
              <w:jc w:val="center"/>
              <w:rPr>
                <w:rFonts w:ascii="Arial" w:hAnsi="Arial"/>
                <w:noProof/>
                <w:kern w:val="2"/>
                <w:sz w:val="18"/>
                <w:lang w:eastAsia="zh-CN"/>
              </w:rPr>
            </w:pPr>
            <w:r>
              <w:rPr>
                <w:rFonts w:ascii="Arial" w:hAnsi="Arial" w:cs="Arial"/>
                <w:sz w:val="18"/>
                <w:lang w:eastAsia="zh-CN"/>
              </w:rPr>
              <w:t>DC_7C_n78A</w:t>
            </w:r>
            <w:r>
              <w:rPr>
                <w:rFonts w:ascii="Arial" w:hAnsi="Arial" w:cs="Arial"/>
                <w:sz w:val="18"/>
                <w:vertAlign w:val="superscript"/>
                <w:lang w:eastAsia="zh-CN"/>
              </w:rPr>
              <w:t>9</w:t>
            </w:r>
          </w:p>
        </w:tc>
      </w:tr>
      <w:tr w:rsidR="00621797" w14:paraId="0F1865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463D0"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8"/>
                <w:lang w:eastAsia="ko-KR"/>
              </w:rPr>
              <w:t>DC_3A-7A_n7A-n78A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C95E8C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5E0FAEF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1AB8656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2F168C7D" w14:textId="77777777" w:rsidR="00621797" w:rsidRDefault="00621797">
            <w:pPr>
              <w:keepNext/>
              <w:keepLines/>
              <w:spacing w:after="0"/>
              <w:jc w:val="center"/>
              <w:rPr>
                <w:rFonts w:ascii="Arial" w:hAnsi="Arial"/>
                <w:noProof/>
                <w:sz w:val="18"/>
                <w:lang w:eastAsia="zh-CN"/>
              </w:rPr>
            </w:pPr>
            <w:r>
              <w:rPr>
                <w:rFonts w:ascii="Arial" w:hAnsi="Arial" w:cs="Arial"/>
                <w:sz w:val="18"/>
                <w:lang w:eastAsia="zh-CN"/>
              </w:rPr>
              <w:t>DC_7A_n78A</w:t>
            </w:r>
          </w:p>
        </w:tc>
      </w:tr>
      <w:tr w:rsidR="00621797" w14:paraId="745B5E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BCAE0" w14:textId="77777777" w:rsidR="00621797" w:rsidRDefault="00621797">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DC_3A-3A-7A_n7A-n78A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D2B5D6" w14:textId="77777777" w:rsidR="00621797" w:rsidRDefault="00621797">
            <w:pPr>
              <w:keepNext/>
              <w:keepLines/>
              <w:spacing w:after="0"/>
              <w:jc w:val="center"/>
              <w:rPr>
                <w:rFonts w:ascii="Arial" w:eastAsia="SimSun" w:hAnsi="Arial" w:cs="Arial"/>
                <w:sz w:val="18"/>
                <w:lang w:eastAsia="zh-CN"/>
              </w:rPr>
            </w:pPr>
            <w:r>
              <w:rPr>
                <w:rFonts w:ascii="Arial" w:hAnsi="Arial" w:cs="Arial"/>
                <w:sz w:val="18"/>
                <w:lang w:eastAsia="zh-CN"/>
              </w:rPr>
              <w:t>DC_3A_n7A</w:t>
            </w:r>
          </w:p>
          <w:p w14:paraId="7B96B10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F113A2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32F1767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tc>
      </w:tr>
      <w:tr w:rsidR="00621797" w14:paraId="52E171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3F3400" w14:textId="77777777" w:rsidR="00621797" w:rsidRDefault="00621797">
            <w:pPr>
              <w:keepNext/>
              <w:keepLines/>
              <w:spacing w:after="0"/>
              <w:jc w:val="center"/>
              <w:rPr>
                <w:rFonts w:ascii="Arial" w:hAnsi="Arial" w:cs="Arial"/>
                <w:sz w:val="18"/>
                <w:lang w:eastAsia="zh-CN"/>
              </w:rPr>
            </w:pPr>
            <w:r>
              <w:rPr>
                <w:rFonts w:ascii="Arial" w:eastAsia="Malgun Gothic" w:hAnsi="Arial" w:cs="Arial"/>
                <w:sz w:val="18"/>
                <w:szCs w:val="18"/>
                <w:lang w:eastAsia="ko-KR"/>
              </w:rPr>
              <w:t>DC_3C-7A_n7A-n78A</w:t>
            </w:r>
          </w:p>
        </w:tc>
        <w:tc>
          <w:tcPr>
            <w:tcW w:w="3686" w:type="dxa"/>
            <w:tcBorders>
              <w:top w:val="single" w:sz="4" w:space="0" w:color="auto"/>
              <w:left w:val="single" w:sz="4" w:space="0" w:color="auto"/>
              <w:bottom w:val="single" w:sz="4" w:space="0" w:color="auto"/>
              <w:right w:val="single" w:sz="4" w:space="0" w:color="auto"/>
            </w:tcBorders>
            <w:hideMark/>
          </w:tcPr>
          <w:p w14:paraId="43BAE2B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7397F33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DC_3C_n7A</w:t>
            </w:r>
          </w:p>
          <w:p w14:paraId="275AB7C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5E48769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1CFAC5B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5B7FDA2A" w14:textId="77777777" w:rsidR="00621797" w:rsidRDefault="00621797">
            <w:pPr>
              <w:keepNext/>
              <w:keepLines/>
              <w:spacing w:after="0"/>
              <w:jc w:val="center"/>
              <w:rPr>
                <w:rFonts w:ascii="Arial" w:hAnsi="Arial"/>
                <w:noProof/>
                <w:sz w:val="18"/>
                <w:lang w:eastAsia="zh-CN"/>
              </w:rPr>
            </w:pPr>
            <w:r>
              <w:rPr>
                <w:rFonts w:ascii="Arial" w:hAnsi="Arial" w:cs="Arial"/>
                <w:sz w:val="18"/>
                <w:lang w:eastAsia="zh-CN"/>
              </w:rPr>
              <w:t>DC_7A_n78A</w:t>
            </w:r>
          </w:p>
        </w:tc>
      </w:tr>
      <w:tr w:rsidR="00621797" w14:paraId="41DCF3A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DDE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p w14:paraId="4DCE67E8"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2750EAB"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5FC0725D" w14:textId="77777777" w:rsidR="00621797" w:rsidRDefault="00621797">
            <w:pPr>
              <w:keepNext/>
              <w:keepLines/>
              <w:spacing w:after="0"/>
              <w:jc w:val="center"/>
              <w:rPr>
                <w:rFonts w:ascii="Arial" w:hAnsi="Arial"/>
                <w:sz w:val="18"/>
                <w:lang w:eastAsia="zh-TW"/>
              </w:rPr>
            </w:pPr>
            <w:r>
              <w:rPr>
                <w:rFonts w:ascii="Arial" w:hAnsi="Arial"/>
                <w:sz w:val="18"/>
                <w:lang w:eastAsia="zh-TW"/>
              </w:rPr>
              <w:t>DC_3C_n1A</w:t>
            </w:r>
          </w:p>
          <w:p w14:paraId="74F0351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3E32E737"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4114FE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D5E15"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3A-3A-7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1</w:t>
            </w:r>
            <w:r>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88F3FD7"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5A9110BE"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0A3C299C"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06228D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D4F8D"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591C42A"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041F6756"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43CC0D2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0E69F4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4079C"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TW"/>
              </w:rPr>
              <w:t>3A-3A-7A-7</w:t>
            </w:r>
            <w:r>
              <w:rPr>
                <w:rFonts w:ascii="Arial" w:hAnsi="Arial"/>
                <w:sz w:val="18"/>
                <w:lang w:val="fr-FR" w:eastAsia="fi-FI"/>
              </w:rPr>
              <w:t>A</w:t>
            </w:r>
            <w:r>
              <w:rPr>
                <w:rFonts w:ascii="Arial" w:hAnsi="Arial"/>
                <w:sz w:val="18"/>
                <w:lang w:val="fr-FR" w:eastAsia="zh-TW"/>
              </w:rPr>
              <w:t>-8A</w:t>
            </w:r>
            <w:r>
              <w:rPr>
                <w:rFonts w:ascii="Arial" w:hAnsi="Arial"/>
                <w:sz w:val="18"/>
                <w:lang w:val="fr-FR" w:eastAsia="fi-FI"/>
              </w:rPr>
              <w:t>_n</w:t>
            </w:r>
            <w:r>
              <w:rPr>
                <w:rFonts w:ascii="Arial" w:hAnsi="Arial"/>
                <w:sz w:val="18"/>
                <w:lang w:val="fr-FR" w:eastAsia="zh-TW"/>
              </w:rPr>
              <w:t>1</w:t>
            </w:r>
            <w:r>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DC4F338"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57B37572"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1</w:t>
            </w:r>
            <w:r>
              <w:rPr>
                <w:rFonts w:ascii="Arial" w:hAnsi="Arial"/>
                <w:sz w:val="18"/>
                <w:lang w:eastAsia="fi-FI"/>
              </w:rPr>
              <w:t>A</w:t>
            </w:r>
          </w:p>
          <w:p w14:paraId="1AAD88E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1</w:t>
            </w:r>
            <w:r>
              <w:rPr>
                <w:rFonts w:ascii="Arial" w:hAnsi="Arial"/>
                <w:sz w:val="18"/>
                <w:lang w:eastAsia="fi-FI"/>
              </w:rPr>
              <w:t>A</w:t>
            </w:r>
          </w:p>
        </w:tc>
      </w:tr>
      <w:tr w:rsidR="00621797" w14:paraId="7D67C1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EC2F1" w14:textId="77777777" w:rsidR="00621797" w:rsidRDefault="00621797">
            <w:pPr>
              <w:keepNext/>
              <w:keepLines/>
              <w:spacing w:after="0"/>
              <w:jc w:val="center"/>
              <w:rPr>
                <w:rFonts w:ascii="Arial" w:hAnsi="Arial"/>
                <w:sz w:val="18"/>
                <w:lang w:eastAsia="fi-FI"/>
              </w:rPr>
            </w:pPr>
            <w:r>
              <w:rPr>
                <w:rFonts w:ascii="Arial" w:hAnsi="Arial"/>
                <w:sz w:val="18"/>
                <w:lang w:val="fi-FI" w:eastAsia="fi-FI"/>
              </w:rPr>
              <w:t>DC_3A-7A-8A_n28A</w:t>
            </w:r>
          </w:p>
        </w:tc>
        <w:tc>
          <w:tcPr>
            <w:tcW w:w="3686" w:type="dxa"/>
            <w:tcBorders>
              <w:top w:val="single" w:sz="4" w:space="0" w:color="auto"/>
              <w:left w:val="single" w:sz="4" w:space="0" w:color="auto"/>
              <w:bottom w:val="single" w:sz="4" w:space="0" w:color="auto"/>
              <w:right w:val="single" w:sz="4" w:space="0" w:color="auto"/>
            </w:tcBorders>
            <w:hideMark/>
          </w:tcPr>
          <w:p w14:paraId="29E94795"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DC_3A_n28A</w:t>
            </w:r>
          </w:p>
          <w:p w14:paraId="756BE329"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DC_7A_n28A</w:t>
            </w:r>
          </w:p>
          <w:p w14:paraId="46F69966" w14:textId="77777777" w:rsidR="00621797" w:rsidRDefault="00621797">
            <w:pPr>
              <w:keepNext/>
              <w:keepLines/>
              <w:spacing w:after="0"/>
              <w:jc w:val="center"/>
              <w:rPr>
                <w:rFonts w:ascii="Arial" w:hAnsi="Arial"/>
                <w:sz w:val="18"/>
                <w:lang w:eastAsia="zh-TW"/>
              </w:rPr>
            </w:pPr>
            <w:r>
              <w:rPr>
                <w:rFonts w:ascii="Arial" w:hAnsi="Arial" w:cs="Arial"/>
                <w:color w:val="000000"/>
                <w:sz w:val="18"/>
                <w:szCs w:val="18"/>
              </w:rPr>
              <w:t>DC_8A_n28A</w:t>
            </w:r>
          </w:p>
        </w:tc>
      </w:tr>
      <w:tr w:rsidR="00621797" w14:paraId="511716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68D50" w14:textId="77777777" w:rsidR="00621797" w:rsidRDefault="00621797">
            <w:pPr>
              <w:keepNext/>
              <w:keepLines/>
              <w:spacing w:after="0"/>
              <w:jc w:val="center"/>
              <w:rPr>
                <w:rFonts w:ascii="Arial" w:hAnsi="Arial"/>
                <w:sz w:val="18"/>
                <w:lang w:eastAsia="fi-FI"/>
              </w:rPr>
            </w:pPr>
            <w:r>
              <w:rPr>
                <w:rFonts w:ascii="Arial" w:hAnsi="Arial"/>
                <w:bCs/>
                <w:sz w:val="18"/>
                <w:lang w:val="fi-FI" w:eastAsia="fi-FI"/>
              </w:rPr>
              <w:t>DC_3A-7A-8A_n40A</w:t>
            </w:r>
          </w:p>
        </w:tc>
        <w:tc>
          <w:tcPr>
            <w:tcW w:w="3686" w:type="dxa"/>
            <w:tcBorders>
              <w:top w:val="single" w:sz="4" w:space="0" w:color="auto"/>
              <w:left w:val="single" w:sz="4" w:space="0" w:color="auto"/>
              <w:bottom w:val="single" w:sz="4" w:space="0" w:color="auto"/>
              <w:right w:val="single" w:sz="4" w:space="0" w:color="auto"/>
            </w:tcBorders>
            <w:hideMark/>
          </w:tcPr>
          <w:p w14:paraId="2F17F2D5" w14:textId="77777777" w:rsidR="00621797" w:rsidRDefault="00621797">
            <w:pPr>
              <w:keepNext/>
              <w:keepLines/>
              <w:spacing w:after="0"/>
              <w:jc w:val="center"/>
              <w:rPr>
                <w:rFonts w:ascii="Arial" w:hAnsi="Arial" w:cs="Arial"/>
                <w:bCs/>
                <w:color w:val="000000"/>
                <w:sz w:val="18"/>
                <w:szCs w:val="18"/>
              </w:rPr>
            </w:pPr>
            <w:r>
              <w:rPr>
                <w:rFonts w:ascii="Arial" w:hAnsi="Arial" w:cs="Arial"/>
                <w:bCs/>
                <w:color w:val="000000"/>
                <w:sz w:val="18"/>
                <w:szCs w:val="18"/>
              </w:rPr>
              <w:t>DC_3A_n40A</w:t>
            </w:r>
          </w:p>
          <w:p w14:paraId="44CB94C5" w14:textId="77777777" w:rsidR="00621797" w:rsidRDefault="00621797">
            <w:pPr>
              <w:keepNext/>
              <w:keepLines/>
              <w:spacing w:after="0"/>
              <w:jc w:val="center"/>
              <w:rPr>
                <w:rFonts w:ascii="Arial" w:hAnsi="Arial"/>
                <w:sz w:val="18"/>
                <w:lang w:eastAsia="zh-TW"/>
              </w:rPr>
            </w:pPr>
            <w:r>
              <w:rPr>
                <w:rFonts w:ascii="Arial" w:hAnsi="Arial" w:cs="Arial"/>
                <w:bCs/>
                <w:color w:val="000000"/>
                <w:sz w:val="18"/>
                <w:szCs w:val="18"/>
              </w:rPr>
              <w:t>DC_7A_n40A</w:t>
            </w:r>
            <w:r>
              <w:rPr>
                <w:rFonts w:ascii="Arial" w:hAnsi="Arial" w:cs="Arial"/>
                <w:bCs/>
                <w:color w:val="000000"/>
                <w:sz w:val="18"/>
                <w:szCs w:val="18"/>
              </w:rPr>
              <w:br/>
              <w:t>DC_8A_n40A</w:t>
            </w:r>
          </w:p>
        </w:tc>
      </w:tr>
      <w:tr w:rsidR="00621797" w14:paraId="40D618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CD746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F8D01E" w14:textId="77777777" w:rsidR="00621797" w:rsidRDefault="00621797">
            <w:pPr>
              <w:keepNext/>
              <w:keepLines/>
              <w:spacing w:after="0"/>
              <w:jc w:val="center"/>
              <w:rPr>
                <w:rFonts w:ascii="Arial" w:hAnsi="Arial"/>
                <w:sz w:val="18"/>
                <w:lang w:eastAsia="zh-TW"/>
              </w:rPr>
            </w:pPr>
            <w:r>
              <w:rPr>
                <w:rFonts w:ascii="Arial" w:hAnsi="Arial"/>
                <w:sz w:val="18"/>
                <w:lang w:eastAsia="zh-TW"/>
              </w:rPr>
              <w:t>DC_3A_n77A</w:t>
            </w:r>
          </w:p>
          <w:p w14:paraId="5D54EA3C"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A_n77A</w:t>
            </w:r>
          </w:p>
          <w:p w14:paraId="1DAAE9B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A_n77A</w:t>
            </w:r>
          </w:p>
        </w:tc>
      </w:tr>
      <w:tr w:rsidR="00621797" w14:paraId="679BFE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6B358"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EFB2F61" w14:textId="77777777" w:rsidR="00621797" w:rsidRDefault="00621797">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555722E"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Borders>
              <w:top w:val="single" w:sz="4" w:space="0" w:color="auto"/>
              <w:left w:val="single" w:sz="4" w:space="0" w:color="auto"/>
              <w:bottom w:val="single" w:sz="4" w:space="0" w:color="auto"/>
              <w:right w:val="single" w:sz="4" w:space="0" w:color="auto"/>
            </w:tcBorders>
            <w:hideMark/>
          </w:tcPr>
          <w:p w14:paraId="6A0A35A9" w14:textId="77777777" w:rsidR="00621797" w:rsidRDefault="00621797">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24B9846A" w14:textId="77777777" w:rsidR="00621797" w:rsidRDefault="00621797">
            <w:pPr>
              <w:keepNext/>
              <w:keepLines/>
              <w:spacing w:after="0"/>
              <w:jc w:val="center"/>
              <w:rPr>
                <w:rFonts w:ascii="Arial" w:hAnsi="Arial"/>
                <w:sz w:val="18"/>
                <w:lang w:eastAsia="zh-TW"/>
              </w:rPr>
            </w:pPr>
            <w:r>
              <w:rPr>
                <w:rFonts w:ascii="Arial" w:hAnsi="Arial"/>
                <w:sz w:val="18"/>
                <w:lang w:eastAsia="zh-TW"/>
              </w:rPr>
              <w:t>DC_3C_n78A</w:t>
            </w:r>
          </w:p>
          <w:p w14:paraId="7C199F2F"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7DFCD59E" w14:textId="77777777" w:rsidR="00621797" w:rsidRDefault="00621797">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0CF8869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8D56D9" w14:textId="77777777" w:rsidR="00621797" w:rsidRDefault="00621797">
            <w:pPr>
              <w:keepNext/>
              <w:keepLines/>
              <w:spacing w:after="0"/>
              <w:jc w:val="center"/>
              <w:rPr>
                <w:rFonts w:ascii="Arial" w:hAnsi="Arial"/>
                <w:sz w:val="18"/>
                <w:lang w:val="fr-FR" w:eastAsia="fi-FI"/>
              </w:rPr>
            </w:pPr>
            <w:r>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749B89E"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p>
          <w:p w14:paraId="423C73EB"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lang w:eastAsia="zh-TW"/>
              </w:rPr>
              <w:t>,</w:t>
            </w:r>
          </w:p>
          <w:p w14:paraId="2437D524" w14:textId="77777777" w:rsidR="00621797" w:rsidRDefault="00621797">
            <w:pPr>
              <w:keepNext/>
              <w:keepLines/>
              <w:spacing w:after="0"/>
              <w:jc w:val="center"/>
              <w:rPr>
                <w:rFonts w:ascii="Arial" w:hAnsi="Arial"/>
                <w:sz w:val="18"/>
                <w:lang w:val="fr-FR" w:eastAsia="zh-TW"/>
              </w:rPr>
            </w:pPr>
            <w:r>
              <w:rPr>
                <w:rFonts w:ascii="Arial" w:hAnsi="Arial"/>
                <w:sz w:val="18"/>
                <w:lang w:val="fr-FR" w:eastAsia="fi-FI"/>
              </w:rPr>
              <w:t>DC_</w:t>
            </w:r>
            <w:r>
              <w:rPr>
                <w:rFonts w:ascii="Arial" w:hAnsi="Arial"/>
                <w:sz w:val="18"/>
                <w:lang w:val="fr-FR" w:eastAsia="zh-TW"/>
              </w:rPr>
              <w:t>8</w:t>
            </w:r>
            <w:r>
              <w:rPr>
                <w:rFonts w:ascii="Arial" w:hAnsi="Arial"/>
                <w:sz w:val="18"/>
                <w:lang w:val="fr-FR" w:eastAsia="fi-FI"/>
              </w:rPr>
              <w:t>A_n</w:t>
            </w:r>
            <w:r>
              <w:rPr>
                <w:rFonts w:ascii="Arial" w:hAnsi="Arial"/>
                <w:sz w:val="18"/>
                <w:lang w:val="fr-FR" w:eastAsia="zh-TW"/>
              </w:rPr>
              <w:t>78</w:t>
            </w:r>
            <w:r>
              <w:rPr>
                <w:rFonts w:ascii="Arial" w:hAnsi="Arial"/>
                <w:sz w:val="18"/>
                <w:lang w:val="fr-FR" w:eastAsia="fi-FI"/>
              </w:rPr>
              <w:t>A</w:t>
            </w:r>
          </w:p>
        </w:tc>
      </w:tr>
      <w:tr w:rsidR="00621797" w14:paraId="49BAE1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037C2" w14:textId="77777777" w:rsidR="00621797" w:rsidRDefault="00621797">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6177CC57" w14:textId="77777777" w:rsidR="00621797" w:rsidRDefault="00621797">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E70EA8"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A2A0FD4"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3AAE3F30"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4648C3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C80AD" w14:textId="77777777" w:rsidR="00621797" w:rsidRDefault="00621797">
            <w:pPr>
              <w:keepNext/>
              <w:keepLines/>
              <w:spacing w:after="0"/>
              <w:jc w:val="center"/>
              <w:rPr>
                <w:rFonts w:ascii="Arial" w:hAnsi="Arial"/>
                <w:sz w:val="18"/>
                <w:vertAlign w:val="superscript"/>
                <w:lang w:eastAsia="zh-TW"/>
              </w:rPr>
            </w:pPr>
            <w:r>
              <w:rPr>
                <w:rFonts w:ascii="Arial" w:hAnsi="Arial"/>
                <w:sz w:val="18"/>
                <w:lang w:val="fr-FR" w:eastAsia="fi-FI"/>
              </w:rPr>
              <w:t>DC_3A-7A-7A-8A_n78A</w:t>
            </w:r>
            <w:r>
              <w:rPr>
                <w:rFonts w:ascii="Arial" w:hAnsi="Arial"/>
                <w:sz w:val="18"/>
                <w:vertAlign w:val="superscript"/>
                <w:lang w:val="fr-FR" w:eastAsia="fi-FI"/>
              </w:rPr>
              <w:t>2</w:t>
            </w:r>
            <w:r>
              <w:rPr>
                <w:rFonts w:ascii="Arial" w:hAnsi="Arial"/>
                <w:sz w:val="18"/>
                <w:vertAlign w:val="superscript"/>
                <w:lang w:eastAsia="fi-FI"/>
              </w:rPr>
              <w:t>, 9</w:t>
            </w:r>
          </w:p>
          <w:p w14:paraId="4061378D"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9CF9BB"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5D256F25"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0025D42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385511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8944BB" w14:textId="77777777" w:rsidR="00621797" w:rsidRDefault="00621797">
            <w:pPr>
              <w:keepNext/>
              <w:keepLines/>
              <w:spacing w:after="0"/>
              <w:jc w:val="center"/>
              <w:rPr>
                <w:rFonts w:ascii="Arial" w:hAnsi="Arial"/>
                <w:sz w:val="18"/>
                <w:vertAlign w:val="superscript"/>
                <w:lang w:eastAsia="zh-TW"/>
              </w:rPr>
            </w:pPr>
            <w:r>
              <w:rPr>
                <w:rFonts w:ascii="Arial" w:hAnsi="Arial"/>
                <w:sz w:val="18"/>
                <w:lang w:val="fr-FR" w:eastAsia="fi-FI"/>
              </w:rPr>
              <w:t>DC_3A-3A-7A-7A-8A_n78A</w:t>
            </w:r>
            <w:r>
              <w:rPr>
                <w:rFonts w:ascii="Arial" w:hAnsi="Arial"/>
                <w:sz w:val="18"/>
                <w:vertAlign w:val="superscript"/>
                <w:lang w:val="fr-FR" w:eastAsia="fi-FI"/>
              </w:rPr>
              <w:t>2</w:t>
            </w:r>
            <w:r>
              <w:rPr>
                <w:rFonts w:ascii="Arial" w:hAnsi="Arial"/>
                <w:sz w:val="18"/>
                <w:vertAlign w:val="superscript"/>
                <w:lang w:eastAsia="fi-FI"/>
              </w:rPr>
              <w:t>, 9</w:t>
            </w:r>
          </w:p>
          <w:p w14:paraId="5D1EAED2"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D2595E9"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25F513DE"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607E7D1"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tc>
      </w:tr>
      <w:tr w:rsidR="00621797" w14:paraId="76060B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55851"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DC_3A-7A_n8A-n78A</w:t>
            </w:r>
            <w:r>
              <w:rPr>
                <w:rFonts w:ascii="Arial" w:hAnsi="Arial" w:cs="Arial"/>
                <w:sz w:val="18"/>
                <w:vertAlign w:val="superscript"/>
                <w:lang w:eastAsia="zh-TW"/>
              </w:rPr>
              <w:t>2</w:t>
            </w:r>
          </w:p>
          <w:p w14:paraId="4099EEBF" w14:textId="77777777" w:rsidR="00621797" w:rsidRDefault="00621797">
            <w:pPr>
              <w:keepNext/>
              <w:keepLines/>
              <w:spacing w:after="0"/>
              <w:jc w:val="center"/>
              <w:rPr>
                <w:rFonts w:ascii="Arial" w:hAnsi="Arial"/>
                <w:sz w:val="18"/>
                <w:lang w:eastAsia="fi-FI"/>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C68EEA0"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109756C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18E8E471"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399075DA" w14:textId="77777777" w:rsidR="00621797" w:rsidRDefault="00621797">
            <w:pPr>
              <w:keepNext/>
              <w:keepLines/>
              <w:spacing w:after="0"/>
              <w:jc w:val="center"/>
              <w:rPr>
                <w:rFonts w:ascii="Arial" w:hAnsi="Arial"/>
                <w:sz w:val="18"/>
                <w:lang w:eastAsia="zh-TW"/>
              </w:rPr>
            </w:pPr>
            <w:r>
              <w:rPr>
                <w:rFonts w:ascii="Arial" w:hAnsi="Arial" w:cs="Arial"/>
                <w:sz w:val="18"/>
                <w:lang w:eastAsia="zh-TW"/>
              </w:rPr>
              <w:t>DC_7A_n78A</w:t>
            </w:r>
          </w:p>
        </w:tc>
      </w:tr>
      <w:tr w:rsidR="00621797" w14:paraId="66507B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028EDA"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DC_3A-3A-7A_n8A-n78A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2F326A"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3FADD19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0A4E79D5"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7FA48A09"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621797" w14:paraId="7BF1A9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922339"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DC_3A-7A-7A_n8A-n78A</w:t>
            </w:r>
            <w:r>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95E0C2F"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0806560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761FBE35"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3AD0EBC5"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621797" w14:paraId="0AF492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D91A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DC_3A-3A-7A-7A_n8A-n78A</w:t>
            </w:r>
            <w:r>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ACA034C"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DC_3A_n8A</w:t>
            </w:r>
          </w:p>
          <w:p w14:paraId="52ED3A9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DC_3A_n78A</w:t>
            </w:r>
          </w:p>
          <w:p w14:paraId="71EDE991"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DC_7A_n8A</w:t>
            </w:r>
          </w:p>
          <w:p w14:paraId="4F264A13" w14:textId="77777777" w:rsidR="00621797" w:rsidRDefault="00621797">
            <w:pPr>
              <w:keepNext/>
              <w:keepLines/>
              <w:spacing w:after="0"/>
              <w:jc w:val="center"/>
              <w:rPr>
                <w:rFonts w:ascii="Arial" w:hAnsi="Arial" w:cs="Arial"/>
                <w:sz w:val="18"/>
                <w:lang w:val="fr-FR" w:eastAsia="zh-TW"/>
              </w:rPr>
            </w:pPr>
            <w:r>
              <w:rPr>
                <w:rFonts w:ascii="Arial" w:hAnsi="Arial" w:cs="Arial"/>
                <w:sz w:val="18"/>
                <w:lang w:val="fr-FR" w:eastAsia="zh-TW"/>
              </w:rPr>
              <w:t>DC_7A_n78A</w:t>
            </w:r>
          </w:p>
        </w:tc>
      </w:tr>
      <w:tr w:rsidR="00621797" w14:paraId="23BF02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939359" w14:textId="77777777" w:rsidR="00621797" w:rsidRDefault="00621797">
            <w:pPr>
              <w:keepNext/>
              <w:keepLines/>
              <w:spacing w:after="0"/>
              <w:jc w:val="center"/>
              <w:rPr>
                <w:rFonts w:ascii="Arial" w:hAnsi="Arial"/>
                <w:sz w:val="18"/>
                <w:lang w:eastAsia="ja-JP"/>
              </w:rPr>
            </w:pPr>
            <w:r>
              <w:rPr>
                <w:rFonts w:ascii="Arial" w:hAnsi="Arial"/>
                <w:sz w:val="18"/>
                <w:lang w:eastAsia="ja-JP"/>
              </w:rPr>
              <w:t>DC_3A-7A-20A_n1A</w:t>
            </w:r>
          </w:p>
          <w:p w14:paraId="2F88B7FE" w14:textId="77777777" w:rsidR="00621797" w:rsidRDefault="00621797">
            <w:pPr>
              <w:keepNext/>
              <w:keepLines/>
              <w:spacing w:after="0"/>
              <w:jc w:val="center"/>
              <w:rPr>
                <w:rFonts w:ascii="Arial" w:hAnsi="Arial"/>
                <w:sz w:val="18"/>
                <w:lang w:eastAsia="fi-FI"/>
              </w:rPr>
            </w:pPr>
            <w:r>
              <w:rPr>
                <w:rFonts w:ascii="Arial" w:hAnsi="Arial"/>
                <w:sz w:val="18"/>
                <w:lang w:eastAsia="fi-FI"/>
              </w:rPr>
              <w:t>DC_3C-7A-20A_n1A</w:t>
            </w:r>
          </w:p>
          <w:p w14:paraId="2B074C03" w14:textId="77777777" w:rsidR="00621797" w:rsidRDefault="00621797">
            <w:pPr>
              <w:keepNext/>
              <w:keepLines/>
              <w:spacing w:after="0"/>
              <w:jc w:val="center"/>
              <w:rPr>
                <w:rFonts w:ascii="Arial" w:hAnsi="Arial"/>
                <w:sz w:val="18"/>
                <w:lang w:eastAsia="ja-JP"/>
              </w:rPr>
            </w:pPr>
            <w:r>
              <w:rPr>
                <w:rFonts w:ascii="Arial" w:hAnsi="Arial"/>
                <w:sz w:val="18"/>
                <w:lang w:eastAsia="ja-JP"/>
              </w:rPr>
              <w:t>DC_3A-7C-20A_n1A</w:t>
            </w:r>
          </w:p>
          <w:p w14:paraId="51FBE688" w14:textId="77777777" w:rsidR="00621797" w:rsidRDefault="00621797">
            <w:pPr>
              <w:keepNext/>
              <w:keepLines/>
              <w:spacing w:after="0"/>
              <w:jc w:val="center"/>
              <w:rPr>
                <w:rFonts w:ascii="Arial" w:hAnsi="Arial"/>
                <w:sz w:val="18"/>
                <w:lang w:eastAsia="fi-FI"/>
              </w:rPr>
            </w:pPr>
            <w:r>
              <w:rPr>
                <w:rFonts w:ascii="Arial" w:hAnsi="Arial"/>
                <w:sz w:val="18"/>
                <w:lang w:eastAsia="fi-FI"/>
              </w:rPr>
              <w:t>DC_3C-7C-20A_n1A</w:t>
            </w:r>
          </w:p>
        </w:tc>
        <w:tc>
          <w:tcPr>
            <w:tcW w:w="3686" w:type="dxa"/>
            <w:tcBorders>
              <w:top w:val="single" w:sz="4" w:space="0" w:color="auto"/>
              <w:left w:val="single" w:sz="4" w:space="0" w:color="auto"/>
              <w:bottom w:val="single" w:sz="4" w:space="0" w:color="auto"/>
              <w:right w:val="single" w:sz="4" w:space="0" w:color="auto"/>
            </w:tcBorders>
            <w:hideMark/>
          </w:tcPr>
          <w:p w14:paraId="47C7C845"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65AE93D" w14:textId="77777777" w:rsidR="00621797" w:rsidRDefault="00621797">
            <w:pPr>
              <w:keepNext/>
              <w:keepLines/>
              <w:spacing w:after="0"/>
              <w:jc w:val="center"/>
              <w:rPr>
                <w:rFonts w:ascii="Arial" w:hAnsi="Arial"/>
                <w:sz w:val="18"/>
                <w:lang w:eastAsia="ja-JP"/>
              </w:rPr>
            </w:pPr>
            <w:r>
              <w:rPr>
                <w:rFonts w:ascii="Arial" w:hAnsi="Arial"/>
                <w:sz w:val="18"/>
                <w:lang w:eastAsia="fi-FI"/>
              </w:rPr>
              <w:t>DC_3C_</w:t>
            </w:r>
            <w:r>
              <w:rPr>
                <w:rFonts w:ascii="Arial" w:hAnsi="Arial"/>
                <w:sz w:val="18"/>
                <w:lang w:eastAsia="ja-JP"/>
              </w:rPr>
              <w:t>n1A</w:t>
            </w:r>
          </w:p>
          <w:p w14:paraId="78B2B1C2"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7A5A4F31"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C_</w:t>
            </w:r>
            <w:r>
              <w:rPr>
                <w:rFonts w:ascii="Arial" w:hAnsi="Arial"/>
                <w:sz w:val="18"/>
                <w:lang w:eastAsia="ja-JP"/>
              </w:rPr>
              <w:t>n1</w:t>
            </w:r>
            <w:r>
              <w:rPr>
                <w:rFonts w:ascii="Arial" w:hAnsi="Arial"/>
                <w:sz w:val="18"/>
                <w:lang w:eastAsia="fi-FI"/>
              </w:rPr>
              <w:t>A</w:t>
            </w:r>
          </w:p>
          <w:p w14:paraId="759D0468" w14:textId="77777777" w:rsidR="00621797" w:rsidRDefault="00621797">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621797" w14:paraId="2110CB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F6739" w14:textId="77777777" w:rsidR="00621797" w:rsidRDefault="00621797">
            <w:pPr>
              <w:keepNext/>
              <w:keepLines/>
              <w:spacing w:after="0"/>
              <w:jc w:val="center"/>
              <w:rPr>
                <w:rFonts w:ascii="Arial" w:hAnsi="Arial"/>
                <w:sz w:val="18"/>
                <w:lang w:eastAsia="ja-JP"/>
              </w:rPr>
            </w:pPr>
            <w:r>
              <w:rPr>
                <w:rFonts w:ascii="Arial" w:hAnsi="Arial"/>
                <w:sz w:val="18"/>
                <w:lang w:eastAsia="ja-JP"/>
              </w:rPr>
              <w:t>DC_3A-7A-20A_n3A</w:t>
            </w:r>
          </w:p>
        </w:tc>
        <w:tc>
          <w:tcPr>
            <w:tcW w:w="3686" w:type="dxa"/>
            <w:tcBorders>
              <w:top w:val="single" w:sz="4" w:space="0" w:color="auto"/>
              <w:left w:val="single" w:sz="4" w:space="0" w:color="auto"/>
              <w:bottom w:val="single" w:sz="4" w:space="0" w:color="auto"/>
              <w:right w:val="single" w:sz="4" w:space="0" w:color="auto"/>
            </w:tcBorders>
            <w:hideMark/>
          </w:tcPr>
          <w:p w14:paraId="3CB7F28A" w14:textId="77777777" w:rsidR="00621797" w:rsidRDefault="00621797">
            <w:pPr>
              <w:keepNext/>
              <w:keepLines/>
              <w:spacing w:after="0"/>
              <w:jc w:val="center"/>
              <w:rPr>
                <w:rFonts w:ascii="Arial" w:hAnsi="Arial"/>
                <w:sz w:val="18"/>
                <w:lang w:eastAsia="fi-FI"/>
              </w:rPr>
            </w:pPr>
            <w:r>
              <w:rPr>
                <w:rFonts w:ascii="Arial" w:hAnsi="Arial"/>
                <w:sz w:val="18"/>
                <w:lang w:eastAsia="fi-FI"/>
              </w:rPr>
              <w:t>DC_3A_n3A</w:t>
            </w:r>
          </w:p>
          <w:p w14:paraId="77E06348" w14:textId="77777777" w:rsidR="00621797" w:rsidRDefault="00621797">
            <w:pPr>
              <w:keepNext/>
              <w:keepLines/>
              <w:spacing w:after="0"/>
              <w:jc w:val="center"/>
              <w:rPr>
                <w:rFonts w:ascii="Arial" w:hAnsi="Arial"/>
                <w:sz w:val="18"/>
                <w:lang w:eastAsia="fi-FI"/>
              </w:rPr>
            </w:pPr>
            <w:r>
              <w:rPr>
                <w:rFonts w:ascii="Arial" w:hAnsi="Arial"/>
                <w:sz w:val="18"/>
                <w:lang w:eastAsia="fi-FI"/>
              </w:rPr>
              <w:t>DC_7A_n3A</w:t>
            </w:r>
          </w:p>
          <w:p w14:paraId="764DC879" w14:textId="77777777" w:rsidR="00621797" w:rsidRDefault="00621797">
            <w:pPr>
              <w:keepNext/>
              <w:keepLines/>
              <w:spacing w:after="0"/>
              <w:jc w:val="center"/>
              <w:rPr>
                <w:rFonts w:ascii="Arial" w:hAnsi="Arial"/>
                <w:sz w:val="18"/>
                <w:lang w:eastAsia="fi-FI"/>
              </w:rPr>
            </w:pPr>
            <w:r>
              <w:rPr>
                <w:rFonts w:ascii="Arial" w:hAnsi="Arial"/>
                <w:sz w:val="18"/>
                <w:lang w:eastAsia="fi-FI"/>
              </w:rPr>
              <w:t>DC_20A_n3A</w:t>
            </w:r>
          </w:p>
        </w:tc>
      </w:tr>
      <w:tr w:rsidR="00621797" w14:paraId="6F7256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6D558A" w14:textId="77777777" w:rsidR="00621797" w:rsidRDefault="00621797">
            <w:pPr>
              <w:keepNext/>
              <w:keepLines/>
              <w:spacing w:after="0"/>
              <w:jc w:val="center"/>
              <w:rPr>
                <w:rFonts w:ascii="Arial" w:hAnsi="Arial"/>
                <w:sz w:val="18"/>
                <w:lang w:eastAsia="ja-JP"/>
              </w:rPr>
            </w:pPr>
            <w:r>
              <w:rPr>
                <w:rFonts w:ascii="Arial" w:hAnsi="Arial"/>
                <w:sz w:val="18"/>
                <w:lang w:eastAsia="ja-JP"/>
              </w:rPr>
              <w:t>DC_3A-7A-20A_n8A</w:t>
            </w:r>
          </w:p>
        </w:tc>
        <w:tc>
          <w:tcPr>
            <w:tcW w:w="3686" w:type="dxa"/>
            <w:tcBorders>
              <w:top w:val="single" w:sz="4" w:space="0" w:color="auto"/>
              <w:left w:val="single" w:sz="4" w:space="0" w:color="auto"/>
              <w:bottom w:val="single" w:sz="4" w:space="0" w:color="auto"/>
              <w:right w:val="single" w:sz="4" w:space="0" w:color="auto"/>
            </w:tcBorders>
            <w:hideMark/>
          </w:tcPr>
          <w:p w14:paraId="2977595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3A</w:t>
            </w:r>
            <w:r>
              <w:rPr>
                <w:rFonts w:ascii="Arial" w:hAnsi="Arial"/>
                <w:sz w:val="18"/>
                <w:lang w:eastAsia="fi-FI"/>
              </w:rPr>
              <w:t>_</w:t>
            </w:r>
            <w:r>
              <w:rPr>
                <w:rFonts w:ascii="Arial" w:hAnsi="Arial"/>
                <w:sz w:val="18"/>
                <w:lang w:eastAsia="ja-JP"/>
              </w:rPr>
              <w:t>n8</w:t>
            </w:r>
            <w:r>
              <w:rPr>
                <w:rFonts w:ascii="Arial" w:hAnsi="Arial"/>
                <w:sz w:val="18"/>
                <w:lang w:eastAsia="fi-FI"/>
              </w:rPr>
              <w:t>A</w:t>
            </w:r>
          </w:p>
          <w:p w14:paraId="62AA2528" w14:textId="77777777" w:rsidR="00621797" w:rsidRDefault="00621797">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34605A3B"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20A</w:t>
            </w:r>
            <w:r>
              <w:rPr>
                <w:rFonts w:ascii="Arial" w:hAnsi="Arial"/>
                <w:sz w:val="18"/>
                <w:lang w:eastAsia="fi-FI"/>
              </w:rPr>
              <w:t>_</w:t>
            </w:r>
            <w:r>
              <w:rPr>
                <w:rFonts w:ascii="Arial" w:hAnsi="Arial"/>
                <w:sz w:val="18"/>
                <w:lang w:eastAsia="ja-JP"/>
              </w:rPr>
              <w:t>n8</w:t>
            </w:r>
            <w:r>
              <w:rPr>
                <w:rFonts w:ascii="Arial" w:hAnsi="Arial"/>
                <w:sz w:val="18"/>
                <w:lang w:eastAsia="fi-FI"/>
              </w:rPr>
              <w:t>A</w:t>
            </w:r>
          </w:p>
        </w:tc>
      </w:tr>
      <w:tr w:rsidR="00621797" w14:paraId="49032D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5D5CDE" w14:textId="77777777" w:rsidR="00621797" w:rsidRDefault="00621797">
            <w:pPr>
              <w:keepNext/>
              <w:keepLines/>
              <w:spacing w:after="0"/>
              <w:jc w:val="center"/>
              <w:rPr>
                <w:rFonts w:ascii="Arial" w:eastAsia="Malgun Gothic" w:hAnsi="Arial"/>
                <w:sz w:val="18"/>
                <w:vertAlign w:val="superscript"/>
                <w:lang w:eastAsia="ko-KR"/>
              </w:rPr>
            </w:pPr>
            <w:r>
              <w:rPr>
                <w:rFonts w:ascii="Arial" w:hAnsi="Arial"/>
                <w:sz w:val="18"/>
                <w:lang w:eastAsia="fi-FI"/>
              </w:rPr>
              <w:t>DC_3A-7A-20A_n28A</w:t>
            </w:r>
            <w:r>
              <w:rPr>
                <w:rFonts w:ascii="Arial" w:hAnsi="Arial"/>
                <w:sz w:val="18"/>
                <w:vertAlign w:val="superscript"/>
                <w:lang w:eastAsia="fi-FI"/>
              </w:rPr>
              <w:t>3</w:t>
            </w:r>
            <w:r>
              <w:rPr>
                <w:rFonts w:ascii="Arial" w:hAnsi="Arial"/>
                <w:sz w:val="18"/>
                <w:vertAlign w:val="superscript"/>
                <w:lang w:eastAsia="zh-CN"/>
              </w:rPr>
              <w:t>,</w:t>
            </w:r>
            <w:r>
              <w:rPr>
                <w:rFonts w:ascii="Arial" w:eastAsia="Malgun Gothic" w:hAnsi="Arial"/>
                <w:sz w:val="18"/>
                <w:vertAlign w:val="superscript"/>
                <w:lang w:eastAsia="ko-KR"/>
              </w:rPr>
              <w:t>8,14</w:t>
            </w:r>
          </w:p>
          <w:p w14:paraId="68C0603A" w14:textId="77777777" w:rsidR="00621797" w:rsidRDefault="00621797">
            <w:pPr>
              <w:keepNext/>
              <w:keepLines/>
              <w:spacing w:after="0"/>
              <w:jc w:val="center"/>
              <w:rPr>
                <w:rFonts w:ascii="Arial" w:eastAsia="SimSun" w:hAnsi="Arial"/>
                <w:sz w:val="18"/>
              </w:rPr>
            </w:pPr>
            <w:r>
              <w:rPr>
                <w:rFonts w:ascii="Arial" w:hAnsi="Arial"/>
                <w:sz w:val="18"/>
                <w:lang w:eastAsia="fi-FI"/>
              </w:rPr>
              <w:t>DC_3</w:t>
            </w:r>
            <w:r>
              <w:rPr>
                <w:rFonts w:ascii="Arial" w:hAnsi="Arial"/>
                <w:sz w:val="18"/>
                <w:lang w:eastAsia="zh-CN"/>
              </w:rPr>
              <w:t>C</w:t>
            </w:r>
            <w:r>
              <w:rPr>
                <w:rFonts w:ascii="Arial" w:hAnsi="Arial"/>
                <w:sz w:val="18"/>
                <w:lang w:eastAsia="fi-FI"/>
              </w:rPr>
              <w:t>-7A-20A_n28A</w:t>
            </w:r>
            <w:r>
              <w:rPr>
                <w:rFonts w:ascii="Arial" w:hAnsi="Arial"/>
                <w:sz w:val="18"/>
                <w:vertAlign w:val="superscript"/>
                <w:lang w:eastAsia="fi-FI"/>
              </w:rPr>
              <w:t>3</w:t>
            </w:r>
          </w:p>
        </w:tc>
        <w:tc>
          <w:tcPr>
            <w:tcW w:w="3686" w:type="dxa"/>
            <w:tcBorders>
              <w:top w:val="single" w:sz="4" w:space="0" w:color="auto"/>
              <w:left w:val="single" w:sz="4" w:space="0" w:color="auto"/>
              <w:bottom w:val="single" w:sz="4" w:space="0" w:color="auto"/>
              <w:right w:val="single" w:sz="4" w:space="0" w:color="auto"/>
            </w:tcBorders>
            <w:hideMark/>
          </w:tcPr>
          <w:p w14:paraId="37387806" w14:textId="77777777" w:rsidR="00621797" w:rsidRDefault="00621797">
            <w:pPr>
              <w:keepNext/>
              <w:keepLines/>
              <w:spacing w:after="0"/>
              <w:jc w:val="center"/>
              <w:rPr>
                <w:rFonts w:ascii="Arial" w:hAnsi="Arial"/>
                <w:sz w:val="18"/>
                <w:lang w:eastAsia="fi-FI"/>
              </w:rPr>
            </w:pPr>
            <w:r>
              <w:rPr>
                <w:rFonts w:ascii="Arial" w:hAnsi="Arial"/>
                <w:sz w:val="18"/>
                <w:lang w:eastAsia="fi-FI"/>
              </w:rPr>
              <w:t>DC_3A_n28A</w:t>
            </w:r>
          </w:p>
          <w:p w14:paraId="0C6147B0" w14:textId="77777777" w:rsidR="00621797" w:rsidRDefault="00621797">
            <w:pPr>
              <w:keepNext/>
              <w:keepLines/>
              <w:spacing w:after="0"/>
              <w:jc w:val="center"/>
              <w:rPr>
                <w:rFonts w:ascii="Arial" w:hAnsi="Arial"/>
                <w:sz w:val="18"/>
                <w:lang w:eastAsia="fi-FI"/>
              </w:rPr>
            </w:pPr>
            <w:r>
              <w:rPr>
                <w:rFonts w:ascii="Arial" w:hAnsi="Arial"/>
                <w:sz w:val="18"/>
                <w:lang w:eastAsia="fi-FI"/>
              </w:rPr>
              <w:t>DC_7A_n28A</w:t>
            </w:r>
          </w:p>
          <w:p w14:paraId="0B07E5AF" w14:textId="77777777" w:rsidR="00621797" w:rsidRDefault="00621797">
            <w:pPr>
              <w:keepNext/>
              <w:keepLines/>
              <w:spacing w:after="0"/>
              <w:jc w:val="center"/>
              <w:rPr>
                <w:rFonts w:ascii="Arial" w:hAnsi="Arial"/>
                <w:sz w:val="18"/>
              </w:rPr>
            </w:pPr>
            <w:r>
              <w:rPr>
                <w:rFonts w:ascii="Arial" w:hAnsi="Arial"/>
                <w:sz w:val="18"/>
                <w:lang w:eastAsia="fi-FI"/>
              </w:rPr>
              <w:t>DC_20A_n28A</w:t>
            </w:r>
          </w:p>
        </w:tc>
      </w:tr>
      <w:tr w:rsidR="00621797" w14:paraId="416F24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A8F7F"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DC_3A-7A-20A_n38A</w:t>
            </w:r>
            <w:r>
              <w:rPr>
                <w:rFonts w:ascii="Arial" w:hAnsi="Arial"/>
                <w:color w:val="000000"/>
                <w:sz w:val="18"/>
                <w:szCs w:val="18"/>
                <w:vertAlign w:val="superscript"/>
                <w:lang w:val="en-US" w:eastAsia="zh-CN" w:bidi="ar"/>
              </w:rPr>
              <w:t>12,13</w:t>
            </w:r>
          </w:p>
        </w:tc>
        <w:tc>
          <w:tcPr>
            <w:tcW w:w="3686" w:type="dxa"/>
            <w:tcBorders>
              <w:top w:val="single" w:sz="4" w:space="0" w:color="auto"/>
              <w:left w:val="single" w:sz="4" w:space="0" w:color="auto"/>
              <w:bottom w:val="single" w:sz="4" w:space="0" w:color="auto"/>
              <w:right w:val="single" w:sz="4" w:space="0" w:color="auto"/>
            </w:tcBorders>
            <w:hideMark/>
          </w:tcPr>
          <w:p w14:paraId="3C5FC757" w14:textId="77777777" w:rsidR="00621797" w:rsidRDefault="00621797">
            <w:pPr>
              <w:keepNext/>
              <w:keepLines/>
              <w:spacing w:after="0"/>
              <w:jc w:val="center"/>
              <w:rPr>
                <w:rFonts w:ascii="Arial" w:hAnsi="Arial"/>
                <w:sz w:val="18"/>
                <w:lang w:eastAsia="fi-FI"/>
              </w:rPr>
            </w:pPr>
            <w:r>
              <w:rPr>
                <w:rFonts w:ascii="Arial" w:hAnsi="Arial"/>
                <w:color w:val="000000"/>
                <w:sz w:val="18"/>
                <w:szCs w:val="18"/>
                <w:lang w:val="en-US" w:eastAsia="zh-CN" w:bidi="ar"/>
              </w:rPr>
              <w:t>CA_3A-20A</w:t>
            </w:r>
          </w:p>
        </w:tc>
      </w:tr>
      <w:tr w:rsidR="00621797" w14:paraId="40E146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60F10" w14:textId="77777777" w:rsidR="00621797" w:rsidRDefault="00621797">
            <w:pPr>
              <w:keepNext/>
              <w:keepLines/>
              <w:spacing w:after="0"/>
              <w:jc w:val="center"/>
              <w:rPr>
                <w:rFonts w:ascii="Arial" w:hAnsi="Arial"/>
                <w:sz w:val="18"/>
                <w:vertAlign w:val="superscript"/>
                <w:lang w:eastAsia="fi-FI"/>
              </w:rPr>
            </w:pPr>
            <w:r>
              <w:rPr>
                <w:rFonts w:ascii="Arial" w:hAnsi="Arial"/>
                <w:sz w:val="18"/>
              </w:rPr>
              <w:t>DC_3A-7A-20A_n78A</w:t>
            </w:r>
            <w:r>
              <w:rPr>
                <w:rFonts w:ascii="Arial" w:hAnsi="Arial"/>
                <w:sz w:val="18"/>
                <w:vertAlign w:val="superscript"/>
              </w:rPr>
              <w:t>2</w:t>
            </w:r>
          </w:p>
          <w:p w14:paraId="547582FA" w14:textId="77777777" w:rsidR="00160C4B" w:rsidRDefault="00621797" w:rsidP="00160C4B">
            <w:pPr>
              <w:keepNext/>
              <w:keepLines/>
              <w:spacing w:after="0"/>
              <w:jc w:val="center"/>
              <w:rPr>
                <w:ins w:id="75" w:author="Johannes Hejselbaek (Nokia)" w:date="2023-03-06T21:33:00Z"/>
                <w:rFonts w:ascii="Arial" w:eastAsia="SimSun" w:hAnsi="Arial"/>
                <w:sz w:val="18"/>
                <w:vertAlign w:val="superscript"/>
                <w:lang w:eastAsia="fi-FI"/>
              </w:rPr>
            </w:pPr>
            <w:r>
              <w:rPr>
                <w:rFonts w:ascii="Arial" w:hAnsi="Arial"/>
                <w:sz w:val="18"/>
                <w:lang w:eastAsia="fi-FI"/>
              </w:rPr>
              <w:t>DC_</w:t>
            </w:r>
            <w:r>
              <w:rPr>
                <w:rFonts w:ascii="Arial" w:hAnsi="Arial"/>
                <w:sz w:val="18"/>
                <w:lang w:eastAsia="zh-TW"/>
              </w:rPr>
              <w:t>3C-7</w:t>
            </w:r>
            <w:r>
              <w:rPr>
                <w:rFonts w:ascii="Arial" w:hAnsi="Arial"/>
                <w:sz w:val="18"/>
                <w:lang w:eastAsia="fi-FI"/>
              </w:rPr>
              <w:t>A</w:t>
            </w:r>
            <w:r>
              <w:rPr>
                <w:rFonts w:ascii="Arial" w:hAnsi="Arial"/>
                <w:sz w:val="18"/>
                <w:lang w:eastAsia="zh-TW"/>
              </w:rPr>
              <w:t>-20A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4C3CAF94" w14:textId="3B2E9C45" w:rsidR="00621797" w:rsidRDefault="00160C4B" w:rsidP="00160C4B">
            <w:pPr>
              <w:keepNext/>
              <w:keepLines/>
              <w:spacing w:after="0"/>
              <w:jc w:val="center"/>
              <w:rPr>
                <w:rFonts w:ascii="Arial" w:hAnsi="Arial"/>
                <w:sz w:val="18"/>
                <w:lang w:eastAsia="fi-FI"/>
              </w:rPr>
            </w:pPr>
            <w:ins w:id="76" w:author="Johannes Hejselbaek (Nokia)" w:date="2023-03-06T21:33:00Z">
              <w:r w:rsidRPr="0024034C">
                <w:rPr>
                  <w:rFonts w:ascii="Arial" w:hAnsi="Arial"/>
                  <w:sz w:val="18"/>
                </w:rPr>
                <w:t>DC_3A-7A-20A_n78</w:t>
              </w:r>
              <w:r>
                <w:rPr>
                  <w:rFonts w:ascii="Arial" w:hAnsi="Arial"/>
                  <w:sz w:val="18"/>
                </w:rPr>
                <w:t>C</w:t>
              </w:r>
              <w:r w:rsidRPr="0024034C">
                <w:rPr>
                  <w:rFonts w:ascii="Arial" w:hAnsi="Arial"/>
                  <w:sz w:val="18"/>
                  <w:vertAlign w:val="superscript"/>
                </w:rPr>
                <w:t>2</w:t>
              </w:r>
            </w:ins>
          </w:p>
        </w:tc>
        <w:tc>
          <w:tcPr>
            <w:tcW w:w="3686" w:type="dxa"/>
            <w:tcBorders>
              <w:top w:val="single" w:sz="4" w:space="0" w:color="auto"/>
              <w:left w:val="single" w:sz="4" w:space="0" w:color="auto"/>
              <w:bottom w:val="single" w:sz="4" w:space="0" w:color="auto"/>
              <w:right w:val="single" w:sz="4" w:space="0" w:color="auto"/>
            </w:tcBorders>
            <w:hideMark/>
          </w:tcPr>
          <w:p w14:paraId="4F28A7A4" w14:textId="77777777" w:rsidR="00621797" w:rsidRDefault="00621797">
            <w:pPr>
              <w:keepNext/>
              <w:keepLines/>
              <w:spacing w:after="0"/>
              <w:jc w:val="center"/>
              <w:rPr>
                <w:rFonts w:ascii="Arial" w:hAnsi="Arial"/>
                <w:sz w:val="18"/>
              </w:rPr>
            </w:pPr>
            <w:r>
              <w:rPr>
                <w:rFonts w:ascii="Arial" w:hAnsi="Arial"/>
                <w:sz w:val="18"/>
              </w:rPr>
              <w:t>DC_3A_n78A</w:t>
            </w:r>
          </w:p>
          <w:p w14:paraId="65B4277A" w14:textId="77777777" w:rsidR="00621797" w:rsidRDefault="00621797">
            <w:pPr>
              <w:keepNext/>
              <w:keepLines/>
              <w:spacing w:after="0"/>
              <w:jc w:val="center"/>
              <w:rPr>
                <w:rFonts w:ascii="Arial" w:hAnsi="Arial"/>
                <w:sz w:val="18"/>
              </w:rPr>
            </w:pPr>
            <w:r>
              <w:rPr>
                <w:rFonts w:ascii="Arial" w:hAnsi="Arial"/>
                <w:sz w:val="18"/>
              </w:rPr>
              <w:t>DC_3C_n78A</w:t>
            </w:r>
          </w:p>
          <w:p w14:paraId="4B5B588C" w14:textId="77777777" w:rsidR="00621797" w:rsidRDefault="00621797">
            <w:pPr>
              <w:keepNext/>
              <w:keepLines/>
              <w:spacing w:after="0"/>
              <w:jc w:val="center"/>
              <w:rPr>
                <w:rFonts w:ascii="Arial" w:hAnsi="Arial"/>
                <w:sz w:val="18"/>
              </w:rPr>
            </w:pPr>
            <w:r>
              <w:rPr>
                <w:rFonts w:ascii="Arial" w:hAnsi="Arial"/>
                <w:sz w:val="18"/>
              </w:rPr>
              <w:t>DC_20A_n78A</w:t>
            </w:r>
          </w:p>
          <w:p w14:paraId="0A60DBEA" w14:textId="77777777" w:rsidR="00621797" w:rsidRDefault="00621797">
            <w:pPr>
              <w:keepNext/>
              <w:keepLines/>
              <w:spacing w:after="0"/>
              <w:jc w:val="center"/>
              <w:rPr>
                <w:rFonts w:ascii="Arial" w:hAnsi="Arial"/>
                <w:sz w:val="18"/>
                <w:lang w:eastAsia="fi-FI"/>
              </w:rPr>
            </w:pPr>
            <w:r>
              <w:rPr>
                <w:rFonts w:ascii="Arial" w:hAnsi="Arial"/>
                <w:sz w:val="18"/>
              </w:rPr>
              <w:t>DC_7A_n78A</w:t>
            </w:r>
          </w:p>
        </w:tc>
      </w:tr>
      <w:tr w:rsidR="00621797" w14:paraId="6C0BD51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586439" w14:textId="77777777" w:rsidR="00621797" w:rsidRDefault="00621797">
            <w:pPr>
              <w:keepNext/>
              <w:keepLines/>
              <w:spacing w:after="0"/>
              <w:jc w:val="center"/>
              <w:rPr>
                <w:rFonts w:ascii="Arial" w:hAnsi="Arial"/>
                <w:sz w:val="18"/>
              </w:rPr>
            </w:pPr>
            <w:r>
              <w:rPr>
                <w:rFonts w:ascii="Arial" w:hAnsi="Arial"/>
                <w:sz w:val="18"/>
              </w:rPr>
              <w:t>DC_3A-7A-20A_n78(2A)</w:t>
            </w:r>
          </w:p>
        </w:tc>
        <w:tc>
          <w:tcPr>
            <w:tcW w:w="3686" w:type="dxa"/>
            <w:tcBorders>
              <w:top w:val="single" w:sz="4" w:space="0" w:color="auto"/>
              <w:left w:val="single" w:sz="4" w:space="0" w:color="auto"/>
              <w:bottom w:val="single" w:sz="4" w:space="0" w:color="auto"/>
              <w:right w:val="single" w:sz="4" w:space="0" w:color="auto"/>
            </w:tcBorders>
            <w:hideMark/>
          </w:tcPr>
          <w:p w14:paraId="6309AC42" w14:textId="77777777" w:rsidR="00621797" w:rsidRDefault="00621797">
            <w:pPr>
              <w:keepNext/>
              <w:keepLines/>
              <w:spacing w:after="0"/>
              <w:jc w:val="center"/>
              <w:rPr>
                <w:rFonts w:ascii="Arial" w:hAnsi="Arial"/>
                <w:sz w:val="18"/>
              </w:rPr>
            </w:pPr>
            <w:r>
              <w:rPr>
                <w:rFonts w:ascii="Arial" w:hAnsi="Arial"/>
                <w:sz w:val="18"/>
              </w:rPr>
              <w:t>DC_3A_n78A</w:t>
            </w:r>
          </w:p>
          <w:p w14:paraId="052239BF" w14:textId="77777777" w:rsidR="00621797" w:rsidRDefault="00621797">
            <w:pPr>
              <w:keepNext/>
              <w:keepLines/>
              <w:spacing w:after="0"/>
              <w:jc w:val="center"/>
              <w:rPr>
                <w:rFonts w:ascii="Arial" w:hAnsi="Arial"/>
                <w:sz w:val="18"/>
              </w:rPr>
            </w:pPr>
            <w:r>
              <w:rPr>
                <w:rFonts w:ascii="Arial" w:hAnsi="Arial"/>
                <w:sz w:val="18"/>
              </w:rPr>
              <w:t>DC_7A_n78A</w:t>
            </w:r>
          </w:p>
          <w:p w14:paraId="0D0DF8BB"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552B94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FA547B" w14:textId="77777777" w:rsidR="00621797" w:rsidRDefault="00621797">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Borders>
              <w:top w:val="single" w:sz="4" w:space="0" w:color="auto"/>
              <w:left w:val="single" w:sz="4" w:space="0" w:color="auto"/>
              <w:bottom w:val="single" w:sz="4" w:space="0" w:color="auto"/>
              <w:right w:val="single" w:sz="4" w:space="0" w:color="auto"/>
            </w:tcBorders>
            <w:hideMark/>
          </w:tcPr>
          <w:p w14:paraId="4A87C208" w14:textId="77777777" w:rsidR="00621797" w:rsidRDefault="00621797">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21797" w14:paraId="79E527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B2765" w14:textId="77777777" w:rsidR="00621797" w:rsidRDefault="00621797">
            <w:pPr>
              <w:keepNext/>
              <w:keepLines/>
              <w:spacing w:after="0"/>
              <w:jc w:val="center"/>
              <w:rPr>
                <w:rFonts w:ascii="Arial" w:hAnsi="Arial"/>
                <w:sz w:val="18"/>
                <w:lang w:eastAsia="zh-CN"/>
              </w:rPr>
            </w:pPr>
            <w:r>
              <w:rPr>
                <w:rFonts w:ascii="Arial" w:hAnsi="Arial"/>
                <w:sz w:val="18"/>
                <w:lang w:eastAsia="zh-CN"/>
              </w:rPr>
              <w:t>DC_3A-7A-26A_n78(2A)</w:t>
            </w:r>
          </w:p>
          <w:p w14:paraId="6F530DD4" w14:textId="77777777" w:rsidR="00621797" w:rsidRDefault="00621797">
            <w:pPr>
              <w:keepNext/>
              <w:keepLines/>
              <w:spacing w:after="0"/>
              <w:jc w:val="center"/>
              <w:rPr>
                <w:rFonts w:ascii="Arial" w:hAnsi="Arial"/>
                <w:sz w:val="18"/>
                <w:lang w:eastAsia="zh-TW"/>
              </w:rPr>
            </w:pPr>
            <w:r>
              <w:rPr>
                <w:rFonts w:ascii="Arial" w:hAnsi="Arial"/>
                <w:sz w:val="18"/>
                <w:lang w:eastAsia="zh-CN"/>
              </w:rPr>
              <w:t>DC_3A-7C-26A_n78(2A)</w:t>
            </w:r>
          </w:p>
        </w:tc>
        <w:tc>
          <w:tcPr>
            <w:tcW w:w="3686" w:type="dxa"/>
            <w:tcBorders>
              <w:top w:val="single" w:sz="4" w:space="0" w:color="auto"/>
              <w:left w:val="single" w:sz="4" w:space="0" w:color="auto"/>
              <w:bottom w:val="single" w:sz="4" w:space="0" w:color="auto"/>
              <w:right w:val="single" w:sz="4" w:space="0" w:color="auto"/>
            </w:tcBorders>
            <w:hideMark/>
          </w:tcPr>
          <w:p w14:paraId="60466A6F" w14:textId="77777777" w:rsidR="00621797" w:rsidRDefault="00621797">
            <w:pPr>
              <w:keepNext/>
              <w:keepLines/>
              <w:spacing w:after="0"/>
              <w:jc w:val="center"/>
              <w:rPr>
                <w:rFonts w:ascii="Arial" w:hAnsi="Arial"/>
                <w:sz w:val="18"/>
              </w:rPr>
            </w:pPr>
            <w:r>
              <w:rPr>
                <w:rFonts w:ascii="Arial" w:hAnsi="Arial"/>
                <w:sz w:val="18"/>
              </w:rPr>
              <w:t>DC_3A_n78A</w:t>
            </w:r>
          </w:p>
          <w:p w14:paraId="086E1E3C" w14:textId="77777777" w:rsidR="00621797" w:rsidRDefault="00621797">
            <w:pPr>
              <w:keepNext/>
              <w:keepLines/>
              <w:spacing w:after="0"/>
              <w:jc w:val="center"/>
              <w:rPr>
                <w:rFonts w:ascii="Arial" w:hAnsi="Arial"/>
                <w:sz w:val="18"/>
              </w:rPr>
            </w:pPr>
            <w:r>
              <w:rPr>
                <w:rFonts w:ascii="Arial" w:hAnsi="Arial"/>
                <w:sz w:val="18"/>
              </w:rPr>
              <w:t>DC_7A_n78A</w:t>
            </w:r>
          </w:p>
          <w:p w14:paraId="038AAB95" w14:textId="77777777" w:rsidR="00621797" w:rsidRDefault="00621797">
            <w:pPr>
              <w:keepNext/>
              <w:keepLines/>
              <w:spacing w:after="0"/>
              <w:jc w:val="center"/>
              <w:rPr>
                <w:rFonts w:ascii="Arial" w:hAnsi="Arial"/>
                <w:sz w:val="18"/>
                <w:lang w:eastAsia="zh-TW"/>
              </w:rPr>
            </w:pPr>
            <w:r>
              <w:rPr>
                <w:rFonts w:ascii="Arial" w:hAnsi="Arial"/>
                <w:sz w:val="18"/>
              </w:rPr>
              <w:t>DC_26A_n78A</w:t>
            </w:r>
          </w:p>
        </w:tc>
      </w:tr>
      <w:tr w:rsidR="002F2B60" w14:paraId="13566AC7" w14:textId="77777777" w:rsidTr="00621797">
        <w:trPr>
          <w:trHeight w:val="187"/>
          <w:jc w:val="center"/>
          <w:ins w:id="77" w:author="Johannes Hejselbaek (Nokia)" w:date="2023-03-06T21:22:00Z"/>
        </w:trPr>
        <w:tc>
          <w:tcPr>
            <w:tcW w:w="3397" w:type="dxa"/>
            <w:tcBorders>
              <w:top w:val="single" w:sz="4" w:space="0" w:color="auto"/>
              <w:left w:val="single" w:sz="4" w:space="0" w:color="auto"/>
              <w:bottom w:val="single" w:sz="4" w:space="0" w:color="auto"/>
              <w:right w:val="single" w:sz="4" w:space="0" w:color="auto"/>
            </w:tcBorders>
            <w:noWrap/>
          </w:tcPr>
          <w:p w14:paraId="42EE0E5E" w14:textId="77777777" w:rsidR="002F2B60" w:rsidRDefault="002F2B60" w:rsidP="002F2B60">
            <w:pPr>
              <w:keepNext/>
              <w:keepLines/>
              <w:spacing w:after="0"/>
              <w:jc w:val="center"/>
              <w:rPr>
                <w:ins w:id="78" w:author="Johannes Hejselbaek (Nokia)" w:date="2023-03-06T21:22:00Z"/>
                <w:rFonts w:ascii="Arial" w:hAnsi="Arial"/>
                <w:sz w:val="18"/>
                <w:lang w:eastAsia="zh-CN"/>
              </w:rPr>
            </w:pPr>
            <w:ins w:id="79" w:author="Johannes Hejselbaek (Nokia)" w:date="2023-03-06T21:22:00Z">
              <w:r w:rsidRPr="00BA62F7">
                <w:rPr>
                  <w:rFonts w:ascii="Arial" w:hAnsi="Arial"/>
                  <w:sz w:val="18"/>
                  <w:lang w:eastAsia="zh-CN"/>
                </w:rPr>
                <w:t>DC_3C-7A-26A_n78(2A)</w:t>
              </w:r>
            </w:ins>
          </w:p>
          <w:p w14:paraId="4C5ADDED" w14:textId="41AA0AC8" w:rsidR="002F2B60" w:rsidRDefault="002F2B60" w:rsidP="002F2B60">
            <w:pPr>
              <w:keepNext/>
              <w:keepLines/>
              <w:spacing w:after="0"/>
              <w:jc w:val="center"/>
              <w:rPr>
                <w:ins w:id="80" w:author="Johannes Hejselbaek (Nokia)" w:date="2023-03-06T21:22:00Z"/>
                <w:rFonts w:ascii="Arial" w:hAnsi="Arial"/>
                <w:sz w:val="18"/>
                <w:lang w:eastAsia="zh-CN"/>
              </w:rPr>
            </w:pPr>
            <w:ins w:id="81" w:author="Johannes Hejselbaek (Nokia)" w:date="2023-03-06T21:22:00Z">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ins>
          </w:p>
        </w:tc>
        <w:tc>
          <w:tcPr>
            <w:tcW w:w="3686" w:type="dxa"/>
            <w:tcBorders>
              <w:top w:val="single" w:sz="4" w:space="0" w:color="auto"/>
              <w:left w:val="single" w:sz="4" w:space="0" w:color="auto"/>
              <w:bottom w:val="single" w:sz="4" w:space="0" w:color="auto"/>
              <w:right w:val="single" w:sz="4" w:space="0" w:color="auto"/>
            </w:tcBorders>
          </w:tcPr>
          <w:p w14:paraId="336C844E" w14:textId="77777777" w:rsidR="002F2B60" w:rsidRPr="00BA62F7" w:rsidRDefault="002F2B60" w:rsidP="002F2B60">
            <w:pPr>
              <w:keepNext/>
              <w:keepLines/>
              <w:spacing w:after="0"/>
              <w:jc w:val="center"/>
              <w:rPr>
                <w:ins w:id="82" w:author="Johannes Hejselbaek (Nokia)" w:date="2023-03-06T21:22:00Z"/>
                <w:rFonts w:ascii="Arial" w:hAnsi="Arial"/>
                <w:sz w:val="18"/>
              </w:rPr>
            </w:pPr>
            <w:ins w:id="83" w:author="Johannes Hejselbaek (Nokia)" w:date="2023-03-06T21:22:00Z">
              <w:r w:rsidRPr="00BA62F7">
                <w:rPr>
                  <w:rFonts w:ascii="Arial" w:hAnsi="Arial"/>
                  <w:sz w:val="18"/>
                </w:rPr>
                <w:t>DC_3A_n78A</w:t>
              </w:r>
            </w:ins>
          </w:p>
          <w:p w14:paraId="651C8285" w14:textId="77777777" w:rsidR="002F2B60" w:rsidRPr="00BA62F7" w:rsidRDefault="002F2B60" w:rsidP="002F2B60">
            <w:pPr>
              <w:keepNext/>
              <w:keepLines/>
              <w:spacing w:after="0"/>
              <w:jc w:val="center"/>
              <w:rPr>
                <w:ins w:id="84" w:author="Johannes Hejselbaek (Nokia)" w:date="2023-03-06T21:22:00Z"/>
                <w:rFonts w:ascii="Arial" w:hAnsi="Arial"/>
                <w:sz w:val="18"/>
              </w:rPr>
            </w:pPr>
            <w:ins w:id="85" w:author="Johannes Hejselbaek (Nokia)" w:date="2023-03-06T21:22:00Z">
              <w:r w:rsidRPr="00BA62F7">
                <w:rPr>
                  <w:rFonts w:ascii="Arial" w:hAnsi="Arial"/>
                  <w:sz w:val="18"/>
                </w:rPr>
                <w:t>DC_7A_n78A</w:t>
              </w:r>
            </w:ins>
          </w:p>
          <w:p w14:paraId="55009B66" w14:textId="11C80E86" w:rsidR="002F2B60" w:rsidRDefault="002F2B60" w:rsidP="002F2B60">
            <w:pPr>
              <w:keepNext/>
              <w:keepLines/>
              <w:spacing w:after="0"/>
              <w:jc w:val="center"/>
              <w:rPr>
                <w:ins w:id="86" w:author="Johannes Hejselbaek (Nokia)" w:date="2023-03-06T21:22:00Z"/>
                <w:rFonts w:ascii="Arial" w:hAnsi="Arial"/>
                <w:sz w:val="18"/>
              </w:rPr>
            </w:pPr>
            <w:ins w:id="87" w:author="Johannes Hejselbaek (Nokia)" w:date="2023-03-06T21:22:00Z">
              <w:r w:rsidRPr="00BA62F7">
                <w:rPr>
                  <w:rFonts w:ascii="Arial" w:hAnsi="Arial"/>
                  <w:sz w:val="18"/>
                </w:rPr>
                <w:t>DC_26A_n78A</w:t>
              </w:r>
            </w:ins>
          </w:p>
        </w:tc>
      </w:tr>
      <w:tr w:rsidR="00621797" w14:paraId="27963C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181934" w14:textId="77777777" w:rsidR="00621797" w:rsidRDefault="00621797">
            <w:pPr>
              <w:keepNext/>
              <w:keepLines/>
              <w:spacing w:after="0"/>
              <w:jc w:val="center"/>
            </w:pPr>
            <w:r>
              <w:rPr>
                <w:rFonts w:ascii="Arial" w:hAnsi="Arial"/>
                <w:sz w:val="18"/>
              </w:rPr>
              <w:t xml:space="preserve">DC_3A-7A_n26A-n78A </w:t>
            </w:r>
          </w:p>
          <w:p w14:paraId="228BC6EB" w14:textId="77777777" w:rsidR="00621797" w:rsidRDefault="00621797">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75AF5D8"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DC_3A_n26A</w:t>
            </w:r>
            <w:r>
              <w:rPr>
                <w:rFonts w:ascii="Arial" w:hAnsi="Arial"/>
                <w:sz w:val="18"/>
              </w:rPr>
              <w:br/>
              <w:t>DC_7A_n26A</w:t>
            </w:r>
          </w:p>
        </w:tc>
      </w:tr>
      <w:tr w:rsidR="00621797" w14:paraId="73843A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A17F0" w14:textId="77777777" w:rsidR="00621797" w:rsidRDefault="00621797">
            <w:pPr>
              <w:keepNext/>
              <w:keepLines/>
              <w:spacing w:after="0"/>
              <w:jc w:val="center"/>
              <w:rPr>
                <w:rFonts w:ascii="Arial" w:hAnsi="Arial"/>
                <w:sz w:val="18"/>
              </w:rPr>
            </w:pPr>
            <w:r>
              <w:rPr>
                <w:rFonts w:ascii="Arial" w:hAnsi="Arial"/>
                <w:sz w:val="18"/>
              </w:rPr>
              <w:t>DC_3A-7C_n26A-n78A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953E4F"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DC_7A_n26A</w:t>
            </w:r>
            <w:r>
              <w:rPr>
                <w:rFonts w:ascii="Arial" w:hAnsi="Arial"/>
                <w:sz w:val="18"/>
              </w:rPr>
              <w:br/>
              <w:t>DC_7C_n26A</w:t>
            </w:r>
          </w:p>
        </w:tc>
      </w:tr>
      <w:tr w:rsidR="00621797" w14:paraId="024B0A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B36B1" w14:textId="77777777" w:rsidR="00621797" w:rsidRDefault="00621797">
            <w:pPr>
              <w:keepNext/>
              <w:keepLines/>
              <w:spacing w:after="0"/>
              <w:jc w:val="center"/>
            </w:pPr>
            <w:r>
              <w:rPr>
                <w:rFonts w:ascii="Arial" w:hAnsi="Arial"/>
                <w:sz w:val="18"/>
              </w:rPr>
              <w:t xml:space="preserve">DC_3C-7A_n26A-n78A </w:t>
            </w:r>
          </w:p>
          <w:p w14:paraId="38FE014A" w14:textId="77777777" w:rsidR="00621797" w:rsidRDefault="00621797">
            <w:pPr>
              <w:keepNext/>
              <w:keepLines/>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03843753"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DC_3A_n26A</w:t>
            </w:r>
            <w:r>
              <w:rPr>
                <w:rFonts w:ascii="Arial" w:hAnsi="Arial"/>
                <w:sz w:val="18"/>
              </w:rPr>
              <w:br/>
              <w:t>DC_3C_n26A</w:t>
            </w:r>
            <w:r>
              <w:rPr>
                <w:rFonts w:ascii="Arial" w:hAnsi="Arial"/>
                <w:sz w:val="18"/>
              </w:rPr>
              <w:br/>
              <w:t>DC_7A_n26A</w:t>
            </w:r>
          </w:p>
        </w:tc>
      </w:tr>
      <w:tr w:rsidR="00621797" w14:paraId="6861BD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07AD3" w14:textId="77777777" w:rsidR="00621797" w:rsidRDefault="00621797">
            <w:pPr>
              <w:keepNext/>
              <w:keepLines/>
              <w:spacing w:after="0"/>
              <w:jc w:val="center"/>
              <w:rPr>
                <w:rFonts w:ascii="Arial" w:hAnsi="Arial"/>
                <w:sz w:val="18"/>
              </w:rPr>
            </w:pPr>
            <w:r>
              <w:rPr>
                <w:rFonts w:ascii="Arial" w:hAnsi="Arial"/>
                <w:sz w:val="18"/>
              </w:rPr>
              <w:t>DC_3C-7C_n26A-n78A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D49B97"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rPr>
              <w:br/>
              <w:t>DC_3C_n78A</w:t>
            </w:r>
            <w:r>
              <w:rPr>
                <w:rFonts w:ascii="Arial" w:hAnsi="Arial"/>
                <w:sz w:val="18"/>
              </w:rPr>
              <w:br/>
              <w:t>DC_7A_n78A</w:t>
            </w:r>
            <w:r>
              <w:rPr>
                <w:rFonts w:ascii="Arial" w:hAnsi="Arial"/>
                <w:sz w:val="18"/>
              </w:rPr>
              <w:br/>
              <w:t>DC_7C_n78A</w:t>
            </w:r>
            <w:r>
              <w:rPr>
                <w:rFonts w:ascii="Arial" w:hAnsi="Arial"/>
                <w:sz w:val="18"/>
              </w:rPr>
              <w:br/>
              <w:t>DC_3A_n26A</w:t>
            </w:r>
            <w:r>
              <w:rPr>
                <w:rFonts w:ascii="Arial" w:hAnsi="Arial"/>
                <w:sz w:val="18"/>
              </w:rPr>
              <w:br/>
              <w:t>DC_3C_n26A</w:t>
            </w:r>
            <w:r>
              <w:rPr>
                <w:rFonts w:ascii="Arial" w:hAnsi="Arial"/>
                <w:sz w:val="18"/>
              </w:rPr>
              <w:br/>
              <w:t>DC_7A_n26A</w:t>
            </w:r>
            <w:r>
              <w:rPr>
                <w:rFonts w:ascii="Arial" w:hAnsi="Arial"/>
                <w:sz w:val="18"/>
              </w:rPr>
              <w:br/>
              <w:t>DC_7C_n26A</w:t>
            </w:r>
          </w:p>
        </w:tc>
      </w:tr>
      <w:tr w:rsidR="00621797" w14:paraId="5C28DF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C188D"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DC_3A-7A-28A_n1A</w:t>
            </w:r>
          </w:p>
          <w:p w14:paraId="4D367D90" w14:textId="77777777" w:rsidR="00621797" w:rsidRDefault="00621797">
            <w:pPr>
              <w:keepNext/>
              <w:keepLines/>
              <w:spacing w:after="0"/>
              <w:jc w:val="center"/>
              <w:rPr>
                <w:rFonts w:ascii="Arial" w:hAnsi="Arial"/>
                <w:sz w:val="18"/>
              </w:rPr>
            </w:pPr>
            <w:r>
              <w:rPr>
                <w:rFonts w:ascii="Arial" w:hAnsi="Arial"/>
                <w:sz w:val="18"/>
                <w:lang w:val="fi-FI" w:eastAsia="fi-FI"/>
              </w:rPr>
              <w:t>DC_3C-7A-28A_n1A</w:t>
            </w:r>
          </w:p>
        </w:tc>
        <w:tc>
          <w:tcPr>
            <w:tcW w:w="3686" w:type="dxa"/>
            <w:tcBorders>
              <w:top w:val="single" w:sz="4" w:space="0" w:color="auto"/>
              <w:left w:val="single" w:sz="4" w:space="0" w:color="auto"/>
              <w:bottom w:val="single" w:sz="4" w:space="0" w:color="auto"/>
              <w:right w:val="single" w:sz="4" w:space="0" w:color="auto"/>
            </w:tcBorders>
            <w:hideMark/>
          </w:tcPr>
          <w:p w14:paraId="3E7BDAD3"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30869E81"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DC_3C_n1A</w:t>
            </w:r>
          </w:p>
          <w:p w14:paraId="377B8A23"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196F414D" w14:textId="77777777" w:rsidR="00621797" w:rsidRDefault="00621797">
            <w:pPr>
              <w:keepNext/>
              <w:keepLines/>
              <w:spacing w:after="0"/>
              <w:jc w:val="center"/>
              <w:rPr>
                <w:rFonts w:ascii="Arial" w:hAnsi="Arial"/>
                <w:sz w:val="18"/>
              </w:rPr>
            </w:pPr>
            <w:r>
              <w:rPr>
                <w:rFonts w:ascii="Arial" w:hAnsi="Arial" w:cs="Arial"/>
                <w:color w:val="000000"/>
                <w:sz w:val="18"/>
                <w:szCs w:val="18"/>
              </w:rPr>
              <w:t>DC_28A_n1A</w:t>
            </w:r>
          </w:p>
        </w:tc>
      </w:tr>
      <w:tr w:rsidR="00621797" w14:paraId="6054AE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79687"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4EF6829F"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61FDF5D6"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DC_7A_n1A</w:t>
            </w:r>
          </w:p>
          <w:p w14:paraId="66CCF80B"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DC_28A_n1A</w:t>
            </w:r>
          </w:p>
        </w:tc>
      </w:tr>
      <w:tr w:rsidR="00621797" w14:paraId="56E15D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A49823" w14:textId="77777777" w:rsidR="00621797" w:rsidRDefault="00621797">
            <w:pPr>
              <w:keepNext/>
              <w:keepLines/>
              <w:spacing w:after="0"/>
              <w:jc w:val="center"/>
              <w:rPr>
                <w:rFonts w:ascii="Arial" w:hAnsi="Arial"/>
                <w:sz w:val="18"/>
                <w:lang w:eastAsia="zh-CN"/>
              </w:rPr>
            </w:pPr>
            <w:r>
              <w:rPr>
                <w:rFonts w:ascii="Arial" w:hAnsi="Arial"/>
                <w:sz w:val="18"/>
                <w:lang w:eastAsia="zh-CN"/>
              </w:rPr>
              <w:t>DC_3A-7A-28A_n3A</w:t>
            </w:r>
          </w:p>
          <w:p w14:paraId="646D3188" w14:textId="77777777" w:rsidR="00621797" w:rsidRDefault="00621797">
            <w:pPr>
              <w:keepNext/>
              <w:keepLines/>
              <w:spacing w:after="0"/>
              <w:jc w:val="center"/>
              <w:rPr>
                <w:rFonts w:ascii="Arial" w:hAnsi="Arial"/>
                <w:sz w:val="18"/>
                <w:lang w:val="fi-FI" w:eastAsia="fi-FI"/>
              </w:rPr>
            </w:pPr>
            <w:r>
              <w:rPr>
                <w:rFonts w:ascii="Arial" w:hAnsi="Arial"/>
                <w:sz w:val="18"/>
                <w:lang w:eastAsia="zh-CN"/>
              </w:rPr>
              <w:t>DC_3A-7C-28A_n3A</w:t>
            </w:r>
          </w:p>
        </w:tc>
        <w:tc>
          <w:tcPr>
            <w:tcW w:w="3686" w:type="dxa"/>
            <w:tcBorders>
              <w:top w:val="single" w:sz="4" w:space="0" w:color="auto"/>
              <w:left w:val="single" w:sz="4" w:space="0" w:color="auto"/>
              <w:bottom w:val="single" w:sz="4" w:space="0" w:color="auto"/>
              <w:right w:val="single" w:sz="4" w:space="0" w:color="auto"/>
            </w:tcBorders>
            <w:hideMark/>
          </w:tcPr>
          <w:p w14:paraId="4C121ECC" w14:textId="77777777" w:rsidR="00621797" w:rsidRDefault="00621797">
            <w:pPr>
              <w:keepNext/>
              <w:keepLines/>
              <w:spacing w:after="0"/>
              <w:jc w:val="center"/>
              <w:rPr>
                <w:rFonts w:ascii="Arial" w:hAnsi="Arial"/>
                <w:sz w:val="18"/>
                <w:lang w:eastAsia="zh-CN"/>
              </w:rPr>
            </w:pPr>
            <w:r>
              <w:rPr>
                <w:rFonts w:ascii="Arial" w:hAnsi="Arial"/>
                <w:sz w:val="18"/>
                <w:lang w:eastAsia="zh-CN"/>
              </w:rPr>
              <w:t>DC_3A_n3A</w:t>
            </w:r>
            <w:r>
              <w:rPr>
                <w:rFonts w:ascii="Arial" w:hAnsi="Arial"/>
                <w:sz w:val="18"/>
                <w:vertAlign w:val="superscript"/>
                <w:lang w:eastAsia="zh-CN"/>
              </w:rPr>
              <w:t>4</w:t>
            </w:r>
          </w:p>
          <w:p w14:paraId="6E3463A1" w14:textId="77777777" w:rsidR="00621797" w:rsidRDefault="00621797">
            <w:pPr>
              <w:keepNext/>
              <w:keepLines/>
              <w:spacing w:after="0"/>
              <w:jc w:val="center"/>
              <w:rPr>
                <w:rFonts w:ascii="Arial" w:hAnsi="Arial"/>
                <w:sz w:val="18"/>
                <w:lang w:eastAsia="zh-CN"/>
              </w:rPr>
            </w:pPr>
            <w:r>
              <w:rPr>
                <w:rFonts w:ascii="Arial" w:hAnsi="Arial"/>
                <w:sz w:val="18"/>
                <w:lang w:eastAsia="zh-CN"/>
              </w:rPr>
              <w:t>DC_7A_n3A</w:t>
            </w:r>
          </w:p>
          <w:p w14:paraId="6ADF0A6D" w14:textId="77777777" w:rsidR="00621797" w:rsidRDefault="00621797">
            <w:pPr>
              <w:keepNext/>
              <w:keepLines/>
              <w:spacing w:after="0"/>
              <w:jc w:val="center"/>
              <w:rPr>
                <w:rFonts w:ascii="Arial" w:hAnsi="Arial"/>
                <w:sz w:val="18"/>
                <w:lang w:eastAsia="zh-CN"/>
              </w:rPr>
            </w:pPr>
            <w:r>
              <w:rPr>
                <w:rFonts w:ascii="Arial" w:hAnsi="Arial"/>
                <w:sz w:val="18"/>
                <w:lang w:eastAsia="zh-CN"/>
              </w:rPr>
              <w:t>DC_7C_n3A</w:t>
            </w:r>
          </w:p>
          <w:p w14:paraId="099FEA04" w14:textId="77777777" w:rsidR="00621797" w:rsidRDefault="00621797">
            <w:pPr>
              <w:keepNext/>
              <w:keepLines/>
              <w:spacing w:after="0"/>
              <w:jc w:val="center"/>
              <w:rPr>
                <w:rFonts w:ascii="Arial" w:hAnsi="Arial" w:cs="Arial"/>
                <w:color w:val="000000"/>
                <w:sz w:val="18"/>
                <w:szCs w:val="18"/>
              </w:rPr>
            </w:pPr>
            <w:r>
              <w:rPr>
                <w:rFonts w:ascii="Arial" w:hAnsi="Arial"/>
                <w:sz w:val="18"/>
                <w:lang w:eastAsia="zh-CN"/>
              </w:rPr>
              <w:t>DC_28A_n3A</w:t>
            </w:r>
          </w:p>
        </w:tc>
      </w:tr>
      <w:tr w:rsidR="00621797" w14:paraId="4CDB247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A39D2"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DC_3A-7A-28A_n5A</w:t>
            </w:r>
          </w:p>
          <w:p w14:paraId="6948FF2F"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zh-TW"/>
              </w:rPr>
              <w:t>DC_3A-7C-28A_n5A</w:t>
            </w:r>
          </w:p>
          <w:p w14:paraId="30729C5F"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DC_3C-7A-28A_n5A</w:t>
            </w:r>
          </w:p>
          <w:p w14:paraId="37E5AA60" w14:textId="77777777" w:rsidR="00621797" w:rsidRDefault="00621797">
            <w:pPr>
              <w:keepNext/>
              <w:keepLines/>
              <w:spacing w:after="0"/>
              <w:jc w:val="center"/>
              <w:rPr>
                <w:rFonts w:ascii="Arial" w:hAnsi="Arial"/>
                <w:sz w:val="18"/>
              </w:rPr>
            </w:pPr>
            <w:r>
              <w:rPr>
                <w:rFonts w:ascii="Arial" w:hAnsi="Arial"/>
                <w:sz w:val="18"/>
                <w:lang w:eastAsia="zh-TW"/>
              </w:rPr>
              <w:t>DC_3C-7C-28A_n5A</w:t>
            </w:r>
          </w:p>
        </w:tc>
        <w:tc>
          <w:tcPr>
            <w:tcW w:w="3686" w:type="dxa"/>
            <w:tcBorders>
              <w:top w:val="single" w:sz="4" w:space="0" w:color="auto"/>
              <w:left w:val="single" w:sz="4" w:space="0" w:color="auto"/>
              <w:bottom w:val="single" w:sz="4" w:space="0" w:color="auto"/>
              <w:right w:val="single" w:sz="4" w:space="0" w:color="auto"/>
            </w:tcBorders>
            <w:hideMark/>
          </w:tcPr>
          <w:p w14:paraId="00C5F1C1"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44D83A87"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364A167A"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p w14:paraId="534D058F" w14:textId="77777777" w:rsidR="00621797" w:rsidRDefault="00621797">
            <w:pPr>
              <w:keepNext/>
              <w:keepLines/>
              <w:spacing w:after="0"/>
              <w:jc w:val="center"/>
              <w:rPr>
                <w:rFonts w:ascii="Arial" w:hAnsi="Arial"/>
                <w:sz w:val="18"/>
              </w:rPr>
            </w:pPr>
            <w:r>
              <w:rPr>
                <w:rFonts w:ascii="Arial" w:hAnsi="Arial"/>
                <w:sz w:val="18"/>
                <w:lang w:eastAsia="fi-FI"/>
              </w:rPr>
              <w:t>DC_28A_n5A</w:t>
            </w:r>
          </w:p>
        </w:tc>
      </w:tr>
      <w:tr w:rsidR="00621797" w14:paraId="2F6635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133AE2" w14:textId="77777777" w:rsidR="00621797" w:rsidRDefault="00621797">
            <w:pPr>
              <w:keepNext/>
              <w:keepLines/>
              <w:spacing w:after="0"/>
              <w:jc w:val="center"/>
              <w:rPr>
                <w:rFonts w:ascii="Arial" w:hAnsi="Arial"/>
                <w:sz w:val="18"/>
                <w:lang w:eastAsia="ja-JP"/>
              </w:rPr>
            </w:pPr>
            <w:r>
              <w:rPr>
                <w:rFonts w:ascii="Arial" w:hAnsi="Arial"/>
                <w:sz w:val="18"/>
                <w:lang w:eastAsia="ja-JP"/>
              </w:rPr>
              <w:t>DC_3A-7A-28A_n7A</w:t>
            </w:r>
          </w:p>
          <w:p w14:paraId="12C6AC6C"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ja-JP"/>
              </w:rPr>
              <w:t>DC_3C-7A-28A_n7A</w:t>
            </w:r>
          </w:p>
        </w:tc>
        <w:tc>
          <w:tcPr>
            <w:tcW w:w="3686" w:type="dxa"/>
            <w:tcBorders>
              <w:top w:val="single" w:sz="4" w:space="0" w:color="auto"/>
              <w:left w:val="single" w:sz="4" w:space="0" w:color="auto"/>
              <w:bottom w:val="single" w:sz="4" w:space="0" w:color="auto"/>
              <w:right w:val="single" w:sz="4" w:space="0" w:color="auto"/>
            </w:tcBorders>
            <w:hideMark/>
          </w:tcPr>
          <w:p w14:paraId="6AD1672D"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DC_3A_n7A</w:t>
            </w:r>
          </w:p>
          <w:p w14:paraId="7E700F2C" w14:textId="77777777" w:rsidR="00621797" w:rsidRDefault="00621797">
            <w:pPr>
              <w:keepNext/>
              <w:keepLines/>
              <w:spacing w:after="0"/>
              <w:jc w:val="center"/>
              <w:rPr>
                <w:rFonts w:ascii="Arial" w:hAnsi="Arial"/>
                <w:sz w:val="18"/>
                <w:lang w:eastAsia="zh-TW"/>
              </w:rPr>
            </w:pPr>
            <w:r>
              <w:rPr>
                <w:rFonts w:ascii="Arial" w:hAnsi="Arial"/>
                <w:sz w:val="18"/>
                <w:lang w:eastAsia="zh-TW"/>
              </w:rPr>
              <w:t>DC_3C_n7A</w:t>
            </w:r>
          </w:p>
          <w:p w14:paraId="2C03057E"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0AF68C04"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611152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88E04"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ja-JP"/>
              </w:rPr>
              <w:t>DC_3A-3A-7A-28A_n7A</w:t>
            </w:r>
          </w:p>
        </w:tc>
        <w:tc>
          <w:tcPr>
            <w:tcW w:w="3686" w:type="dxa"/>
            <w:tcBorders>
              <w:top w:val="single" w:sz="4" w:space="0" w:color="auto"/>
              <w:left w:val="single" w:sz="4" w:space="0" w:color="auto"/>
              <w:bottom w:val="single" w:sz="4" w:space="0" w:color="auto"/>
              <w:right w:val="single" w:sz="4" w:space="0" w:color="auto"/>
            </w:tcBorders>
            <w:hideMark/>
          </w:tcPr>
          <w:p w14:paraId="51DD210B"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DC_3A_n7A</w:t>
            </w:r>
          </w:p>
          <w:p w14:paraId="2B498AEC" w14:textId="77777777" w:rsidR="00621797" w:rsidRDefault="00621797">
            <w:pPr>
              <w:keepNext/>
              <w:keepLines/>
              <w:spacing w:after="0"/>
              <w:jc w:val="center"/>
              <w:rPr>
                <w:rFonts w:ascii="Arial" w:hAnsi="Arial"/>
                <w:sz w:val="18"/>
                <w:lang w:eastAsia="zh-TW"/>
              </w:rPr>
            </w:pPr>
            <w:r>
              <w:rPr>
                <w:rFonts w:ascii="Arial" w:hAnsi="Arial"/>
                <w:sz w:val="18"/>
                <w:lang w:eastAsia="zh-TW"/>
              </w:rPr>
              <w:t>DC_7A_n7A</w:t>
            </w:r>
            <w:r>
              <w:rPr>
                <w:rFonts w:ascii="Arial" w:hAnsi="Arial"/>
                <w:sz w:val="18"/>
                <w:vertAlign w:val="superscript"/>
                <w:lang w:eastAsia="zh-TW"/>
              </w:rPr>
              <w:t>4</w:t>
            </w:r>
          </w:p>
          <w:p w14:paraId="3F63571A" w14:textId="77777777" w:rsidR="00621797" w:rsidRDefault="00621797">
            <w:pPr>
              <w:keepNext/>
              <w:keepLines/>
              <w:spacing w:after="0"/>
              <w:jc w:val="center"/>
              <w:rPr>
                <w:rFonts w:ascii="Arial" w:hAnsi="Arial"/>
                <w:sz w:val="18"/>
                <w:lang w:eastAsia="fi-FI"/>
              </w:rPr>
            </w:pPr>
            <w:r>
              <w:rPr>
                <w:rFonts w:ascii="Arial" w:hAnsi="Arial"/>
                <w:sz w:val="18"/>
                <w:lang w:eastAsia="zh-TW"/>
              </w:rPr>
              <w:t>DC_28A_n7A</w:t>
            </w:r>
          </w:p>
        </w:tc>
      </w:tr>
      <w:tr w:rsidR="00621797" w14:paraId="61DC16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90C1E6" w14:textId="77777777" w:rsidR="00621797" w:rsidRDefault="00621797">
            <w:pPr>
              <w:keepNext/>
              <w:keepLines/>
              <w:spacing w:after="0"/>
              <w:jc w:val="center"/>
              <w:rPr>
                <w:rFonts w:ascii="Arial" w:hAnsi="Arial"/>
                <w:sz w:val="18"/>
                <w:lang w:eastAsia="ja-JP"/>
              </w:rPr>
            </w:pPr>
            <w:r>
              <w:rPr>
                <w:rFonts w:ascii="Arial" w:hAnsi="Arial"/>
                <w:sz w:val="18"/>
                <w:lang w:eastAsia="fi-FI"/>
              </w:rPr>
              <w:t>DC_3A-7A-28A_n38A</w:t>
            </w:r>
          </w:p>
        </w:tc>
        <w:tc>
          <w:tcPr>
            <w:tcW w:w="3686" w:type="dxa"/>
            <w:tcBorders>
              <w:top w:val="single" w:sz="4" w:space="0" w:color="auto"/>
              <w:left w:val="single" w:sz="4" w:space="0" w:color="auto"/>
              <w:bottom w:val="single" w:sz="4" w:space="0" w:color="auto"/>
              <w:right w:val="single" w:sz="4" w:space="0" w:color="auto"/>
            </w:tcBorders>
            <w:hideMark/>
          </w:tcPr>
          <w:p w14:paraId="7C6B7CC7" w14:textId="77777777" w:rsidR="00621797" w:rsidRDefault="00621797">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29ED19C" w14:textId="77777777" w:rsidR="00621797" w:rsidRDefault="00621797">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21797" w14:paraId="248E1B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9BC44" w14:textId="77777777" w:rsidR="00621797" w:rsidRDefault="00621797">
            <w:pPr>
              <w:keepNext/>
              <w:keepLines/>
              <w:spacing w:after="0"/>
              <w:jc w:val="center"/>
              <w:rPr>
                <w:rFonts w:ascii="Arial" w:hAnsi="Arial"/>
                <w:sz w:val="18"/>
                <w:lang w:eastAsia="ja-JP"/>
              </w:rPr>
            </w:pPr>
            <w:r>
              <w:rPr>
                <w:rFonts w:ascii="Arial" w:hAnsi="Arial"/>
                <w:sz w:val="18"/>
                <w:lang w:eastAsia="fi-FI"/>
              </w:rPr>
              <w:t>DC_3A-7A-28A_n40A</w:t>
            </w:r>
          </w:p>
        </w:tc>
        <w:tc>
          <w:tcPr>
            <w:tcW w:w="3686" w:type="dxa"/>
            <w:tcBorders>
              <w:top w:val="single" w:sz="4" w:space="0" w:color="auto"/>
              <w:left w:val="single" w:sz="4" w:space="0" w:color="auto"/>
              <w:bottom w:val="single" w:sz="4" w:space="0" w:color="auto"/>
              <w:right w:val="single" w:sz="4" w:space="0" w:color="auto"/>
            </w:tcBorders>
            <w:hideMark/>
          </w:tcPr>
          <w:p w14:paraId="4EC85318" w14:textId="77777777" w:rsidR="00621797" w:rsidRDefault="00621797">
            <w:pPr>
              <w:keepNext/>
              <w:keepLines/>
              <w:spacing w:after="0"/>
              <w:jc w:val="center"/>
              <w:rPr>
                <w:rFonts w:ascii="Arial" w:hAnsi="Arial"/>
                <w:sz w:val="18"/>
                <w:lang w:eastAsia="fi-FI"/>
              </w:rPr>
            </w:pPr>
            <w:r>
              <w:rPr>
                <w:rFonts w:ascii="Arial" w:hAnsi="Arial"/>
                <w:sz w:val="18"/>
                <w:lang w:eastAsia="fi-FI"/>
              </w:rPr>
              <w:t>DC_3A_n40A</w:t>
            </w:r>
          </w:p>
          <w:p w14:paraId="7628AA1D" w14:textId="77777777" w:rsidR="00621797" w:rsidRDefault="00621797">
            <w:pPr>
              <w:keepNext/>
              <w:keepLines/>
              <w:spacing w:after="0"/>
              <w:jc w:val="center"/>
              <w:rPr>
                <w:rFonts w:ascii="Arial" w:hAnsi="Arial"/>
                <w:sz w:val="18"/>
                <w:lang w:eastAsia="fi-FI"/>
              </w:rPr>
            </w:pPr>
            <w:r>
              <w:rPr>
                <w:rFonts w:ascii="Arial" w:hAnsi="Arial"/>
                <w:sz w:val="18"/>
                <w:lang w:eastAsia="fi-FI"/>
              </w:rPr>
              <w:t>DC_7A_n40A</w:t>
            </w:r>
          </w:p>
          <w:p w14:paraId="1113180B" w14:textId="77777777" w:rsidR="00621797" w:rsidRDefault="00621797">
            <w:pPr>
              <w:keepNext/>
              <w:keepLines/>
              <w:spacing w:after="0"/>
              <w:jc w:val="center"/>
              <w:rPr>
                <w:rFonts w:ascii="Arial" w:hAnsi="Arial"/>
                <w:sz w:val="18"/>
                <w:lang w:eastAsia="zh-TW"/>
              </w:rPr>
            </w:pPr>
            <w:r>
              <w:rPr>
                <w:rFonts w:ascii="Arial" w:hAnsi="Arial"/>
                <w:sz w:val="18"/>
                <w:lang w:eastAsia="fi-FI"/>
              </w:rPr>
              <w:t>DC_28A_n40A</w:t>
            </w:r>
          </w:p>
        </w:tc>
      </w:tr>
      <w:tr w:rsidR="00621797" w14:paraId="74273E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B11012" w14:textId="77777777" w:rsidR="00621797" w:rsidRDefault="00621797">
            <w:pPr>
              <w:keepNext/>
              <w:keepLines/>
              <w:spacing w:after="0"/>
              <w:jc w:val="center"/>
              <w:rPr>
                <w:rFonts w:ascii="Arial" w:hAnsi="Arial"/>
                <w:sz w:val="18"/>
              </w:rPr>
            </w:pPr>
            <w:r>
              <w:rPr>
                <w:rFonts w:ascii="Arial" w:hAnsi="Arial"/>
                <w:sz w:val="18"/>
              </w:rPr>
              <w:t>DC_3A-7A-28A_n78A</w:t>
            </w:r>
            <w:r>
              <w:rPr>
                <w:rFonts w:ascii="Arial" w:hAnsi="Arial"/>
                <w:sz w:val="18"/>
                <w:vertAlign w:val="superscript"/>
              </w:rPr>
              <w:t>2, 9</w:t>
            </w:r>
          </w:p>
          <w:p w14:paraId="75C28BE1" w14:textId="77777777" w:rsidR="00621797" w:rsidRDefault="00621797">
            <w:pPr>
              <w:keepNext/>
              <w:keepLines/>
              <w:spacing w:after="0"/>
              <w:jc w:val="center"/>
              <w:rPr>
                <w:rFonts w:ascii="Arial" w:hAnsi="Arial"/>
                <w:sz w:val="18"/>
                <w:vertAlign w:val="superscript"/>
              </w:rPr>
            </w:pPr>
            <w:r>
              <w:rPr>
                <w:rFonts w:ascii="Arial" w:hAnsi="Arial" w:cs="Arial"/>
                <w:sz w:val="18"/>
                <w:szCs w:val="18"/>
                <w:lang w:eastAsia="ja-JP"/>
              </w:rPr>
              <w:t>DC_3A-7C-28A_n78</w:t>
            </w:r>
            <w:r>
              <w:rPr>
                <w:rFonts w:ascii="Arial" w:hAnsi="Arial" w:cs="Arial"/>
                <w:sz w:val="18"/>
                <w:szCs w:val="18"/>
                <w:lang w:eastAsia="zh-CN"/>
              </w:rPr>
              <w:t>A</w:t>
            </w:r>
            <w:r>
              <w:rPr>
                <w:rFonts w:ascii="Arial" w:hAnsi="Arial"/>
                <w:sz w:val="18"/>
                <w:vertAlign w:val="superscript"/>
              </w:rPr>
              <w:t>2, 9</w:t>
            </w:r>
          </w:p>
          <w:p w14:paraId="437D34F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ja-JP"/>
              </w:rPr>
              <w:t>DC_3C-7A-28A_n78</w:t>
            </w:r>
            <w:r>
              <w:rPr>
                <w:rFonts w:ascii="Arial" w:hAnsi="Arial" w:cs="Arial"/>
                <w:sz w:val="18"/>
                <w:szCs w:val="18"/>
                <w:lang w:eastAsia="zh-CN"/>
              </w:rPr>
              <w:t>A</w:t>
            </w:r>
            <w:r>
              <w:rPr>
                <w:rFonts w:ascii="Arial" w:hAnsi="Arial"/>
                <w:sz w:val="18"/>
                <w:vertAlign w:val="superscript"/>
              </w:rPr>
              <w:t>9</w:t>
            </w:r>
          </w:p>
          <w:p w14:paraId="3566D0A9" w14:textId="77777777" w:rsidR="00621797" w:rsidRDefault="00621797">
            <w:pPr>
              <w:keepNext/>
              <w:keepLines/>
              <w:spacing w:after="0"/>
              <w:jc w:val="center"/>
              <w:rPr>
                <w:rFonts w:ascii="Arial" w:hAnsi="Arial"/>
                <w:sz w:val="18"/>
              </w:rPr>
            </w:pPr>
            <w:r>
              <w:rPr>
                <w:rFonts w:ascii="Arial" w:hAnsi="Arial" w:cs="Arial"/>
                <w:sz w:val="18"/>
                <w:szCs w:val="18"/>
                <w:lang w:eastAsia="ja-JP"/>
              </w:rPr>
              <w:t>DC_3C-7C-28A_n78</w:t>
            </w:r>
            <w:r>
              <w:rPr>
                <w:rFonts w:ascii="Arial" w:hAnsi="Arial" w:cs="Arial"/>
                <w:sz w:val="18"/>
                <w:szCs w:val="18"/>
                <w:lang w:eastAsia="zh-CN"/>
              </w:rPr>
              <w:t>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445FBBCF" w14:textId="77777777" w:rsidR="00621797" w:rsidRDefault="00621797">
            <w:pPr>
              <w:keepNext/>
              <w:keepLines/>
              <w:spacing w:after="0"/>
              <w:jc w:val="center"/>
              <w:rPr>
                <w:rFonts w:ascii="Arial" w:hAnsi="Arial"/>
                <w:sz w:val="18"/>
              </w:rPr>
            </w:pPr>
            <w:r>
              <w:rPr>
                <w:rFonts w:ascii="Arial" w:hAnsi="Arial"/>
                <w:sz w:val="18"/>
              </w:rPr>
              <w:t>DC_3A_n78A</w:t>
            </w:r>
            <w:r>
              <w:rPr>
                <w:rFonts w:ascii="Arial" w:hAnsi="Arial"/>
                <w:sz w:val="18"/>
                <w:vertAlign w:val="superscript"/>
              </w:rPr>
              <w:t>9</w:t>
            </w:r>
          </w:p>
          <w:p w14:paraId="27B4DAED" w14:textId="77777777" w:rsidR="00621797" w:rsidRDefault="00621797">
            <w:pPr>
              <w:keepNext/>
              <w:keepLines/>
              <w:spacing w:after="0"/>
              <w:jc w:val="center"/>
              <w:rPr>
                <w:rFonts w:ascii="Arial" w:hAnsi="Arial"/>
                <w:sz w:val="18"/>
              </w:rPr>
            </w:pPr>
            <w:r>
              <w:rPr>
                <w:rFonts w:ascii="Arial" w:hAnsi="Arial"/>
                <w:sz w:val="18"/>
                <w:lang w:eastAsia="fi-FI"/>
              </w:rPr>
              <w:t>DC_3C_n78A</w:t>
            </w:r>
            <w:r>
              <w:rPr>
                <w:rFonts w:ascii="Arial" w:hAnsi="Arial"/>
                <w:sz w:val="18"/>
                <w:vertAlign w:val="superscript"/>
              </w:rPr>
              <w:t>9</w:t>
            </w:r>
          </w:p>
          <w:p w14:paraId="603F910F" w14:textId="77777777" w:rsidR="00621797" w:rsidRDefault="00621797">
            <w:pPr>
              <w:keepNext/>
              <w:keepLines/>
              <w:spacing w:after="0"/>
              <w:jc w:val="center"/>
              <w:rPr>
                <w:rFonts w:ascii="Arial" w:hAnsi="Arial"/>
                <w:sz w:val="18"/>
              </w:rPr>
            </w:pPr>
            <w:r>
              <w:rPr>
                <w:rFonts w:ascii="Arial" w:hAnsi="Arial"/>
                <w:sz w:val="18"/>
              </w:rPr>
              <w:t>DC_7A_n78A</w:t>
            </w:r>
            <w:r>
              <w:rPr>
                <w:rFonts w:ascii="Arial" w:hAnsi="Arial"/>
                <w:sz w:val="18"/>
                <w:vertAlign w:val="superscript"/>
              </w:rPr>
              <w:t>9</w:t>
            </w:r>
          </w:p>
          <w:p w14:paraId="01ACD9EC" w14:textId="77777777" w:rsidR="00621797" w:rsidRDefault="00621797">
            <w:pPr>
              <w:keepNext/>
              <w:keepLines/>
              <w:spacing w:after="0"/>
              <w:jc w:val="center"/>
              <w:rPr>
                <w:rFonts w:ascii="Arial" w:hAnsi="Arial"/>
                <w:sz w:val="18"/>
              </w:rPr>
            </w:pPr>
            <w:r>
              <w:rPr>
                <w:rFonts w:ascii="Arial" w:hAnsi="Arial"/>
                <w:sz w:val="18"/>
                <w:lang w:eastAsia="fi-FI"/>
              </w:rPr>
              <w:t>DC_7C_n78A</w:t>
            </w:r>
            <w:r>
              <w:rPr>
                <w:rFonts w:ascii="Arial" w:hAnsi="Arial"/>
                <w:sz w:val="18"/>
                <w:vertAlign w:val="superscript"/>
              </w:rPr>
              <w:t>9</w:t>
            </w:r>
          </w:p>
          <w:p w14:paraId="5F30F4AB" w14:textId="77777777" w:rsidR="00621797" w:rsidRDefault="00621797">
            <w:pPr>
              <w:keepNext/>
              <w:keepLines/>
              <w:spacing w:after="0"/>
              <w:jc w:val="center"/>
              <w:rPr>
                <w:rFonts w:ascii="Arial" w:hAnsi="Arial"/>
                <w:sz w:val="18"/>
              </w:rPr>
            </w:pPr>
            <w:r>
              <w:rPr>
                <w:rFonts w:ascii="Arial" w:hAnsi="Arial"/>
                <w:sz w:val="18"/>
              </w:rPr>
              <w:t>DC_28A_n78A</w:t>
            </w:r>
            <w:r>
              <w:rPr>
                <w:rFonts w:ascii="Arial" w:hAnsi="Arial"/>
                <w:sz w:val="18"/>
                <w:vertAlign w:val="superscript"/>
              </w:rPr>
              <w:t>9</w:t>
            </w:r>
          </w:p>
        </w:tc>
      </w:tr>
      <w:tr w:rsidR="00621797" w14:paraId="71122B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F172D"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DC_3A-7A-28A_n78(2A)</w:t>
            </w:r>
          </w:p>
          <w:p w14:paraId="2C78DA2A" w14:textId="77777777" w:rsidR="00621797" w:rsidRDefault="00621797">
            <w:pPr>
              <w:keepNext/>
              <w:keepLines/>
              <w:spacing w:after="0"/>
              <w:jc w:val="center"/>
              <w:rPr>
                <w:rFonts w:ascii="Arial" w:hAnsi="Arial"/>
                <w:sz w:val="18"/>
              </w:rPr>
            </w:pPr>
            <w:r>
              <w:rPr>
                <w:rFonts w:ascii="Arial" w:hAnsi="Arial"/>
                <w:bCs/>
                <w:sz w:val="18"/>
                <w:lang w:eastAsia="ja-JP"/>
              </w:rPr>
              <w:t>DC_3A-7C-28A_n78(2A)</w:t>
            </w:r>
          </w:p>
        </w:tc>
        <w:tc>
          <w:tcPr>
            <w:tcW w:w="3686" w:type="dxa"/>
            <w:tcBorders>
              <w:top w:val="single" w:sz="4" w:space="0" w:color="auto"/>
              <w:left w:val="single" w:sz="4" w:space="0" w:color="auto"/>
              <w:bottom w:val="single" w:sz="4" w:space="0" w:color="auto"/>
              <w:right w:val="single" w:sz="4" w:space="0" w:color="auto"/>
            </w:tcBorders>
            <w:hideMark/>
          </w:tcPr>
          <w:p w14:paraId="3356354E" w14:textId="77777777" w:rsidR="00621797" w:rsidRDefault="00621797">
            <w:pPr>
              <w:keepNext/>
              <w:keepLines/>
              <w:spacing w:after="0"/>
              <w:jc w:val="center"/>
              <w:rPr>
                <w:rFonts w:ascii="Arial" w:hAnsi="Arial"/>
                <w:sz w:val="18"/>
              </w:rPr>
            </w:pPr>
            <w:r>
              <w:rPr>
                <w:rFonts w:ascii="Arial" w:hAnsi="Arial"/>
                <w:sz w:val="18"/>
              </w:rPr>
              <w:t>DC_3A_n78A</w:t>
            </w:r>
          </w:p>
          <w:p w14:paraId="0D47C615" w14:textId="77777777" w:rsidR="00621797" w:rsidRDefault="00621797">
            <w:pPr>
              <w:keepNext/>
              <w:keepLines/>
              <w:spacing w:after="0"/>
              <w:jc w:val="center"/>
              <w:rPr>
                <w:rFonts w:ascii="Arial" w:hAnsi="Arial"/>
                <w:sz w:val="18"/>
              </w:rPr>
            </w:pPr>
            <w:r>
              <w:rPr>
                <w:rFonts w:ascii="Arial" w:hAnsi="Arial"/>
                <w:sz w:val="18"/>
              </w:rPr>
              <w:t>DC_7A_n78A</w:t>
            </w:r>
          </w:p>
          <w:p w14:paraId="1586D7D1"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2A8AA0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10DB0" w14:textId="77777777" w:rsidR="00621797" w:rsidRDefault="00621797">
            <w:pPr>
              <w:keepNext/>
              <w:keepLines/>
              <w:spacing w:after="0"/>
              <w:jc w:val="center"/>
              <w:rPr>
                <w:rFonts w:ascii="Arial" w:hAnsi="Arial"/>
                <w:sz w:val="18"/>
                <w:vertAlign w:val="superscript"/>
              </w:rPr>
            </w:pPr>
            <w:r>
              <w:rPr>
                <w:rFonts w:ascii="Arial" w:eastAsia="Malgun Gothic" w:hAnsi="Arial"/>
                <w:sz w:val="18"/>
                <w:lang w:eastAsia="ko-KR"/>
              </w:rPr>
              <w:t>DC_3A-7A_n28A-n78A</w:t>
            </w:r>
            <w:r>
              <w:rPr>
                <w:rFonts w:ascii="Arial" w:hAnsi="Arial"/>
                <w:sz w:val="18"/>
                <w:vertAlign w:val="superscript"/>
              </w:rPr>
              <w:t>2, 9</w:t>
            </w:r>
          </w:p>
          <w:p w14:paraId="4C17145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DC_3A-7C_n28A-n78A</w:t>
            </w:r>
            <w:r>
              <w:rPr>
                <w:rFonts w:ascii="Arial" w:hAnsi="Arial"/>
                <w:sz w:val="18"/>
                <w:vertAlign w:val="superscript"/>
              </w:rPr>
              <w:t>9</w:t>
            </w:r>
          </w:p>
          <w:p w14:paraId="2C74540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DC_3C-7A_n28A-n78A</w:t>
            </w:r>
            <w:r>
              <w:rPr>
                <w:rFonts w:ascii="Arial" w:hAnsi="Arial"/>
                <w:sz w:val="18"/>
                <w:vertAlign w:val="superscript"/>
              </w:rPr>
              <w:t>9</w:t>
            </w:r>
          </w:p>
          <w:p w14:paraId="05C86524"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DC_3C-7C_n28A-n78A</w:t>
            </w:r>
            <w:r>
              <w:rPr>
                <w:rFonts w:ascii="Arial" w:hAnsi="Arial"/>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3DCCC5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897797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r>
              <w:rPr>
                <w:rFonts w:ascii="Arial" w:hAnsi="Arial"/>
                <w:sz w:val="18"/>
                <w:vertAlign w:val="superscript"/>
              </w:rPr>
              <w:t>9</w:t>
            </w:r>
          </w:p>
          <w:p w14:paraId="661BF165"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DC_3C_n78A</w:t>
            </w:r>
            <w:r>
              <w:rPr>
                <w:rFonts w:ascii="Arial" w:hAnsi="Arial"/>
                <w:sz w:val="18"/>
                <w:vertAlign w:val="superscript"/>
              </w:rPr>
              <w:t>9</w:t>
            </w:r>
          </w:p>
          <w:p w14:paraId="590892D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8F5680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DC_7A_n78A</w:t>
            </w:r>
            <w:r>
              <w:rPr>
                <w:rFonts w:ascii="Arial" w:hAnsi="Arial"/>
                <w:sz w:val="18"/>
                <w:vertAlign w:val="superscript"/>
              </w:rPr>
              <w:t>9</w:t>
            </w:r>
          </w:p>
          <w:p w14:paraId="39A53B19"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DC_7C_n28A</w:t>
            </w:r>
          </w:p>
          <w:p w14:paraId="12D90467"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DC_7C_n78A</w:t>
            </w:r>
            <w:r>
              <w:rPr>
                <w:rFonts w:ascii="Arial" w:hAnsi="Arial"/>
                <w:sz w:val="18"/>
                <w:vertAlign w:val="superscript"/>
              </w:rPr>
              <w:t>9</w:t>
            </w:r>
          </w:p>
        </w:tc>
      </w:tr>
      <w:tr w:rsidR="00621797" w14:paraId="35BB51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B9050" w14:textId="77777777" w:rsidR="00621797" w:rsidRDefault="00621797">
            <w:pPr>
              <w:keepNext/>
              <w:keepLines/>
              <w:tabs>
                <w:tab w:val="left" w:pos="1200"/>
              </w:tabs>
              <w:spacing w:after="0"/>
              <w:jc w:val="center"/>
              <w:rPr>
                <w:rFonts w:ascii="Arial" w:hAnsi="Arial"/>
                <w:sz w:val="18"/>
              </w:rPr>
            </w:pPr>
            <w:r>
              <w:rPr>
                <w:rFonts w:ascii="Arial" w:hAnsi="Arial"/>
                <w:sz w:val="18"/>
              </w:rPr>
              <w:t>DC_3A-7A-32A_n1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F1C09AE" w14:textId="77777777" w:rsidR="00621797" w:rsidRDefault="00621797">
            <w:pPr>
              <w:keepNext/>
              <w:keepLines/>
              <w:spacing w:after="0"/>
              <w:jc w:val="center"/>
              <w:rPr>
                <w:rFonts w:ascii="Arial" w:hAnsi="Arial"/>
                <w:sz w:val="18"/>
              </w:rPr>
            </w:pPr>
            <w:r>
              <w:rPr>
                <w:rFonts w:ascii="Arial" w:hAnsi="Arial"/>
                <w:sz w:val="18"/>
              </w:rPr>
              <w:t>DC_3A_n1A</w:t>
            </w:r>
          </w:p>
          <w:p w14:paraId="31AC3007" w14:textId="77777777" w:rsidR="00621797" w:rsidRDefault="00621797">
            <w:pPr>
              <w:keepNext/>
              <w:keepLines/>
              <w:spacing w:after="0"/>
              <w:jc w:val="center"/>
              <w:rPr>
                <w:rFonts w:ascii="Arial" w:hAnsi="Arial"/>
                <w:sz w:val="18"/>
              </w:rPr>
            </w:pPr>
            <w:r>
              <w:rPr>
                <w:rFonts w:ascii="Arial" w:hAnsi="Arial"/>
                <w:sz w:val="18"/>
              </w:rPr>
              <w:t>DC_7A_n1A</w:t>
            </w:r>
          </w:p>
        </w:tc>
      </w:tr>
      <w:tr w:rsidR="00621797" w14:paraId="3E25A1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14708"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DC_3A-7A-32A_n28A</w:t>
            </w:r>
          </w:p>
          <w:p w14:paraId="594EE861" w14:textId="77777777" w:rsidR="00621797" w:rsidRDefault="00621797">
            <w:pPr>
              <w:keepNext/>
              <w:keepLines/>
              <w:tabs>
                <w:tab w:val="left" w:pos="1200"/>
              </w:tabs>
              <w:spacing w:after="0"/>
              <w:jc w:val="center"/>
              <w:rPr>
                <w:rFonts w:ascii="Arial" w:hAnsi="Arial"/>
                <w:sz w:val="18"/>
              </w:rPr>
            </w:pPr>
            <w:r>
              <w:rPr>
                <w:rFonts w:ascii="Arial" w:hAnsi="Arial"/>
                <w:sz w:val="18"/>
                <w:lang w:val="fi-FI" w:eastAsia="fi-FI"/>
              </w:rPr>
              <w:t>DC_3C-7A-32A_n28A</w:t>
            </w:r>
          </w:p>
        </w:tc>
        <w:tc>
          <w:tcPr>
            <w:tcW w:w="3686" w:type="dxa"/>
            <w:tcBorders>
              <w:top w:val="single" w:sz="4" w:space="0" w:color="auto"/>
              <w:left w:val="single" w:sz="4" w:space="0" w:color="auto"/>
              <w:bottom w:val="single" w:sz="4" w:space="0" w:color="auto"/>
              <w:right w:val="single" w:sz="4" w:space="0" w:color="auto"/>
            </w:tcBorders>
            <w:hideMark/>
          </w:tcPr>
          <w:p w14:paraId="4335AF6C"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7D97A86F" w14:textId="77777777" w:rsidR="00621797" w:rsidRDefault="00621797">
            <w:pPr>
              <w:keepNext/>
              <w:keepLines/>
              <w:spacing w:after="0"/>
              <w:jc w:val="center"/>
              <w:rPr>
                <w:rFonts w:ascii="Arial" w:hAnsi="Arial"/>
                <w:sz w:val="18"/>
              </w:rPr>
            </w:pPr>
            <w:r>
              <w:rPr>
                <w:rFonts w:ascii="Arial" w:hAnsi="Arial" w:cs="Arial"/>
                <w:color w:val="000000"/>
                <w:sz w:val="18"/>
                <w:szCs w:val="18"/>
              </w:rPr>
              <w:t>DC_7A_n28A</w:t>
            </w:r>
          </w:p>
        </w:tc>
      </w:tr>
      <w:tr w:rsidR="00621797" w14:paraId="2E8A8F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A75ED4" w14:textId="77777777" w:rsidR="00621797" w:rsidRDefault="00621797">
            <w:pPr>
              <w:keepNext/>
              <w:keepLines/>
              <w:spacing w:after="0"/>
              <w:jc w:val="center"/>
              <w:rPr>
                <w:rFonts w:ascii="Arial" w:hAnsi="Arial"/>
                <w:sz w:val="18"/>
                <w:lang w:val="fi-FI"/>
              </w:rPr>
            </w:pPr>
            <w:r>
              <w:rPr>
                <w:rFonts w:ascii="Arial" w:hAnsi="Arial"/>
                <w:sz w:val="18"/>
              </w:rPr>
              <w:t>DC_3A-7A-32A_n</w:t>
            </w:r>
            <w:r>
              <w:rPr>
                <w:rFonts w:ascii="Arial" w:hAnsi="Arial"/>
                <w:sz w:val="18"/>
                <w:lang w:val="fi-FI"/>
              </w:rPr>
              <w:t>78A</w:t>
            </w:r>
          </w:p>
          <w:p w14:paraId="63EDB14C" w14:textId="77777777" w:rsidR="00621797" w:rsidRDefault="00621797">
            <w:pPr>
              <w:keepNext/>
              <w:keepLines/>
              <w:tabs>
                <w:tab w:val="left" w:pos="1200"/>
              </w:tabs>
              <w:spacing w:after="0"/>
              <w:jc w:val="center"/>
              <w:rPr>
                <w:rFonts w:ascii="Arial" w:eastAsia="Malgun Gothic" w:hAnsi="Arial"/>
                <w:sz w:val="18"/>
                <w:lang w:eastAsia="ko-KR"/>
              </w:rPr>
            </w:pPr>
            <w:r>
              <w:rPr>
                <w:rFonts w:ascii="Arial" w:hAnsi="Arial"/>
                <w:sz w:val="18"/>
              </w:rPr>
              <w:t>DC_3C-7A-32A_n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30B798FC" w14:textId="77777777" w:rsidR="00621797" w:rsidRDefault="00621797">
            <w:pPr>
              <w:keepNext/>
              <w:keepLines/>
              <w:spacing w:after="0"/>
              <w:jc w:val="center"/>
              <w:rPr>
                <w:rFonts w:ascii="Arial" w:eastAsia="SimSun" w:hAnsi="Arial"/>
                <w:sz w:val="18"/>
              </w:rPr>
            </w:pPr>
            <w:r>
              <w:rPr>
                <w:rFonts w:ascii="Arial" w:hAnsi="Arial"/>
                <w:sz w:val="18"/>
              </w:rPr>
              <w:t>DC_3A_n78A</w:t>
            </w:r>
          </w:p>
          <w:p w14:paraId="0E74D65D" w14:textId="77777777" w:rsidR="00621797" w:rsidRDefault="00621797">
            <w:pPr>
              <w:keepNext/>
              <w:keepLines/>
              <w:spacing w:after="0"/>
              <w:jc w:val="center"/>
              <w:rPr>
                <w:rFonts w:ascii="Arial" w:hAnsi="Arial"/>
                <w:sz w:val="18"/>
              </w:rPr>
            </w:pPr>
            <w:r>
              <w:rPr>
                <w:rFonts w:ascii="Arial" w:hAnsi="Arial"/>
                <w:sz w:val="18"/>
              </w:rPr>
              <w:t>DC_3C_n78A</w:t>
            </w:r>
          </w:p>
          <w:p w14:paraId="335066F5" w14:textId="77777777" w:rsidR="00621797" w:rsidRDefault="00621797">
            <w:pPr>
              <w:keepNext/>
              <w:keepLines/>
              <w:spacing w:after="0"/>
              <w:jc w:val="center"/>
              <w:rPr>
                <w:rFonts w:ascii="Arial" w:eastAsia="Malgun Gothic" w:hAnsi="Arial"/>
                <w:sz w:val="18"/>
                <w:lang w:eastAsia="ko-KR"/>
              </w:rPr>
            </w:pPr>
            <w:r>
              <w:rPr>
                <w:rFonts w:ascii="Arial" w:hAnsi="Arial"/>
                <w:sz w:val="18"/>
              </w:rPr>
              <w:t>DC_7A_n78A</w:t>
            </w:r>
          </w:p>
        </w:tc>
      </w:tr>
      <w:tr w:rsidR="00621797" w14:paraId="031911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A3D12C" w14:textId="77777777" w:rsidR="00621797" w:rsidRDefault="00621797">
            <w:pPr>
              <w:keepNext/>
              <w:keepLines/>
              <w:spacing w:after="0"/>
              <w:jc w:val="center"/>
              <w:rPr>
                <w:rFonts w:ascii="Arial" w:eastAsia="SimSun" w:hAnsi="Arial"/>
                <w:sz w:val="18"/>
                <w:vertAlign w:val="superscript"/>
                <w:lang w:val="fi-FI" w:eastAsia="fi-FI"/>
              </w:rPr>
            </w:pPr>
            <w:r>
              <w:rPr>
                <w:rFonts w:ascii="Arial" w:hAnsi="Arial"/>
                <w:sz w:val="18"/>
                <w:lang w:val="fi-FI" w:eastAsia="fi-FI"/>
              </w:rPr>
              <w:t>DC_3A-7A-38A_n28A</w:t>
            </w:r>
            <w:r>
              <w:rPr>
                <w:rFonts w:ascii="Arial" w:hAnsi="Arial"/>
                <w:sz w:val="18"/>
                <w:vertAlign w:val="superscript"/>
                <w:lang w:val="fi-FI" w:eastAsia="fi-FI"/>
              </w:rPr>
              <w:t>10</w:t>
            </w:r>
          </w:p>
          <w:p w14:paraId="6B9C4951" w14:textId="77777777" w:rsidR="00621797" w:rsidRDefault="00621797">
            <w:pPr>
              <w:keepNext/>
              <w:keepLines/>
              <w:spacing w:after="0"/>
              <w:jc w:val="center"/>
              <w:rPr>
                <w:rFonts w:ascii="Arial" w:eastAsia="Malgun Gothic" w:hAnsi="Arial"/>
                <w:sz w:val="18"/>
                <w:lang w:eastAsia="ko-KR"/>
              </w:rPr>
            </w:pPr>
            <w:r>
              <w:rPr>
                <w:rFonts w:ascii="Arial" w:hAnsi="Arial"/>
                <w:sz w:val="18"/>
                <w:lang w:val="fi-FI" w:eastAsia="fi-FI"/>
              </w:rPr>
              <w:t>DC_3C-7A-38A_n28A</w:t>
            </w:r>
            <w:r>
              <w:rPr>
                <w:rFonts w:ascii="Arial" w:hAnsi="Arial"/>
                <w:sz w:val="18"/>
                <w:vertAlign w:val="superscript"/>
                <w:lang w:val="fi-FI" w:eastAsia="fi-FI"/>
              </w:rPr>
              <w:t>10</w:t>
            </w:r>
          </w:p>
        </w:tc>
        <w:tc>
          <w:tcPr>
            <w:tcW w:w="3686" w:type="dxa"/>
            <w:tcBorders>
              <w:top w:val="single" w:sz="4" w:space="0" w:color="auto"/>
              <w:left w:val="single" w:sz="4" w:space="0" w:color="auto"/>
              <w:bottom w:val="single" w:sz="4" w:space="0" w:color="auto"/>
              <w:right w:val="single" w:sz="4" w:space="0" w:color="auto"/>
            </w:tcBorders>
            <w:hideMark/>
          </w:tcPr>
          <w:p w14:paraId="65B59B70" w14:textId="77777777" w:rsidR="00621797" w:rsidRDefault="00621797">
            <w:pPr>
              <w:keepNext/>
              <w:keepLines/>
              <w:spacing w:after="0"/>
              <w:jc w:val="center"/>
              <w:rPr>
                <w:rFonts w:ascii="Arial" w:eastAsia="Malgun Gothic" w:hAnsi="Arial"/>
                <w:sz w:val="18"/>
                <w:lang w:eastAsia="ko-KR"/>
              </w:rPr>
            </w:pPr>
            <w:r>
              <w:rPr>
                <w:rFonts w:ascii="Arial" w:hAnsi="Arial" w:cs="Arial"/>
                <w:color w:val="000000"/>
                <w:sz w:val="18"/>
                <w:szCs w:val="18"/>
              </w:rPr>
              <w:t>DC_3A_n28A</w:t>
            </w:r>
          </w:p>
        </w:tc>
      </w:tr>
      <w:tr w:rsidR="00621797" w14:paraId="30929E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ADE365" w14:textId="77777777" w:rsidR="00621797" w:rsidRDefault="00621797">
            <w:pPr>
              <w:keepNext/>
              <w:keepLines/>
              <w:spacing w:after="0"/>
              <w:jc w:val="center"/>
              <w:rPr>
                <w:rFonts w:ascii="Arial" w:eastAsia="SimSun"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0F994F3" w14:textId="77777777" w:rsidR="00621797" w:rsidRDefault="00621797">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D41767" w14:textId="77777777" w:rsidR="00621797" w:rsidRDefault="00621797">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621797" w14:paraId="4BEAF0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CE5400"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DC_3A-7A_n38A-n78A</w:t>
            </w:r>
          </w:p>
        </w:tc>
        <w:tc>
          <w:tcPr>
            <w:tcW w:w="3686" w:type="dxa"/>
            <w:tcBorders>
              <w:top w:val="single" w:sz="4" w:space="0" w:color="auto"/>
              <w:left w:val="single" w:sz="4" w:space="0" w:color="auto"/>
              <w:bottom w:val="single" w:sz="4" w:space="0" w:color="auto"/>
              <w:right w:val="single" w:sz="4" w:space="0" w:color="auto"/>
            </w:tcBorders>
            <w:hideMark/>
          </w:tcPr>
          <w:p w14:paraId="1D792772" w14:textId="77777777" w:rsidR="00621797" w:rsidRDefault="00621797">
            <w:pPr>
              <w:keepNext/>
              <w:keepLines/>
              <w:spacing w:after="0"/>
              <w:jc w:val="center"/>
              <w:rPr>
                <w:rFonts w:ascii="Arial" w:hAnsi="Arial" w:cs="Arial"/>
                <w:color w:val="000000"/>
                <w:sz w:val="18"/>
                <w:szCs w:val="18"/>
              </w:rPr>
            </w:pPr>
            <w:r>
              <w:rPr>
                <w:rFonts w:ascii="Arial" w:hAnsi="Arial" w:cs="Arial"/>
                <w:sz w:val="18"/>
                <w:lang w:eastAsia="ja-JP"/>
              </w:rPr>
              <w:t>DC_3A_n78A</w:t>
            </w:r>
          </w:p>
        </w:tc>
      </w:tr>
      <w:tr w:rsidR="00621797" w14:paraId="34E5D2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FA910" w14:textId="77777777" w:rsidR="00621797" w:rsidRDefault="00621797">
            <w:pPr>
              <w:keepNext/>
              <w:keepLines/>
              <w:spacing w:after="0"/>
              <w:jc w:val="center"/>
              <w:rPr>
                <w:rFonts w:ascii="Arial" w:hAnsi="Arial"/>
                <w:sz w:val="18"/>
                <w:lang w:eastAsia="ja-JP"/>
              </w:rPr>
            </w:pPr>
            <w:r>
              <w:rPr>
                <w:rFonts w:ascii="Arial" w:hAnsi="Arial"/>
                <w:sz w:val="18"/>
                <w:lang w:eastAsia="ja-JP"/>
              </w:rPr>
              <w:t>DC_3A-7A-40A_n1A</w:t>
            </w:r>
          </w:p>
          <w:p w14:paraId="4CA59597"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DC_3A-7A-40C_n1A</w:t>
            </w:r>
          </w:p>
        </w:tc>
        <w:tc>
          <w:tcPr>
            <w:tcW w:w="3686" w:type="dxa"/>
            <w:tcBorders>
              <w:top w:val="single" w:sz="4" w:space="0" w:color="auto"/>
              <w:left w:val="single" w:sz="4" w:space="0" w:color="auto"/>
              <w:bottom w:val="single" w:sz="4" w:space="0" w:color="auto"/>
              <w:right w:val="single" w:sz="4" w:space="0" w:color="auto"/>
            </w:tcBorders>
            <w:hideMark/>
          </w:tcPr>
          <w:p w14:paraId="0768A657" w14:textId="77777777" w:rsidR="00621797" w:rsidRDefault="00621797">
            <w:pPr>
              <w:keepNext/>
              <w:keepLines/>
              <w:spacing w:after="0"/>
              <w:jc w:val="center"/>
              <w:rPr>
                <w:rFonts w:ascii="Arial" w:eastAsia="SimSun" w:hAnsi="Arial"/>
                <w:b/>
                <w:sz w:val="18"/>
                <w:lang w:eastAsia="ja-JP"/>
              </w:rPr>
            </w:pPr>
            <w:r>
              <w:rPr>
                <w:rFonts w:ascii="Arial" w:hAnsi="Arial"/>
                <w:sz w:val="18"/>
                <w:lang w:eastAsia="fi-FI"/>
              </w:rPr>
              <w:t>DC_3A_</w:t>
            </w:r>
            <w:r>
              <w:rPr>
                <w:rFonts w:ascii="Arial" w:hAnsi="Arial"/>
                <w:sz w:val="18"/>
                <w:lang w:eastAsia="ja-JP"/>
              </w:rPr>
              <w:t>n1A</w:t>
            </w:r>
          </w:p>
          <w:p w14:paraId="54C1FAF8"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n1</w:t>
            </w:r>
            <w:r>
              <w:rPr>
                <w:rFonts w:ascii="Arial" w:hAnsi="Arial"/>
                <w:sz w:val="18"/>
                <w:lang w:eastAsia="fi-FI"/>
              </w:rPr>
              <w:t>A</w:t>
            </w:r>
          </w:p>
          <w:p w14:paraId="30C5F21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621797" w14:paraId="64B576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77F6A" w14:textId="77777777" w:rsidR="00621797" w:rsidRDefault="00621797">
            <w:pPr>
              <w:keepNext/>
              <w:keepLines/>
              <w:spacing w:after="0"/>
              <w:jc w:val="center"/>
              <w:rPr>
                <w:rFonts w:ascii="Arial" w:eastAsia="SimSun" w:hAnsi="Arial"/>
                <w:sz w:val="18"/>
                <w:lang w:val="en-US"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A</w:t>
            </w:r>
            <w:r>
              <w:rPr>
                <w:rFonts w:ascii="Arial" w:hAnsi="Arial"/>
                <w:sz w:val="18"/>
                <w:lang w:eastAsia="ja-JP"/>
              </w:rPr>
              <w:t>_n78</w:t>
            </w:r>
            <w:r>
              <w:rPr>
                <w:rFonts w:ascii="Arial" w:hAnsi="Arial"/>
                <w:sz w:val="18"/>
                <w:lang w:val="en-US" w:eastAsia="ja-JP"/>
              </w:rPr>
              <w:t>A</w:t>
            </w:r>
          </w:p>
          <w:p w14:paraId="393FED82" w14:textId="77777777" w:rsidR="00621797" w:rsidRDefault="00621797">
            <w:pPr>
              <w:keepNext/>
              <w:keepLines/>
              <w:spacing w:after="0"/>
              <w:jc w:val="center"/>
              <w:rPr>
                <w:rFonts w:ascii="Arial" w:hAnsi="Arial"/>
                <w:sz w:val="18"/>
                <w:lang w:eastAsia="ja-JP"/>
              </w:rPr>
            </w:pPr>
            <w:r>
              <w:rPr>
                <w:rFonts w:ascii="Arial" w:hAnsi="Arial"/>
                <w:sz w:val="18"/>
                <w:lang w:eastAsia="ja-JP"/>
              </w:rPr>
              <w:t>DC_3</w:t>
            </w:r>
            <w:r>
              <w:rPr>
                <w:rFonts w:ascii="Arial" w:hAnsi="Arial"/>
                <w:sz w:val="18"/>
                <w:lang w:val="en-US" w:eastAsia="ja-JP"/>
              </w:rPr>
              <w:t>A</w:t>
            </w:r>
            <w:r>
              <w:rPr>
                <w:rFonts w:ascii="Arial" w:hAnsi="Arial"/>
                <w:sz w:val="18"/>
                <w:lang w:eastAsia="ja-JP"/>
              </w:rPr>
              <w:t>-7</w:t>
            </w:r>
            <w:r>
              <w:rPr>
                <w:rFonts w:ascii="Arial" w:hAnsi="Arial"/>
                <w:sz w:val="18"/>
                <w:lang w:val="en-US" w:eastAsia="ja-JP"/>
              </w:rPr>
              <w:t>A</w:t>
            </w:r>
            <w:r>
              <w:rPr>
                <w:rFonts w:ascii="Arial" w:hAnsi="Arial"/>
                <w:sz w:val="18"/>
                <w:lang w:eastAsia="ja-JP"/>
              </w:rPr>
              <w:t>-40</w:t>
            </w:r>
            <w:r>
              <w:rPr>
                <w:rFonts w:ascii="Arial" w:hAnsi="Arial"/>
                <w:sz w:val="18"/>
                <w:lang w:val="en-US" w:eastAsia="ja-JP"/>
              </w:rPr>
              <w:t>C</w:t>
            </w:r>
            <w:r>
              <w:rPr>
                <w:rFonts w:ascii="Arial" w:hAnsi="Arial"/>
                <w:sz w:val="18"/>
                <w:lang w:eastAsia="ja-JP"/>
              </w:rPr>
              <w:t>_n</w:t>
            </w:r>
            <w:r>
              <w:rPr>
                <w:rFonts w:ascii="Arial" w:hAnsi="Arial"/>
                <w:sz w:val="18"/>
                <w:lang w:eastAsia="zh-CN"/>
              </w:rPr>
              <w:t>7</w:t>
            </w:r>
            <w:r>
              <w:rPr>
                <w:rFonts w:ascii="Arial" w:hAnsi="Arial"/>
                <w:sz w:val="18"/>
                <w:lang w:eastAsia="ja-JP"/>
              </w:rPr>
              <w:t>8</w:t>
            </w:r>
            <w:r>
              <w:rPr>
                <w:rFonts w:ascii="Arial" w:hAnsi="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6487728F" w14:textId="77777777" w:rsidR="00621797" w:rsidRDefault="00621797">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B42CC17"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0C9C56AA"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13DE8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07BB8" w14:textId="77777777" w:rsidR="00621797" w:rsidRDefault="00621797">
            <w:pPr>
              <w:keepNext/>
              <w:keepLines/>
              <w:spacing w:after="0"/>
              <w:jc w:val="center"/>
              <w:rPr>
                <w:rFonts w:ascii="Arial" w:hAnsi="Arial"/>
                <w:sz w:val="18"/>
                <w:lang w:val="en-US" w:eastAsia="ja-JP"/>
              </w:rPr>
            </w:pPr>
            <w:r>
              <w:rPr>
                <w:rFonts w:ascii="Arial" w:hAnsi="Arial"/>
                <w:sz w:val="18"/>
                <w:lang w:val="en-US" w:eastAsia="ja-JP"/>
              </w:rPr>
              <w:t>DC_3A-7A-40A_n78(2A)</w:t>
            </w:r>
          </w:p>
          <w:p w14:paraId="7C170520" w14:textId="77777777" w:rsidR="00621797" w:rsidRDefault="00621797">
            <w:pPr>
              <w:keepNext/>
              <w:keepLines/>
              <w:spacing w:after="0"/>
              <w:jc w:val="center"/>
              <w:rPr>
                <w:rFonts w:ascii="Arial" w:hAnsi="Arial"/>
                <w:sz w:val="18"/>
                <w:lang w:eastAsia="ja-JP"/>
              </w:rPr>
            </w:pPr>
            <w:r>
              <w:rPr>
                <w:rFonts w:ascii="Arial" w:hAnsi="Arial"/>
                <w:sz w:val="18"/>
                <w:lang w:eastAsia="ja-JP"/>
              </w:rPr>
              <w:t>DC_3A-7A-40C_n78(2A)</w:t>
            </w:r>
          </w:p>
        </w:tc>
        <w:tc>
          <w:tcPr>
            <w:tcW w:w="3686" w:type="dxa"/>
            <w:tcBorders>
              <w:top w:val="single" w:sz="4" w:space="0" w:color="auto"/>
              <w:left w:val="single" w:sz="4" w:space="0" w:color="auto"/>
              <w:bottom w:val="single" w:sz="4" w:space="0" w:color="auto"/>
              <w:right w:val="single" w:sz="4" w:space="0" w:color="auto"/>
            </w:tcBorders>
            <w:hideMark/>
          </w:tcPr>
          <w:p w14:paraId="1A2CA12D" w14:textId="77777777" w:rsidR="00621797" w:rsidRDefault="00621797">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n78A</w:t>
            </w:r>
          </w:p>
          <w:p w14:paraId="3D2FFB43"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DC_7A_</w:t>
            </w:r>
            <w:r>
              <w:rPr>
                <w:rFonts w:ascii="Arial" w:hAnsi="Arial"/>
                <w:sz w:val="18"/>
                <w:lang w:val="en-US" w:eastAsia="ja-JP"/>
              </w:rPr>
              <w:t>n78</w:t>
            </w:r>
            <w:r>
              <w:rPr>
                <w:rFonts w:ascii="Arial" w:hAnsi="Arial"/>
                <w:sz w:val="18"/>
                <w:lang w:val="en-US" w:eastAsia="fi-FI"/>
              </w:rPr>
              <w:t>A</w:t>
            </w:r>
          </w:p>
          <w:p w14:paraId="74C710DA" w14:textId="77777777" w:rsidR="00621797" w:rsidRDefault="00621797">
            <w:pPr>
              <w:keepNext/>
              <w:keepLines/>
              <w:spacing w:after="0"/>
              <w:jc w:val="center"/>
              <w:rPr>
                <w:rFonts w:ascii="Arial" w:hAnsi="Arial"/>
                <w:sz w:val="18"/>
                <w:lang w:eastAsia="fi-FI"/>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3B044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16BF74" w14:textId="77777777" w:rsidR="00621797" w:rsidRDefault="00621797">
            <w:pPr>
              <w:keepNext/>
              <w:keepLines/>
              <w:spacing w:after="0"/>
              <w:jc w:val="center"/>
              <w:rPr>
                <w:rFonts w:ascii="Arial" w:hAnsi="Arial"/>
                <w:sz w:val="18"/>
                <w:lang w:eastAsia="ja-JP"/>
              </w:rPr>
            </w:pPr>
            <w:r>
              <w:rPr>
                <w:rFonts w:ascii="Arial" w:hAnsi="Arial"/>
                <w:sz w:val="18"/>
              </w:rPr>
              <w:t>DC_3A-7A_n40A-n78A</w:t>
            </w:r>
          </w:p>
        </w:tc>
        <w:tc>
          <w:tcPr>
            <w:tcW w:w="3686" w:type="dxa"/>
            <w:tcBorders>
              <w:top w:val="single" w:sz="4" w:space="0" w:color="auto"/>
              <w:left w:val="single" w:sz="4" w:space="0" w:color="auto"/>
              <w:bottom w:val="single" w:sz="4" w:space="0" w:color="auto"/>
              <w:right w:val="single" w:sz="4" w:space="0" w:color="auto"/>
            </w:tcBorders>
            <w:hideMark/>
          </w:tcPr>
          <w:p w14:paraId="35BBB516" w14:textId="77777777" w:rsidR="00621797" w:rsidRDefault="00621797">
            <w:pPr>
              <w:keepNext/>
              <w:keepLines/>
              <w:spacing w:after="0"/>
              <w:jc w:val="center"/>
              <w:rPr>
                <w:rFonts w:ascii="Arial" w:hAnsi="Arial"/>
                <w:sz w:val="18"/>
              </w:rPr>
            </w:pPr>
            <w:r>
              <w:rPr>
                <w:rFonts w:ascii="Arial" w:hAnsi="Arial"/>
                <w:sz w:val="18"/>
              </w:rPr>
              <w:t>DC_3A_n40A</w:t>
            </w:r>
          </w:p>
          <w:p w14:paraId="7D1ECEB3" w14:textId="77777777" w:rsidR="00621797" w:rsidRDefault="00621797">
            <w:pPr>
              <w:keepNext/>
              <w:keepLines/>
              <w:spacing w:after="0"/>
              <w:jc w:val="center"/>
              <w:rPr>
                <w:rFonts w:ascii="Arial" w:hAnsi="Arial"/>
                <w:sz w:val="18"/>
              </w:rPr>
            </w:pPr>
            <w:r>
              <w:rPr>
                <w:rFonts w:ascii="Arial" w:hAnsi="Arial"/>
                <w:sz w:val="18"/>
              </w:rPr>
              <w:t>DC_3A_n78A</w:t>
            </w:r>
          </w:p>
          <w:p w14:paraId="21ECB4B2" w14:textId="77777777" w:rsidR="00621797" w:rsidRDefault="00621797">
            <w:pPr>
              <w:keepNext/>
              <w:keepLines/>
              <w:spacing w:after="0"/>
              <w:jc w:val="center"/>
              <w:rPr>
                <w:rFonts w:ascii="Arial" w:hAnsi="Arial"/>
                <w:sz w:val="18"/>
              </w:rPr>
            </w:pPr>
            <w:r>
              <w:rPr>
                <w:rFonts w:ascii="Arial" w:hAnsi="Arial"/>
                <w:sz w:val="18"/>
              </w:rPr>
              <w:t>DC_7A_n40A</w:t>
            </w:r>
          </w:p>
          <w:p w14:paraId="10DCDA52" w14:textId="77777777" w:rsidR="00621797" w:rsidRDefault="00621797">
            <w:pPr>
              <w:keepNext/>
              <w:keepLines/>
              <w:spacing w:after="0"/>
              <w:jc w:val="center"/>
              <w:rPr>
                <w:rFonts w:ascii="Arial" w:hAnsi="Arial"/>
                <w:sz w:val="18"/>
                <w:lang w:eastAsia="fi-FI"/>
              </w:rPr>
            </w:pPr>
            <w:r>
              <w:rPr>
                <w:rFonts w:ascii="Arial" w:hAnsi="Arial"/>
                <w:sz w:val="18"/>
              </w:rPr>
              <w:t>DC_7A_n78A</w:t>
            </w:r>
          </w:p>
        </w:tc>
      </w:tr>
      <w:tr w:rsidR="00621797" w14:paraId="447D56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3F90C7" w14:textId="77777777" w:rsidR="00621797" w:rsidRDefault="00621797">
            <w:pPr>
              <w:keepNext/>
              <w:keepLines/>
              <w:spacing w:after="0"/>
              <w:jc w:val="center"/>
              <w:rPr>
                <w:rFonts w:ascii="Arial" w:hAnsi="Arial"/>
                <w:sz w:val="18"/>
              </w:rPr>
            </w:pPr>
            <w:r>
              <w:rPr>
                <w:rFonts w:ascii="Arial" w:hAnsi="Arial"/>
                <w:sz w:val="18"/>
              </w:rPr>
              <w:t>DC_3A-7A_n75A-n78A</w:t>
            </w:r>
          </w:p>
        </w:tc>
        <w:tc>
          <w:tcPr>
            <w:tcW w:w="3686" w:type="dxa"/>
            <w:tcBorders>
              <w:top w:val="single" w:sz="4" w:space="0" w:color="auto"/>
              <w:left w:val="single" w:sz="4" w:space="0" w:color="auto"/>
              <w:bottom w:val="single" w:sz="4" w:space="0" w:color="auto"/>
              <w:right w:val="single" w:sz="4" w:space="0" w:color="auto"/>
            </w:tcBorders>
            <w:hideMark/>
          </w:tcPr>
          <w:p w14:paraId="4DA1EC52" w14:textId="77777777" w:rsidR="00621797" w:rsidRDefault="00621797">
            <w:pPr>
              <w:keepNext/>
              <w:keepLines/>
              <w:spacing w:after="0"/>
              <w:jc w:val="center"/>
              <w:rPr>
                <w:rFonts w:ascii="Arial" w:hAnsi="Arial"/>
                <w:sz w:val="18"/>
              </w:rPr>
            </w:pPr>
            <w:r>
              <w:rPr>
                <w:rFonts w:ascii="Arial" w:hAnsi="Arial"/>
                <w:sz w:val="18"/>
              </w:rPr>
              <w:t>DC_3A_n78A</w:t>
            </w:r>
          </w:p>
          <w:p w14:paraId="57F3F14F"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3A0374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19D7C" w14:textId="77777777" w:rsidR="00621797" w:rsidRDefault="00621797">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DC_3A-7A_SUL_n78A-n80A</w:t>
            </w:r>
          </w:p>
          <w:p w14:paraId="7CB35198" w14:textId="77777777" w:rsidR="00621797" w:rsidRDefault="00621797">
            <w:pPr>
              <w:keepNext/>
              <w:keepLines/>
              <w:spacing w:after="0"/>
              <w:jc w:val="center"/>
              <w:rPr>
                <w:rFonts w:ascii="Arial" w:hAnsi="Arial" w:cs="Arial"/>
                <w:sz w:val="18"/>
                <w:szCs w:val="18"/>
                <w:lang w:eastAsia="ja-JP"/>
              </w:rPr>
            </w:pPr>
            <w:r>
              <w:rPr>
                <w:rFonts w:ascii="Arial" w:hAnsi="Arial" w:cs="Arial"/>
                <w:kern w:val="2"/>
                <w:sz w:val="18"/>
                <w:szCs w:val="24"/>
                <w:lang w:eastAsia="ja-JP"/>
              </w:rPr>
              <w:t>DC_3C-7A_SUL_n78A-n80A</w:t>
            </w:r>
          </w:p>
        </w:tc>
        <w:tc>
          <w:tcPr>
            <w:tcW w:w="3686" w:type="dxa"/>
            <w:tcBorders>
              <w:top w:val="single" w:sz="4" w:space="0" w:color="auto"/>
              <w:left w:val="single" w:sz="4" w:space="0" w:color="auto"/>
              <w:bottom w:val="single" w:sz="4" w:space="0" w:color="auto"/>
              <w:right w:val="single" w:sz="4" w:space="0" w:color="auto"/>
            </w:tcBorders>
            <w:hideMark/>
          </w:tcPr>
          <w:p w14:paraId="064E333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010FE70E"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p w14:paraId="5A1FB34A"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0D2E085C" w14:textId="77777777" w:rsidR="00621797" w:rsidRDefault="00621797">
            <w:pPr>
              <w:keepNext/>
              <w:keepLines/>
              <w:spacing w:after="0"/>
              <w:jc w:val="center"/>
              <w:rPr>
                <w:rFonts w:ascii="Arial" w:hAnsi="Arial"/>
                <w:sz w:val="18"/>
                <w:lang w:eastAsia="fi-FI"/>
              </w:rPr>
            </w:pPr>
            <w:r>
              <w:rPr>
                <w:rFonts w:ascii="Arial" w:hAnsi="Arial" w:cs="Arial"/>
                <w:sz w:val="18"/>
                <w:szCs w:val="18"/>
              </w:rPr>
              <w:t>DC_7A_n80A</w:t>
            </w:r>
          </w:p>
        </w:tc>
      </w:tr>
      <w:tr w:rsidR="00621797" w14:paraId="42A663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9E4212"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DC_3A-8A_n1A-n28A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59708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DC_3A_n1A</w:t>
            </w:r>
          </w:p>
          <w:p w14:paraId="453DAEA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6A62E3F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DC_3A_n28A</w:t>
            </w:r>
          </w:p>
          <w:p w14:paraId="6ED02849"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DC_8A_n28A</w:t>
            </w:r>
          </w:p>
        </w:tc>
      </w:tr>
      <w:tr w:rsidR="00621797" w14:paraId="655638B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364834"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7CAA7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DC_3A_n1A</w:t>
            </w:r>
          </w:p>
          <w:p w14:paraId="16A54EB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5EC952A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DC_3A_n40A</w:t>
            </w:r>
          </w:p>
          <w:p w14:paraId="6C752696"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DC_8A_n40A</w:t>
            </w:r>
          </w:p>
        </w:tc>
      </w:tr>
      <w:tr w:rsidR="00621797" w14:paraId="715366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CB6208" w14:textId="77777777" w:rsidR="00621797" w:rsidRDefault="00621797">
            <w:pPr>
              <w:keepNext/>
              <w:keepLines/>
              <w:spacing w:after="0"/>
              <w:jc w:val="center"/>
              <w:rPr>
                <w:rFonts w:ascii="Arial" w:hAnsi="Arial" w:cs="Arial"/>
                <w:kern w:val="2"/>
                <w:sz w:val="18"/>
                <w:szCs w:val="24"/>
                <w:lang w:eastAsia="ja-JP"/>
              </w:rPr>
            </w:pPr>
            <w:r>
              <w:rPr>
                <w:rFonts w:ascii="Arial" w:eastAsia="MS Mincho" w:hAnsi="Arial" w:cs="Arial"/>
                <w:sz w:val="18"/>
                <w:szCs w:val="18"/>
              </w:rPr>
              <w:t>DC_3A-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7CAFAA"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1A6BCFAC"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p>
          <w:p w14:paraId="350AB4D4"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76C7FD75" w14:textId="77777777" w:rsidR="00621797" w:rsidRDefault="00621797">
            <w:pPr>
              <w:keepNext/>
              <w:keepLines/>
              <w:spacing w:after="0"/>
              <w:jc w:val="center"/>
              <w:rPr>
                <w:rFonts w:ascii="Arial" w:eastAsia="SimSun" w:hAnsi="Arial" w:cs="Arial"/>
                <w:sz w:val="18"/>
                <w:szCs w:val="18"/>
              </w:rPr>
            </w:pPr>
            <w:r>
              <w:rPr>
                <w:rFonts w:ascii="Arial" w:eastAsia="Malgun Gothic" w:hAnsi="Arial" w:cs="Arial"/>
                <w:sz w:val="18"/>
                <w:szCs w:val="18"/>
                <w:lang w:eastAsia="ko-KR"/>
              </w:rPr>
              <w:t>DC_8A_n78A</w:t>
            </w:r>
          </w:p>
        </w:tc>
      </w:tr>
      <w:tr w:rsidR="00621797" w14:paraId="4CBEB9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1B1D9" w14:textId="77777777" w:rsidR="00621797" w:rsidRDefault="00621797">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DC_3A-</w:t>
            </w:r>
            <w:r>
              <w:rPr>
                <w:rFonts w:ascii="Arial" w:hAnsi="Arial" w:cs="Arial"/>
                <w:sz w:val="18"/>
                <w:szCs w:val="18"/>
                <w:lang w:val="fr-FR" w:eastAsia="zh-TW"/>
              </w:rPr>
              <w:t>3A-8</w:t>
            </w:r>
            <w:r>
              <w:rPr>
                <w:rFonts w:ascii="Arial" w:eastAsia="MS Mincho" w:hAnsi="Arial" w:cs="Arial"/>
                <w:sz w:val="18"/>
                <w:szCs w:val="18"/>
                <w:lang w:val="fr-FR"/>
              </w:rPr>
              <w:t>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B609319"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DC_3A_n1A</w:t>
            </w:r>
          </w:p>
          <w:p w14:paraId="62F7E193"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DC_3A_n78A</w:t>
            </w:r>
          </w:p>
          <w:p w14:paraId="5A95A6C8"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A2C3374" w14:textId="77777777" w:rsidR="00621797" w:rsidRDefault="00621797">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DC_8A_n78A</w:t>
            </w:r>
          </w:p>
        </w:tc>
      </w:tr>
      <w:tr w:rsidR="00621797" w14:paraId="0293EE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F79ED" w14:textId="77777777" w:rsidR="00621797" w:rsidRDefault="00621797">
            <w:pPr>
              <w:keepNext/>
              <w:keepLines/>
              <w:spacing w:after="0"/>
              <w:jc w:val="center"/>
              <w:rPr>
                <w:rFonts w:ascii="Arial" w:eastAsia="SimSun" w:hAnsi="Arial" w:cs="Arial"/>
                <w:sz w:val="18"/>
                <w:szCs w:val="18"/>
                <w:lang w:val="en-US" w:eastAsia="zh-CN"/>
              </w:rPr>
            </w:pPr>
            <w:r>
              <w:rPr>
                <w:rFonts w:ascii="Arial" w:hAnsi="Arial" w:cs="Arial"/>
                <w:sz w:val="18"/>
                <w:szCs w:val="18"/>
                <w:lang w:val="en-US" w:eastAsia="zh-CN"/>
              </w:rPr>
              <w:t xml:space="preserve">DC_(n)3AA-n8A-n77A </w:t>
            </w:r>
          </w:p>
          <w:p w14:paraId="71855961" w14:textId="77777777" w:rsidR="00621797" w:rsidRDefault="00621797">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hideMark/>
          </w:tcPr>
          <w:p w14:paraId="23C2C7BD" w14:textId="77777777" w:rsidR="00621797" w:rsidRDefault="00621797">
            <w:pPr>
              <w:keepNext/>
              <w:keepLines/>
              <w:spacing w:after="0"/>
              <w:jc w:val="center"/>
              <w:rPr>
                <w:rFonts w:ascii="Arial" w:eastAsia="SimSun"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sz w:val="18"/>
                <w:szCs w:val="18"/>
                <w:vertAlign w:val="superscript"/>
                <w:lang w:val="en-US" w:eastAsia="zh-CN"/>
              </w:rPr>
              <w:t>4</w:t>
            </w:r>
          </w:p>
          <w:p w14:paraId="02756DEA"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E064BB9"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21797" w14:paraId="2EC0C5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C8E27" w14:textId="77777777" w:rsidR="00621797" w:rsidRDefault="00621797">
            <w:pPr>
              <w:keepNext/>
              <w:keepLines/>
              <w:spacing w:after="0"/>
              <w:jc w:val="center"/>
              <w:rPr>
                <w:rFonts w:ascii="Arial" w:eastAsia="MS Mincho" w:hAnsi="Arial" w:cs="Arial"/>
                <w:sz w:val="18"/>
                <w:szCs w:val="18"/>
              </w:rPr>
            </w:pPr>
            <w:r>
              <w:rPr>
                <w:rFonts w:ascii="Arial" w:hAnsi="Arial"/>
                <w:sz w:val="18"/>
              </w:rPr>
              <w:t>DC_3A-8A-11A_n28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8562744" w14:textId="77777777" w:rsidR="00621797" w:rsidRDefault="00621797">
            <w:pPr>
              <w:keepNext/>
              <w:keepLines/>
              <w:spacing w:after="0"/>
              <w:jc w:val="center"/>
              <w:rPr>
                <w:rFonts w:ascii="Arial" w:eastAsia="SimSun" w:hAnsi="Arial"/>
                <w:sz w:val="18"/>
              </w:rPr>
            </w:pPr>
            <w:r>
              <w:rPr>
                <w:rFonts w:ascii="Arial" w:hAnsi="Arial"/>
                <w:sz w:val="18"/>
              </w:rPr>
              <w:t>DC_3A_n28A</w:t>
            </w:r>
          </w:p>
          <w:p w14:paraId="2C2D35EA" w14:textId="77777777" w:rsidR="00621797" w:rsidRDefault="00621797">
            <w:pPr>
              <w:keepNext/>
              <w:keepLines/>
              <w:spacing w:after="0"/>
              <w:jc w:val="center"/>
              <w:rPr>
                <w:rFonts w:ascii="Arial" w:hAnsi="Arial"/>
                <w:sz w:val="18"/>
              </w:rPr>
            </w:pPr>
            <w:r>
              <w:rPr>
                <w:rFonts w:ascii="Arial" w:hAnsi="Arial"/>
                <w:sz w:val="18"/>
              </w:rPr>
              <w:t>DC_8A_n28A</w:t>
            </w:r>
          </w:p>
          <w:p w14:paraId="5D7A0FE6"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DC_11A_n28A</w:t>
            </w:r>
          </w:p>
        </w:tc>
      </w:tr>
      <w:tr w:rsidR="00621797" w14:paraId="6EE2A6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EE609" w14:textId="77777777" w:rsidR="00621797" w:rsidRDefault="00621797">
            <w:pPr>
              <w:keepNext/>
              <w:keepLines/>
              <w:spacing w:after="0"/>
              <w:jc w:val="center"/>
              <w:rPr>
                <w:rFonts w:ascii="Arial" w:eastAsia="MS Mincho" w:hAnsi="Arial" w:cs="Arial"/>
                <w:sz w:val="18"/>
                <w:szCs w:val="18"/>
              </w:rPr>
            </w:pPr>
            <w:r>
              <w:rPr>
                <w:rFonts w:ascii="Arial" w:hAnsi="Arial"/>
                <w:sz w:val="18"/>
              </w:rPr>
              <w:t>DC_3A-8A-11A_n77</w:t>
            </w:r>
            <w:r>
              <w:rPr>
                <w:rFonts w:ascii="Arial" w:hAnsi="Arial"/>
                <w:sz w:val="18"/>
                <w:lang w:val="fi-FI"/>
              </w:rPr>
              <w:t>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7BC335" w14:textId="77777777" w:rsidR="00621797" w:rsidRDefault="00621797">
            <w:pPr>
              <w:keepNext/>
              <w:keepLines/>
              <w:spacing w:after="0"/>
              <w:jc w:val="center"/>
              <w:rPr>
                <w:rFonts w:ascii="Arial" w:eastAsia="SimSun" w:hAnsi="Arial"/>
                <w:sz w:val="18"/>
              </w:rPr>
            </w:pPr>
            <w:r>
              <w:rPr>
                <w:rFonts w:ascii="Arial" w:hAnsi="Arial"/>
                <w:sz w:val="18"/>
              </w:rPr>
              <w:t>DC_3A_n77A</w:t>
            </w:r>
          </w:p>
          <w:p w14:paraId="2FFC9D39" w14:textId="77777777" w:rsidR="00621797" w:rsidRDefault="00621797">
            <w:pPr>
              <w:keepNext/>
              <w:keepLines/>
              <w:spacing w:after="0"/>
              <w:jc w:val="center"/>
              <w:rPr>
                <w:rFonts w:ascii="Arial" w:hAnsi="Arial"/>
                <w:sz w:val="18"/>
              </w:rPr>
            </w:pPr>
            <w:r>
              <w:rPr>
                <w:rFonts w:ascii="Arial" w:hAnsi="Arial"/>
                <w:sz w:val="18"/>
              </w:rPr>
              <w:t>DC_8A_n77A</w:t>
            </w:r>
          </w:p>
          <w:p w14:paraId="09286CCD"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621797" w14:paraId="5E1374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6C8E5" w14:textId="77777777" w:rsidR="00621797" w:rsidRDefault="00621797">
            <w:pPr>
              <w:keepNext/>
              <w:keepLines/>
              <w:spacing w:after="0"/>
              <w:jc w:val="center"/>
              <w:rPr>
                <w:rFonts w:ascii="Arial" w:eastAsia="SimSun" w:hAnsi="Arial"/>
                <w:noProof/>
                <w:sz w:val="18"/>
                <w:vertAlign w:val="superscript"/>
                <w:lang w:eastAsia="zh-CN"/>
              </w:rPr>
            </w:pPr>
            <w:r>
              <w:rPr>
                <w:rFonts w:ascii="Arial" w:hAnsi="Arial"/>
                <w:sz w:val="18"/>
              </w:rPr>
              <w:t>DC_3A-8A-11A_n77(2</w:t>
            </w:r>
            <w:r>
              <w:rPr>
                <w:rFonts w:ascii="Arial" w:hAnsi="Arial"/>
                <w:sz w:val="18"/>
                <w:lang w:val="fi-FI"/>
              </w:rPr>
              <w:t>A)</w:t>
            </w:r>
            <w:r>
              <w:rPr>
                <w:rFonts w:ascii="Arial" w:hAnsi="Arial"/>
                <w:noProof/>
                <w:sz w:val="18"/>
                <w:vertAlign w:val="superscript"/>
                <w:lang w:eastAsia="zh-CN"/>
              </w:rPr>
              <w:t xml:space="preserve"> 2</w:t>
            </w:r>
          </w:p>
          <w:p w14:paraId="52F59D62"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DC_3A-8A-11A_n77(3A)</w:t>
            </w:r>
            <w:r>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3A3882D" w14:textId="77777777" w:rsidR="00621797" w:rsidRDefault="00621797">
            <w:pPr>
              <w:keepNext/>
              <w:keepLines/>
              <w:spacing w:after="0"/>
              <w:jc w:val="center"/>
              <w:rPr>
                <w:rFonts w:ascii="Arial" w:eastAsia="SimSun" w:hAnsi="Arial"/>
                <w:sz w:val="18"/>
              </w:rPr>
            </w:pPr>
            <w:r>
              <w:rPr>
                <w:rFonts w:ascii="Arial" w:hAnsi="Arial"/>
                <w:sz w:val="18"/>
              </w:rPr>
              <w:t>DC_3A_n77A</w:t>
            </w:r>
          </w:p>
          <w:p w14:paraId="23ABFC71" w14:textId="77777777" w:rsidR="00621797" w:rsidRDefault="00621797">
            <w:pPr>
              <w:keepNext/>
              <w:keepLines/>
              <w:spacing w:after="0"/>
              <w:jc w:val="center"/>
              <w:rPr>
                <w:rFonts w:ascii="Arial" w:hAnsi="Arial"/>
                <w:sz w:val="18"/>
              </w:rPr>
            </w:pPr>
            <w:r>
              <w:rPr>
                <w:rFonts w:ascii="Arial" w:hAnsi="Arial"/>
                <w:sz w:val="18"/>
              </w:rPr>
              <w:t>DC_8A_n77A</w:t>
            </w:r>
          </w:p>
          <w:p w14:paraId="18004994"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DC_11A_n77A</w:t>
            </w:r>
          </w:p>
        </w:tc>
      </w:tr>
      <w:tr w:rsidR="00621797" w14:paraId="7A0B3B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71267" w14:textId="77777777" w:rsidR="00621797" w:rsidRDefault="00621797">
            <w:pPr>
              <w:keepNext/>
              <w:keepLines/>
              <w:spacing w:after="0"/>
              <w:jc w:val="center"/>
              <w:rPr>
                <w:rFonts w:ascii="Arial" w:eastAsia="SimSun" w:hAnsi="Arial" w:cs="Arial"/>
                <w:sz w:val="18"/>
                <w:szCs w:val="18"/>
                <w:lang w:eastAsia="ja-JP"/>
              </w:rPr>
            </w:pPr>
            <w:r>
              <w:rPr>
                <w:rFonts w:ascii="Arial" w:hAnsi="Arial"/>
                <w:sz w:val="18"/>
              </w:rPr>
              <w:t>DC_3A-8A-20A_n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669B56F" w14:textId="77777777" w:rsidR="00621797" w:rsidRDefault="00621797">
            <w:pPr>
              <w:keepNext/>
              <w:keepLines/>
              <w:spacing w:after="0"/>
              <w:jc w:val="center"/>
              <w:rPr>
                <w:rFonts w:ascii="Arial" w:hAnsi="Arial"/>
                <w:sz w:val="18"/>
              </w:rPr>
            </w:pPr>
            <w:r>
              <w:rPr>
                <w:rFonts w:ascii="Arial" w:hAnsi="Arial"/>
                <w:sz w:val="18"/>
              </w:rPr>
              <w:t>DC_3A_n1A</w:t>
            </w:r>
          </w:p>
          <w:p w14:paraId="6062501E" w14:textId="77777777" w:rsidR="00621797" w:rsidRDefault="00621797">
            <w:pPr>
              <w:keepNext/>
              <w:keepLines/>
              <w:spacing w:after="0"/>
              <w:jc w:val="center"/>
              <w:rPr>
                <w:rFonts w:ascii="Arial" w:hAnsi="Arial"/>
                <w:sz w:val="18"/>
              </w:rPr>
            </w:pPr>
            <w:r>
              <w:rPr>
                <w:rFonts w:ascii="Arial" w:hAnsi="Arial"/>
                <w:sz w:val="18"/>
              </w:rPr>
              <w:t>DC_8A_n1A</w:t>
            </w:r>
          </w:p>
          <w:p w14:paraId="36A88536" w14:textId="77777777" w:rsidR="00621797" w:rsidRDefault="00621797">
            <w:pPr>
              <w:keepNext/>
              <w:keepLines/>
              <w:spacing w:after="0"/>
              <w:jc w:val="center"/>
              <w:rPr>
                <w:rFonts w:ascii="Arial" w:hAnsi="Arial"/>
                <w:sz w:val="18"/>
                <w:szCs w:val="18"/>
                <w:lang w:eastAsia="ja-JP"/>
              </w:rPr>
            </w:pPr>
            <w:r>
              <w:rPr>
                <w:rFonts w:ascii="Arial" w:hAnsi="Arial"/>
                <w:sz w:val="18"/>
              </w:rPr>
              <w:t>DC_20A_n1A</w:t>
            </w:r>
          </w:p>
        </w:tc>
      </w:tr>
      <w:tr w:rsidR="00ED53BA" w14:paraId="664F65C2" w14:textId="77777777" w:rsidTr="00621797">
        <w:trPr>
          <w:trHeight w:val="187"/>
          <w:jc w:val="center"/>
          <w:ins w:id="88" w:author="Johannes Hejselbaek (Nokia)" w:date="2023-03-06T21:33:00Z"/>
        </w:trPr>
        <w:tc>
          <w:tcPr>
            <w:tcW w:w="3397" w:type="dxa"/>
            <w:tcBorders>
              <w:top w:val="single" w:sz="4" w:space="0" w:color="auto"/>
              <w:left w:val="single" w:sz="4" w:space="0" w:color="auto"/>
              <w:bottom w:val="single" w:sz="4" w:space="0" w:color="auto"/>
              <w:right w:val="single" w:sz="4" w:space="0" w:color="auto"/>
            </w:tcBorders>
            <w:noWrap/>
          </w:tcPr>
          <w:p w14:paraId="4AB9ECF0" w14:textId="77777777" w:rsidR="00ED53BA" w:rsidRDefault="00ED53BA" w:rsidP="00ED53BA">
            <w:pPr>
              <w:keepNext/>
              <w:keepLines/>
              <w:spacing w:after="0"/>
              <w:jc w:val="center"/>
              <w:rPr>
                <w:ins w:id="89" w:author="Johannes Hejselbaek (Nokia)" w:date="2023-03-06T21:33:00Z"/>
                <w:rFonts w:ascii="Arial" w:hAnsi="Arial" w:cs="Arial"/>
                <w:sz w:val="18"/>
                <w:szCs w:val="18"/>
                <w:lang w:eastAsia="ja-JP"/>
              </w:rPr>
            </w:pPr>
            <w:ins w:id="90" w:author="Johannes Hejselbaek (Nokia)" w:date="2023-03-06T21:33:00Z">
              <w:r w:rsidRPr="001730F1">
                <w:rPr>
                  <w:rFonts w:ascii="Arial" w:hAnsi="Arial" w:cs="Arial"/>
                  <w:sz w:val="18"/>
                  <w:szCs w:val="18"/>
                  <w:lang w:eastAsia="ja-JP"/>
                </w:rPr>
                <w:t>DC_3A-8A-20A_n28A</w:t>
              </w:r>
            </w:ins>
          </w:p>
          <w:p w14:paraId="12D6AB79" w14:textId="59C3998A" w:rsidR="00ED53BA" w:rsidRDefault="00ED53BA" w:rsidP="00ED53BA">
            <w:pPr>
              <w:keepNext/>
              <w:keepLines/>
              <w:spacing w:after="0"/>
              <w:jc w:val="center"/>
              <w:rPr>
                <w:ins w:id="91" w:author="Johannes Hejselbaek (Nokia)" w:date="2023-03-06T21:33:00Z"/>
                <w:rFonts w:ascii="Arial" w:hAnsi="Arial"/>
                <w:sz w:val="18"/>
              </w:rPr>
            </w:pPr>
            <w:ins w:id="92" w:author="Johannes Hejselbaek (Nokia)" w:date="2023-03-06T21:33:00Z">
              <w:r w:rsidRPr="00001FE8">
                <w:rPr>
                  <w:rFonts w:ascii="Arial" w:hAnsi="Arial" w:cs="Arial"/>
                  <w:sz w:val="18"/>
                  <w:szCs w:val="18"/>
                  <w:lang w:eastAsia="ja-JP"/>
                </w:rPr>
                <w:t>DC_3C-8A-20A_n28A</w:t>
              </w:r>
            </w:ins>
          </w:p>
        </w:tc>
        <w:tc>
          <w:tcPr>
            <w:tcW w:w="3686" w:type="dxa"/>
            <w:tcBorders>
              <w:top w:val="single" w:sz="4" w:space="0" w:color="auto"/>
              <w:left w:val="single" w:sz="4" w:space="0" w:color="auto"/>
              <w:bottom w:val="single" w:sz="4" w:space="0" w:color="auto"/>
              <w:right w:val="single" w:sz="4" w:space="0" w:color="auto"/>
            </w:tcBorders>
          </w:tcPr>
          <w:p w14:paraId="3FE6219E" w14:textId="77777777" w:rsidR="00ED53BA" w:rsidRDefault="00ED53BA" w:rsidP="00ED53BA">
            <w:pPr>
              <w:keepNext/>
              <w:keepLines/>
              <w:spacing w:after="0"/>
              <w:jc w:val="center"/>
              <w:rPr>
                <w:ins w:id="93" w:author="Johannes Hejselbaek (Nokia)" w:date="2023-03-06T21:33:00Z"/>
                <w:rFonts w:ascii="Arial" w:hAnsi="Arial"/>
                <w:sz w:val="18"/>
                <w:szCs w:val="18"/>
                <w:lang w:eastAsia="ja-JP"/>
              </w:rPr>
            </w:pPr>
            <w:ins w:id="94" w:author="Johannes Hejselbaek (Nokia)" w:date="2023-03-06T21:33:00Z">
              <w:r w:rsidRPr="001730F1">
                <w:rPr>
                  <w:rFonts w:ascii="Arial" w:hAnsi="Arial"/>
                  <w:sz w:val="18"/>
                  <w:szCs w:val="18"/>
                  <w:lang w:eastAsia="ja-JP"/>
                </w:rPr>
                <w:t>DC_3A_n28A</w:t>
              </w:r>
            </w:ins>
          </w:p>
          <w:p w14:paraId="7AA4861B" w14:textId="77777777" w:rsidR="00ED53BA" w:rsidRPr="001730F1" w:rsidRDefault="00ED53BA" w:rsidP="00ED53BA">
            <w:pPr>
              <w:keepNext/>
              <w:keepLines/>
              <w:spacing w:after="0"/>
              <w:jc w:val="center"/>
              <w:rPr>
                <w:ins w:id="95" w:author="Johannes Hejselbaek (Nokia)" w:date="2023-03-06T21:33:00Z"/>
                <w:rFonts w:ascii="Arial" w:hAnsi="Arial"/>
                <w:sz w:val="18"/>
                <w:szCs w:val="18"/>
                <w:lang w:eastAsia="ja-JP"/>
              </w:rPr>
            </w:pPr>
            <w:ins w:id="96" w:author="Johannes Hejselbaek (Nokia)" w:date="2023-03-06T21:33:00Z">
              <w:r w:rsidRPr="00001FE8">
                <w:rPr>
                  <w:rFonts w:ascii="Arial" w:hAnsi="Arial"/>
                  <w:sz w:val="18"/>
                  <w:szCs w:val="18"/>
                  <w:lang w:eastAsia="ja-JP"/>
                </w:rPr>
                <w:t>DC_3C_n28A</w:t>
              </w:r>
            </w:ins>
          </w:p>
          <w:p w14:paraId="14B9C69A" w14:textId="77777777" w:rsidR="00ED53BA" w:rsidRPr="001730F1" w:rsidRDefault="00ED53BA" w:rsidP="00ED53BA">
            <w:pPr>
              <w:keepNext/>
              <w:keepLines/>
              <w:spacing w:after="0"/>
              <w:jc w:val="center"/>
              <w:rPr>
                <w:ins w:id="97" w:author="Johannes Hejselbaek (Nokia)" w:date="2023-03-06T21:33:00Z"/>
                <w:rFonts w:ascii="Arial" w:hAnsi="Arial"/>
                <w:sz w:val="18"/>
                <w:szCs w:val="18"/>
                <w:lang w:eastAsia="ja-JP"/>
              </w:rPr>
            </w:pPr>
            <w:ins w:id="98" w:author="Johannes Hejselbaek (Nokia)" w:date="2023-03-06T21:33:00Z">
              <w:r w:rsidRPr="001730F1">
                <w:rPr>
                  <w:rFonts w:ascii="Arial" w:hAnsi="Arial"/>
                  <w:sz w:val="18"/>
                  <w:szCs w:val="18"/>
                  <w:lang w:eastAsia="ja-JP"/>
                </w:rPr>
                <w:t>DC_8A_n28A</w:t>
              </w:r>
            </w:ins>
          </w:p>
          <w:p w14:paraId="507CFEFF" w14:textId="3604C11C" w:rsidR="00ED53BA" w:rsidRDefault="00ED53BA" w:rsidP="00ED53BA">
            <w:pPr>
              <w:keepNext/>
              <w:keepLines/>
              <w:spacing w:after="0"/>
              <w:jc w:val="center"/>
              <w:rPr>
                <w:ins w:id="99" w:author="Johannes Hejselbaek (Nokia)" w:date="2023-03-06T21:33:00Z"/>
                <w:rFonts w:ascii="Arial" w:hAnsi="Arial"/>
                <w:sz w:val="18"/>
              </w:rPr>
            </w:pPr>
            <w:ins w:id="100" w:author="Johannes Hejselbaek (Nokia)" w:date="2023-03-06T21:33:00Z">
              <w:r w:rsidRPr="001730F1">
                <w:rPr>
                  <w:rFonts w:ascii="Arial" w:hAnsi="Arial"/>
                  <w:sz w:val="18"/>
                  <w:szCs w:val="18"/>
                  <w:lang w:eastAsia="ja-JP"/>
                </w:rPr>
                <w:t>DC_20A_n28A</w:t>
              </w:r>
            </w:ins>
          </w:p>
        </w:tc>
      </w:tr>
      <w:tr w:rsidR="00621797" w14:paraId="13A95D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EA80B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DC_3A-8A-20A_n78A</w:t>
            </w:r>
          </w:p>
        </w:tc>
        <w:tc>
          <w:tcPr>
            <w:tcW w:w="3686" w:type="dxa"/>
            <w:tcBorders>
              <w:top w:val="single" w:sz="4" w:space="0" w:color="auto"/>
              <w:left w:val="single" w:sz="4" w:space="0" w:color="auto"/>
              <w:bottom w:val="single" w:sz="4" w:space="0" w:color="auto"/>
              <w:right w:val="single" w:sz="4" w:space="0" w:color="auto"/>
            </w:tcBorders>
            <w:hideMark/>
          </w:tcPr>
          <w:p w14:paraId="0E58FC6C" w14:textId="77777777" w:rsidR="00621797" w:rsidRDefault="00621797">
            <w:pPr>
              <w:keepNext/>
              <w:keepLines/>
              <w:spacing w:after="0"/>
              <w:jc w:val="center"/>
              <w:rPr>
                <w:rFonts w:ascii="Arial" w:hAnsi="Arial"/>
                <w:sz w:val="18"/>
                <w:szCs w:val="18"/>
                <w:lang w:eastAsia="ja-JP"/>
              </w:rPr>
            </w:pPr>
            <w:r>
              <w:rPr>
                <w:rFonts w:ascii="Arial" w:hAnsi="Arial"/>
                <w:sz w:val="18"/>
                <w:szCs w:val="18"/>
                <w:lang w:eastAsia="ja-JP"/>
              </w:rPr>
              <w:t>DC_3A_n78A</w:t>
            </w:r>
          </w:p>
          <w:p w14:paraId="06D86C17" w14:textId="77777777" w:rsidR="00621797" w:rsidRDefault="00621797">
            <w:pPr>
              <w:keepNext/>
              <w:keepLines/>
              <w:spacing w:after="0"/>
              <w:jc w:val="center"/>
              <w:rPr>
                <w:rFonts w:ascii="Arial" w:hAnsi="Arial"/>
                <w:sz w:val="18"/>
                <w:szCs w:val="18"/>
                <w:lang w:eastAsia="ja-JP"/>
              </w:rPr>
            </w:pPr>
            <w:r>
              <w:rPr>
                <w:rFonts w:ascii="Arial" w:hAnsi="Arial"/>
                <w:sz w:val="18"/>
                <w:szCs w:val="18"/>
                <w:lang w:eastAsia="ja-JP"/>
              </w:rPr>
              <w:t>DC_8A_n78A</w:t>
            </w:r>
          </w:p>
          <w:p w14:paraId="37B77251" w14:textId="77777777" w:rsidR="00621797" w:rsidRDefault="00621797">
            <w:pPr>
              <w:keepNext/>
              <w:keepLines/>
              <w:spacing w:after="0"/>
              <w:jc w:val="center"/>
              <w:rPr>
                <w:rFonts w:ascii="Arial" w:hAnsi="Arial"/>
                <w:sz w:val="18"/>
                <w:lang w:eastAsia="fi-FI"/>
              </w:rPr>
            </w:pPr>
            <w:r>
              <w:rPr>
                <w:rFonts w:ascii="Arial" w:hAnsi="Arial"/>
                <w:sz w:val="18"/>
                <w:szCs w:val="18"/>
                <w:lang w:eastAsia="ja-JP"/>
              </w:rPr>
              <w:t>DC_20A_n78A</w:t>
            </w:r>
          </w:p>
        </w:tc>
      </w:tr>
      <w:tr w:rsidR="00621797" w14:paraId="0C2489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89E0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DC_3A-8A_n28A-n77A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554795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34C0F5C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DC_3A_n77A</w:t>
            </w:r>
          </w:p>
          <w:p w14:paraId="69A1729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71B6C806"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48CEE7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D7EE7"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rPr>
              <w:t>DC_3A-8A_n28A-n77(2A)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8A4A4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525017B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DC_3A_n77A</w:t>
            </w:r>
          </w:p>
          <w:p w14:paraId="65AA17A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95B2608" w14:textId="77777777" w:rsidR="00621797" w:rsidRDefault="00621797">
            <w:pPr>
              <w:keepNext/>
              <w:keepLines/>
              <w:spacing w:after="0"/>
              <w:jc w:val="center"/>
              <w:rPr>
                <w:rFonts w:ascii="Arial" w:hAnsi="Arial"/>
                <w:sz w:val="18"/>
                <w:szCs w:val="18"/>
                <w:lang w:eastAsia="ja-JP"/>
              </w:rPr>
            </w:pPr>
            <w:r>
              <w:rPr>
                <w:rFonts w:ascii="Arial" w:hAnsi="Arial" w:cs="Arial"/>
                <w:sz w:val="18"/>
                <w:lang w:eastAsia="zh-CN"/>
              </w:rPr>
              <w:t>DC_8A_n77A</w:t>
            </w:r>
          </w:p>
        </w:tc>
      </w:tr>
      <w:tr w:rsidR="00621797" w14:paraId="043BDB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84EDB8" w14:textId="77777777" w:rsidR="00621797" w:rsidRDefault="00621797">
            <w:pPr>
              <w:keepNext/>
              <w:keepLines/>
              <w:spacing w:after="0"/>
              <w:jc w:val="center"/>
              <w:rPr>
                <w:rFonts w:ascii="Arial" w:hAnsi="Arial" w:cs="Arial"/>
                <w:sz w:val="18"/>
                <w:szCs w:val="18"/>
              </w:rPr>
            </w:pPr>
            <w:r>
              <w:rPr>
                <w:rFonts w:ascii="Arial" w:hAnsi="Arial"/>
                <w:sz w:val="18"/>
              </w:rPr>
              <w:t>DC_3A-8A-28A_n78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A08FCC" w14:textId="77777777" w:rsidR="00621797" w:rsidRDefault="00621797">
            <w:pPr>
              <w:keepNext/>
              <w:keepLines/>
              <w:spacing w:after="0"/>
              <w:jc w:val="center"/>
              <w:rPr>
                <w:rFonts w:ascii="Arial" w:hAnsi="Arial"/>
                <w:sz w:val="18"/>
              </w:rPr>
            </w:pPr>
            <w:r>
              <w:rPr>
                <w:rFonts w:ascii="Arial" w:hAnsi="Arial"/>
                <w:sz w:val="18"/>
              </w:rPr>
              <w:t>DC_3A_n78A</w:t>
            </w:r>
          </w:p>
          <w:p w14:paraId="3CB96ACA" w14:textId="77777777" w:rsidR="00621797" w:rsidRDefault="00621797">
            <w:pPr>
              <w:keepNext/>
              <w:keepLines/>
              <w:spacing w:after="0"/>
              <w:jc w:val="center"/>
              <w:rPr>
                <w:rFonts w:ascii="Arial" w:hAnsi="Arial"/>
                <w:sz w:val="18"/>
              </w:rPr>
            </w:pPr>
            <w:r>
              <w:rPr>
                <w:rFonts w:ascii="Arial" w:hAnsi="Arial"/>
                <w:sz w:val="18"/>
              </w:rPr>
              <w:t>DC_8A_n78A</w:t>
            </w:r>
          </w:p>
          <w:p w14:paraId="30428D84" w14:textId="77777777" w:rsidR="00621797" w:rsidRDefault="00621797">
            <w:pPr>
              <w:keepNext/>
              <w:keepLines/>
              <w:spacing w:after="0"/>
              <w:jc w:val="center"/>
              <w:rPr>
                <w:rFonts w:ascii="Arial" w:hAnsi="Arial" w:cs="Arial"/>
                <w:sz w:val="18"/>
                <w:lang w:eastAsia="zh-CN"/>
              </w:rPr>
            </w:pPr>
            <w:r>
              <w:rPr>
                <w:rFonts w:ascii="Arial" w:hAnsi="Arial"/>
                <w:sz w:val="18"/>
              </w:rPr>
              <w:t>DC_28A_n78A</w:t>
            </w:r>
          </w:p>
        </w:tc>
      </w:tr>
      <w:tr w:rsidR="00621797" w14:paraId="019FAF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5C6E63" w14:textId="77777777" w:rsidR="00621797" w:rsidRDefault="00621797">
            <w:pPr>
              <w:keepNext/>
              <w:keepLines/>
              <w:spacing w:after="0"/>
              <w:jc w:val="center"/>
              <w:rPr>
                <w:rFonts w:ascii="Arial" w:hAnsi="Arial" w:cs="Arial"/>
                <w:sz w:val="18"/>
                <w:szCs w:val="18"/>
              </w:rPr>
            </w:pPr>
            <w:r>
              <w:rPr>
                <w:rFonts w:ascii="Arial" w:hAnsi="Arial"/>
                <w:sz w:val="18"/>
                <w:lang w:eastAsia="zh-TW"/>
              </w:rPr>
              <w:t>DC_3A-8A_n28A-n78A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038464"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DC_3A_n28A</w:t>
            </w:r>
          </w:p>
          <w:p w14:paraId="21FA9B30"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6205662"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DC_8A_n28A</w:t>
            </w:r>
          </w:p>
          <w:p w14:paraId="419EBC04" w14:textId="77777777" w:rsidR="00621797" w:rsidRDefault="00621797">
            <w:pPr>
              <w:keepNext/>
              <w:keepLines/>
              <w:spacing w:after="0"/>
              <w:jc w:val="center"/>
              <w:rPr>
                <w:rFonts w:ascii="Arial" w:hAnsi="Arial" w:cs="Arial"/>
                <w:sz w:val="18"/>
                <w:lang w:eastAsia="zh-CN"/>
              </w:rPr>
            </w:pPr>
            <w:r>
              <w:rPr>
                <w:rFonts w:ascii="Arial" w:hAnsi="Arial" w:cs="Arial"/>
                <w:sz w:val="18"/>
                <w:szCs w:val="18"/>
              </w:rPr>
              <w:t>DC_8A_n78A</w:t>
            </w:r>
          </w:p>
        </w:tc>
      </w:tr>
      <w:tr w:rsidR="00621797" w14:paraId="16C65D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1A7D3B" w14:textId="77777777" w:rsidR="00621797" w:rsidRDefault="00621797">
            <w:pPr>
              <w:keepNext/>
              <w:keepLines/>
              <w:spacing w:after="0"/>
              <w:jc w:val="center"/>
              <w:rPr>
                <w:rFonts w:ascii="Arial" w:hAnsi="Arial"/>
                <w:sz w:val="18"/>
                <w:lang w:eastAsia="zh-TW"/>
              </w:rPr>
            </w:pPr>
            <w:r>
              <w:rPr>
                <w:rFonts w:ascii="Arial" w:hAnsi="Arial"/>
                <w:sz w:val="18"/>
                <w:lang w:eastAsia="zh-TW"/>
              </w:rPr>
              <w:t>DC_3A-8A-32A_n1A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4331F4"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DC_3A_n1A</w:t>
            </w:r>
          </w:p>
          <w:p w14:paraId="29E023B3"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DC_8A_n1A</w:t>
            </w:r>
          </w:p>
        </w:tc>
      </w:tr>
      <w:tr w:rsidR="00621797" w14:paraId="594D3A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DB850" w14:textId="77777777" w:rsidR="00621797" w:rsidRDefault="00621797">
            <w:pPr>
              <w:keepNext/>
              <w:keepLines/>
              <w:spacing w:after="0"/>
              <w:jc w:val="center"/>
              <w:rPr>
                <w:rFonts w:ascii="Arial" w:hAnsi="Arial"/>
                <w:sz w:val="18"/>
                <w:lang w:eastAsia="fr-FR"/>
              </w:rPr>
            </w:pPr>
            <w:r>
              <w:rPr>
                <w:rFonts w:ascii="Arial" w:hAnsi="Arial"/>
                <w:sz w:val="18"/>
                <w:lang w:eastAsia="fr-FR"/>
              </w:rPr>
              <w:t>DC_3A-8A-32A_n28A</w:t>
            </w:r>
          </w:p>
          <w:p w14:paraId="6A94B378" w14:textId="77777777" w:rsidR="00621797" w:rsidRDefault="00621797">
            <w:pPr>
              <w:keepNext/>
              <w:keepLines/>
              <w:spacing w:after="0"/>
              <w:jc w:val="center"/>
              <w:rPr>
                <w:rFonts w:ascii="Arial" w:hAnsi="Arial"/>
                <w:sz w:val="18"/>
                <w:lang w:eastAsia="zh-TW"/>
              </w:rPr>
            </w:pPr>
            <w:r>
              <w:rPr>
                <w:rFonts w:ascii="Arial" w:hAnsi="Arial" w:cs="Arial"/>
                <w:color w:val="000000"/>
                <w:sz w:val="18"/>
                <w:szCs w:val="18"/>
              </w:rPr>
              <w:t>DC_3C-8A-32A_n28A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B5FDB3" w14:textId="77777777" w:rsidR="00621797" w:rsidRDefault="00621797">
            <w:pPr>
              <w:keepNext/>
              <w:keepLines/>
              <w:spacing w:after="0"/>
              <w:jc w:val="center"/>
              <w:rPr>
                <w:rFonts w:ascii="Arial" w:hAnsi="Arial"/>
                <w:sz w:val="18"/>
              </w:rPr>
            </w:pPr>
            <w:r>
              <w:rPr>
                <w:rFonts w:ascii="Arial" w:hAnsi="Arial"/>
                <w:sz w:val="18"/>
              </w:rPr>
              <w:t>DC_3A_n28A</w:t>
            </w:r>
          </w:p>
          <w:p w14:paraId="11D2A694" w14:textId="77777777" w:rsidR="00621797" w:rsidRDefault="00621797">
            <w:pPr>
              <w:keepNext/>
              <w:keepLines/>
              <w:spacing w:after="0"/>
              <w:jc w:val="center"/>
              <w:rPr>
                <w:rFonts w:ascii="Arial" w:hAnsi="Arial" w:cs="Arial"/>
                <w:sz w:val="18"/>
                <w:szCs w:val="18"/>
              </w:rPr>
            </w:pPr>
            <w:r>
              <w:rPr>
                <w:rFonts w:ascii="Arial" w:hAnsi="Arial"/>
                <w:sz w:val="18"/>
              </w:rPr>
              <w:t>DC_8A_n28A</w:t>
            </w:r>
          </w:p>
        </w:tc>
      </w:tr>
      <w:tr w:rsidR="00621797" w14:paraId="4F581A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C95BCD" w14:textId="77777777" w:rsidR="00621797" w:rsidRDefault="00621797">
            <w:pPr>
              <w:keepNext/>
              <w:keepLines/>
              <w:spacing w:after="0"/>
              <w:jc w:val="center"/>
              <w:rPr>
                <w:rFonts w:ascii="Arial" w:hAnsi="Arial"/>
                <w:sz w:val="18"/>
                <w:lang w:eastAsia="zh-TW"/>
              </w:rPr>
            </w:pPr>
            <w:r>
              <w:rPr>
                <w:rFonts w:ascii="Arial" w:hAnsi="Arial"/>
                <w:sz w:val="18"/>
                <w:lang w:eastAsia="zh-TW"/>
              </w:rPr>
              <w:t>DC_3A-8A-32A_n78A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D37628"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868963B"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DC_8A_n78A</w:t>
            </w:r>
          </w:p>
        </w:tc>
      </w:tr>
      <w:tr w:rsidR="00621797" w14:paraId="4B1B7F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03B7AA" w14:textId="77777777" w:rsidR="00621797" w:rsidRDefault="00621797">
            <w:pPr>
              <w:keepNext/>
              <w:keepLines/>
              <w:spacing w:after="0"/>
              <w:jc w:val="center"/>
              <w:rPr>
                <w:rFonts w:ascii="Arial" w:hAnsi="Arial"/>
                <w:sz w:val="18"/>
                <w:szCs w:val="18"/>
              </w:rPr>
            </w:pPr>
            <w:r>
              <w:rPr>
                <w:rFonts w:ascii="Arial" w:hAnsi="Arial"/>
                <w:sz w:val="18"/>
                <w:lang w:eastAsia="zh-CN"/>
              </w:rPr>
              <w:t>DC_3A-8A_n40A-n78A</w:t>
            </w:r>
          </w:p>
        </w:tc>
        <w:tc>
          <w:tcPr>
            <w:tcW w:w="3686" w:type="dxa"/>
            <w:tcBorders>
              <w:top w:val="single" w:sz="4" w:space="0" w:color="auto"/>
              <w:left w:val="single" w:sz="4" w:space="0" w:color="auto"/>
              <w:bottom w:val="single" w:sz="4" w:space="0" w:color="auto"/>
              <w:right w:val="single" w:sz="4" w:space="0" w:color="auto"/>
            </w:tcBorders>
            <w:hideMark/>
          </w:tcPr>
          <w:p w14:paraId="63A9A84E" w14:textId="77777777" w:rsidR="00621797" w:rsidRDefault="00621797">
            <w:pPr>
              <w:keepNext/>
              <w:keepLines/>
              <w:spacing w:after="0"/>
              <w:jc w:val="center"/>
              <w:rPr>
                <w:rFonts w:ascii="Arial" w:hAnsi="Arial"/>
                <w:sz w:val="18"/>
                <w:lang w:eastAsia="zh-CN"/>
              </w:rPr>
            </w:pPr>
            <w:r>
              <w:rPr>
                <w:rFonts w:ascii="Arial" w:hAnsi="Arial"/>
                <w:sz w:val="18"/>
                <w:lang w:eastAsia="zh-CN"/>
              </w:rPr>
              <w:t>DC_3A_n40A</w:t>
            </w:r>
          </w:p>
          <w:p w14:paraId="7EAAB757"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64870E0" w14:textId="77777777" w:rsidR="00621797" w:rsidRDefault="00621797">
            <w:pPr>
              <w:keepNext/>
              <w:keepLines/>
              <w:spacing w:after="0"/>
              <w:jc w:val="center"/>
              <w:rPr>
                <w:rFonts w:ascii="Arial" w:hAnsi="Arial"/>
                <w:sz w:val="18"/>
                <w:lang w:eastAsia="zh-CN"/>
              </w:rPr>
            </w:pPr>
            <w:r>
              <w:rPr>
                <w:rFonts w:ascii="Arial" w:hAnsi="Arial"/>
                <w:sz w:val="18"/>
                <w:lang w:eastAsia="zh-CN"/>
              </w:rPr>
              <w:t>DC_8A_n40A</w:t>
            </w:r>
          </w:p>
          <w:p w14:paraId="541F2D59"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tc>
      </w:tr>
      <w:tr w:rsidR="00621797" w14:paraId="3795E9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47F77" w14:textId="77777777" w:rsidR="00621797" w:rsidRDefault="00621797">
            <w:pPr>
              <w:keepNext/>
              <w:keepLines/>
              <w:spacing w:after="0"/>
              <w:jc w:val="center"/>
              <w:rPr>
                <w:rFonts w:ascii="Arial" w:hAnsi="Arial"/>
                <w:b/>
                <w:sz w:val="18"/>
                <w:lang w:eastAsia="fi-FI"/>
              </w:rPr>
            </w:pPr>
            <w:r>
              <w:rPr>
                <w:rFonts w:ascii="Arial" w:hAnsi="Arial"/>
                <w:sz w:val="18"/>
                <w:lang w:eastAsia="fi-FI"/>
              </w:rPr>
              <w:t>DC_3A-8A-40A_n1A</w:t>
            </w:r>
          </w:p>
          <w:p w14:paraId="56CAF6A2" w14:textId="77777777" w:rsidR="00621797" w:rsidRDefault="00621797">
            <w:pPr>
              <w:keepNext/>
              <w:keepLines/>
              <w:spacing w:after="0"/>
              <w:jc w:val="center"/>
              <w:rPr>
                <w:rFonts w:ascii="Arial" w:hAnsi="Arial"/>
                <w:sz w:val="18"/>
                <w:lang w:eastAsia="zh-CN"/>
              </w:rPr>
            </w:pPr>
            <w:r>
              <w:rPr>
                <w:rFonts w:ascii="Arial" w:hAnsi="Arial"/>
                <w:sz w:val="18"/>
                <w:lang w:eastAsia="zh-CN"/>
              </w:rPr>
              <w:t>DC_3A-8A-40C_n1A</w:t>
            </w:r>
          </w:p>
        </w:tc>
        <w:tc>
          <w:tcPr>
            <w:tcW w:w="3686" w:type="dxa"/>
            <w:tcBorders>
              <w:top w:val="single" w:sz="4" w:space="0" w:color="auto"/>
              <w:left w:val="single" w:sz="4" w:space="0" w:color="auto"/>
              <w:bottom w:val="single" w:sz="4" w:space="0" w:color="auto"/>
              <w:right w:val="single" w:sz="4" w:space="0" w:color="auto"/>
            </w:tcBorders>
            <w:hideMark/>
          </w:tcPr>
          <w:p w14:paraId="43648F2D"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DC_3A_n1A</w:t>
            </w:r>
          </w:p>
          <w:p w14:paraId="03D58186"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30D6B2CB" w14:textId="77777777" w:rsidR="00621797" w:rsidRDefault="00621797">
            <w:pPr>
              <w:keepNext/>
              <w:keepLines/>
              <w:spacing w:after="0"/>
              <w:jc w:val="center"/>
              <w:rPr>
                <w:rFonts w:ascii="Arial" w:hAnsi="Arial"/>
                <w:sz w:val="18"/>
                <w:lang w:eastAsia="zh-CN"/>
              </w:rPr>
            </w:pPr>
            <w:r>
              <w:rPr>
                <w:rFonts w:ascii="Arial" w:hAnsi="Arial" w:cs="Arial"/>
                <w:color w:val="000000"/>
                <w:sz w:val="18"/>
                <w:szCs w:val="18"/>
              </w:rPr>
              <w:t>DC_40A_n1A</w:t>
            </w:r>
          </w:p>
        </w:tc>
      </w:tr>
      <w:tr w:rsidR="00621797" w14:paraId="71A801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320962" w14:textId="77777777" w:rsidR="00621797" w:rsidRDefault="00621797">
            <w:pPr>
              <w:keepNext/>
              <w:keepLines/>
              <w:spacing w:after="0"/>
              <w:jc w:val="center"/>
              <w:rPr>
                <w:rFonts w:ascii="Arial" w:hAnsi="Arial" w:cs="Arial"/>
                <w:sz w:val="18"/>
                <w:szCs w:val="18"/>
                <w:lang w:val="en-US" w:eastAsia="ja-JP"/>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A</w:t>
            </w:r>
            <w:r>
              <w:rPr>
                <w:rFonts w:ascii="Arial" w:hAnsi="Arial" w:cs="Arial"/>
                <w:sz w:val="18"/>
                <w:szCs w:val="18"/>
                <w:lang w:eastAsia="ja-JP"/>
              </w:rPr>
              <w:t>_n78</w:t>
            </w:r>
            <w:r>
              <w:rPr>
                <w:rFonts w:ascii="Arial" w:hAnsi="Arial" w:cs="Arial"/>
                <w:sz w:val="18"/>
                <w:szCs w:val="18"/>
                <w:lang w:val="en-US" w:eastAsia="ja-JP"/>
              </w:rPr>
              <w:t>A</w:t>
            </w:r>
          </w:p>
          <w:p w14:paraId="539EBA49"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DC_3</w:t>
            </w:r>
            <w:r>
              <w:rPr>
                <w:rFonts w:ascii="Arial" w:hAnsi="Arial" w:cs="Arial"/>
                <w:sz w:val="18"/>
                <w:szCs w:val="18"/>
                <w:lang w:val="en-US" w:eastAsia="ja-JP"/>
              </w:rPr>
              <w:t>A</w:t>
            </w:r>
            <w:r>
              <w:rPr>
                <w:rFonts w:ascii="Arial" w:hAnsi="Arial" w:cs="Arial"/>
                <w:sz w:val="18"/>
                <w:szCs w:val="18"/>
                <w:lang w:eastAsia="ja-JP"/>
              </w:rPr>
              <w:t>-8</w:t>
            </w:r>
            <w:r>
              <w:rPr>
                <w:rFonts w:ascii="Arial" w:hAnsi="Arial" w:cs="Arial"/>
                <w:sz w:val="18"/>
                <w:szCs w:val="18"/>
                <w:lang w:val="en-US" w:eastAsia="ja-JP"/>
              </w:rPr>
              <w:t>A</w:t>
            </w:r>
            <w:r>
              <w:rPr>
                <w:rFonts w:ascii="Arial" w:hAnsi="Arial" w:cs="Arial"/>
                <w:sz w:val="18"/>
                <w:szCs w:val="18"/>
                <w:lang w:eastAsia="ja-JP"/>
              </w:rPr>
              <w:t>-40</w:t>
            </w:r>
            <w:r>
              <w:rPr>
                <w:rFonts w:ascii="Arial" w:hAnsi="Arial" w:cs="Arial"/>
                <w:sz w:val="18"/>
                <w:szCs w:val="18"/>
                <w:lang w:val="en-US" w:eastAsia="ja-JP"/>
              </w:rPr>
              <w:t>C</w:t>
            </w:r>
            <w:r>
              <w:rPr>
                <w:rFonts w:ascii="Arial" w:hAnsi="Arial" w:cs="Arial"/>
                <w:sz w:val="18"/>
                <w:szCs w:val="18"/>
                <w:lang w:eastAsia="ja-JP"/>
              </w:rPr>
              <w:t>_n</w:t>
            </w:r>
            <w:r>
              <w:rPr>
                <w:rFonts w:ascii="Arial" w:hAnsi="Arial" w:cs="Arial"/>
                <w:sz w:val="18"/>
                <w:szCs w:val="18"/>
                <w:lang w:eastAsia="zh-CN"/>
              </w:rPr>
              <w:t>7</w:t>
            </w:r>
            <w:r>
              <w:rPr>
                <w:rFonts w:ascii="Arial" w:hAnsi="Arial" w:cs="Arial"/>
                <w:sz w:val="18"/>
                <w:szCs w:val="18"/>
                <w:lang w:eastAsia="ja-JP"/>
              </w:rPr>
              <w:t>8</w:t>
            </w:r>
            <w:r>
              <w:rPr>
                <w:rFonts w:ascii="Arial" w:hAnsi="Arial" w:cs="Arial"/>
                <w:sz w:val="18"/>
                <w:szCs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0B5D5984" w14:textId="77777777" w:rsidR="00621797" w:rsidRDefault="00621797">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173FCC03" w14:textId="77777777" w:rsidR="00621797" w:rsidRDefault="00621797">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05824544" w14:textId="77777777" w:rsidR="00621797" w:rsidRDefault="00621797">
            <w:pPr>
              <w:keepNext/>
              <w:keepLines/>
              <w:spacing w:after="0"/>
              <w:jc w:val="center"/>
              <w:rPr>
                <w:rFonts w:ascii="Arial" w:hAnsi="Arial"/>
                <w:sz w:val="18"/>
                <w:lang w:eastAsia="zh-CN"/>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621797" w14:paraId="167F8A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55C1C9" w14:textId="77777777" w:rsidR="00621797" w:rsidRDefault="00621797">
            <w:pPr>
              <w:keepNext/>
              <w:keepLines/>
              <w:spacing w:after="0"/>
              <w:jc w:val="center"/>
              <w:rPr>
                <w:rFonts w:ascii="Arial" w:hAnsi="Arial" w:cs="Arial"/>
                <w:sz w:val="18"/>
                <w:szCs w:val="18"/>
                <w:lang w:val="en-US" w:eastAsia="ja-JP"/>
              </w:rPr>
            </w:pPr>
            <w:r>
              <w:rPr>
                <w:rFonts w:ascii="Arial" w:hAnsi="Arial" w:cs="Arial"/>
                <w:sz w:val="18"/>
                <w:szCs w:val="18"/>
                <w:lang w:val="en-US" w:eastAsia="ja-JP"/>
              </w:rPr>
              <w:t>DC_3A-8A-40A_n78(2A)</w:t>
            </w:r>
          </w:p>
          <w:p w14:paraId="55F817CE" w14:textId="77777777" w:rsidR="00621797" w:rsidRDefault="00621797">
            <w:pPr>
              <w:keepNext/>
              <w:keepLines/>
              <w:spacing w:after="0"/>
              <w:jc w:val="center"/>
              <w:rPr>
                <w:rFonts w:ascii="Arial" w:hAnsi="Arial" w:cs="Arial"/>
                <w:sz w:val="18"/>
                <w:szCs w:val="18"/>
                <w:lang w:eastAsia="ja-JP"/>
              </w:rPr>
            </w:pPr>
            <w:r>
              <w:rPr>
                <w:rFonts w:ascii="Arial" w:hAnsi="Arial"/>
                <w:sz w:val="18"/>
                <w:lang w:eastAsia="zh-CN"/>
              </w:rPr>
              <w:t>DC_3A-8A-40C_n78(2A)</w:t>
            </w:r>
          </w:p>
        </w:tc>
        <w:tc>
          <w:tcPr>
            <w:tcW w:w="3686" w:type="dxa"/>
            <w:tcBorders>
              <w:top w:val="single" w:sz="4" w:space="0" w:color="auto"/>
              <w:left w:val="single" w:sz="4" w:space="0" w:color="auto"/>
              <w:bottom w:val="single" w:sz="4" w:space="0" w:color="auto"/>
              <w:right w:val="single" w:sz="4" w:space="0" w:color="auto"/>
            </w:tcBorders>
            <w:hideMark/>
          </w:tcPr>
          <w:p w14:paraId="29B6273C" w14:textId="77777777" w:rsidR="00621797" w:rsidRDefault="00621797">
            <w:pPr>
              <w:keepNext/>
              <w:keepLines/>
              <w:spacing w:after="0"/>
              <w:jc w:val="center"/>
              <w:rPr>
                <w:rFonts w:ascii="Arial" w:hAnsi="Arial" w:cs="Arial"/>
                <w:b/>
                <w:sz w:val="18"/>
                <w:szCs w:val="18"/>
                <w:lang w:eastAsia="ja-JP"/>
              </w:rPr>
            </w:pPr>
            <w:r>
              <w:rPr>
                <w:rFonts w:ascii="Arial" w:hAnsi="Arial" w:cs="Arial"/>
                <w:sz w:val="18"/>
                <w:szCs w:val="18"/>
                <w:lang w:eastAsia="fi-FI"/>
              </w:rPr>
              <w:t>DC_3A_</w:t>
            </w:r>
            <w:r>
              <w:rPr>
                <w:rFonts w:ascii="Arial" w:hAnsi="Arial" w:cs="Arial"/>
                <w:sz w:val="18"/>
                <w:szCs w:val="18"/>
                <w:lang w:eastAsia="ja-JP"/>
              </w:rPr>
              <w:t>n78A</w:t>
            </w:r>
          </w:p>
          <w:p w14:paraId="4C0BE3C4" w14:textId="77777777" w:rsidR="00621797" w:rsidRDefault="00621797">
            <w:pPr>
              <w:keepNext/>
              <w:keepLines/>
              <w:spacing w:after="0"/>
              <w:jc w:val="center"/>
              <w:rPr>
                <w:rFonts w:ascii="Arial" w:hAnsi="Arial" w:cs="Arial"/>
                <w:b/>
                <w:sz w:val="18"/>
                <w:szCs w:val="18"/>
                <w:lang w:val="en-US" w:eastAsia="fi-FI"/>
              </w:rPr>
            </w:pPr>
            <w:r>
              <w:rPr>
                <w:rFonts w:ascii="Arial" w:hAnsi="Arial" w:cs="Arial"/>
                <w:sz w:val="18"/>
                <w:szCs w:val="18"/>
                <w:lang w:val="en-US" w:eastAsia="fi-FI"/>
              </w:rPr>
              <w:t>DC_8A_</w:t>
            </w:r>
            <w:r>
              <w:rPr>
                <w:rFonts w:ascii="Arial" w:hAnsi="Arial" w:cs="Arial"/>
                <w:sz w:val="18"/>
                <w:szCs w:val="18"/>
                <w:lang w:val="en-US" w:eastAsia="ja-JP"/>
              </w:rPr>
              <w:t>n78</w:t>
            </w:r>
            <w:r>
              <w:rPr>
                <w:rFonts w:ascii="Arial" w:hAnsi="Arial" w:cs="Arial"/>
                <w:sz w:val="18"/>
                <w:szCs w:val="18"/>
                <w:lang w:val="en-US" w:eastAsia="fi-FI"/>
              </w:rPr>
              <w:t>A</w:t>
            </w:r>
          </w:p>
          <w:p w14:paraId="7F2DAE2A" w14:textId="77777777" w:rsidR="00621797" w:rsidRDefault="00621797">
            <w:pPr>
              <w:keepNext/>
              <w:keepLines/>
              <w:spacing w:after="0"/>
              <w:jc w:val="center"/>
              <w:rPr>
                <w:rFonts w:ascii="Arial" w:hAnsi="Arial" w:cs="Arial"/>
                <w:sz w:val="18"/>
                <w:szCs w:val="18"/>
                <w:lang w:eastAsia="fi-FI"/>
              </w:rPr>
            </w:pPr>
            <w:r>
              <w:rPr>
                <w:rFonts w:ascii="Arial" w:hAnsi="Arial" w:cs="Arial"/>
                <w:sz w:val="18"/>
                <w:szCs w:val="18"/>
                <w:lang w:val="en-US" w:eastAsia="fi-FI"/>
              </w:rPr>
              <w:t>DC_</w:t>
            </w:r>
            <w:r>
              <w:rPr>
                <w:rFonts w:ascii="Arial" w:hAnsi="Arial" w:cs="Arial"/>
                <w:sz w:val="18"/>
                <w:szCs w:val="18"/>
                <w:lang w:val="en-US" w:eastAsia="ja-JP"/>
              </w:rPr>
              <w:t>40</w:t>
            </w:r>
            <w:r>
              <w:rPr>
                <w:rFonts w:ascii="Arial" w:hAnsi="Arial" w:cs="Arial"/>
                <w:sz w:val="18"/>
                <w:szCs w:val="18"/>
                <w:lang w:val="en-US" w:eastAsia="fi-FI"/>
              </w:rPr>
              <w:t>A_</w:t>
            </w:r>
            <w:r>
              <w:rPr>
                <w:rFonts w:ascii="Arial" w:hAnsi="Arial" w:cs="Arial"/>
                <w:sz w:val="18"/>
                <w:szCs w:val="18"/>
                <w:lang w:val="en-US" w:eastAsia="ja-JP"/>
              </w:rPr>
              <w:t>n78</w:t>
            </w:r>
            <w:r>
              <w:rPr>
                <w:rFonts w:ascii="Arial" w:hAnsi="Arial" w:cs="Arial"/>
                <w:sz w:val="18"/>
                <w:szCs w:val="18"/>
                <w:lang w:val="en-US" w:eastAsia="fi-FI"/>
              </w:rPr>
              <w:t>A</w:t>
            </w:r>
          </w:p>
        </w:tc>
      </w:tr>
      <w:tr w:rsidR="00621797" w14:paraId="192512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08D5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DC_3A-8A_n40A-n79A</w:t>
            </w:r>
          </w:p>
          <w:p w14:paraId="4E3A4E9E" w14:textId="77777777" w:rsidR="00621797" w:rsidRDefault="00621797">
            <w:pPr>
              <w:keepNext/>
              <w:keepLines/>
              <w:spacing w:after="0"/>
              <w:jc w:val="center"/>
              <w:rPr>
                <w:rFonts w:ascii="Arial" w:hAnsi="Arial"/>
                <w:sz w:val="18"/>
              </w:rPr>
            </w:pPr>
            <w:r>
              <w:rPr>
                <w:rFonts w:ascii="Arial" w:hAnsi="Arial" w:cs="Arial"/>
                <w:sz w:val="18"/>
                <w:lang w:eastAsia="zh-CN"/>
              </w:rPr>
              <w:t>DC_3A-8A_n40A-n79</w:t>
            </w:r>
            <w:r>
              <w:rPr>
                <w:rFonts w:ascii="Arial" w:hAnsi="Arial" w:cs="Arial"/>
                <w:sz w:val="18"/>
                <w:lang w:val="en-US" w:eastAsia="zh-CN"/>
              </w:rPr>
              <w:t>C</w:t>
            </w:r>
          </w:p>
        </w:tc>
        <w:tc>
          <w:tcPr>
            <w:tcW w:w="3686" w:type="dxa"/>
            <w:tcBorders>
              <w:top w:val="single" w:sz="4" w:space="0" w:color="auto"/>
              <w:left w:val="single" w:sz="4" w:space="0" w:color="auto"/>
              <w:bottom w:val="single" w:sz="4" w:space="0" w:color="auto"/>
              <w:right w:val="single" w:sz="4" w:space="0" w:color="auto"/>
            </w:tcBorders>
            <w:hideMark/>
          </w:tcPr>
          <w:p w14:paraId="2DE6D658"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DC_3A_n40A</w:t>
            </w:r>
          </w:p>
          <w:p w14:paraId="0BB9CABC"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DC_3A_</w:t>
            </w:r>
            <w:r>
              <w:rPr>
                <w:rFonts w:ascii="Arial" w:hAnsi="Arial" w:cs="Arial"/>
                <w:sz w:val="18"/>
                <w:lang w:val="x-none" w:eastAsia="zh-CN"/>
              </w:rPr>
              <w:t>n79</w:t>
            </w:r>
            <w:r>
              <w:rPr>
                <w:rFonts w:ascii="Arial" w:hAnsi="Arial" w:cs="Arial"/>
                <w:sz w:val="18"/>
                <w:lang w:val="x-none" w:eastAsia="ja-JP"/>
              </w:rPr>
              <w:t>A</w:t>
            </w:r>
          </w:p>
          <w:p w14:paraId="71A33CD3"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DC_8A_n40A</w:t>
            </w:r>
          </w:p>
          <w:p w14:paraId="1E616324" w14:textId="77777777" w:rsidR="00621797" w:rsidRDefault="00621797">
            <w:pPr>
              <w:keepNext/>
              <w:keepLines/>
              <w:spacing w:after="0"/>
              <w:jc w:val="center"/>
              <w:rPr>
                <w:rFonts w:ascii="Arial" w:hAnsi="Arial"/>
                <w:sz w:val="18"/>
              </w:rPr>
            </w:pPr>
            <w:r>
              <w:rPr>
                <w:rFonts w:ascii="Arial" w:hAnsi="Arial" w:cs="Arial"/>
                <w:sz w:val="18"/>
                <w:lang w:val="x-none" w:eastAsia="ja-JP"/>
              </w:rPr>
              <w:t>DC_8A_</w:t>
            </w:r>
            <w:r>
              <w:rPr>
                <w:rFonts w:ascii="Arial" w:hAnsi="Arial" w:cs="Arial"/>
                <w:sz w:val="18"/>
                <w:lang w:val="x-none" w:eastAsia="zh-CN"/>
              </w:rPr>
              <w:t>n79</w:t>
            </w:r>
            <w:r>
              <w:rPr>
                <w:rFonts w:ascii="Arial" w:hAnsi="Arial" w:cs="Arial"/>
                <w:sz w:val="18"/>
                <w:lang w:val="x-none" w:eastAsia="ja-JP"/>
              </w:rPr>
              <w:t>A</w:t>
            </w:r>
          </w:p>
        </w:tc>
      </w:tr>
      <w:tr w:rsidR="00621797" w14:paraId="193A4A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458716"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0C5C24FF" w14:textId="77777777" w:rsidR="00621797" w:rsidRDefault="00621797">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Borders>
              <w:top w:val="single" w:sz="4" w:space="0" w:color="auto"/>
              <w:left w:val="single" w:sz="4" w:space="0" w:color="auto"/>
              <w:bottom w:val="single" w:sz="4" w:space="0" w:color="auto"/>
              <w:right w:val="single" w:sz="4" w:space="0" w:color="auto"/>
            </w:tcBorders>
            <w:hideMark/>
          </w:tcPr>
          <w:p w14:paraId="4604017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2B9CA64"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4C9617B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518F34B" w14:textId="77777777" w:rsidR="00621797" w:rsidRDefault="0062179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21797" w14:paraId="4869FE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5B44A4"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04653008" w14:textId="77777777" w:rsidR="00621797" w:rsidRDefault="00621797">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Borders>
              <w:top w:val="single" w:sz="4" w:space="0" w:color="auto"/>
              <w:left w:val="single" w:sz="4" w:space="0" w:color="auto"/>
              <w:bottom w:val="single" w:sz="4" w:space="0" w:color="auto"/>
              <w:right w:val="single" w:sz="4" w:space="0" w:color="auto"/>
            </w:tcBorders>
            <w:hideMark/>
          </w:tcPr>
          <w:p w14:paraId="38F05E7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865314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D21660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553517C" w14:textId="77777777" w:rsidR="00621797" w:rsidRDefault="00621797">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21797" w14:paraId="6D3789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528985" w14:textId="77777777" w:rsidR="00621797" w:rsidRDefault="00621797">
            <w:pPr>
              <w:keepNext/>
              <w:keepLines/>
              <w:spacing w:after="0"/>
              <w:jc w:val="center"/>
              <w:rPr>
                <w:rFonts w:ascii="Arial" w:hAnsi="Arial"/>
                <w:sz w:val="18"/>
                <w:lang w:eastAsia="zh-CN"/>
              </w:rPr>
            </w:pPr>
            <w:r>
              <w:rPr>
                <w:rFonts w:ascii="Arial" w:hAnsi="Arial"/>
                <w:sz w:val="18"/>
                <w:lang w:eastAsia="zh-CN"/>
              </w:rPr>
              <w:t>DC_3A-8A-41A_n78A</w:t>
            </w:r>
          </w:p>
          <w:p w14:paraId="6A7278B3" w14:textId="77777777" w:rsidR="00621797" w:rsidRDefault="00621797">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Borders>
              <w:top w:val="single" w:sz="4" w:space="0" w:color="auto"/>
              <w:left w:val="single" w:sz="4" w:space="0" w:color="auto"/>
              <w:bottom w:val="single" w:sz="4" w:space="0" w:color="auto"/>
              <w:right w:val="single" w:sz="4" w:space="0" w:color="auto"/>
            </w:tcBorders>
            <w:hideMark/>
          </w:tcPr>
          <w:p w14:paraId="448D4C82"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BBCFD20"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p w14:paraId="1C47B607" w14:textId="77777777" w:rsidR="00621797" w:rsidRDefault="00621797">
            <w:pPr>
              <w:keepNext/>
              <w:keepLines/>
              <w:spacing w:after="0"/>
              <w:jc w:val="center"/>
              <w:rPr>
                <w:rFonts w:ascii="Arial" w:hAnsi="Arial"/>
                <w:sz w:val="18"/>
                <w:lang w:eastAsia="zh-CN"/>
              </w:rPr>
            </w:pPr>
            <w:r>
              <w:rPr>
                <w:rFonts w:ascii="Arial" w:hAnsi="Arial"/>
                <w:sz w:val="18"/>
                <w:lang w:eastAsia="zh-CN"/>
              </w:rPr>
              <w:t>DC_41A_n78A</w:t>
            </w:r>
          </w:p>
          <w:p w14:paraId="061EF8B2" w14:textId="77777777" w:rsidR="00621797" w:rsidRDefault="00621797">
            <w:pPr>
              <w:keepNext/>
              <w:keepLines/>
              <w:spacing w:after="0"/>
              <w:jc w:val="center"/>
              <w:rPr>
                <w:rFonts w:ascii="Arial" w:hAnsi="Arial" w:cs="Arial"/>
                <w:sz w:val="18"/>
                <w:lang w:val="x-none" w:eastAsia="ja-JP"/>
              </w:rPr>
            </w:pPr>
            <w:r>
              <w:rPr>
                <w:rFonts w:ascii="Arial" w:hAnsi="Arial"/>
                <w:sz w:val="18"/>
                <w:lang w:eastAsia="zh-CN"/>
              </w:rPr>
              <w:t>DC_41C_n78A</w:t>
            </w:r>
          </w:p>
        </w:tc>
      </w:tr>
      <w:tr w:rsidR="00621797" w14:paraId="3564BA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A0D0E1" w14:textId="77777777" w:rsidR="00621797" w:rsidRDefault="00621797">
            <w:pPr>
              <w:keepNext/>
              <w:keepLines/>
              <w:spacing w:after="0"/>
              <w:jc w:val="center"/>
              <w:rPr>
                <w:rFonts w:ascii="Arial" w:hAnsi="Arial"/>
                <w:sz w:val="18"/>
                <w:lang w:eastAsia="zh-CN"/>
              </w:rPr>
            </w:pPr>
            <w:r>
              <w:rPr>
                <w:rFonts w:ascii="Arial" w:hAnsi="Arial"/>
                <w:sz w:val="18"/>
                <w:lang w:eastAsia="zh-CN"/>
              </w:rPr>
              <w:t>DC_3A-3A-8A-41A_n78A</w:t>
            </w:r>
          </w:p>
          <w:p w14:paraId="627A01F5" w14:textId="77777777" w:rsidR="00621797" w:rsidRDefault="00621797">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Borders>
              <w:top w:val="single" w:sz="4" w:space="0" w:color="auto"/>
              <w:left w:val="single" w:sz="4" w:space="0" w:color="auto"/>
              <w:bottom w:val="single" w:sz="4" w:space="0" w:color="auto"/>
              <w:right w:val="single" w:sz="4" w:space="0" w:color="auto"/>
            </w:tcBorders>
            <w:hideMark/>
          </w:tcPr>
          <w:p w14:paraId="7DA9F302"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BDCA037" w14:textId="77777777" w:rsidR="00621797" w:rsidRDefault="00621797">
            <w:pPr>
              <w:keepNext/>
              <w:keepLines/>
              <w:spacing w:after="0"/>
              <w:jc w:val="center"/>
              <w:rPr>
                <w:rFonts w:ascii="Arial" w:hAnsi="Arial"/>
                <w:sz w:val="18"/>
                <w:lang w:eastAsia="zh-CN"/>
              </w:rPr>
            </w:pPr>
            <w:r>
              <w:rPr>
                <w:rFonts w:ascii="Arial" w:hAnsi="Arial"/>
                <w:sz w:val="18"/>
                <w:lang w:eastAsia="zh-CN"/>
              </w:rPr>
              <w:t>DC_8A_n78A</w:t>
            </w:r>
          </w:p>
          <w:p w14:paraId="59FB4DFF" w14:textId="77777777" w:rsidR="00621797" w:rsidRDefault="00621797">
            <w:pPr>
              <w:keepNext/>
              <w:keepLines/>
              <w:spacing w:after="0"/>
              <w:jc w:val="center"/>
              <w:rPr>
                <w:rFonts w:ascii="Arial" w:hAnsi="Arial"/>
                <w:sz w:val="18"/>
                <w:lang w:eastAsia="zh-CN"/>
              </w:rPr>
            </w:pPr>
            <w:r>
              <w:rPr>
                <w:rFonts w:ascii="Arial" w:hAnsi="Arial"/>
                <w:sz w:val="18"/>
                <w:lang w:eastAsia="zh-CN"/>
              </w:rPr>
              <w:t>DC_41A_n78A</w:t>
            </w:r>
          </w:p>
          <w:p w14:paraId="18EC1EC2" w14:textId="77777777" w:rsidR="00621797" w:rsidRDefault="00621797">
            <w:pPr>
              <w:keepNext/>
              <w:keepLines/>
              <w:spacing w:after="0"/>
              <w:jc w:val="center"/>
              <w:rPr>
                <w:rFonts w:ascii="Arial" w:hAnsi="Arial" w:cs="Arial"/>
                <w:sz w:val="18"/>
                <w:lang w:val="x-none" w:eastAsia="ja-JP"/>
              </w:rPr>
            </w:pPr>
            <w:r>
              <w:rPr>
                <w:rFonts w:ascii="Arial" w:hAnsi="Arial"/>
                <w:sz w:val="18"/>
                <w:lang w:eastAsia="zh-CN"/>
              </w:rPr>
              <w:t>DC_41C_n78A</w:t>
            </w:r>
          </w:p>
        </w:tc>
      </w:tr>
      <w:tr w:rsidR="00621797" w14:paraId="11FA4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A889C" w14:textId="77777777" w:rsidR="00621797" w:rsidRDefault="00621797">
            <w:pPr>
              <w:keepNext/>
              <w:keepLines/>
              <w:spacing w:after="0"/>
              <w:jc w:val="center"/>
              <w:rPr>
                <w:rFonts w:ascii="Arial" w:hAnsi="Arial"/>
                <w:sz w:val="18"/>
                <w:vertAlign w:val="superscript"/>
              </w:rPr>
            </w:pPr>
            <w:r>
              <w:rPr>
                <w:rFonts w:ascii="Arial" w:hAnsi="Arial"/>
                <w:sz w:val="18"/>
              </w:rPr>
              <w:t>DC_3A-</w:t>
            </w:r>
            <w:r>
              <w:rPr>
                <w:rFonts w:ascii="Arial" w:eastAsia="Malgun Gothic" w:hAnsi="Arial"/>
                <w:sz w:val="18"/>
              </w:rPr>
              <w:t>8A-42A_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p w14:paraId="6A67B491" w14:textId="77777777" w:rsidR="00621797" w:rsidRDefault="00621797">
            <w:pPr>
              <w:keepNext/>
              <w:keepLines/>
              <w:spacing w:after="0"/>
              <w:jc w:val="center"/>
              <w:rPr>
                <w:rFonts w:ascii="Arial" w:hAnsi="Arial" w:cs="Arial"/>
                <w:sz w:val="18"/>
                <w:szCs w:val="18"/>
                <w:lang w:eastAsia="ja-JP"/>
              </w:rPr>
            </w:pPr>
            <w:r>
              <w:rPr>
                <w:rFonts w:ascii="Arial" w:hAnsi="Arial"/>
                <w:sz w:val="18"/>
              </w:rPr>
              <w:t>DC_3A-8</w:t>
            </w:r>
            <w:r>
              <w:rPr>
                <w:rFonts w:ascii="Arial" w:eastAsia="Malgun Gothic" w:hAnsi="Arial"/>
                <w:sz w:val="18"/>
              </w:rPr>
              <w:t>A-42C_</w:t>
            </w:r>
            <w:r>
              <w:rPr>
                <w:rFonts w:ascii="Arial" w:hAnsi="Arial"/>
                <w:sz w:val="18"/>
              </w:rPr>
              <w:t>n</w:t>
            </w:r>
            <w:r>
              <w:rPr>
                <w:rFonts w:ascii="Arial" w:eastAsia="Malgun Gothic" w:hAnsi="Arial"/>
                <w:sz w:val="18"/>
              </w:rPr>
              <w:t>77</w:t>
            </w:r>
            <w:r>
              <w:rPr>
                <w:rFonts w:ascii="Arial" w:hAnsi="Arial"/>
                <w:sz w:val="18"/>
              </w:rPr>
              <w:t>A</w:t>
            </w:r>
            <w:r>
              <w:rPr>
                <w:rFonts w:ascii="Arial" w:hAnsi="Arial"/>
                <w:sz w:val="18"/>
                <w:vertAlign w:val="superscript"/>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27870E19" w14:textId="77777777" w:rsidR="00621797" w:rsidRDefault="00621797">
            <w:pPr>
              <w:keepNext/>
              <w:keepLines/>
              <w:spacing w:after="0"/>
              <w:jc w:val="center"/>
              <w:rPr>
                <w:rFonts w:ascii="Arial" w:hAnsi="Arial"/>
                <w:sz w:val="18"/>
              </w:rPr>
            </w:pPr>
            <w:r>
              <w:rPr>
                <w:rFonts w:ascii="Arial" w:hAnsi="Arial"/>
                <w:sz w:val="18"/>
              </w:rPr>
              <w:t>DC_3A_n77A</w:t>
            </w:r>
          </w:p>
          <w:p w14:paraId="03348C62" w14:textId="77777777" w:rsidR="00621797" w:rsidRDefault="00621797">
            <w:pPr>
              <w:keepNext/>
              <w:keepLines/>
              <w:spacing w:after="0"/>
              <w:jc w:val="center"/>
              <w:rPr>
                <w:rFonts w:ascii="Arial" w:hAnsi="Arial"/>
                <w:sz w:val="18"/>
                <w:szCs w:val="18"/>
                <w:lang w:eastAsia="ja-JP"/>
              </w:rPr>
            </w:pPr>
            <w:r>
              <w:rPr>
                <w:rFonts w:ascii="Arial" w:hAnsi="Arial"/>
                <w:sz w:val="18"/>
              </w:rPr>
              <w:t>DC_8A_n77A</w:t>
            </w:r>
          </w:p>
        </w:tc>
      </w:tr>
      <w:tr w:rsidR="00621797" w14:paraId="68E53B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D7094" w14:textId="77777777" w:rsidR="00621797" w:rsidRDefault="00621797">
            <w:pPr>
              <w:keepNext/>
              <w:keepLines/>
              <w:spacing w:after="0"/>
              <w:jc w:val="center"/>
              <w:rPr>
                <w:rFonts w:ascii="Arial" w:hAnsi="Arial"/>
                <w:sz w:val="18"/>
              </w:rPr>
            </w:pPr>
            <w:r>
              <w:rPr>
                <w:rFonts w:ascii="Arial" w:hAnsi="Arial"/>
                <w:sz w:val="18"/>
              </w:rPr>
              <w:t>DC_3A-8A_n77A-n79A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F4AFBC" w14:textId="77777777" w:rsidR="00621797" w:rsidRDefault="00621797">
            <w:pPr>
              <w:keepNext/>
              <w:keepLines/>
              <w:spacing w:after="0"/>
              <w:jc w:val="center"/>
              <w:rPr>
                <w:rFonts w:ascii="Arial" w:hAnsi="Arial"/>
                <w:sz w:val="18"/>
              </w:rPr>
            </w:pPr>
            <w:r>
              <w:rPr>
                <w:rFonts w:ascii="Arial" w:hAnsi="Arial"/>
                <w:sz w:val="18"/>
              </w:rPr>
              <w:t>DC_3A</w:t>
            </w:r>
            <w:r>
              <w:rPr>
                <w:rFonts w:ascii="Arial" w:eastAsia="Malgun Gothic" w:hAnsi="Arial"/>
                <w:sz w:val="18"/>
                <w:lang w:val="x-none" w:eastAsia="ko-KR"/>
              </w:rPr>
              <w:t>_</w:t>
            </w:r>
            <w:r>
              <w:rPr>
                <w:rFonts w:ascii="Arial" w:hAnsi="Arial"/>
                <w:sz w:val="18"/>
              </w:rPr>
              <w:t>n77A</w:t>
            </w:r>
          </w:p>
          <w:p w14:paraId="7806B48E" w14:textId="77777777" w:rsidR="00621797" w:rsidRDefault="00621797">
            <w:pPr>
              <w:keepNext/>
              <w:keepLines/>
              <w:spacing w:after="0"/>
              <w:jc w:val="center"/>
              <w:rPr>
                <w:rFonts w:ascii="Arial" w:hAnsi="Arial"/>
                <w:sz w:val="18"/>
              </w:rPr>
            </w:pPr>
            <w:r>
              <w:rPr>
                <w:rFonts w:ascii="Arial" w:hAnsi="Arial"/>
                <w:sz w:val="18"/>
              </w:rPr>
              <w:t>DC_3A_n79A</w:t>
            </w:r>
          </w:p>
          <w:p w14:paraId="3449B60E"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ADA0457"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324338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285253" w14:textId="77777777" w:rsidR="00621797" w:rsidRDefault="00621797">
            <w:pPr>
              <w:keepNext/>
              <w:keepLines/>
              <w:spacing w:after="0"/>
              <w:jc w:val="center"/>
              <w:rPr>
                <w:rFonts w:ascii="Arial" w:hAnsi="Arial" w:cs="Arial"/>
                <w:sz w:val="18"/>
                <w:szCs w:val="18"/>
                <w:lang w:eastAsia="ja-JP"/>
              </w:rPr>
            </w:pPr>
            <w:r>
              <w:rPr>
                <w:rFonts w:ascii="Arial" w:hAnsi="Arial" w:cs="Arial"/>
                <w:kern w:val="2"/>
                <w:sz w:val="18"/>
                <w:szCs w:val="24"/>
                <w:lang w:eastAsia="ja-JP"/>
              </w:rPr>
              <w:t>DC_3A-8A_SUL_n78A-n80A</w:t>
            </w:r>
          </w:p>
        </w:tc>
        <w:tc>
          <w:tcPr>
            <w:tcW w:w="3686" w:type="dxa"/>
            <w:tcBorders>
              <w:top w:val="single" w:sz="4" w:space="0" w:color="auto"/>
              <w:left w:val="single" w:sz="4" w:space="0" w:color="auto"/>
              <w:bottom w:val="single" w:sz="4" w:space="0" w:color="auto"/>
              <w:right w:val="single" w:sz="4" w:space="0" w:color="auto"/>
            </w:tcBorders>
            <w:hideMark/>
          </w:tcPr>
          <w:p w14:paraId="4EEB162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BBE2532"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p w14:paraId="38A5C422"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DC_8A_n78A</w:t>
            </w:r>
          </w:p>
          <w:p w14:paraId="4A622571" w14:textId="77777777" w:rsidR="00621797" w:rsidRDefault="00621797">
            <w:pPr>
              <w:keepNext/>
              <w:keepLines/>
              <w:spacing w:after="0"/>
              <w:jc w:val="center"/>
              <w:rPr>
                <w:rFonts w:ascii="Arial" w:hAnsi="Arial"/>
                <w:sz w:val="18"/>
                <w:lang w:eastAsia="fi-FI"/>
              </w:rPr>
            </w:pPr>
            <w:r>
              <w:rPr>
                <w:rFonts w:ascii="Arial" w:hAnsi="Arial" w:cs="Arial"/>
                <w:sz w:val="18"/>
                <w:szCs w:val="18"/>
              </w:rPr>
              <w:t>DC_8A_n80A</w:t>
            </w:r>
          </w:p>
        </w:tc>
      </w:tr>
      <w:tr w:rsidR="00621797" w14:paraId="40A9AD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59370"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szCs w:val="18"/>
              </w:rPr>
              <w:t>DC_3A-11A_n28A-n77A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D562088"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0C2ACA04"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6094AF4D"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4316117C" w14:textId="77777777" w:rsidR="00621797" w:rsidRDefault="00621797">
            <w:pPr>
              <w:keepNext/>
              <w:keepLines/>
              <w:spacing w:after="0"/>
              <w:jc w:val="center"/>
              <w:rPr>
                <w:rFonts w:ascii="Arial" w:hAnsi="Arial" w:cs="Arial"/>
                <w:sz w:val="18"/>
                <w:szCs w:val="18"/>
              </w:rPr>
            </w:pPr>
            <w:r>
              <w:rPr>
                <w:rFonts w:ascii="Arial" w:hAnsi="Arial"/>
                <w:sz w:val="18"/>
                <w:lang w:eastAsia="ja-JP"/>
              </w:rPr>
              <w:t>DC_11A_n77A</w:t>
            </w:r>
          </w:p>
        </w:tc>
      </w:tr>
      <w:tr w:rsidR="00621797" w14:paraId="3BB415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662743" w14:textId="77777777" w:rsidR="00621797" w:rsidRDefault="00621797">
            <w:pPr>
              <w:keepNext/>
              <w:keepLines/>
              <w:spacing w:after="0"/>
              <w:jc w:val="center"/>
              <w:rPr>
                <w:rFonts w:ascii="Arial" w:hAnsi="Arial" w:cs="Arial"/>
                <w:sz w:val="18"/>
                <w:szCs w:val="18"/>
              </w:rPr>
            </w:pPr>
            <w:r>
              <w:rPr>
                <w:rFonts w:ascii="Arial" w:hAnsi="Arial" w:cs="Arial"/>
                <w:sz w:val="18"/>
                <w:szCs w:val="18"/>
              </w:rPr>
              <w:t>DC_3A-11A_n28A-n77(2A)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1FD15DA"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353BFDE0"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59873E42"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346C598C" w14:textId="77777777" w:rsidR="00621797" w:rsidRDefault="00621797">
            <w:pPr>
              <w:keepNext/>
              <w:keepLines/>
              <w:spacing w:after="0"/>
              <w:jc w:val="center"/>
              <w:rPr>
                <w:rFonts w:ascii="Arial" w:hAnsi="Arial"/>
                <w:sz w:val="18"/>
                <w:lang w:eastAsia="ja-JP"/>
              </w:rPr>
            </w:pPr>
            <w:r>
              <w:rPr>
                <w:rFonts w:ascii="Arial" w:hAnsi="Arial"/>
                <w:sz w:val="18"/>
                <w:lang w:eastAsia="ja-JP"/>
              </w:rPr>
              <w:t>DC_11A_n77A</w:t>
            </w:r>
          </w:p>
        </w:tc>
      </w:tr>
      <w:tr w:rsidR="00621797" w14:paraId="790120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A0D45"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DC_3A-18A_n3A-n41A</w:t>
            </w:r>
          </w:p>
        </w:tc>
        <w:tc>
          <w:tcPr>
            <w:tcW w:w="3686" w:type="dxa"/>
            <w:tcBorders>
              <w:top w:val="single" w:sz="4" w:space="0" w:color="auto"/>
              <w:left w:val="single" w:sz="4" w:space="0" w:color="auto"/>
              <w:bottom w:val="single" w:sz="4" w:space="0" w:color="auto"/>
              <w:right w:val="single" w:sz="4" w:space="0" w:color="auto"/>
            </w:tcBorders>
            <w:hideMark/>
          </w:tcPr>
          <w:p w14:paraId="5EFBB17C" w14:textId="77777777" w:rsidR="00621797" w:rsidRDefault="00621797">
            <w:pPr>
              <w:keepNext/>
              <w:keepLines/>
              <w:spacing w:after="0"/>
              <w:jc w:val="center"/>
              <w:rPr>
                <w:rFonts w:ascii="Arial" w:eastAsia="Yu Mincho" w:hAnsi="Arial"/>
                <w:sz w:val="18"/>
                <w:lang w:eastAsia="ja-JP"/>
              </w:rPr>
            </w:pPr>
            <w:r>
              <w:rPr>
                <w:rFonts w:ascii="Arial" w:hAnsi="Arial"/>
                <w:sz w:val="18"/>
                <w:lang w:eastAsia="zh-CN"/>
              </w:rPr>
              <w:t>DC_3A_n3A</w:t>
            </w:r>
            <w:r>
              <w:rPr>
                <w:rFonts w:ascii="Arial" w:eastAsia="Yu Mincho" w:hAnsi="Arial"/>
                <w:sz w:val="18"/>
                <w:vertAlign w:val="superscript"/>
                <w:lang w:eastAsia="ja-JP"/>
              </w:rPr>
              <w:t>4</w:t>
            </w:r>
          </w:p>
          <w:p w14:paraId="78D4BC55"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144A045D"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A_n3A</w:t>
            </w:r>
          </w:p>
          <w:p w14:paraId="76962472"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50AED6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F1463" w14:textId="77777777" w:rsidR="00621797" w:rsidRDefault="00621797">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-n77</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DFDEB69" w14:textId="77777777" w:rsidR="00621797" w:rsidRDefault="00621797">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113D05FF" w14:textId="77777777" w:rsidR="00621797" w:rsidRDefault="00621797">
            <w:pPr>
              <w:keepNext/>
              <w:keepLines/>
              <w:spacing w:after="0"/>
              <w:jc w:val="center"/>
              <w:rPr>
                <w:rFonts w:ascii="Arial" w:hAnsi="Arial"/>
                <w:sz w:val="18"/>
                <w:szCs w:val="16"/>
                <w:lang w:eastAsia="zh-CN"/>
              </w:rPr>
            </w:pPr>
            <w:r>
              <w:rPr>
                <w:rFonts w:ascii="Arial" w:hAnsi="Arial"/>
                <w:sz w:val="18"/>
                <w:szCs w:val="16"/>
              </w:rPr>
              <w:t>DC_3A_n77A</w:t>
            </w:r>
          </w:p>
          <w:p w14:paraId="6D1BBC02" w14:textId="77777777" w:rsidR="00621797" w:rsidRDefault="00621797">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5C0897A7" w14:textId="77777777" w:rsidR="00621797" w:rsidRDefault="00621797">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A_n77A</w:t>
            </w:r>
          </w:p>
        </w:tc>
      </w:tr>
      <w:tr w:rsidR="00621797" w14:paraId="1CF52F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670D57" w14:textId="77777777" w:rsidR="00621797" w:rsidRDefault="00621797">
            <w:pPr>
              <w:keepNext/>
              <w:keepLines/>
              <w:spacing w:after="0"/>
              <w:jc w:val="center"/>
              <w:rPr>
                <w:rFonts w:ascii="Arial" w:hAnsi="Arial"/>
                <w:kern w:val="2"/>
                <w:sz w:val="18"/>
                <w:szCs w:val="24"/>
                <w:lang w:eastAsia="ja-JP"/>
              </w:rPr>
            </w:pPr>
            <w:r>
              <w:rPr>
                <w:rFonts w:ascii="Arial" w:eastAsia="MS Mincho" w:hAnsi="Arial"/>
                <w:sz w:val="18"/>
                <w:szCs w:val="16"/>
              </w:rPr>
              <w:t>DC_3</w:t>
            </w:r>
            <w:r>
              <w:rPr>
                <w:rFonts w:ascii="Arial" w:eastAsia="DengXian" w:hAnsi="Arial"/>
                <w:sz w:val="18"/>
                <w:szCs w:val="16"/>
                <w:lang w:eastAsia="zh-CN"/>
              </w:rPr>
              <w:t>A</w:t>
            </w:r>
            <w:r>
              <w:rPr>
                <w:rFonts w:ascii="Arial" w:eastAsia="MS Mincho" w:hAnsi="Arial"/>
                <w:sz w:val="18"/>
                <w:szCs w:val="16"/>
              </w:rPr>
              <w:t>-18</w:t>
            </w:r>
            <w:r>
              <w:rPr>
                <w:rFonts w:ascii="Arial" w:eastAsia="DengXian" w:hAnsi="Arial"/>
                <w:sz w:val="18"/>
                <w:szCs w:val="16"/>
                <w:lang w:eastAsia="zh-CN"/>
              </w:rPr>
              <w:t>A</w:t>
            </w:r>
            <w:r>
              <w:rPr>
                <w:rFonts w:ascii="Arial" w:eastAsia="MS Mincho" w:hAnsi="Arial"/>
                <w:sz w:val="18"/>
                <w:szCs w:val="16"/>
              </w:rPr>
              <w:t>_n3</w:t>
            </w:r>
            <w:r>
              <w:rPr>
                <w:rFonts w:ascii="Arial" w:eastAsia="DengXian" w:hAnsi="Arial"/>
                <w:sz w:val="18"/>
                <w:szCs w:val="16"/>
                <w:lang w:eastAsia="zh-CN"/>
              </w:rPr>
              <w:t>A</w:t>
            </w:r>
            <w:r>
              <w:rPr>
                <w:rFonts w:ascii="Arial" w:eastAsia="MS Mincho" w:hAnsi="Arial"/>
                <w:sz w:val="18"/>
                <w:szCs w:val="16"/>
              </w:rPr>
              <w:t>-n78</w:t>
            </w:r>
            <w:r>
              <w:rPr>
                <w:rFonts w:ascii="Arial" w:eastAsia="DengXian" w:hAnsi="Arial"/>
                <w:sz w:val="18"/>
                <w:szCs w:val="16"/>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3277A896" w14:textId="77777777" w:rsidR="00621797" w:rsidRDefault="00621797">
            <w:pPr>
              <w:keepNext/>
              <w:keepLines/>
              <w:spacing w:after="0"/>
              <w:jc w:val="center"/>
              <w:rPr>
                <w:rFonts w:ascii="Arial" w:hAnsi="Arial"/>
                <w:sz w:val="18"/>
                <w:szCs w:val="16"/>
                <w:vertAlign w:val="superscript"/>
                <w:lang w:eastAsia="zh-CN"/>
              </w:rPr>
            </w:pPr>
            <w:r>
              <w:rPr>
                <w:rFonts w:ascii="Arial" w:hAnsi="Arial"/>
                <w:sz w:val="18"/>
                <w:szCs w:val="16"/>
              </w:rPr>
              <w:t>DC_3A_n3A</w:t>
            </w:r>
            <w:r>
              <w:rPr>
                <w:rFonts w:ascii="Arial" w:hAnsi="Arial"/>
                <w:sz w:val="18"/>
                <w:szCs w:val="16"/>
                <w:vertAlign w:val="superscript"/>
                <w:lang w:eastAsia="zh-CN"/>
              </w:rPr>
              <w:t>4</w:t>
            </w:r>
          </w:p>
          <w:p w14:paraId="338B3E23" w14:textId="77777777" w:rsidR="00621797" w:rsidRDefault="00621797">
            <w:pPr>
              <w:keepNext/>
              <w:keepLines/>
              <w:spacing w:after="0"/>
              <w:jc w:val="center"/>
              <w:rPr>
                <w:rFonts w:ascii="Arial" w:hAnsi="Arial"/>
                <w:sz w:val="18"/>
                <w:szCs w:val="16"/>
                <w:lang w:eastAsia="zh-CN"/>
              </w:rPr>
            </w:pPr>
            <w:r>
              <w:rPr>
                <w:rFonts w:ascii="Arial" w:hAnsi="Arial"/>
                <w:sz w:val="18"/>
                <w:szCs w:val="16"/>
              </w:rPr>
              <w:t>DC_3A_n78A</w:t>
            </w:r>
          </w:p>
          <w:p w14:paraId="7FDB8EAA" w14:textId="77777777" w:rsidR="00621797" w:rsidRDefault="00621797">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18</w:t>
            </w:r>
            <w:r>
              <w:rPr>
                <w:rFonts w:ascii="Arial" w:hAnsi="Arial"/>
                <w:sz w:val="18"/>
                <w:szCs w:val="16"/>
              </w:rPr>
              <w:t>A_n3A</w:t>
            </w:r>
          </w:p>
          <w:p w14:paraId="24FD1AAD" w14:textId="77777777" w:rsidR="00621797" w:rsidRDefault="00621797">
            <w:pPr>
              <w:keepNext/>
              <w:keepLines/>
              <w:spacing w:after="0"/>
              <w:jc w:val="center"/>
              <w:rPr>
                <w:rFonts w:ascii="Arial" w:hAnsi="Arial"/>
                <w:sz w:val="18"/>
              </w:rPr>
            </w:pPr>
            <w:r>
              <w:rPr>
                <w:rFonts w:ascii="Arial" w:hAnsi="Arial"/>
                <w:sz w:val="18"/>
                <w:szCs w:val="16"/>
              </w:rPr>
              <w:t>DC_</w:t>
            </w:r>
            <w:r>
              <w:rPr>
                <w:rFonts w:ascii="Arial" w:hAnsi="Arial"/>
                <w:sz w:val="18"/>
                <w:szCs w:val="16"/>
                <w:lang w:eastAsia="zh-CN"/>
              </w:rPr>
              <w:t>18</w:t>
            </w:r>
            <w:r>
              <w:rPr>
                <w:rFonts w:ascii="Arial" w:hAnsi="Arial"/>
                <w:sz w:val="18"/>
                <w:szCs w:val="16"/>
              </w:rPr>
              <w:t>A_n78A</w:t>
            </w:r>
          </w:p>
        </w:tc>
      </w:tr>
      <w:tr w:rsidR="00621797" w14:paraId="3F8A7E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339922"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DC_3A-18A_n28A-n41A</w:t>
            </w:r>
          </w:p>
        </w:tc>
        <w:tc>
          <w:tcPr>
            <w:tcW w:w="3686" w:type="dxa"/>
            <w:tcBorders>
              <w:top w:val="single" w:sz="4" w:space="0" w:color="auto"/>
              <w:left w:val="single" w:sz="4" w:space="0" w:color="auto"/>
              <w:bottom w:val="single" w:sz="4" w:space="0" w:color="auto"/>
              <w:right w:val="single" w:sz="4" w:space="0" w:color="auto"/>
            </w:tcBorders>
            <w:hideMark/>
          </w:tcPr>
          <w:p w14:paraId="27865C2F"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688B3EB4"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41</w:t>
            </w:r>
            <w:r>
              <w:rPr>
                <w:rFonts w:ascii="Arial" w:hAnsi="Arial"/>
                <w:sz w:val="18"/>
                <w:lang w:eastAsia="zh-CN"/>
              </w:rPr>
              <w:t>A</w:t>
            </w:r>
          </w:p>
          <w:p w14:paraId="40F1721B"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9B3532C"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w:t>
            </w:r>
            <w:r>
              <w:rPr>
                <w:rFonts w:ascii="Arial" w:eastAsia="DengXian" w:hAnsi="Arial"/>
                <w:sz w:val="18"/>
                <w:lang w:eastAsia="zh-CN"/>
              </w:rPr>
              <w:t>41</w:t>
            </w:r>
            <w:r>
              <w:rPr>
                <w:rFonts w:ascii="Arial" w:hAnsi="Arial"/>
                <w:sz w:val="18"/>
                <w:lang w:eastAsia="zh-CN"/>
              </w:rPr>
              <w:t>A</w:t>
            </w:r>
          </w:p>
        </w:tc>
      </w:tr>
      <w:tr w:rsidR="00621797" w14:paraId="2C1AAF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331512"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DC_3A-18A_n28A-n77A</w:t>
            </w:r>
          </w:p>
        </w:tc>
        <w:tc>
          <w:tcPr>
            <w:tcW w:w="3686" w:type="dxa"/>
            <w:tcBorders>
              <w:top w:val="single" w:sz="4" w:space="0" w:color="auto"/>
              <w:left w:val="single" w:sz="4" w:space="0" w:color="auto"/>
              <w:bottom w:val="single" w:sz="4" w:space="0" w:color="auto"/>
              <w:right w:val="single" w:sz="4" w:space="0" w:color="auto"/>
            </w:tcBorders>
            <w:hideMark/>
          </w:tcPr>
          <w:p w14:paraId="25BC3360"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400BA990"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1A74E24A"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119F6B8"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7E88CB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81C53"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DC_3A-18A_n28A-n77(2A)</w:t>
            </w:r>
          </w:p>
        </w:tc>
        <w:tc>
          <w:tcPr>
            <w:tcW w:w="3686" w:type="dxa"/>
            <w:tcBorders>
              <w:top w:val="single" w:sz="4" w:space="0" w:color="auto"/>
              <w:left w:val="single" w:sz="4" w:space="0" w:color="auto"/>
              <w:bottom w:val="single" w:sz="4" w:space="0" w:color="auto"/>
              <w:right w:val="single" w:sz="4" w:space="0" w:color="auto"/>
            </w:tcBorders>
            <w:hideMark/>
          </w:tcPr>
          <w:p w14:paraId="15F35314"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32C6DF36"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77</w:t>
            </w:r>
            <w:r>
              <w:rPr>
                <w:rFonts w:ascii="Arial" w:hAnsi="Arial"/>
                <w:sz w:val="18"/>
                <w:lang w:eastAsia="zh-CN"/>
              </w:rPr>
              <w:t>A</w:t>
            </w:r>
          </w:p>
          <w:p w14:paraId="126DF642"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1F8CFB13"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3BD6C5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E4EEC0"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DC_3A-18A_n28A-n78A</w:t>
            </w:r>
          </w:p>
        </w:tc>
        <w:tc>
          <w:tcPr>
            <w:tcW w:w="3686" w:type="dxa"/>
            <w:tcBorders>
              <w:top w:val="single" w:sz="4" w:space="0" w:color="auto"/>
              <w:left w:val="single" w:sz="4" w:space="0" w:color="auto"/>
              <w:bottom w:val="single" w:sz="4" w:space="0" w:color="auto"/>
              <w:right w:val="single" w:sz="4" w:space="0" w:color="auto"/>
            </w:tcBorders>
            <w:hideMark/>
          </w:tcPr>
          <w:p w14:paraId="49A82613"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52C9771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15E9FB62"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4C5D8C28"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11DAF8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565537"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DC_3A-18A_n28A-n78(2A)</w:t>
            </w:r>
          </w:p>
        </w:tc>
        <w:tc>
          <w:tcPr>
            <w:tcW w:w="3686" w:type="dxa"/>
            <w:tcBorders>
              <w:top w:val="single" w:sz="4" w:space="0" w:color="auto"/>
              <w:left w:val="single" w:sz="4" w:space="0" w:color="auto"/>
              <w:bottom w:val="single" w:sz="4" w:space="0" w:color="auto"/>
              <w:right w:val="single" w:sz="4" w:space="0" w:color="auto"/>
            </w:tcBorders>
            <w:hideMark/>
          </w:tcPr>
          <w:p w14:paraId="400FF5F9"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3F5C26E0"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w:t>
            </w:r>
            <w:r>
              <w:rPr>
                <w:rFonts w:ascii="Arial" w:eastAsia="DengXian" w:hAnsi="Arial"/>
                <w:sz w:val="18"/>
                <w:lang w:eastAsia="zh-CN"/>
              </w:rPr>
              <w:t>78</w:t>
            </w:r>
            <w:r>
              <w:rPr>
                <w:rFonts w:ascii="Arial" w:hAnsi="Arial"/>
                <w:sz w:val="18"/>
                <w:lang w:eastAsia="zh-CN"/>
              </w:rPr>
              <w:t>A</w:t>
            </w:r>
          </w:p>
          <w:p w14:paraId="4D4C3BE9"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A_n28A</w:t>
            </w:r>
          </w:p>
          <w:p w14:paraId="00A34000"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17C426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D98FA"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DC_3A-18A_n41A-n77A</w:t>
            </w:r>
          </w:p>
        </w:tc>
        <w:tc>
          <w:tcPr>
            <w:tcW w:w="3686" w:type="dxa"/>
            <w:tcBorders>
              <w:top w:val="single" w:sz="4" w:space="0" w:color="auto"/>
              <w:left w:val="single" w:sz="4" w:space="0" w:color="auto"/>
              <w:bottom w:val="single" w:sz="4" w:space="0" w:color="auto"/>
              <w:right w:val="single" w:sz="4" w:space="0" w:color="auto"/>
            </w:tcBorders>
            <w:hideMark/>
          </w:tcPr>
          <w:p w14:paraId="3F927A63"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716DF5B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DC_3A_n77A</w:t>
            </w:r>
          </w:p>
          <w:p w14:paraId="2277D25C"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69CDD07C"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590EAE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0C7777" w14:textId="77777777" w:rsidR="00621797" w:rsidRDefault="00621797">
            <w:pPr>
              <w:keepNext/>
              <w:keepLines/>
              <w:spacing w:after="0"/>
              <w:jc w:val="center"/>
              <w:rPr>
                <w:rFonts w:ascii="Arial" w:hAnsi="Arial"/>
                <w:sz w:val="18"/>
                <w:lang w:eastAsia="zh-CN"/>
              </w:rPr>
            </w:pPr>
            <w:r>
              <w:rPr>
                <w:rFonts w:ascii="Arial" w:hAnsi="Arial"/>
                <w:sz w:val="18"/>
                <w:lang w:eastAsia="zh-CN"/>
              </w:rPr>
              <w:t>DC_3A-18A_n41A-n77(2A)</w:t>
            </w:r>
          </w:p>
        </w:tc>
        <w:tc>
          <w:tcPr>
            <w:tcW w:w="3686" w:type="dxa"/>
            <w:tcBorders>
              <w:top w:val="single" w:sz="4" w:space="0" w:color="auto"/>
              <w:left w:val="single" w:sz="4" w:space="0" w:color="auto"/>
              <w:bottom w:val="single" w:sz="4" w:space="0" w:color="auto"/>
              <w:right w:val="single" w:sz="4" w:space="0" w:color="auto"/>
            </w:tcBorders>
            <w:hideMark/>
          </w:tcPr>
          <w:p w14:paraId="084FE80D"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7C85E9B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DC_3A_n77A</w:t>
            </w:r>
          </w:p>
          <w:p w14:paraId="386373F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5A6468A0"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A_n77A</w:t>
            </w:r>
          </w:p>
        </w:tc>
      </w:tr>
      <w:tr w:rsidR="00621797" w14:paraId="6CFE58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CA4FA"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zh-CN"/>
              </w:rPr>
              <w:t>DC_3A-18A_n41A-n78A</w:t>
            </w:r>
          </w:p>
        </w:tc>
        <w:tc>
          <w:tcPr>
            <w:tcW w:w="3686" w:type="dxa"/>
            <w:tcBorders>
              <w:top w:val="single" w:sz="4" w:space="0" w:color="auto"/>
              <w:left w:val="single" w:sz="4" w:space="0" w:color="auto"/>
              <w:bottom w:val="single" w:sz="4" w:space="0" w:color="auto"/>
              <w:right w:val="single" w:sz="4" w:space="0" w:color="auto"/>
            </w:tcBorders>
            <w:hideMark/>
          </w:tcPr>
          <w:p w14:paraId="6891E03D"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3F5460B2"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230E730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C5F3EEF"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50F623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555FB" w14:textId="77777777" w:rsidR="00621797" w:rsidRDefault="00621797">
            <w:pPr>
              <w:keepNext/>
              <w:keepLines/>
              <w:spacing w:after="0"/>
              <w:jc w:val="center"/>
              <w:rPr>
                <w:rFonts w:ascii="Arial" w:hAnsi="Arial"/>
                <w:sz w:val="18"/>
                <w:lang w:eastAsia="zh-CN"/>
              </w:rPr>
            </w:pPr>
            <w:r>
              <w:rPr>
                <w:rFonts w:ascii="Arial" w:hAnsi="Arial"/>
                <w:sz w:val="18"/>
                <w:lang w:eastAsia="zh-CN"/>
              </w:rPr>
              <w:t>DC_3A-18A_n41A-n78(2A)</w:t>
            </w:r>
          </w:p>
        </w:tc>
        <w:tc>
          <w:tcPr>
            <w:tcW w:w="3686" w:type="dxa"/>
            <w:tcBorders>
              <w:top w:val="single" w:sz="4" w:space="0" w:color="auto"/>
              <w:left w:val="single" w:sz="4" w:space="0" w:color="auto"/>
              <w:bottom w:val="single" w:sz="4" w:space="0" w:color="auto"/>
              <w:right w:val="single" w:sz="4" w:space="0" w:color="auto"/>
            </w:tcBorders>
            <w:hideMark/>
          </w:tcPr>
          <w:p w14:paraId="05E063B7" w14:textId="77777777" w:rsidR="00621797" w:rsidRDefault="00621797">
            <w:pPr>
              <w:keepNext/>
              <w:keepLines/>
              <w:spacing w:after="0"/>
              <w:jc w:val="center"/>
              <w:rPr>
                <w:rFonts w:ascii="Arial" w:hAnsi="Arial"/>
                <w:sz w:val="18"/>
                <w:lang w:eastAsia="zh-CN"/>
              </w:rPr>
            </w:pPr>
            <w:r>
              <w:rPr>
                <w:rFonts w:ascii="Arial" w:hAnsi="Arial"/>
                <w:sz w:val="18"/>
                <w:lang w:eastAsia="zh-CN"/>
              </w:rPr>
              <w:t>DC_3A_n41A</w:t>
            </w:r>
          </w:p>
          <w:p w14:paraId="0C5E1BC1"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115B7E67"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A_n41A</w:t>
            </w:r>
          </w:p>
          <w:p w14:paraId="7E0CED3C"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18</w:t>
            </w:r>
            <w:r>
              <w:rPr>
                <w:rFonts w:ascii="Arial" w:hAnsi="Arial"/>
                <w:sz w:val="18"/>
                <w:lang w:eastAsia="zh-CN"/>
              </w:rPr>
              <w:t>A_n78A</w:t>
            </w:r>
          </w:p>
        </w:tc>
      </w:tr>
      <w:tr w:rsidR="00621797" w14:paraId="55FC5F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77756" w14:textId="77777777" w:rsidR="00621797" w:rsidRDefault="00621797">
            <w:pPr>
              <w:keepNext/>
              <w:keepLines/>
              <w:spacing w:after="0"/>
              <w:jc w:val="center"/>
              <w:rPr>
                <w:rFonts w:ascii="Arial" w:hAnsi="Arial" w:cs="Arial"/>
                <w:sz w:val="18"/>
                <w:vertAlign w:val="superscript"/>
                <w:lang w:eastAsia="ja-JP"/>
              </w:rPr>
            </w:pPr>
            <w:r>
              <w:rPr>
                <w:rFonts w:ascii="Arial" w:hAnsi="Arial" w:cs="Arial"/>
                <w:sz w:val="18"/>
                <w:lang w:eastAsia="ja-JP"/>
              </w:rPr>
              <w:t>DC_3A-18A-42A_n77A</w:t>
            </w:r>
            <w:r>
              <w:rPr>
                <w:rFonts w:ascii="Arial" w:hAnsi="Arial" w:cs="Arial"/>
                <w:sz w:val="18"/>
                <w:vertAlign w:val="superscript"/>
                <w:lang w:eastAsia="ja-JP"/>
              </w:rPr>
              <w:t>7</w:t>
            </w:r>
            <w:r>
              <w:rPr>
                <w:rFonts w:ascii="Arial" w:hAnsi="Arial"/>
                <w:sz w:val="18"/>
                <w:vertAlign w:val="superscript"/>
                <w:lang w:eastAsia="ja-JP"/>
              </w:rPr>
              <w:t>,8</w:t>
            </w:r>
          </w:p>
          <w:p w14:paraId="5269DBD5"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ja-JP"/>
              </w:rPr>
              <w:t>DC_3A-18A-42C_n77A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4223600F"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n77A</w:t>
            </w:r>
          </w:p>
          <w:p w14:paraId="6228E595"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p>
        </w:tc>
      </w:tr>
      <w:tr w:rsidR="00621797" w14:paraId="158017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B20BB" w14:textId="77777777" w:rsidR="00621797" w:rsidRDefault="00621797">
            <w:pPr>
              <w:keepNext/>
              <w:keepLines/>
              <w:spacing w:after="0"/>
              <w:jc w:val="center"/>
              <w:rPr>
                <w:rFonts w:ascii="Arial" w:hAnsi="Arial" w:cs="Arial"/>
                <w:sz w:val="18"/>
                <w:vertAlign w:val="superscript"/>
                <w:lang w:eastAsia="ja-JP"/>
              </w:rPr>
            </w:pPr>
            <w:r>
              <w:rPr>
                <w:rFonts w:ascii="Arial" w:hAnsi="Arial" w:cs="Arial"/>
                <w:sz w:val="18"/>
                <w:lang w:eastAsia="ja-JP"/>
              </w:rPr>
              <w:t>DC_3A-18A-42A_n78A</w:t>
            </w:r>
            <w:r>
              <w:rPr>
                <w:rFonts w:ascii="Arial" w:hAnsi="Arial" w:cs="Arial"/>
                <w:sz w:val="18"/>
                <w:vertAlign w:val="superscript"/>
                <w:lang w:eastAsia="ja-JP"/>
              </w:rPr>
              <w:t>7</w:t>
            </w:r>
            <w:r>
              <w:rPr>
                <w:rFonts w:ascii="Arial" w:hAnsi="Arial"/>
                <w:sz w:val="18"/>
                <w:vertAlign w:val="superscript"/>
                <w:lang w:eastAsia="ja-JP"/>
              </w:rPr>
              <w:t>,8</w:t>
            </w:r>
          </w:p>
          <w:p w14:paraId="505384B8"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ja-JP"/>
              </w:rPr>
              <w:t>DC_3A-18A-42C_n78A</w:t>
            </w:r>
            <w:r>
              <w:rPr>
                <w:rFonts w:ascii="Arial" w:hAnsi="Arial" w:cs="Arial"/>
                <w:sz w:val="18"/>
                <w:vertAlign w:val="superscript"/>
                <w:lang w:eastAsia="ja-JP"/>
              </w:rPr>
              <w:t>7</w:t>
            </w:r>
            <w:r>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hideMark/>
          </w:tcPr>
          <w:p w14:paraId="2F175811"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n78A</w:t>
            </w:r>
          </w:p>
          <w:p w14:paraId="2D9A5A1F"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621797" w14:paraId="14266E9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1FCFB3" w14:textId="77777777" w:rsidR="00621797" w:rsidRDefault="00621797">
            <w:pPr>
              <w:keepNext/>
              <w:keepLines/>
              <w:spacing w:after="0"/>
              <w:jc w:val="center"/>
              <w:rPr>
                <w:rFonts w:ascii="Arial" w:hAnsi="Arial"/>
                <w:sz w:val="18"/>
                <w:lang w:eastAsia="ja-JP"/>
              </w:rPr>
            </w:pPr>
            <w:r>
              <w:rPr>
                <w:rFonts w:ascii="Arial" w:hAnsi="Arial"/>
                <w:sz w:val="18"/>
                <w:lang w:eastAsia="ja-JP"/>
              </w:rPr>
              <w:t>DC_3A-18A-42A_n79A</w:t>
            </w:r>
          </w:p>
          <w:p w14:paraId="556FE722" w14:textId="77777777" w:rsidR="00621797" w:rsidRDefault="00621797">
            <w:pPr>
              <w:keepNext/>
              <w:keepLines/>
              <w:spacing w:after="0"/>
              <w:jc w:val="center"/>
              <w:rPr>
                <w:rFonts w:ascii="Arial" w:hAnsi="Arial" w:cs="Arial"/>
                <w:sz w:val="18"/>
                <w:szCs w:val="18"/>
                <w:lang w:eastAsia="ja-JP"/>
              </w:rPr>
            </w:pPr>
            <w:r>
              <w:rPr>
                <w:rFonts w:ascii="Arial" w:hAnsi="Arial"/>
                <w:sz w:val="18"/>
                <w:lang w:eastAsia="ja-JP"/>
              </w:rPr>
              <w:t>DC_3A-18A-42C_n79A</w:t>
            </w:r>
          </w:p>
        </w:tc>
        <w:tc>
          <w:tcPr>
            <w:tcW w:w="3686" w:type="dxa"/>
            <w:tcBorders>
              <w:top w:val="single" w:sz="4" w:space="0" w:color="auto"/>
              <w:left w:val="single" w:sz="4" w:space="0" w:color="auto"/>
              <w:bottom w:val="single" w:sz="4" w:space="0" w:color="auto"/>
              <w:right w:val="single" w:sz="4" w:space="0" w:color="auto"/>
            </w:tcBorders>
            <w:hideMark/>
          </w:tcPr>
          <w:p w14:paraId="4102ECC7"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n79A</w:t>
            </w:r>
          </w:p>
          <w:p w14:paraId="28425793"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621797" w14:paraId="5BFCEE3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DFFBC" w14:textId="77777777" w:rsidR="00621797" w:rsidRDefault="00621797">
            <w:pPr>
              <w:keepNext/>
              <w:keepLines/>
              <w:spacing w:after="0"/>
              <w:jc w:val="center"/>
              <w:rPr>
                <w:rFonts w:ascii="Arial" w:hAnsi="Arial"/>
                <w:sz w:val="18"/>
                <w:lang w:eastAsia="ja-JP"/>
              </w:rPr>
            </w:pPr>
            <w:r>
              <w:rPr>
                <w:rFonts w:ascii="Arial" w:hAnsi="Arial"/>
                <w:sz w:val="18"/>
                <w:lang w:eastAsia="ja-JP"/>
              </w:rPr>
              <w:t>DC_3A-19A_n1A-n77A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3F89775"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2D713E8"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50239228"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7FAAF16D" w14:textId="77777777" w:rsidR="00621797" w:rsidRDefault="00621797">
            <w:pPr>
              <w:keepNext/>
              <w:keepLines/>
              <w:spacing w:after="0"/>
              <w:jc w:val="center"/>
              <w:rPr>
                <w:rFonts w:ascii="Arial" w:hAnsi="Arial"/>
                <w:sz w:val="18"/>
                <w:lang w:eastAsia="fi-FI"/>
              </w:rPr>
            </w:pPr>
            <w:r>
              <w:rPr>
                <w:rFonts w:ascii="Arial" w:hAnsi="Arial"/>
                <w:sz w:val="18"/>
                <w:lang w:eastAsia="ja-JP"/>
              </w:rPr>
              <w:t>DC_19A_n77A</w:t>
            </w:r>
          </w:p>
        </w:tc>
      </w:tr>
      <w:tr w:rsidR="00621797" w14:paraId="1B4B82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A9091" w14:textId="77777777" w:rsidR="00621797" w:rsidRDefault="00621797">
            <w:pPr>
              <w:keepNext/>
              <w:keepLines/>
              <w:spacing w:after="0"/>
              <w:jc w:val="center"/>
              <w:rPr>
                <w:rFonts w:ascii="Arial" w:hAnsi="Arial"/>
                <w:sz w:val="18"/>
                <w:lang w:eastAsia="ja-JP"/>
              </w:rPr>
            </w:pPr>
            <w:r>
              <w:rPr>
                <w:rFonts w:ascii="Arial" w:hAnsi="Arial"/>
                <w:sz w:val="18"/>
                <w:lang w:eastAsia="ja-JP"/>
              </w:rPr>
              <w:t>DC_3A-19A_n1A-n78A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7498B81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21DADA51"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63F6236D"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74B9E9CE" w14:textId="77777777" w:rsidR="00621797" w:rsidRDefault="00621797">
            <w:pPr>
              <w:keepNext/>
              <w:keepLines/>
              <w:spacing w:after="0"/>
              <w:jc w:val="center"/>
              <w:rPr>
                <w:rFonts w:ascii="Arial" w:hAnsi="Arial"/>
                <w:sz w:val="18"/>
                <w:lang w:eastAsia="fi-FI"/>
              </w:rPr>
            </w:pPr>
            <w:r>
              <w:rPr>
                <w:rFonts w:ascii="Arial" w:hAnsi="Arial"/>
                <w:sz w:val="18"/>
                <w:lang w:eastAsia="ja-JP"/>
              </w:rPr>
              <w:t>DC_19A_n78A</w:t>
            </w:r>
          </w:p>
        </w:tc>
      </w:tr>
      <w:tr w:rsidR="00621797" w14:paraId="6D744D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BC7F7" w14:textId="77777777" w:rsidR="00621797" w:rsidRDefault="00621797">
            <w:pPr>
              <w:keepNext/>
              <w:keepLines/>
              <w:spacing w:after="0"/>
              <w:jc w:val="center"/>
              <w:rPr>
                <w:rFonts w:ascii="Arial" w:hAnsi="Arial"/>
                <w:sz w:val="18"/>
                <w:lang w:eastAsia="ja-JP"/>
              </w:rPr>
            </w:pPr>
            <w:r>
              <w:rPr>
                <w:rFonts w:ascii="Arial" w:hAnsi="Arial"/>
                <w:sz w:val="18"/>
                <w:lang w:eastAsia="ja-JP"/>
              </w:rPr>
              <w:t>DC_3A-19A_n1A-n79A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C9334C9"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565CC5A1"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40169DAF"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3EAC2781" w14:textId="77777777" w:rsidR="00621797" w:rsidRDefault="00621797">
            <w:pPr>
              <w:keepNext/>
              <w:keepLines/>
              <w:spacing w:after="0"/>
              <w:jc w:val="center"/>
              <w:rPr>
                <w:rFonts w:ascii="Arial" w:hAnsi="Arial"/>
                <w:sz w:val="18"/>
                <w:lang w:eastAsia="fi-FI"/>
              </w:rPr>
            </w:pPr>
            <w:r>
              <w:rPr>
                <w:rFonts w:ascii="Arial" w:hAnsi="Arial"/>
                <w:sz w:val="18"/>
                <w:lang w:eastAsia="ja-JP"/>
              </w:rPr>
              <w:t>DC_19A_n79A</w:t>
            </w:r>
          </w:p>
        </w:tc>
      </w:tr>
      <w:tr w:rsidR="00621797" w14:paraId="358408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C55EC"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DC_3A-19A-21A_n77A</w:t>
            </w:r>
            <w:r>
              <w:rPr>
                <w:rFonts w:ascii="Arial" w:hAnsi="Arial"/>
                <w:sz w:val="18"/>
                <w:vertAlign w:val="superscript"/>
              </w:rPr>
              <w:t>2</w:t>
            </w:r>
          </w:p>
          <w:p w14:paraId="5138F7C1"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DC_3A-19A-21A_n77C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118589B9"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4B01332E"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p w14:paraId="081555AA"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tc>
      </w:tr>
      <w:tr w:rsidR="00621797" w14:paraId="79CF9F7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3013"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DC_3A-19A-21A_n78A</w:t>
            </w:r>
            <w:r>
              <w:rPr>
                <w:rFonts w:ascii="Arial" w:hAnsi="Arial"/>
                <w:sz w:val="18"/>
                <w:vertAlign w:val="superscript"/>
              </w:rPr>
              <w:t>2</w:t>
            </w:r>
          </w:p>
          <w:p w14:paraId="513C1AF3"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DC_3A-19A-21A_n78C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09E2B226"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58D9156C"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p w14:paraId="1B17C43A"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tc>
      </w:tr>
      <w:tr w:rsidR="00621797" w14:paraId="330A3E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2478A2"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DC_3A-19A-21A_n79A</w:t>
            </w:r>
            <w:r>
              <w:rPr>
                <w:rFonts w:ascii="Arial" w:hAnsi="Arial"/>
                <w:sz w:val="18"/>
                <w:vertAlign w:val="superscript"/>
              </w:rPr>
              <w:t>2</w:t>
            </w:r>
          </w:p>
          <w:p w14:paraId="6B34BCE2" w14:textId="77777777" w:rsidR="00621797" w:rsidRDefault="00621797">
            <w:pPr>
              <w:keepNext/>
              <w:keepLines/>
              <w:spacing w:after="0"/>
              <w:jc w:val="center"/>
              <w:rPr>
                <w:rFonts w:ascii="Arial" w:hAnsi="Arial"/>
                <w:sz w:val="18"/>
                <w:lang w:eastAsia="fi-FI"/>
              </w:rPr>
            </w:pPr>
            <w:r>
              <w:rPr>
                <w:rFonts w:ascii="Arial" w:hAnsi="Arial"/>
                <w:sz w:val="18"/>
                <w:lang w:eastAsia="fi-FI"/>
              </w:rPr>
              <w:t>DC_3A-19A-21A_n79C</w:t>
            </w:r>
            <w:r>
              <w:rPr>
                <w:rFonts w:ascii="Arial" w:hAnsi="Arial"/>
                <w:sz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613F28BB"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4F0A66DF"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p w14:paraId="5D196A27" w14:textId="77777777" w:rsidR="00621797" w:rsidRDefault="00621797">
            <w:pPr>
              <w:keepNext/>
              <w:keepLines/>
              <w:spacing w:after="0"/>
              <w:jc w:val="center"/>
              <w:rPr>
                <w:rFonts w:ascii="Arial" w:hAnsi="Arial"/>
                <w:sz w:val="18"/>
                <w:lang w:eastAsia="fi-FI"/>
              </w:rPr>
            </w:pPr>
            <w:r>
              <w:rPr>
                <w:rFonts w:ascii="Arial" w:hAnsi="Arial"/>
                <w:sz w:val="18"/>
                <w:lang w:eastAsia="fi-FI"/>
              </w:rPr>
              <w:t>DC_21A_n79A</w:t>
            </w:r>
          </w:p>
        </w:tc>
      </w:tr>
      <w:tr w:rsidR="00621797" w14:paraId="312D26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123009"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w:t>
            </w:r>
            <w:r>
              <w:rPr>
                <w:rFonts w:ascii="Arial" w:hAnsi="Arial"/>
                <w:sz w:val="18"/>
                <w:vertAlign w:val="superscript"/>
                <w:lang w:eastAsia="ja-JP"/>
              </w:rPr>
              <w:t>2</w:t>
            </w:r>
          </w:p>
          <w:p w14:paraId="73C998EA" w14:textId="77777777" w:rsidR="00621797" w:rsidRDefault="00621797">
            <w:pPr>
              <w:keepNext/>
              <w:keepLines/>
              <w:spacing w:after="0"/>
              <w:jc w:val="center"/>
              <w:rPr>
                <w:rFonts w:ascii="Arial" w:hAnsi="Arial"/>
                <w:sz w:val="18"/>
                <w:lang w:eastAsia="fi-FI"/>
              </w:rPr>
            </w:pPr>
            <w:r>
              <w:rPr>
                <w:rFonts w:ascii="Arial" w:hAnsi="Arial"/>
                <w:sz w:val="18"/>
                <w:lang w:eastAsia="ja-JP"/>
              </w:rPr>
              <w:t>DC_3A-19A-42C_n1A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7FC4C6F" w14:textId="77777777" w:rsidR="00621797" w:rsidRDefault="00621797">
            <w:pPr>
              <w:keepNext/>
              <w:keepLines/>
              <w:spacing w:after="0"/>
              <w:jc w:val="center"/>
              <w:rPr>
                <w:rFonts w:ascii="Arial" w:hAnsi="Arial"/>
                <w:sz w:val="18"/>
              </w:rPr>
            </w:pPr>
            <w:r>
              <w:rPr>
                <w:rFonts w:ascii="Arial" w:hAnsi="Arial"/>
                <w:sz w:val="18"/>
              </w:rPr>
              <w:t>DC_3A_n1A</w:t>
            </w:r>
          </w:p>
          <w:p w14:paraId="450D08E1" w14:textId="77777777" w:rsidR="00621797" w:rsidRDefault="00621797">
            <w:pPr>
              <w:keepNext/>
              <w:keepLines/>
              <w:spacing w:after="0"/>
              <w:jc w:val="center"/>
              <w:rPr>
                <w:rFonts w:ascii="Arial" w:hAnsi="Arial"/>
                <w:sz w:val="18"/>
              </w:rPr>
            </w:pPr>
            <w:r>
              <w:rPr>
                <w:rFonts w:ascii="Arial" w:hAnsi="Arial"/>
                <w:sz w:val="18"/>
              </w:rPr>
              <w:t>DC_19A_n1A</w:t>
            </w:r>
          </w:p>
          <w:p w14:paraId="201A6F50" w14:textId="77777777" w:rsidR="00621797" w:rsidRDefault="00621797">
            <w:pPr>
              <w:keepNext/>
              <w:keepLines/>
              <w:spacing w:after="0"/>
              <w:jc w:val="center"/>
              <w:rPr>
                <w:rFonts w:ascii="Arial" w:hAnsi="Arial"/>
                <w:sz w:val="18"/>
                <w:lang w:eastAsia="fi-FI"/>
              </w:rPr>
            </w:pPr>
            <w:r>
              <w:rPr>
                <w:rFonts w:ascii="Arial" w:hAnsi="Arial"/>
                <w:sz w:val="18"/>
                <w:lang w:eastAsia="ja-JP"/>
              </w:rPr>
              <w:t>DC_42A_n1A</w:t>
            </w:r>
          </w:p>
        </w:tc>
      </w:tr>
      <w:tr w:rsidR="00621797" w14:paraId="2A51C2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D9B0F"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DC_3A-19A-42A_n77A</w:t>
            </w:r>
            <w:r>
              <w:rPr>
                <w:rFonts w:ascii="Arial" w:hAnsi="Arial"/>
                <w:sz w:val="18"/>
                <w:vertAlign w:val="superscript"/>
                <w:lang w:eastAsia="ja-JP"/>
              </w:rPr>
              <w:t>7,8</w:t>
            </w:r>
          </w:p>
          <w:p w14:paraId="06D24FB7"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DC_3A-19A-42A_n77C</w:t>
            </w:r>
            <w:r>
              <w:rPr>
                <w:rFonts w:ascii="Arial" w:hAnsi="Arial"/>
                <w:sz w:val="18"/>
                <w:vertAlign w:val="superscript"/>
                <w:lang w:eastAsia="ja-JP"/>
              </w:rPr>
              <w:t>7,8</w:t>
            </w:r>
          </w:p>
          <w:p w14:paraId="4D48DAF9"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A</w:t>
            </w:r>
            <w:r>
              <w:rPr>
                <w:rFonts w:ascii="Arial" w:hAnsi="Arial"/>
                <w:sz w:val="18"/>
                <w:vertAlign w:val="superscript"/>
                <w:lang w:eastAsia="ja-JP"/>
              </w:rPr>
              <w:t>7,8</w:t>
            </w:r>
          </w:p>
          <w:p w14:paraId="7F0564D6"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3A-19A-42C_n77</w:t>
            </w:r>
            <w:r>
              <w:rPr>
                <w:rFonts w:ascii="Arial" w:hAnsi="Arial"/>
                <w:sz w:val="18"/>
              </w:rPr>
              <w:t>C</w:t>
            </w:r>
            <w:r>
              <w:rPr>
                <w:rFonts w:ascii="Arial" w:hAnsi="Arial"/>
                <w:sz w:val="18"/>
                <w:vertAlign w:val="superscript"/>
                <w:lang w:eastAsia="ja-JP"/>
              </w:rPr>
              <w:t>7,8</w:t>
            </w:r>
          </w:p>
          <w:p w14:paraId="0CFA528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3A-19A-42D_n77A</w:t>
            </w:r>
            <w:r>
              <w:rPr>
                <w:rFonts w:ascii="Arial" w:hAnsi="Arial"/>
                <w:sz w:val="18"/>
                <w:vertAlign w:val="superscript"/>
                <w:lang w:eastAsia="ja-JP"/>
              </w:rPr>
              <w:t>7,8</w:t>
            </w:r>
          </w:p>
          <w:p w14:paraId="7A3D4814"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C032034"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3EF724F6" w14:textId="77777777" w:rsidR="00621797" w:rsidRDefault="00621797">
            <w:pPr>
              <w:keepNext/>
              <w:keepLines/>
              <w:spacing w:after="0"/>
              <w:jc w:val="center"/>
              <w:rPr>
                <w:rFonts w:ascii="Arial" w:hAnsi="Arial"/>
                <w:sz w:val="18"/>
                <w:lang w:eastAsia="fi-FI"/>
              </w:rPr>
            </w:pPr>
            <w:r>
              <w:rPr>
                <w:rFonts w:ascii="Arial" w:hAnsi="Arial"/>
                <w:sz w:val="18"/>
                <w:lang w:eastAsia="fi-FI"/>
              </w:rPr>
              <w:t>DC_19A_n77A</w:t>
            </w:r>
          </w:p>
        </w:tc>
      </w:tr>
      <w:tr w:rsidR="00621797" w14:paraId="754891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D310F"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DC_3A-19A-42A_n78A</w:t>
            </w:r>
            <w:r>
              <w:rPr>
                <w:rFonts w:ascii="Arial" w:hAnsi="Arial"/>
                <w:sz w:val="18"/>
                <w:vertAlign w:val="superscript"/>
                <w:lang w:eastAsia="ja-JP"/>
              </w:rPr>
              <w:t>7,8</w:t>
            </w:r>
          </w:p>
          <w:p w14:paraId="326FD548"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DC_3A-19A-42A_n78C</w:t>
            </w:r>
            <w:r>
              <w:rPr>
                <w:rFonts w:ascii="Arial" w:hAnsi="Arial"/>
                <w:sz w:val="18"/>
                <w:vertAlign w:val="superscript"/>
                <w:lang w:eastAsia="ja-JP"/>
              </w:rPr>
              <w:t>7,8</w:t>
            </w:r>
          </w:p>
          <w:p w14:paraId="0755F3EA"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3A-19A-42C_n78</w:t>
            </w:r>
            <w:r>
              <w:rPr>
                <w:rFonts w:ascii="Arial" w:hAnsi="Arial"/>
                <w:sz w:val="18"/>
              </w:rPr>
              <w:t>A</w:t>
            </w:r>
            <w:r>
              <w:rPr>
                <w:rFonts w:ascii="Arial" w:hAnsi="Arial"/>
                <w:sz w:val="18"/>
                <w:vertAlign w:val="superscript"/>
                <w:lang w:eastAsia="ja-JP"/>
              </w:rPr>
              <w:t>7,8</w:t>
            </w:r>
          </w:p>
          <w:p w14:paraId="077B19C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3A-19A-42C_n78C</w:t>
            </w:r>
            <w:r>
              <w:rPr>
                <w:rFonts w:ascii="Arial" w:hAnsi="Arial"/>
                <w:sz w:val="18"/>
                <w:vertAlign w:val="superscript"/>
                <w:lang w:eastAsia="ja-JP"/>
              </w:rPr>
              <w:t>7,8</w:t>
            </w:r>
          </w:p>
          <w:p w14:paraId="18996D0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3A-19A-42D_n78A</w:t>
            </w:r>
            <w:r>
              <w:rPr>
                <w:rFonts w:ascii="Arial" w:hAnsi="Arial"/>
                <w:sz w:val="18"/>
                <w:vertAlign w:val="superscript"/>
                <w:lang w:eastAsia="ja-JP"/>
              </w:rPr>
              <w:t>7,8</w:t>
            </w:r>
          </w:p>
          <w:p w14:paraId="50F81E59"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9B12BC0"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CE84268" w14:textId="77777777" w:rsidR="00621797" w:rsidRDefault="00621797">
            <w:pPr>
              <w:keepNext/>
              <w:keepLines/>
              <w:spacing w:after="0"/>
              <w:jc w:val="center"/>
              <w:rPr>
                <w:rFonts w:ascii="Arial" w:hAnsi="Arial"/>
                <w:sz w:val="18"/>
                <w:lang w:eastAsia="fi-FI"/>
              </w:rPr>
            </w:pPr>
            <w:r>
              <w:rPr>
                <w:rFonts w:ascii="Arial" w:hAnsi="Arial"/>
                <w:sz w:val="18"/>
                <w:lang w:eastAsia="fi-FI"/>
              </w:rPr>
              <w:t>DC_19A_n78A</w:t>
            </w:r>
          </w:p>
        </w:tc>
      </w:tr>
      <w:tr w:rsidR="00621797" w14:paraId="53B259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344EE"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DC_3A-19A-42A_n79A</w:t>
            </w:r>
            <w:r>
              <w:rPr>
                <w:rFonts w:ascii="Arial" w:hAnsi="Arial"/>
                <w:sz w:val="18"/>
                <w:vertAlign w:val="superscript"/>
                <w:lang w:eastAsia="fi-FI"/>
              </w:rPr>
              <w:t>2</w:t>
            </w:r>
          </w:p>
          <w:p w14:paraId="0A4846D7" w14:textId="77777777" w:rsidR="00621797" w:rsidRDefault="00621797">
            <w:pPr>
              <w:keepNext/>
              <w:keepLines/>
              <w:spacing w:after="0"/>
              <w:jc w:val="center"/>
              <w:rPr>
                <w:rFonts w:ascii="Arial" w:hAnsi="Arial"/>
                <w:sz w:val="18"/>
                <w:lang w:eastAsia="fi-FI"/>
              </w:rPr>
            </w:pPr>
            <w:r>
              <w:rPr>
                <w:rFonts w:ascii="Arial" w:hAnsi="Arial"/>
                <w:sz w:val="18"/>
                <w:lang w:eastAsia="fi-FI"/>
              </w:rPr>
              <w:t>DC_3A-19A-42A_n79C</w:t>
            </w:r>
            <w:r>
              <w:rPr>
                <w:rFonts w:ascii="Arial" w:hAnsi="Arial"/>
                <w:sz w:val="18"/>
                <w:vertAlign w:val="superscript"/>
                <w:lang w:eastAsia="fi-FI"/>
              </w:rPr>
              <w:t>2</w:t>
            </w:r>
          </w:p>
          <w:p w14:paraId="11D25AA2"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3A-19A-42C_n79</w:t>
            </w:r>
            <w:r>
              <w:rPr>
                <w:rFonts w:ascii="Arial" w:hAnsi="Arial"/>
                <w:sz w:val="18"/>
              </w:rPr>
              <w:t>A</w:t>
            </w:r>
            <w:r>
              <w:rPr>
                <w:rFonts w:ascii="Arial" w:hAnsi="Arial"/>
                <w:sz w:val="18"/>
                <w:vertAlign w:val="superscript"/>
                <w:lang w:eastAsia="fi-FI"/>
              </w:rPr>
              <w:t>2</w:t>
            </w:r>
          </w:p>
          <w:p w14:paraId="4DEBB8FD" w14:textId="77777777" w:rsidR="00621797" w:rsidRDefault="00621797">
            <w:pPr>
              <w:keepNext/>
              <w:keepLines/>
              <w:spacing w:after="0"/>
              <w:jc w:val="center"/>
              <w:rPr>
                <w:rFonts w:ascii="Arial" w:hAnsi="Arial"/>
                <w:sz w:val="18"/>
                <w:vertAlign w:val="superscript"/>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3A-19A-42C_n79C</w:t>
            </w:r>
            <w:r>
              <w:rPr>
                <w:rFonts w:ascii="Arial" w:hAnsi="Arial"/>
                <w:sz w:val="18"/>
                <w:vertAlign w:val="superscript"/>
                <w:lang w:eastAsia="fi-FI"/>
              </w:rPr>
              <w:t>2</w:t>
            </w:r>
          </w:p>
          <w:p w14:paraId="6724AE5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3A-19A-42D_n79A</w:t>
            </w:r>
          </w:p>
          <w:p w14:paraId="0540C65A"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3A-19A-42D_n79C</w:t>
            </w:r>
          </w:p>
        </w:tc>
        <w:tc>
          <w:tcPr>
            <w:tcW w:w="3686" w:type="dxa"/>
            <w:tcBorders>
              <w:top w:val="single" w:sz="4" w:space="0" w:color="auto"/>
              <w:left w:val="single" w:sz="4" w:space="0" w:color="auto"/>
              <w:bottom w:val="single" w:sz="4" w:space="0" w:color="auto"/>
              <w:right w:val="single" w:sz="4" w:space="0" w:color="auto"/>
            </w:tcBorders>
            <w:hideMark/>
          </w:tcPr>
          <w:p w14:paraId="21062B83"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04BFF8A4"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tc>
      </w:tr>
      <w:tr w:rsidR="00621797" w14:paraId="2F3C35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31F68C"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DC_3A-19A_n77A-n79A</w:t>
            </w:r>
          </w:p>
        </w:tc>
        <w:tc>
          <w:tcPr>
            <w:tcW w:w="3686" w:type="dxa"/>
            <w:tcBorders>
              <w:top w:val="single" w:sz="4" w:space="0" w:color="auto"/>
              <w:left w:val="single" w:sz="4" w:space="0" w:color="auto"/>
              <w:bottom w:val="single" w:sz="4" w:space="0" w:color="auto"/>
              <w:right w:val="single" w:sz="4" w:space="0" w:color="auto"/>
            </w:tcBorders>
            <w:hideMark/>
          </w:tcPr>
          <w:p w14:paraId="23CC644E"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7330B928"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1F0394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ECE138"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DC_3A-19A_n78A-n79A</w:t>
            </w:r>
          </w:p>
        </w:tc>
        <w:tc>
          <w:tcPr>
            <w:tcW w:w="3686" w:type="dxa"/>
            <w:tcBorders>
              <w:top w:val="single" w:sz="4" w:space="0" w:color="auto"/>
              <w:left w:val="single" w:sz="4" w:space="0" w:color="auto"/>
              <w:bottom w:val="single" w:sz="4" w:space="0" w:color="auto"/>
              <w:right w:val="single" w:sz="4" w:space="0" w:color="auto"/>
            </w:tcBorders>
            <w:hideMark/>
          </w:tcPr>
          <w:p w14:paraId="2188F651"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1E5E3428"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6DE10C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737E56" w14:textId="77777777" w:rsidR="00621797" w:rsidRDefault="00621797">
            <w:pPr>
              <w:keepNext/>
              <w:keepLines/>
              <w:spacing w:after="0"/>
              <w:jc w:val="center"/>
              <w:rPr>
                <w:rFonts w:ascii="Arial" w:hAnsi="Arial" w:cs="Arial"/>
                <w:sz w:val="18"/>
                <w:lang w:eastAsia="ko-KR"/>
              </w:rPr>
            </w:pPr>
            <w:r>
              <w:rPr>
                <w:rFonts w:ascii="Arial" w:hAnsi="Arial" w:cs="Arial"/>
                <w:sz w:val="18"/>
                <w:lang w:eastAsia="zh-TW"/>
              </w:rPr>
              <w:t>DC_3A-20A_n1A-n7A</w:t>
            </w:r>
          </w:p>
        </w:tc>
        <w:tc>
          <w:tcPr>
            <w:tcW w:w="3686" w:type="dxa"/>
            <w:tcBorders>
              <w:top w:val="single" w:sz="4" w:space="0" w:color="auto"/>
              <w:left w:val="single" w:sz="4" w:space="0" w:color="auto"/>
              <w:bottom w:val="single" w:sz="4" w:space="0" w:color="auto"/>
              <w:right w:val="single" w:sz="4" w:space="0" w:color="auto"/>
            </w:tcBorders>
            <w:hideMark/>
          </w:tcPr>
          <w:p w14:paraId="54C29A15"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489E0699"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DC_3A_n7A</w:t>
            </w:r>
          </w:p>
          <w:p w14:paraId="716FF5CB"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DC_20A_n1A</w:t>
            </w:r>
          </w:p>
          <w:p w14:paraId="6F356142" w14:textId="77777777" w:rsidR="00621797" w:rsidRDefault="00621797">
            <w:pPr>
              <w:keepNext/>
              <w:keepLines/>
              <w:spacing w:after="0"/>
              <w:jc w:val="center"/>
              <w:rPr>
                <w:rFonts w:ascii="Arial" w:hAnsi="Arial"/>
                <w:sz w:val="18"/>
                <w:lang w:eastAsia="ko-KR"/>
              </w:rPr>
            </w:pPr>
            <w:r>
              <w:rPr>
                <w:rFonts w:ascii="Arial" w:hAnsi="Arial" w:cs="Arial"/>
                <w:sz w:val="18"/>
                <w:lang w:eastAsia="zh-TW"/>
              </w:rPr>
              <w:t>DC_20A_n7A</w:t>
            </w:r>
          </w:p>
        </w:tc>
      </w:tr>
      <w:tr w:rsidR="00621797" w14:paraId="008CCA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DD7AB" w14:textId="77777777" w:rsidR="00621797" w:rsidRDefault="00621797">
            <w:pPr>
              <w:keepNext/>
              <w:keepLines/>
              <w:spacing w:after="0"/>
              <w:jc w:val="center"/>
              <w:rPr>
                <w:rFonts w:ascii="Arial" w:hAnsi="Arial" w:cs="Arial"/>
                <w:sz w:val="18"/>
                <w:lang w:eastAsia="ko-KR"/>
              </w:rPr>
            </w:pPr>
            <w:r>
              <w:rPr>
                <w:rFonts w:ascii="Arial" w:hAnsi="Arial" w:cs="Arial"/>
                <w:sz w:val="18"/>
                <w:lang w:eastAsia="zh-TW"/>
              </w:rPr>
              <w:t>DC_3C-20A_n1A-n7A</w:t>
            </w:r>
          </w:p>
        </w:tc>
        <w:tc>
          <w:tcPr>
            <w:tcW w:w="3686" w:type="dxa"/>
            <w:tcBorders>
              <w:top w:val="single" w:sz="4" w:space="0" w:color="auto"/>
              <w:left w:val="single" w:sz="4" w:space="0" w:color="auto"/>
              <w:bottom w:val="single" w:sz="4" w:space="0" w:color="auto"/>
              <w:right w:val="single" w:sz="4" w:space="0" w:color="auto"/>
            </w:tcBorders>
            <w:hideMark/>
          </w:tcPr>
          <w:p w14:paraId="5B679E8D"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DC_3A_n1A</w:t>
            </w:r>
          </w:p>
          <w:p w14:paraId="313A6290"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DC_3C_n1A</w:t>
            </w:r>
          </w:p>
          <w:p w14:paraId="27E3F1E6"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DC_3A_n7A</w:t>
            </w:r>
          </w:p>
          <w:p w14:paraId="6EC3D83F"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DC_3C_n7A</w:t>
            </w:r>
          </w:p>
          <w:p w14:paraId="6A4BE4F7"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DC_20A_n1A</w:t>
            </w:r>
          </w:p>
          <w:p w14:paraId="7C9BD023" w14:textId="77777777" w:rsidR="00621797" w:rsidRDefault="00621797">
            <w:pPr>
              <w:keepNext/>
              <w:keepLines/>
              <w:spacing w:after="0"/>
              <w:jc w:val="center"/>
              <w:rPr>
                <w:rFonts w:ascii="Arial" w:hAnsi="Arial"/>
                <w:sz w:val="18"/>
                <w:lang w:eastAsia="ko-KR"/>
              </w:rPr>
            </w:pPr>
            <w:r>
              <w:rPr>
                <w:rFonts w:ascii="Arial" w:hAnsi="Arial" w:cs="Arial"/>
                <w:sz w:val="18"/>
                <w:lang w:eastAsia="zh-TW"/>
              </w:rPr>
              <w:t>DC_20A_n7A</w:t>
            </w:r>
          </w:p>
        </w:tc>
      </w:tr>
      <w:tr w:rsidR="00621797" w14:paraId="6CAF36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2860C"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6"/>
                <w:lang w:eastAsia="zh-CN"/>
              </w:rPr>
              <w:t>DC_3A-20A_n1A-n28A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CED55EC" w14:textId="77777777" w:rsidR="00621797" w:rsidRDefault="00621797">
            <w:pPr>
              <w:keepNext/>
              <w:keepLines/>
              <w:spacing w:after="0"/>
              <w:jc w:val="center"/>
              <w:rPr>
                <w:rFonts w:ascii="Arial" w:eastAsia="SimSun" w:hAnsi="Arial" w:cs="Arial"/>
                <w:sz w:val="18"/>
              </w:rPr>
            </w:pPr>
            <w:r>
              <w:rPr>
                <w:rFonts w:ascii="Arial" w:hAnsi="Arial" w:cs="Arial"/>
                <w:sz w:val="18"/>
              </w:rPr>
              <w:t>DC_3A_n1A</w:t>
            </w:r>
          </w:p>
          <w:p w14:paraId="180622BB" w14:textId="77777777" w:rsidR="00621797" w:rsidRDefault="00621797">
            <w:pPr>
              <w:keepNext/>
              <w:keepLines/>
              <w:spacing w:after="0"/>
              <w:jc w:val="center"/>
              <w:rPr>
                <w:rFonts w:ascii="Arial" w:hAnsi="Arial" w:cs="Arial"/>
                <w:sz w:val="18"/>
              </w:rPr>
            </w:pPr>
            <w:r>
              <w:rPr>
                <w:rFonts w:ascii="Arial" w:hAnsi="Arial" w:cs="Arial"/>
                <w:sz w:val="18"/>
              </w:rPr>
              <w:t>DC_3A_n28A</w:t>
            </w:r>
          </w:p>
          <w:p w14:paraId="3E6F0F97" w14:textId="77777777" w:rsidR="00621797" w:rsidRDefault="00621797">
            <w:pPr>
              <w:keepNext/>
              <w:keepLines/>
              <w:spacing w:after="0"/>
              <w:jc w:val="center"/>
              <w:rPr>
                <w:rFonts w:ascii="Arial" w:hAnsi="Arial" w:cs="Arial"/>
                <w:sz w:val="18"/>
              </w:rPr>
            </w:pPr>
            <w:r>
              <w:rPr>
                <w:rFonts w:ascii="Arial" w:hAnsi="Arial" w:cs="Arial"/>
                <w:sz w:val="18"/>
              </w:rPr>
              <w:t>DC_20A_n1A</w:t>
            </w:r>
          </w:p>
          <w:p w14:paraId="45B5DB69" w14:textId="77777777" w:rsidR="00621797" w:rsidRDefault="00621797">
            <w:pPr>
              <w:keepNext/>
              <w:keepLines/>
              <w:spacing w:after="0"/>
              <w:jc w:val="center"/>
              <w:rPr>
                <w:rFonts w:ascii="Arial" w:eastAsia="Malgun Gothic" w:hAnsi="Arial"/>
                <w:sz w:val="18"/>
                <w:lang w:eastAsia="ko-KR"/>
              </w:rPr>
            </w:pPr>
            <w:r>
              <w:rPr>
                <w:rFonts w:ascii="Arial" w:hAnsi="Arial" w:cs="Arial"/>
                <w:sz w:val="18"/>
              </w:rPr>
              <w:t>DC_20A_n28A</w:t>
            </w:r>
          </w:p>
        </w:tc>
      </w:tr>
      <w:tr w:rsidR="00621797" w14:paraId="06C0AD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9AA50" w14:textId="77777777" w:rsidR="00621797" w:rsidRDefault="00621797">
            <w:pPr>
              <w:keepNext/>
              <w:keepLines/>
              <w:spacing w:after="0"/>
              <w:jc w:val="center"/>
              <w:rPr>
                <w:rFonts w:ascii="Arial" w:eastAsia="SimSun" w:hAnsi="Arial"/>
                <w:sz w:val="18"/>
                <w:szCs w:val="16"/>
                <w:lang w:eastAsia="zh-CN"/>
              </w:rPr>
            </w:pPr>
            <w:r>
              <w:rPr>
                <w:rFonts w:ascii="Arial" w:hAnsi="Arial" w:cs="Arial"/>
                <w:sz w:val="18"/>
                <w:szCs w:val="16"/>
                <w:lang w:eastAsia="zh-CN"/>
              </w:rPr>
              <w:t>DC_3C-20A_n1A-n28A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71677EAD" w14:textId="77777777" w:rsidR="00621797" w:rsidRDefault="00621797">
            <w:pPr>
              <w:keepNext/>
              <w:keepLines/>
              <w:spacing w:after="0"/>
              <w:jc w:val="center"/>
              <w:rPr>
                <w:rFonts w:ascii="Arial" w:hAnsi="Arial" w:cs="Arial"/>
                <w:sz w:val="18"/>
              </w:rPr>
            </w:pPr>
            <w:r>
              <w:rPr>
                <w:rFonts w:ascii="Arial" w:hAnsi="Arial" w:cs="Arial"/>
                <w:sz w:val="18"/>
              </w:rPr>
              <w:t>DC_3A_n1A</w:t>
            </w:r>
          </w:p>
          <w:p w14:paraId="2A7394DB" w14:textId="77777777" w:rsidR="00621797" w:rsidRDefault="00621797">
            <w:pPr>
              <w:keepNext/>
              <w:keepLines/>
              <w:spacing w:after="0"/>
              <w:jc w:val="center"/>
              <w:rPr>
                <w:rFonts w:ascii="Arial" w:hAnsi="Arial" w:cs="Arial"/>
                <w:sz w:val="18"/>
              </w:rPr>
            </w:pPr>
            <w:r>
              <w:rPr>
                <w:rFonts w:ascii="Arial" w:hAnsi="Arial" w:cs="Arial"/>
                <w:sz w:val="18"/>
              </w:rPr>
              <w:t>DC_3A_n28A</w:t>
            </w:r>
          </w:p>
          <w:p w14:paraId="2F225F84" w14:textId="77777777" w:rsidR="00621797" w:rsidRDefault="00621797">
            <w:pPr>
              <w:keepNext/>
              <w:keepLines/>
              <w:spacing w:after="0"/>
              <w:jc w:val="center"/>
              <w:rPr>
                <w:rFonts w:ascii="Arial" w:hAnsi="Arial" w:cs="Arial"/>
                <w:sz w:val="18"/>
              </w:rPr>
            </w:pPr>
            <w:r>
              <w:rPr>
                <w:rFonts w:ascii="Arial" w:hAnsi="Arial" w:cs="Arial"/>
                <w:sz w:val="18"/>
              </w:rPr>
              <w:t>DC_20A_n1A</w:t>
            </w:r>
          </w:p>
          <w:p w14:paraId="54B70925" w14:textId="77777777" w:rsidR="00621797" w:rsidRDefault="00621797">
            <w:pPr>
              <w:keepNext/>
              <w:keepLines/>
              <w:spacing w:after="0"/>
              <w:jc w:val="center"/>
              <w:rPr>
                <w:rFonts w:ascii="Arial" w:hAnsi="Arial" w:cs="Arial"/>
                <w:sz w:val="18"/>
              </w:rPr>
            </w:pPr>
            <w:r>
              <w:rPr>
                <w:rFonts w:ascii="Arial" w:hAnsi="Arial" w:cs="Arial"/>
                <w:sz w:val="18"/>
              </w:rPr>
              <w:t>DC_3C_n1A</w:t>
            </w:r>
          </w:p>
          <w:p w14:paraId="0CE6A125" w14:textId="77777777" w:rsidR="00621797" w:rsidRDefault="00621797">
            <w:pPr>
              <w:keepNext/>
              <w:keepLines/>
              <w:spacing w:after="0"/>
              <w:jc w:val="center"/>
              <w:rPr>
                <w:rFonts w:ascii="Arial" w:hAnsi="Arial"/>
                <w:sz w:val="18"/>
              </w:rPr>
            </w:pPr>
            <w:r>
              <w:rPr>
                <w:rFonts w:ascii="Arial" w:hAnsi="Arial" w:cs="Arial"/>
                <w:sz w:val="18"/>
              </w:rPr>
              <w:t>DC_20A_n28A</w:t>
            </w:r>
          </w:p>
        </w:tc>
      </w:tr>
      <w:tr w:rsidR="00621797" w14:paraId="3828972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0F0BF" w14:textId="77777777" w:rsidR="00621797" w:rsidRDefault="00621797">
            <w:pPr>
              <w:keepNext/>
              <w:keepLines/>
              <w:spacing w:after="0"/>
              <w:jc w:val="center"/>
              <w:rPr>
                <w:rFonts w:ascii="Arial" w:hAnsi="Arial"/>
                <w:sz w:val="18"/>
              </w:rPr>
            </w:pPr>
            <w:r>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hideMark/>
          </w:tcPr>
          <w:p w14:paraId="72B09644" w14:textId="77777777" w:rsidR="00621797" w:rsidRDefault="00621797">
            <w:pPr>
              <w:pStyle w:val="TAC"/>
            </w:pPr>
            <w:r>
              <w:t>DC_3A_n1A</w:t>
            </w:r>
          </w:p>
          <w:p w14:paraId="7B81A875"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4E3309D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B7662" w14:textId="77777777" w:rsidR="00621797" w:rsidRDefault="00621797">
            <w:pPr>
              <w:keepNext/>
              <w:keepLines/>
              <w:spacing w:after="0"/>
              <w:jc w:val="center"/>
              <w:rPr>
                <w:rFonts w:ascii="Arial" w:hAnsi="Arial"/>
                <w:sz w:val="18"/>
              </w:rPr>
            </w:pPr>
            <w:r>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hideMark/>
          </w:tcPr>
          <w:p w14:paraId="6C393E74" w14:textId="77777777" w:rsidR="00621797" w:rsidRDefault="00621797">
            <w:pPr>
              <w:pStyle w:val="TAC"/>
            </w:pPr>
            <w:r>
              <w:t>DC_3A_n1A</w:t>
            </w:r>
          </w:p>
          <w:p w14:paraId="6B1DD276" w14:textId="77777777" w:rsidR="00621797" w:rsidRDefault="00621797">
            <w:pPr>
              <w:pStyle w:val="TAC"/>
            </w:pPr>
            <w:r>
              <w:t>DC_3C_n1A</w:t>
            </w:r>
          </w:p>
          <w:p w14:paraId="721FEF7A"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0E8D6F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0D53F3" w14:textId="77777777" w:rsidR="00621797" w:rsidRDefault="00621797">
            <w:pPr>
              <w:keepNext/>
              <w:keepLines/>
              <w:spacing w:after="0"/>
              <w:jc w:val="center"/>
              <w:rPr>
                <w:rFonts w:ascii="Arial" w:hAnsi="Arial"/>
                <w:sz w:val="18"/>
              </w:rPr>
            </w:pPr>
            <w:r>
              <w:rPr>
                <w:rFonts w:ascii="Arial" w:hAnsi="Arial"/>
                <w:sz w:val="18"/>
              </w:rPr>
              <w:t>DC_3A-20A_n1A-n78A</w:t>
            </w:r>
          </w:p>
          <w:p w14:paraId="755A58C2" w14:textId="77777777" w:rsidR="00621797" w:rsidRDefault="00621797">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hideMark/>
          </w:tcPr>
          <w:p w14:paraId="260BEF42"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32E6764B"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4E54E161"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295720AE"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1B6F42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0ACFB3" w14:textId="77777777" w:rsidR="00621797" w:rsidRDefault="00621797">
            <w:pPr>
              <w:keepNext/>
              <w:keepLines/>
              <w:spacing w:after="0"/>
              <w:jc w:val="center"/>
              <w:rPr>
                <w:rFonts w:ascii="Arial" w:hAnsi="Arial" w:cs="Arial"/>
                <w:sz w:val="18"/>
                <w:szCs w:val="16"/>
                <w:lang w:eastAsia="zh-CN"/>
              </w:rPr>
            </w:pPr>
            <w:r>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hideMark/>
          </w:tcPr>
          <w:p w14:paraId="30CEFD9D"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0FE445FB"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435D6EC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726F6B6E"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p w14:paraId="3779626F" w14:textId="77777777" w:rsidR="00621797" w:rsidRDefault="00621797">
            <w:pPr>
              <w:keepNext/>
              <w:keepLines/>
              <w:spacing w:after="0"/>
              <w:jc w:val="center"/>
              <w:rPr>
                <w:rFonts w:ascii="Arial" w:hAnsi="Arial"/>
                <w:sz w:val="18"/>
                <w:lang w:eastAsia="zh-CN"/>
              </w:rPr>
            </w:pPr>
            <w:r>
              <w:rPr>
                <w:rFonts w:ascii="Arial" w:hAnsi="Arial"/>
                <w:sz w:val="18"/>
                <w:lang w:eastAsia="zh-CN"/>
              </w:rPr>
              <w:t>DC_3C_n1A</w:t>
            </w:r>
          </w:p>
          <w:p w14:paraId="46C1FF63" w14:textId="77777777" w:rsidR="00621797" w:rsidRDefault="00621797">
            <w:pPr>
              <w:keepNext/>
              <w:keepLines/>
              <w:spacing w:after="0"/>
              <w:jc w:val="center"/>
              <w:rPr>
                <w:rFonts w:ascii="Arial" w:hAnsi="Arial" w:cs="Arial"/>
                <w:sz w:val="18"/>
              </w:rPr>
            </w:pPr>
            <w:r>
              <w:rPr>
                <w:rFonts w:ascii="Arial" w:hAnsi="Arial"/>
                <w:sz w:val="18"/>
                <w:lang w:eastAsia="zh-CN"/>
              </w:rPr>
              <w:t>DC_3C_n78A</w:t>
            </w:r>
          </w:p>
        </w:tc>
      </w:tr>
      <w:tr w:rsidR="00621797" w14:paraId="39159C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4D3717" w14:textId="77777777" w:rsidR="00621797" w:rsidRDefault="00621797">
            <w:pPr>
              <w:keepNext/>
              <w:keepLines/>
              <w:spacing w:after="0"/>
              <w:jc w:val="center"/>
              <w:rPr>
                <w:rFonts w:ascii="Arial" w:hAnsi="Arial" w:cs="Arial"/>
                <w:sz w:val="18"/>
                <w:szCs w:val="16"/>
                <w:lang w:eastAsia="zh-CN"/>
              </w:rPr>
            </w:pPr>
            <w:r>
              <w:rPr>
                <w:rFonts w:ascii="Arial" w:hAnsi="Arial" w:cs="Arial"/>
                <w:sz w:val="18"/>
                <w:lang w:eastAsia="zh-TW"/>
              </w:rPr>
              <w:t>DC_3A-20A_n7A-n28A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2B473CC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66F38CC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DC_3A_n28A</w:t>
            </w:r>
          </w:p>
          <w:p w14:paraId="286DDE5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DC_20A_n7A</w:t>
            </w:r>
          </w:p>
          <w:p w14:paraId="19F72365" w14:textId="77777777" w:rsidR="00621797" w:rsidRDefault="00621797">
            <w:pPr>
              <w:keepNext/>
              <w:keepLines/>
              <w:spacing w:after="0"/>
              <w:jc w:val="center"/>
              <w:rPr>
                <w:rFonts w:ascii="Arial" w:hAnsi="Arial" w:cs="Arial"/>
                <w:sz w:val="18"/>
              </w:rPr>
            </w:pPr>
            <w:r>
              <w:rPr>
                <w:rFonts w:ascii="Arial" w:hAnsi="Arial" w:cs="Arial"/>
                <w:sz w:val="18"/>
                <w:lang w:eastAsia="zh-CN"/>
              </w:rPr>
              <w:t>DC_20A_n28A</w:t>
            </w:r>
          </w:p>
        </w:tc>
      </w:tr>
      <w:tr w:rsidR="00621797" w14:paraId="1713CC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7424D"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DC_3C-20A_n7A-n28A</w:t>
            </w:r>
            <w:r>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hideMark/>
          </w:tcPr>
          <w:p w14:paraId="505746A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3F3E8E3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DC_3A_n28A</w:t>
            </w:r>
          </w:p>
          <w:p w14:paraId="5DE1F4F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DC_3C_n7A</w:t>
            </w:r>
          </w:p>
          <w:p w14:paraId="407FC20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DC_20A_n7A</w:t>
            </w:r>
          </w:p>
          <w:p w14:paraId="0042A07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DC_20A_n28A</w:t>
            </w:r>
          </w:p>
        </w:tc>
      </w:tr>
      <w:tr w:rsidR="00621797" w14:paraId="7D30D0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9841D4"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hideMark/>
          </w:tcPr>
          <w:p w14:paraId="0522649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DC_3A_n7A</w:t>
            </w:r>
          </w:p>
          <w:p w14:paraId="137A13E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4D5B5CD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DC_20A_n7A</w:t>
            </w:r>
          </w:p>
          <w:p w14:paraId="4505739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DC_20A_n78A</w:t>
            </w:r>
          </w:p>
        </w:tc>
      </w:tr>
      <w:tr w:rsidR="00621797" w14:paraId="006ED0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B904F8" w14:textId="77777777" w:rsidR="00621797" w:rsidRDefault="00621797">
            <w:pPr>
              <w:keepNext/>
              <w:keepLines/>
              <w:spacing w:after="0"/>
              <w:jc w:val="center"/>
              <w:rPr>
                <w:rFonts w:ascii="Arial" w:hAnsi="Arial" w:cs="Arial"/>
                <w:sz w:val="18"/>
                <w:lang w:eastAsia="zh-TW"/>
              </w:rPr>
            </w:pPr>
            <w:r>
              <w:rPr>
                <w:rFonts w:ascii="Arial" w:hAnsi="Arial" w:cs="Arial"/>
                <w:sz w:val="18"/>
                <w:lang w:eastAsia="zh-TW"/>
              </w:rPr>
              <w:t>DC_3A-20A_n8A-n78A</w:t>
            </w:r>
          </w:p>
        </w:tc>
        <w:tc>
          <w:tcPr>
            <w:tcW w:w="3686" w:type="dxa"/>
            <w:tcBorders>
              <w:top w:val="single" w:sz="4" w:space="0" w:color="auto"/>
              <w:left w:val="single" w:sz="4" w:space="0" w:color="auto"/>
              <w:bottom w:val="single" w:sz="4" w:space="0" w:color="auto"/>
              <w:right w:val="single" w:sz="4" w:space="0" w:color="auto"/>
            </w:tcBorders>
            <w:hideMark/>
          </w:tcPr>
          <w:p w14:paraId="5900856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DC_3A_n8A</w:t>
            </w:r>
          </w:p>
          <w:p w14:paraId="040B463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3F919ED9"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DC_20A_n8A</w:t>
            </w:r>
          </w:p>
          <w:p w14:paraId="5087AFC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DC_20A_n78A</w:t>
            </w:r>
          </w:p>
        </w:tc>
      </w:tr>
      <w:tr w:rsidR="00621797" w14:paraId="5AB4DB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378C6D" w14:textId="77777777" w:rsidR="00621797" w:rsidRDefault="00621797">
            <w:pPr>
              <w:keepNext/>
              <w:keepLines/>
              <w:tabs>
                <w:tab w:val="left" w:pos="2180"/>
                <w:tab w:val="left" w:pos="2610"/>
              </w:tabs>
              <w:spacing w:after="0"/>
              <w:jc w:val="center"/>
              <w:rPr>
                <w:rFonts w:ascii="Arial" w:hAnsi="Arial" w:cs="Arial"/>
                <w:sz w:val="18"/>
                <w:lang w:eastAsia="zh-TW"/>
              </w:rPr>
            </w:pPr>
            <w:r>
              <w:rPr>
                <w:rFonts w:ascii="Arial" w:hAnsi="Arial"/>
                <w:sz w:val="18"/>
                <w:lang w:val="fi-FI" w:eastAsia="fi-FI"/>
              </w:rPr>
              <w:t>DC_3A-20A-28A_n1A</w:t>
            </w:r>
          </w:p>
        </w:tc>
        <w:tc>
          <w:tcPr>
            <w:tcW w:w="3686" w:type="dxa"/>
            <w:tcBorders>
              <w:top w:val="single" w:sz="4" w:space="0" w:color="auto"/>
              <w:left w:val="single" w:sz="4" w:space="0" w:color="auto"/>
              <w:bottom w:val="single" w:sz="4" w:space="0" w:color="auto"/>
              <w:right w:val="single" w:sz="4" w:space="0" w:color="auto"/>
            </w:tcBorders>
            <w:hideMark/>
          </w:tcPr>
          <w:p w14:paraId="0C130A6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DC_3A_n1A</w:t>
            </w:r>
          </w:p>
          <w:p w14:paraId="518266A2"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DC_20A_n1A</w:t>
            </w:r>
          </w:p>
          <w:p w14:paraId="12A8398F" w14:textId="77777777" w:rsidR="00621797" w:rsidRDefault="00621797">
            <w:pPr>
              <w:keepNext/>
              <w:keepLines/>
              <w:spacing w:after="0"/>
              <w:jc w:val="center"/>
              <w:rPr>
                <w:rFonts w:ascii="Arial" w:hAnsi="Arial" w:cs="Arial"/>
                <w:sz w:val="18"/>
                <w:lang w:eastAsia="zh-CN"/>
              </w:rPr>
            </w:pPr>
            <w:r>
              <w:rPr>
                <w:rFonts w:ascii="Arial" w:hAnsi="Arial" w:cs="Arial"/>
                <w:color w:val="000000"/>
                <w:sz w:val="18"/>
                <w:szCs w:val="18"/>
              </w:rPr>
              <w:t>DC_28A_n1A</w:t>
            </w:r>
          </w:p>
        </w:tc>
      </w:tr>
      <w:tr w:rsidR="00621797" w14:paraId="549310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ADCFE" w14:textId="77777777" w:rsidR="00621797" w:rsidRDefault="00621797">
            <w:pPr>
              <w:keepNext/>
              <w:keepLines/>
              <w:tabs>
                <w:tab w:val="left" w:pos="2180"/>
                <w:tab w:val="left" w:pos="2610"/>
              </w:tabs>
              <w:spacing w:after="0"/>
              <w:jc w:val="center"/>
              <w:rPr>
                <w:rFonts w:ascii="Arial" w:hAnsi="Arial"/>
                <w:sz w:val="18"/>
                <w:lang w:val="fi-FI" w:eastAsia="fi-FI"/>
              </w:rPr>
            </w:pPr>
            <w:r>
              <w:rPr>
                <w:rFonts w:ascii="Arial" w:hAnsi="Arial" w:cs="Arial"/>
                <w:sz w:val="18"/>
                <w:lang w:val="x-none" w:eastAsia="zh-TW"/>
              </w:rPr>
              <w:t>DC_3A</w:t>
            </w:r>
            <w:r>
              <w:rPr>
                <w:rFonts w:ascii="SimSun" w:hAnsi="Arial" w:cs="Arial" w:hint="eastAsia"/>
                <w:sz w:val="18"/>
                <w:lang w:val="x-none" w:eastAsia="zh-CN"/>
              </w:rPr>
              <w:t>-</w:t>
            </w:r>
            <w:r>
              <w:rPr>
                <w:rFonts w:ascii="Arial" w:hAnsi="Arial" w:cs="Arial"/>
                <w:sz w:val="18"/>
                <w:lang w:val="x-none"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0CDA75"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DC_3A_n28A</w:t>
            </w:r>
          </w:p>
          <w:p w14:paraId="0E25A0B6" w14:textId="77777777" w:rsidR="00621797" w:rsidRDefault="00621797">
            <w:pPr>
              <w:spacing w:after="0"/>
              <w:jc w:val="center"/>
              <w:rPr>
                <w:rFonts w:ascii="Arial" w:hAnsi="Arial" w:cs="Arial"/>
                <w:color w:val="000000"/>
                <w:sz w:val="18"/>
                <w:szCs w:val="18"/>
              </w:rPr>
            </w:pPr>
            <w:r>
              <w:rPr>
                <w:rFonts w:ascii="Arial" w:hAnsi="Arial" w:cs="Arial"/>
                <w:sz w:val="18"/>
                <w:lang w:eastAsia="zh-CN"/>
              </w:rPr>
              <w:t>DC_20A_n28A</w:t>
            </w:r>
          </w:p>
        </w:tc>
      </w:tr>
      <w:tr w:rsidR="00621797" w14:paraId="64D00A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53DEE" w14:textId="77777777" w:rsidR="00621797" w:rsidRDefault="00621797">
            <w:pPr>
              <w:keepNext/>
              <w:keepLines/>
              <w:spacing w:after="0"/>
              <w:jc w:val="center"/>
              <w:rPr>
                <w:rFonts w:ascii="Arial" w:hAnsi="Arial"/>
                <w:sz w:val="18"/>
                <w:lang w:val="fi-FI" w:eastAsia="fi-FI"/>
              </w:rPr>
            </w:pPr>
            <w:r>
              <w:rPr>
                <w:rFonts w:ascii="Arial" w:hAnsi="Arial"/>
                <w:sz w:val="18"/>
                <w:lang w:eastAsia="zh-TW"/>
              </w:rPr>
              <w:t>DC_3C</w:t>
            </w:r>
            <w:r>
              <w:rPr>
                <w:rFonts w:ascii="SimSun" w:hAnsi="Arial" w:hint="eastAsia"/>
                <w:sz w:val="18"/>
                <w:lang w:eastAsia="zh-CN"/>
              </w:rPr>
              <w:t>-</w:t>
            </w:r>
            <w:r>
              <w:rPr>
                <w:rFonts w:ascii="Arial" w:hAnsi="Arial"/>
                <w:sz w:val="18"/>
                <w:lang w:eastAsia="zh-TW"/>
              </w:rPr>
              <w:t>20A_n28A-n75A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8592C6" w14:textId="77777777" w:rsidR="00621797" w:rsidRDefault="00621797">
            <w:pPr>
              <w:keepNext/>
              <w:keepLines/>
              <w:spacing w:after="0"/>
              <w:jc w:val="center"/>
              <w:rPr>
                <w:rFonts w:ascii="Arial" w:hAnsi="Arial"/>
                <w:sz w:val="18"/>
                <w:lang w:eastAsia="zh-TW"/>
              </w:rPr>
            </w:pPr>
            <w:r>
              <w:rPr>
                <w:rFonts w:ascii="Arial" w:hAnsi="Arial"/>
                <w:sz w:val="18"/>
                <w:lang w:eastAsia="zh-TW"/>
              </w:rPr>
              <w:t>DC_20A_n28A</w:t>
            </w:r>
          </w:p>
          <w:p w14:paraId="085CA26E" w14:textId="77777777" w:rsidR="00621797" w:rsidRDefault="00621797">
            <w:pPr>
              <w:keepNext/>
              <w:keepLines/>
              <w:spacing w:after="0"/>
              <w:jc w:val="center"/>
              <w:rPr>
                <w:rFonts w:ascii="Arial" w:hAnsi="Arial"/>
                <w:color w:val="000000"/>
                <w:sz w:val="18"/>
                <w:szCs w:val="18"/>
              </w:rPr>
            </w:pPr>
            <w:r>
              <w:rPr>
                <w:rFonts w:ascii="Arial" w:hAnsi="Arial"/>
                <w:sz w:val="18"/>
                <w:lang w:eastAsia="zh-TW"/>
              </w:rPr>
              <w:t>DC_3A_n28A</w:t>
            </w:r>
          </w:p>
        </w:tc>
      </w:tr>
      <w:tr w:rsidR="00621797" w14:paraId="163509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DDE54" w14:textId="77777777" w:rsidR="00621797" w:rsidRDefault="00621797">
            <w:pPr>
              <w:keepNext/>
              <w:keepLines/>
              <w:spacing w:after="0"/>
              <w:jc w:val="center"/>
              <w:rPr>
                <w:rFonts w:ascii="Arial" w:eastAsia="Malgun Gothic" w:hAnsi="Arial"/>
                <w:sz w:val="18"/>
                <w:lang w:eastAsia="ko-KR"/>
              </w:rPr>
            </w:pPr>
            <w:r>
              <w:rPr>
                <w:rFonts w:ascii="Arial" w:hAnsi="Arial"/>
                <w:sz w:val="18"/>
              </w:rPr>
              <w:t>DC_3A-20A-28A_n78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40E6F4F0" w14:textId="77777777" w:rsidR="00621797" w:rsidRDefault="00621797">
            <w:pPr>
              <w:keepNext/>
              <w:keepLines/>
              <w:spacing w:after="0"/>
              <w:jc w:val="center"/>
              <w:rPr>
                <w:rFonts w:ascii="Arial" w:eastAsia="SimSun" w:hAnsi="Arial"/>
                <w:sz w:val="18"/>
              </w:rPr>
            </w:pPr>
            <w:r>
              <w:rPr>
                <w:rFonts w:ascii="Arial" w:hAnsi="Arial"/>
                <w:sz w:val="18"/>
              </w:rPr>
              <w:t>DC_3A_n78A</w:t>
            </w:r>
          </w:p>
          <w:p w14:paraId="774F6C68" w14:textId="77777777" w:rsidR="00621797" w:rsidRDefault="00621797">
            <w:pPr>
              <w:keepNext/>
              <w:keepLines/>
              <w:spacing w:after="0"/>
              <w:jc w:val="center"/>
              <w:rPr>
                <w:rFonts w:ascii="Arial" w:hAnsi="Arial"/>
                <w:sz w:val="18"/>
              </w:rPr>
            </w:pPr>
            <w:r>
              <w:rPr>
                <w:rFonts w:ascii="Arial" w:hAnsi="Arial"/>
                <w:sz w:val="18"/>
              </w:rPr>
              <w:t>DC_20A_n78A</w:t>
            </w:r>
          </w:p>
          <w:p w14:paraId="3CFECE16" w14:textId="77777777" w:rsidR="00621797" w:rsidRDefault="00621797">
            <w:pPr>
              <w:keepNext/>
              <w:keepLines/>
              <w:spacing w:after="0"/>
              <w:jc w:val="center"/>
              <w:rPr>
                <w:rFonts w:ascii="Arial" w:eastAsia="Malgun Gothic" w:hAnsi="Arial"/>
                <w:sz w:val="18"/>
                <w:lang w:eastAsia="ko-KR"/>
              </w:rPr>
            </w:pPr>
            <w:r>
              <w:rPr>
                <w:rFonts w:ascii="Arial" w:hAnsi="Arial"/>
                <w:sz w:val="18"/>
              </w:rPr>
              <w:t>DC_28A_n78A</w:t>
            </w:r>
          </w:p>
        </w:tc>
      </w:tr>
      <w:tr w:rsidR="00621797" w14:paraId="4B747E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7D54B" w14:textId="77777777" w:rsidR="00621797" w:rsidRDefault="00621797">
            <w:pPr>
              <w:keepNext/>
              <w:keepLines/>
              <w:spacing w:after="0"/>
              <w:jc w:val="center"/>
              <w:rPr>
                <w:rFonts w:ascii="Arial" w:eastAsia="SimSun" w:hAnsi="Arial"/>
                <w:sz w:val="18"/>
                <w:vertAlign w:val="superscript"/>
                <w:lang w:eastAsia="fi-FI"/>
              </w:rPr>
            </w:pPr>
            <w:r>
              <w:rPr>
                <w:rFonts w:ascii="Arial" w:eastAsia="Malgun Gothic" w:hAnsi="Arial"/>
                <w:sz w:val="18"/>
                <w:lang w:eastAsia="ko-KR"/>
              </w:rPr>
              <w:t>DC_3A-20A_n28A-n78A</w:t>
            </w:r>
            <w:r>
              <w:rPr>
                <w:rFonts w:ascii="Arial" w:hAnsi="Arial"/>
                <w:sz w:val="18"/>
                <w:vertAlign w:val="superscript"/>
                <w:lang w:eastAsia="fi-FI"/>
              </w:rPr>
              <w:t>2,3,8,14</w:t>
            </w:r>
          </w:p>
          <w:p w14:paraId="40AE54DE"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DC_3C-20A_n28A-n78A</w:t>
            </w:r>
            <w:r>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hideMark/>
          </w:tcPr>
          <w:p w14:paraId="7AFAB27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DC_3A_n28A </w:t>
            </w:r>
          </w:p>
          <w:p w14:paraId="7E9CAB8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DC_3C_n28A</w:t>
            </w:r>
          </w:p>
          <w:p w14:paraId="5B6D84C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138CAB2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DC_3C_n78A</w:t>
            </w:r>
          </w:p>
          <w:p w14:paraId="168FBD1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235693E5"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DC_20A_n78A</w:t>
            </w:r>
          </w:p>
        </w:tc>
      </w:tr>
      <w:tr w:rsidR="00621797" w14:paraId="655863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60F8E" w14:textId="77777777" w:rsidR="00621797" w:rsidRDefault="00621797">
            <w:pPr>
              <w:keepNext/>
              <w:keepLines/>
              <w:spacing w:after="0"/>
              <w:jc w:val="center"/>
              <w:rPr>
                <w:rFonts w:ascii="Arial" w:hAnsi="Arial"/>
                <w:sz w:val="18"/>
                <w:lang w:eastAsia="ja-JP"/>
              </w:rPr>
            </w:pPr>
            <w:r>
              <w:rPr>
                <w:rFonts w:ascii="Arial" w:hAnsi="Arial"/>
                <w:sz w:val="18"/>
                <w:lang w:eastAsia="ja-JP"/>
              </w:rPr>
              <w:t>DC_3A-20A-32A_n1A</w:t>
            </w:r>
          </w:p>
          <w:p w14:paraId="67FFA309"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DC_3C-20A-32A_n1A</w:t>
            </w:r>
          </w:p>
        </w:tc>
        <w:tc>
          <w:tcPr>
            <w:tcW w:w="3686" w:type="dxa"/>
            <w:tcBorders>
              <w:top w:val="single" w:sz="4" w:space="0" w:color="auto"/>
              <w:left w:val="single" w:sz="4" w:space="0" w:color="auto"/>
              <w:bottom w:val="single" w:sz="4" w:space="0" w:color="auto"/>
              <w:right w:val="single" w:sz="4" w:space="0" w:color="auto"/>
            </w:tcBorders>
            <w:hideMark/>
          </w:tcPr>
          <w:p w14:paraId="551E720D"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DC_3A_n1A</w:t>
            </w:r>
          </w:p>
          <w:p w14:paraId="0C0A3823" w14:textId="77777777" w:rsidR="00621797" w:rsidRDefault="00621797">
            <w:pPr>
              <w:keepNext/>
              <w:keepLines/>
              <w:spacing w:after="0"/>
              <w:jc w:val="center"/>
              <w:rPr>
                <w:rFonts w:ascii="Arial" w:hAnsi="Arial"/>
                <w:sz w:val="18"/>
                <w:lang w:eastAsia="ja-JP"/>
              </w:rPr>
            </w:pPr>
            <w:r>
              <w:rPr>
                <w:rFonts w:ascii="Arial" w:hAnsi="Arial"/>
                <w:sz w:val="18"/>
                <w:lang w:eastAsia="ja-JP"/>
              </w:rPr>
              <w:t>DC_3C_n1A</w:t>
            </w:r>
          </w:p>
          <w:p w14:paraId="7F186144"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DC_20A_n1A</w:t>
            </w:r>
          </w:p>
        </w:tc>
      </w:tr>
      <w:tr w:rsidR="00621797" w14:paraId="5D43BF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F360D3" w14:textId="77777777" w:rsidR="00621797" w:rsidRDefault="00621797">
            <w:pPr>
              <w:keepNext/>
              <w:keepLines/>
              <w:spacing w:after="0"/>
              <w:jc w:val="center"/>
              <w:rPr>
                <w:rFonts w:ascii="Arial" w:eastAsia="SimSun" w:hAnsi="Arial"/>
                <w:sz w:val="18"/>
                <w:lang w:eastAsia="ja-JP"/>
              </w:rPr>
            </w:pPr>
            <w:r>
              <w:rPr>
                <w:rFonts w:ascii="Arial" w:hAnsi="Arial"/>
                <w:sz w:val="18"/>
                <w:lang w:val="fi-FI" w:eastAsia="fi-FI"/>
              </w:rPr>
              <w:t>DC_3A-20A-32A_n7A</w:t>
            </w:r>
          </w:p>
        </w:tc>
        <w:tc>
          <w:tcPr>
            <w:tcW w:w="3686" w:type="dxa"/>
            <w:tcBorders>
              <w:top w:val="single" w:sz="4" w:space="0" w:color="auto"/>
              <w:left w:val="single" w:sz="4" w:space="0" w:color="auto"/>
              <w:bottom w:val="single" w:sz="4" w:space="0" w:color="auto"/>
              <w:right w:val="single" w:sz="4" w:space="0" w:color="auto"/>
            </w:tcBorders>
            <w:hideMark/>
          </w:tcPr>
          <w:p w14:paraId="35D634C0"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DC_3A_n7A</w:t>
            </w:r>
          </w:p>
          <w:p w14:paraId="75B28921"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rPr>
              <w:t>DC_20A_n7A</w:t>
            </w:r>
          </w:p>
        </w:tc>
      </w:tr>
      <w:tr w:rsidR="00621797" w14:paraId="7A9F1D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7F558"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DC_3A-20A-32A_n28A</w:t>
            </w:r>
            <w:r>
              <w:rPr>
                <w:rFonts w:ascii="Arial" w:eastAsia="Malgun Gothic" w:hAnsi="Arial"/>
                <w:sz w:val="18"/>
                <w:vertAlign w:val="superscript"/>
                <w:lang w:eastAsia="ko-KR"/>
              </w:rPr>
              <w:t>8,14</w:t>
            </w:r>
          </w:p>
          <w:p w14:paraId="16FBF48F" w14:textId="77777777" w:rsidR="00621797" w:rsidRDefault="00621797">
            <w:pPr>
              <w:keepNext/>
              <w:keepLines/>
              <w:spacing w:after="0"/>
              <w:jc w:val="center"/>
              <w:rPr>
                <w:rFonts w:ascii="Arial" w:hAnsi="Arial"/>
                <w:sz w:val="18"/>
                <w:lang w:eastAsia="ja-JP"/>
              </w:rPr>
            </w:pPr>
            <w:r>
              <w:rPr>
                <w:rFonts w:ascii="Arial" w:hAnsi="Arial"/>
                <w:sz w:val="18"/>
                <w:lang w:val="fi-FI" w:eastAsia="fi-FI"/>
              </w:rPr>
              <w:t>DC_3C-20A-32A_n28A</w:t>
            </w:r>
            <w:r>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hideMark/>
          </w:tcPr>
          <w:p w14:paraId="5AE1BF48"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217402E0" w14:textId="77777777" w:rsidR="00621797" w:rsidRDefault="00621797">
            <w:pPr>
              <w:keepNext/>
              <w:keepLines/>
              <w:spacing w:after="0"/>
              <w:jc w:val="center"/>
              <w:rPr>
                <w:rFonts w:ascii="Arial" w:hAnsi="Arial"/>
                <w:sz w:val="18"/>
                <w:lang w:eastAsia="ja-JP"/>
              </w:rPr>
            </w:pPr>
            <w:r>
              <w:rPr>
                <w:rFonts w:ascii="Arial" w:hAnsi="Arial" w:cs="Arial"/>
                <w:color w:val="000000"/>
                <w:sz w:val="18"/>
                <w:szCs w:val="18"/>
              </w:rPr>
              <w:t>DC_20A_n28A</w:t>
            </w:r>
          </w:p>
        </w:tc>
      </w:tr>
      <w:tr w:rsidR="00621797" w14:paraId="59D027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88E1A" w14:textId="77777777" w:rsidR="00621797" w:rsidRDefault="00621797">
            <w:pPr>
              <w:keepNext/>
              <w:keepLines/>
              <w:spacing w:after="0"/>
              <w:jc w:val="center"/>
              <w:rPr>
                <w:rFonts w:ascii="Arial" w:hAnsi="Arial"/>
                <w:sz w:val="18"/>
                <w:lang w:eastAsia="ja-JP"/>
              </w:rPr>
            </w:pPr>
            <w:r>
              <w:rPr>
                <w:rFonts w:ascii="Arial" w:hAnsi="Arial"/>
                <w:sz w:val="18"/>
              </w:rPr>
              <w:t>DC_3A-20A-32A_n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25B05B95" w14:textId="77777777" w:rsidR="00621797" w:rsidRDefault="00621797">
            <w:pPr>
              <w:keepNext/>
              <w:keepLines/>
              <w:spacing w:after="0"/>
              <w:jc w:val="center"/>
              <w:rPr>
                <w:rFonts w:ascii="Arial" w:hAnsi="Arial"/>
                <w:sz w:val="18"/>
              </w:rPr>
            </w:pPr>
            <w:r>
              <w:rPr>
                <w:rFonts w:ascii="Arial" w:hAnsi="Arial"/>
                <w:sz w:val="18"/>
              </w:rPr>
              <w:t>DC_3A_n78A</w:t>
            </w:r>
          </w:p>
          <w:p w14:paraId="79B61853" w14:textId="77777777" w:rsidR="00621797" w:rsidRDefault="00621797">
            <w:pPr>
              <w:keepNext/>
              <w:keepLines/>
              <w:spacing w:after="0"/>
              <w:jc w:val="center"/>
              <w:rPr>
                <w:rFonts w:ascii="Arial" w:hAnsi="Arial"/>
                <w:sz w:val="18"/>
                <w:lang w:eastAsia="ja-JP"/>
              </w:rPr>
            </w:pPr>
            <w:r>
              <w:rPr>
                <w:rFonts w:ascii="Arial" w:hAnsi="Arial"/>
                <w:sz w:val="18"/>
              </w:rPr>
              <w:t>DC_20A_n78A</w:t>
            </w:r>
          </w:p>
        </w:tc>
      </w:tr>
      <w:tr w:rsidR="00621797" w14:paraId="457F0B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53F23"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DC_3A-20A-38A_n78A</w:t>
            </w:r>
          </w:p>
          <w:p w14:paraId="2A03D92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Borders>
              <w:top w:val="single" w:sz="4" w:space="0" w:color="auto"/>
              <w:left w:val="single" w:sz="4" w:space="0" w:color="auto"/>
              <w:bottom w:val="single" w:sz="4" w:space="0" w:color="auto"/>
              <w:right w:val="single" w:sz="4" w:space="0" w:color="auto"/>
            </w:tcBorders>
            <w:hideMark/>
          </w:tcPr>
          <w:p w14:paraId="70AEE39E"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DC_3A_n78A</w:t>
            </w:r>
          </w:p>
          <w:p w14:paraId="005F098E"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58FE4874"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E2E6901"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21797" w14:paraId="4AB9E1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BF9CB" w14:textId="77777777" w:rsidR="00621797" w:rsidRDefault="00621797">
            <w:pPr>
              <w:keepNext/>
              <w:keepLines/>
              <w:spacing w:after="0"/>
              <w:jc w:val="center"/>
              <w:rPr>
                <w:rFonts w:ascii="Arial" w:eastAsia="SimSun" w:hAnsi="Arial" w:cs="Arial"/>
                <w:sz w:val="18"/>
                <w:szCs w:val="22"/>
                <w:lang w:eastAsia="zh-CN"/>
              </w:rPr>
            </w:pPr>
            <w:r>
              <w:rPr>
                <w:rFonts w:ascii="Arial" w:hAnsi="Arial" w:cs="Arial"/>
                <w:sz w:val="18"/>
                <w:szCs w:val="22"/>
                <w:lang w:eastAsia="zh-CN"/>
              </w:rPr>
              <w:t>DC_3A-20A-38A_n78(2A)</w:t>
            </w:r>
          </w:p>
        </w:tc>
        <w:tc>
          <w:tcPr>
            <w:tcW w:w="3686" w:type="dxa"/>
            <w:tcBorders>
              <w:top w:val="single" w:sz="4" w:space="0" w:color="auto"/>
              <w:left w:val="single" w:sz="4" w:space="0" w:color="auto"/>
              <w:bottom w:val="single" w:sz="4" w:space="0" w:color="auto"/>
              <w:right w:val="single" w:sz="4" w:space="0" w:color="auto"/>
            </w:tcBorders>
            <w:hideMark/>
          </w:tcPr>
          <w:p w14:paraId="38DAB01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8A27045"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tc>
      </w:tr>
      <w:tr w:rsidR="00621797" w14:paraId="7263E0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1E3424" w14:textId="77777777" w:rsidR="00621797" w:rsidRDefault="00621797">
            <w:pPr>
              <w:keepNext/>
              <w:keepLines/>
              <w:spacing w:after="0"/>
              <w:jc w:val="center"/>
              <w:rPr>
                <w:rFonts w:ascii="Arial" w:hAnsi="Arial" w:cs="Arial"/>
                <w:sz w:val="18"/>
                <w:szCs w:val="22"/>
                <w:lang w:eastAsia="zh-CN"/>
              </w:rPr>
            </w:pPr>
            <w:r>
              <w:rPr>
                <w:rFonts w:ascii="Arial" w:eastAsia="Malgun Gothic" w:hAnsi="Arial"/>
                <w:sz w:val="18"/>
                <w:lang w:eastAsia="ko-KR"/>
              </w:rPr>
              <w:t>DC_3A-20A_n38A-n78A</w:t>
            </w:r>
          </w:p>
        </w:tc>
        <w:tc>
          <w:tcPr>
            <w:tcW w:w="3686" w:type="dxa"/>
            <w:tcBorders>
              <w:top w:val="single" w:sz="4" w:space="0" w:color="auto"/>
              <w:left w:val="single" w:sz="4" w:space="0" w:color="auto"/>
              <w:bottom w:val="single" w:sz="4" w:space="0" w:color="auto"/>
              <w:right w:val="single" w:sz="4" w:space="0" w:color="auto"/>
            </w:tcBorders>
            <w:hideMark/>
          </w:tcPr>
          <w:p w14:paraId="19C33581"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0E842F8"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DC_20A_n78A</w:t>
            </w:r>
          </w:p>
          <w:p w14:paraId="195E0B46"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DC_3A_n38A</w:t>
            </w:r>
          </w:p>
          <w:p w14:paraId="47E3348D"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rPr>
              <w:t>DC_20A_n38A</w:t>
            </w:r>
          </w:p>
        </w:tc>
      </w:tr>
      <w:tr w:rsidR="00621797" w14:paraId="2F14BC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B9173F" w14:textId="77777777" w:rsidR="00621797" w:rsidRDefault="00621797">
            <w:pPr>
              <w:keepNext/>
              <w:keepLines/>
              <w:spacing w:after="0"/>
              <w:jc w:val="center"/>
              <w:rPr>
                <w:rFonts w:ascii="Arial" w:hAnsi="Arial"/>
                <w:sz w:val="18"/>
                <w:lang w:eastAsia="zh-CN"/>
              </w:rPr>
            </w:pPr>
            <w:r>
              <w:rPr>
                <w:rFonts w:ascii="Arial" w:hAnsi="Arial"/>
                <w:sz w:val="18"/>
                <w:lang w:eastAsia="zh-CN"/>
              </w:rPr>
              <w:t>DC_3A-20A-40A_n78A</w:t>
            </w:r>
          </w:p>
          <w:p w14:paraId="63BDD7C7"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DC_3A-20A-40C_n78A</w:t>
            </w:r>
          </w:p>
        </w:tc>
        <w:tc>
          <w:tcPr>
            <w:tcW w:w="3686" w:type="dxa"/>
            <w:tcBorders>
              <w:top w:val="single" w:sz="4" w:space="0" w:color="auto"/>
              <w:left w:val="single" w:sz="4" w:space="0" w:color="auto"/>
              <w:bottom w:val="single" w:sz="4" w:space="0" w:color="auto"/>
              <w:right w:val="single" w:sz="4" w:space="0" w:color="auto"/>
            </w:tcBorders>
            <w:hideMark/>
          </w:tcPr>
          <w:p w14:paraId="050BCBEE"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DC_3A_n78A</w:t>
            </w:r>
          </w:p>
          <w:p w14:paraId="309B2CBF" w14:textId="77777777" w:rsidR="00621797" w:rsidRDefault="00621797">
            <w:pPr>
              <w:keepNext/>
              <w:keepLines/>
              <w:spacing w:after="0"/>
              <w:jc w:val="center"/>
              <w:rPr>
                <w:rFonts w:ascii="Arial" w:hAnsi="Arial"/>
                <w:sz w:val="18"/>
                <w:lang w:eastAsia="zh-CN"/>
              </w:rPr>
            </w:pPr>
            <w:r>
              <w:rPr>
                <w:rFonts w:ascii="Arial" w:hAnsi="Arial"/>
                <w:sz w:val="18"/>
                <w:lang w:eastAsia="zh-CN"/>
              </w:rPr>
              <w:t>DC_20A_n78A</w:t>
            </w:r>
          </w:p>
          <w:p w14:paraId="4C107992" w14:textId="77777777" w:rsidR="00621797" w:rsidRDefault="00621797">
            <w:pPr>
              <w:keepNext/>
              <w:keepLines/>
              <w:spacing w:after="0"/>
              <w:jc w:val="center"/>
              <w:rPr>
                <w:rFonts w:ascii="Arial" w:hAnsi="Arial" w:cs="Arial"/>
                <w:sz w:val="18"/>
                <w:szCs w:val="22"/>
                <w:lang w:eastAsia="zh-CN"/>
              </w:rPr>
            </w:pPr>
            <w:r>
              <w:rPr>
                <w:rFonts w:ascii="Arial" w:hAnsi="Arial"/>
                <w:sz w:val="18"/>
                <w:lang w:eastAsia="zh-CN"/>
              </w:rPr>
              <w:t>DC_40A_n78A</w:t>
            </w:r>
          </w:p>
        </w:tc>
      </w:tr>
      <w:tr w:rsidR="00621797" w14:paraId="1403DE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66712" w14:textId="77777777" w:rsidR="00621797" w:rsidRDefault="00621797">
            <w:pPr>
              <w:keepNext/>
              <w:keepLines/>
              <w:spacing w:after="0"/>
              <w:jc w:val="center"/>
              <w:rPr>
                <w:rFonts w:ascii="Arial" w:hAnsi="Arial"/>
                <w:sz w:val="18"/>
                <w:lang w:eastAsia="zh-CN"/>
              </w:rPr>
            </w:pPr>
            <w:r>
              <w:rPr>
                <w:rFonts w:ascii="Arial" w:hAnsi="Arial"/>
                <w:sz w:val="18"/>
                <w:lang w:eastAsia="zh-CN"/>
              </w:rPr>
              <w:t>DC_3A-20A-40A_n78(2A)</w:t>
            </w:r>
          </w:p>
          <w:p w14:paraId="442D017E"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DC_3A-20A-40C_n78(2A)</w:t>
            </w:r>
          </w:p>
        </w:tc>
        <w:tc>
          <w:tcPr>
            <w:tcW w:w="3686" w:type="dxa"/>
            <w:tcBorders>
              <w:top w:val="single" w:sz="4" w:space="0" w:color="auto"/>
              <w:left w:val="single" w:sz="4" w:space="0" w:color="auto"/>
              <w:bottom w:val="single" w:sz="4" w:space="0" w:color="auto"/>
              <w:right w:val="single" w:sz="4" w:space="0" w:color="auto"/>
            </w:tcBorders>
            <w:hideMark/>
          </w:tcPr>
          <w:p w14:paraId="0D9F2474"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DC_3A_n78A</w:t>
            </w:r>
          </w:p>
          <w:p w14:paraId="2D463C46" w14:textId="77777777" w:rsidR="00621797" w:rsidRDefault="00621797">
            <w:pPr>
              <w:keepNext/>
              <w:keepLines/>
              <w:spacing w:after="0"/>
              <w:jc w:val="center"/>
              <w:rPr>
                <w:rFonts w:ascii="Arial" w:hAnsi="Arial"/>
                <w:sz w:val="18"/>
                <w:lang w:eastAsia="zh-CN"/>
              </w:rPr>
            </w:pPr>
            <w:r>
              <w:rPr>
                <w:rFonts w:ascii="Arial" w:hAnsi="Arial"/>
                <w:sz w:val="18"/>
                <w:lang w:eastAsia="zh-CN"/>
              </w:rPr>
              <w:t>DC_20A_n78A</w:t>
            </w:r>
          </w:p>
          <w:p w14:paraId="7A8323DD" w14:textId="77777777" w:rsidR="00621797" w:rsidRDefault="00621797">
            <w:pPr>
              <w:keepNext/>
              <w:keepLines/>
              <w:spacing w:after="0"/>
              <w:jc w:val="center"/>
              <w:rPr>
                <w:rFonts w:ascii="Arial" w:hAnsi="Arial" w:cs="Arial"/>
                <w:sz w:val="18"/>
                <w:szCs w:val="22"/>
                <w:lang w:eastAsia="zh-CN"/>
              </w:rPr>
            </w:pPr>
            <w:r>
              <w:rPr>
                <w:rFonts w:ascii="Arial" w:hAnsi="Arial"/>
                <w:sz w:val="18"/>
                <w:lang w:eastAsia="zh-CN"/>
              </w:rPr>
              <w:t>DC_40A_n78A</w:t>
            </w:r>
          </w:p>
        </w:tc>
      </w:tr>
      <w:tr w:rsidR="00621797" w14:paraId="61225C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37E5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6921550"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Borders>
              <w:top w:val="single" w:sz="4" w:space="0" w:color="auto"/>
              <w:left w:val="single" w:sz="4" w:space="0" w:color="auto"/>
              <w:bottom w:val="single" w:sz="4" w:space="0" w:color="auto"/>
              <w:right w:val="single" w:sz="4" w:space="0" w:color="auto"/>
            </w:tcBorders>
            <w:hideMark/>
          </w:tcPr>
          <w:p w14:paraId="7D486BE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E60BF48"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40970DE4"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7DFCAA68"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DC_41C_n1A</w:t>
            </w:r>
          </w:p>
        </w:tc>
      </w:tr>
      <w:tr w:rsidR="00621797" w14:paraId="154B63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1694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48A1E3B3"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Borders>
              <w:top w:val="single" w:sz="4" w:space="0" w:color="auto"/>
              <w:left w:val="single" w:sz="4" w:space="0" w:color="auto"/>
              <w:bottom w:val="single" w:sz="4" w:space="0" w:color="auto"/>
              <w:right w:val="single" w:sz="4" w:space="0" w:color="auto"/>
            </w:tcBorders>
            <w:hideMark/>
          </w:tcPr>
          <w:p w14:paraId="05A9285E"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57E4590"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83F6D9F"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45D2B1A"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ja-JP"/>
              </w:rPr>
              <w:t>DC_41C_n1A</w:t>
            </w:r>
          </w:p>
        </w:tc>
      </w:tr>
      <w:tr w:rsidR="00621797" w14:paraId="69E797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4DFE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DC_3A-20A_n41A-n78A</w:t>
            </w:r>
          </w:p>
        </w:tc>
        <w:tc>
          <w:tcPr>
            <w:tcW w:w="3686" w:type="dxa"/>
            <w:tcBorders>
              <w:top w:val="single" w:sz="4" w:space="0" w:color="auto"/>
              <w:left w:val="single" w:sz="4" w:space="0" w:color="auto"/>
              <w:bottom w:val="single" w:sz="4" w:space="0" w:color="auto"/>
              <w:right w:val="single" w:sz="4" w:space="0" w:color="auto"/>
            </w:tcBorders>
            <w:hideMark/>
          </w:tcPr>
          <w:p w14:paraId="09AEF23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DC_3A_n41A</w:t>
            </w:r>
          </w:p>
          <w:p w14:paraId="178E2801"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DC_3A_n78A</w:t>
            </w:r>
          </w:p>
          <w:p w14:paraId="43A17EE9"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DC_20A_n41A</w:t>
            </w:r>
          </w:p>
          <w:p w14:paraId="258E949A"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rPr>
              <w:t>DC_20A_n78A</w:t>
            </w:r>
          </w:p>
        </w:tc>
      </w:tr>
      <w:tr w:rsidR="00621797" w14:paraId="5A4282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A2AB7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F991B66"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Borders>
              <w:top w:val="single" w:sz="4" w:space="0" w:color="auto"/>
              <w:left w:val="single" w:sz="4" w:space="0" w:color="auto"/>
              <w:bottom w:val="single" w:sz="4" w:space="0" w:color="auto"/>
              <w:right w:val="single" w:sz="4" w:space="0" w:color="auto"/>
            </w:tcBorders>
            <w:hideMark/>
          </w:tcPr>
          <w:p w14:paraId="4FBCD4D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1A3D620B"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FE70D19"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1DEE4E67"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21797" w14:paraId="6C0939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94AA4F"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16567BAF"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Borders>
              <w:top w:val="single" w:sz="4" w:space="0" w:color="auto"/>
              <w:left w:val="single" w:sz="4" w:space="0" w:color="auto"/>
              <w:bottom w:val="single" w:sz="4" w:space="0" w:color="auto"/>
              <w:right w:val="single" w:sz="4" w:space="0" w:color="auto"/>
            </w:tcBorders>
            <w:hideMark/>
          </w:tcPr>
          <w:p w14:paraId="0ED39A0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6C8D3E2"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41758108"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53E3FA61" w14:textId="77777777" w:rsidR="00621797" w:rsidRDefault="00621797">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21797" w14:paraId="6A3065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9EA91" w14:textId="77777777" w:rsidR="00621797" w:rsidRDefault="00621797">
            <w:pPr>
              <w:keepNext/>
              <w:keepLines/>
              <w:spacing w:after="0"/>
              <w:jc w:val="center"/>
              <w:rPr>
                <w:rFonts w:ascii="Arial" w:hAnsi="Arial" w:cs="Arial"/>
                <w:kern w:val="2"/>
                <w:sz w:val="18"/>
                <w:szCs w:val="24"/>
                <w:lang w:eastAsia="ja-JP"/>
              </w:rPr>
            </w:pPr>
            <w:r>
              <w:rPr>
                <w:rFonts w:ascii="Arial" w:hAnsi="Arial" w:cs="Arial"/>
                <w:kern w:val="2"/>
                <w:sz w:val="18"/>
                <w:szCs w:val="24"/>
                <w:lang w:eastAsia="ja-JP"/>
              </w:rPr>
              <w:t>DC_3A-20A_SUL_n78A-n80A</w:t>
            </w:r>
          </w:p>
          <w:p w14:paraId="00D8916D" w14:textId="77777777" w:rsidR="00621797" w:rsidRDefault="00621797">
            <w:pPr>
              <w:keepNext/>
              <w:keepLines/>
              <w:spacing w:after="0"/>
              <w:jc w:val="center"/>
              <w:rPr>
                <w:rFonts w:ascii="Arial" w:eastAsia="Malgun Gothic" w:hAnsi="Arial"/>
                <w:sz w:val="18"/>
                <w:lang w:eastAsia="ko-KR"/>
              </w:rPr>
            </w:pPr>
            <w:r>
              <w:rPr>
                <w:rFonts w:ascii="Arial" w:hAnsi="Arial" w:cs="Arial"/>
                <w:kern w:val="2"/>
                <w:sz w:val="18"/>
                <w:szCs w:val="24"/>
                <w:lang w:eastAsia="ja-JP"/>
              </w:rPr>
              <w:t>DC_3C-20A_SUL_n78A-n80A</w:t>
            </w:r>
          </w:p>
        </w:tc>
        <w:tc>
          <w:tcPr>
            <w:tcW w:w="3686" w:type="dxa"/>
            <w:tcBorders>
              <w:top w:val="single" w:sz="4" w:space="0" w:color="auto"/>
              <w:left w:val="single" w:sz="4" w:space="0" w:color="auto"/>
              <w:bottom w:val="single" w:sz="4" w:space="0" w:color="auto"/>
              <w:right w:val="single" w:sz="4" w:space="0" w:color="auto"/>
            </w:tcBorders>
            <w:hideMark/>
          </w:tcPr>
          <w:p w14:paraId="0F4FA06C"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DC_3A_n78A</w:t>
            </w:r>
          </w:p>
          <w:p w14:paraId="7CCA0DF2"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DC_3A_n80A_ULSUP-TDM_n78A</w:t>
            </w:r>
          </w:p>
          <w:p w14:paraId="6E8609E4" w14:textId="77777777" w:rsidR="00621797" w:rsidRDefault="00621797">
            <w:pPr>
              <w:keepNext/>
              <w:keepLines/>
              <w:spacing w:after="0"/>
              <w:jc w:val="center"/>
              <w:rPr>
                <w:rFonts w:ascii="Arial" w:hAnsi="Arial" w:cs="Arial"/>
                <w:sz w:val="18"/>
                <w:szCs w:val="18"/>
              </w:rPr>
            </w:pPr>
            <w:r>
              <w:rPr>
                <w:rFonts w:ascii="Arial" w:hAnsi="Arial" w:cs="Arial"/>
                <w:sz w:val="18"/>
                <w:szCs w:val="18"/>
              </w:rPr>
              <w:t>DC_20A_n78A</w:t>
            </w:r>
          </w:p>
          <w:p w14:paraId="2736538F"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8"/>
              </w:rPr>
              <w:t>DC_20A_n80A</w:t>
            </w:r>
          </w:p>
        </w:tc>
      </w:tr>
      <w:tr w:rsidR="00621797" w14:paraId="39CCC7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BE1C93" w14:textId="77777777" w:rsidR="00621797" w:rsidRDefault="00621797">
            <w:pPr>
              <w:keepNext/>
              <w:keepLines/>
              <w:spacing w:after="0"/>
              <w:jc w:val="center"/>
              <w:rPr>
                <w:rFonts w:ascii="Arial" w:eastAsia="SimSun" w:hAnsi="Arial" w:cs="Arial"/>
                <w:kern w:val="2"/>
                <w:sz w:val="18"/>
                <w:szCs w:val="24"/>
                <w:lang w:eastAsia="ja-JP"/>
              </w:rPr>
            </w:pPr>
            <w:r>
              <w:rPr>
                <w:rFonts w:ascii="Arial" w:hAnsi="Arial" w:cs="Arial"/>
                <w:sz w:val="18"/>
                <w:lang w:eastAsia="ja-JP"/>
              </w:rPr>
              <w:t>DC_3A-21A_n28A-n77A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5B089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7C659D3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77</w:t>
            </w:r>
            <w:r>
              <w:rPr>
                <w:rFonts w:ascii="Arial" w:hAnsi="Arial" w:cs="Arial"/>
                <w:sz w:val="18"/>
                <w:lang w:eastAsia="ja-JP"/>
              </w:rPr>
              <w:t>A</w:t>
            </w:r>
          </w:p>
          <w:p w14:paraId="614D135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4EB8150"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77</w:t>
            </w:r>
            <w:r>
              <w:rPr>
                <w:rFonts w:ascii="Arial" w:hAnsi="Arial" w:cs="Arial"/>
                <w:sz w:val="18"/>
                <w:lang w:eastAsia="ja-JP"/>
              </w:rPr>
              <w:t>A</w:t>
            </w:r>
          </w:p>
        </w:tc>
      </w:tr>
      <w:tr w:rsidR="00621797" w14:paraId="1A0CF9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06F519"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DC_3A-21A_n28A-n78A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F579E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55535BA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DC_3A_n78A</w:t>
            </w:r>
          </w:p>
          <w:p w14:paraId="79EF117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37EFF17"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A_n78A</w:t>
            </w:r>
          </w:p>
        </w:tc>
      </w:tr>
      <w:tr w:rsidR="00621797" w14:paraId="15616A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DF1036" w14:textId="77777777" w:rsidR="00621797" w:rsidRDefault="00621797">
            <w:pPr>
              <w:keepNext/>
              <w:keepLines/>
              <w:spacing w:after="0"/>
              <w:jc w:val="center"/>
              <w:rPr>
                <w:rFonts w:ascii="Arial" w:hAnsi="Arial" w:cs="Arial"/>
                <w:kern w:val="2"/>
                <w:sz w:val="18"/>
                <w:szCs w:val="24"/>
                <w:lang w:eastAsia="ja-JP"/>
              </w:rPr>
            </w:pPr>
            <w:r>
              <w:rPr>
                <w:rFonts w:ascii="Arial" w:hAnsi="Arial" w:cs="Arial"/>
                <w:sz w:val="18"/>
                <w:lang w:eastAsia="ja-JP"/>
              </w:rPr>
              <w:t>DC_3A-21A_n28A-n79A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7DD56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w:t>
            </w:r>
            <w:r>
              <w:rPr>
                <w:rFonts w:ascii="Arial" w:hAnsi="Arial" w:cs="Arial"/>
                <w:sz w:val="18"/>
                <w:lang w:val="en-US" w:eastAsia="ja-JP"/>
              </w:rPr>
              <w:t>28</w:t>
            </w:r>
            <w:r>
              <w:rPr>
                <w:rFonts w:ascii="Arial" w:hAnsi="Arial" w:cs="Arial"/>
                <w:sz w:val="18"/>
                <w:lang w:eastAsia="ja-JP"/>
              </w:rPr>
              <w:t>A</w:t>
            </w:r>
          </w:p>
          <w:p w14:paraId="4C7014D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DC_3A_n79A</w:t>
            </w:r>
          </w:p>
          <w:p w14:paraId="02DCB98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68C62AB6" w14:textId="77777777" w:rsidR="00621797" w:rsidRDefault="00621797">
            <w:pPr>
              <w:keepNext/>
              <w:keepLines/>
              <w:spacing w:after="0"/>
              <w:jc w:val="center"/>
              <w:rPr>
                <w:rFonts w:ascii="Arial" w:hAnsi="Arial" w:cs="Arial"/>
                <w:sz w:val="18"/>
                <w:szCs w:val="18"/>
              </w:rPr>
            </w:pPr>
            <w:r>
              <w:rPr>
                <w:rFonts w:ascii="Arial" w:hAnsi="Arial" w:cs="Arial"/>
                <w:sz w:val="18"/>
                <w:lang w:eastAsia="ja-JP"/>
              </w:rPr>
              <w:t>DC_</w:t>
            </w:r>
            <w:r>
              <w:rPr>
                <w:rFonts w:ascii="Arial" w:hAnsi="Arial" w:cs="Arial"/>
                <w:sz w:val="18"/>
                <w:lang w:val="en-US" w:eastAsia="ja-JP"/>
              </w:rPr>
              <w:t>21</w:t>
            </w:r>
            <w:r>
              <w:rPr>
                <w:rFonts w:ascii="Arial" w:hAnsi="Arial" w:cs="Arial"/>
                <w:sz w:val="18"/>
                <w:lang w:eastAsia="ja-JP"/>
              </w:rPr>
              <w:t>A_n79A</w:t>
            </w:r>
          </w:p>
        </w:tc>
      </w:tr>
      <w:tr w:rsidR="00621797" w14:paraId="7BB70A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26DCE"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w:t>
            </w:r>
            <w:r>
              <w:rPr>
                <w:rFonts w:ascii="Arial" w:hAnsi="Arial"/>
                <w:sz w:val="18"/>
                <w:vertAlign w:val="superscript"/>
                <w:lang w:eastAsia="ja-JP"/>
              </w:rPr>
              <w:t>2</w:t>
            </w:r>
          </w:p>
          <w:p w14:paraId="707B60F5" w14:textId="77777777" w:rsidR="00621797" w:rsidRDefault="00621797">
            <w:pPr>
              <w:keepNext/>
              <w:keepLines/>
              <w:spacing w:after="0"/>
              <w:jc w:val="center"/>
              <w:rPr>
                <w:rFonts w:ascii="Arial" w:hAnsi="Arial" w:cs="Arial"/>
                <w:kern w:val="2"/>
                <w:sz w:val="18"/>
                <w:szCs w:val="24"/>
                <w:lang w:eastAsia="ja-JP"/>
              </w:rPr>
            </w:pPr>
            <w:r>
              <w:rPr>
                <w:rFonts w:ascii="Arial" w:hAnsi="Arial"/>
                <w:sz w:val="18"/>
                <w:lang w:eastAsia="ja-JP"/>
              </w:rPr>
              <w:t>DC_3A-21A-42C_n1A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8439123" w14:textId="77777777" w:rsidR="00621797" w:rsidRDefault="00621797">
            <w:pPr>
              <w:keepNext/>
              <w:keepLines/>
              <w:spacing w:after="0"/>
              <w:jc w:val="center"/>
              <w:rPr>
                <w:rFonts w:ascii="Arial" w:hAnsi="Arial"/>
                <w:sz w:val="18"/>
              </w:rPr>
            </w:pPr>
            <w:r>
              <w:rPr>
                <w:rFonts w:ascii="Arial" w:hAnsi="Arial"/>
                <w:sz w:val="18"/>
              </w:rPr>
              <w:t>DC_3A_n1A</w:t>
            </w:r>
          </w:p>
          <w:p w14:paraId="6323C88D" w14:textId="77777777" w:rsidR="00621797" w:rsidRDefault="00621797">
            <w:pPr>
              <w:keepNext/>
              <w:keepLines/>
              <w:spacing w:after="0"/>
              <w:jc w:val="center"/>
              <w:rPr>
                <w:rFonts w:ascii="Arial" w:hAnsi="Arial"/>
                <w:sz w:val="18"/>
              </w:rPr>
            </w:pPr>
            <w:r>
              <w:rPr>
                <w:rFonts w:ascii="Arial" w:hAnsi="Arial"/>
                <w:sz w:val="18"/>
              </w:rPr>
              <w:t>DC_21A_n1A</w:t>
            </w:r>
          </w:p>
          <w:p w14:paraId="6ED1A515" w14:textId="77777777" w:rsidR="00621797" w:rsidRDefault="00621797">
            <w:pPr>
              <w:keepNext/>
              <w:keepLines/>
              <w:spacing w:after="0"/>
              <w:jc w:val="center"/>
              <w:rPr>
                <w:rFonts w:ascii="Arial" w:hAnsi="Arial" w:cs="Arial"/>
                <w:sz w:val="18"/>
                <w:szCs w:val="18"/>
              </w:rPr>
            </w:pPr>
            <w:r>
              <w:rPr>
                <w:rFonts w:ascii="Arial" w:hAnsi="Arial"/>
                <w:sz w:val="18"/>
                <w:lang w:eastAsia="ja-JP"/>
              </w:rPr>
              <w:t>DC_42A_n1A</w:t>
            </w:r>
          </w:p>
        </w:tc>
      </w:tr>
      <w:tr w:rsidR="00621797" w14:paraId="7425B4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D8F8F"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ja-JP"/>
              </w:rPr>
              <w:t>DC_3A-21A_n1A-n77A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6E94055"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7D55DF7B"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626B7362"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4F3660A0" w14:textId="77777777" w:rsidR="00621797" w:rsidRDefault="00621797">
            <w:pPr>
              <w:keepNext/>
              <w:keepLines/>
              <w:spacing w:after="0"/>
              <w:jc w:val="center"/>
              <w:rPr>
                <w:rFonts w:ascii="Arial" w:hAnsi="Arial"/>
                <w:sz w:val="18"/>
                <w:szCs w:val="18"/>
              </w:rPr>
            </w:pPr>
            <w:r>
              <w:rPr>
                <w:rFonts w:ascii="Arial" w:hAnsi="Arial"/>
                <w:sz w:val="18"/>
                <w:lang w:eastAsia="ja-JP"/>
              </w:rPr>
              <w:t>DC_21A_n77A</w:t>
            </w:r>
          </w:p>
        </w:tc>
      </w:tr>
      <w:tr w:rsidR="00621797" w14:paraId="49926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957AFA"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ja-JP"/>
              </w:rPr>
              <w:t>DC_3A-21A_n1A-n78A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329BC1AE"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1C620987"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7814474C"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D0024D9" w14:textId="77777777" w:rsidR="00621797" w:rsidRDefault="00621797">
            <w:pPr>
              <w:keepNext/>
              <w:keepLines/>
              <w:spacing w:after="0"/>
              <w:jc w:val="center"/>
              <w:rPr>
                <w:rFonts w:ascii="Arial" w:hAnsi="Arial"/>
                <w:sz w:val="18"/>
                <w:szCs w:val="18"/>
              </w:rPr>
            </w:pPr>
            <w:r>
              <w:rPr>
                <w:rFonts w:ascii="Arial" w:hAnsi="Arial"/>
                <w:sz w:val="18"/>
                <w:lang w:eastAsia="ja-JP"/>
              </w:rPr>
              <w:t>DC_21A_n78A</w:t>
            </w:r>
          </w:p>
        </w:tc>
      </w:tr>
      <w:tr w:rsidR="00621797" w14:paraId="186ADE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299A79" w14:textId="77777777" w:rsidR="00621797" w:rsidRDefault="00621797">
            <w:pPr>
              <w:keepNext/>
              <w:keepLines/>
              <w:spacing w:after="0"/>
              <w:jc w:val="center"/>
              <w:rPr>
                <w:rFonts w:ascii="Arial" w:hAnsi="Arial"/>
                <w:kern w:val="2"/>
                <w:sz w:val="18"/>
                <w:szCs w:val="24"/>
                <w:lang w:eastAsia="ja-JP"/>
              </w:rPr>
            </w:pPr>
            <w:r>
              <w:rPr>
                <w:rFonts w:ascii="Arial" w:hAnsi="Arial"/>
                <w:sz w:val="18"/>
                <w:lang w:eastAsia="ja-JP"/>
              </w:rPr>
              <w:t>DC_3A-21A_n1A-n79A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2717CE7A"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5758F2D7"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0A68F7C1"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77F54BD3" w14:textId="77777777" w:rsidR="00621797" w:rsidRDefault="00621797">
            <w:pPr>
              <w:keepNext/>
              <w:keepLines/>
              <w:spacing w:after="0"/>
              <w:jc w:val="center"/>
              <w:rPr>
                <w:rFonts w:ascii="Arial" w:hAnsi="Arial"/>
                <w:sz w:val="18"/>
                <w:szCs w:val="18"/>
              </w:rPr>
            </w:pPr>
            <w:r>
              <w:rPr>
                <w:rFonts w:ascii="Arial" w:hAnsi="Arial"/>
                <w:sz w:val="18"/>
                <w:lang w:eastAsia="ja-JP"/>
              </w:rPr>
              <w:t>DC_21A_n79A</w:t>
            </w:r>
          </w:p>
        </w:tc>
      </w:tr>
      <w:tr w:rsidR="00621797" w14:paraId="1DC42F5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3AC0C"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3A-21A-42A_n77</w:t>
            </w:r>
            <w:r>
              <w:rPr>
                <w:rFonts w:ascii="Arial" w:hAnsi="Arial"/>
                <w:sz w:val="18"/>
              </w:rPr>
              <w:t>A</w:t>
            </w:r>
            <w:r>
              <w:rPr>
                <w:rFonts w:ascii="Arial" w:hAnsi="Arial"/>
                <w:sz w:val="18"/>
                <w:vertAlign w:val="superscript"/>
                <w:lang w:eastAsia="ja-JP"/>
              </w:rPr>
              <w:t>7,8</w:t>
            </w:r>
          </w:p>
          <w:p w14:paraId="117C207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3A-21A-42A_n77C</w:t>
            </w:r>
            <w:r>
              <w:rPr>
                <w:rFonts w:ascii="Arial" w:hAnsi="Arial"/>
                <w:sz w:val="18"/>
                <w:vertAlign w:val="superscript"/>
                <w:lang w:eastAsia="ja-JP"/>
              </w:rPr>
              <w:t>7,8</w:t>
            </w:r>
          </w:p>
          <w:p w14:paraId="61F6B32C"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3A-21A-42C_n77</w:t>
            </w:r>
            <w:r>
              <w:rPr>
                <w:rFonts w:ascii="Arial" w:hAnsi="Arial"/>
                <w:sz w:val="18"/>
              </w:rPr>
              <w:t>A</w:t>
            </w:r>
            <w:r>
              <w:rPr>
                <w:rFonts w:ascii="Arial" w:hAnsi="Arial"/>
                <w:sz w:val="18"/>
                <w:vertAlign w:val="superscript"/>
                <w:lang w:eastAsia="ja-JP"/>
              </w:rPr>
              <w:t>7,8</w:t>
            </w:r>
          </w:p>
          <w:p w14:paraId="50448A6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3A-21A-42C_n77C</w:t>
            </w:r>
            <w:r>
              <w:rPr>
                <w:rFonts w:ascii="Arial" w:hAnsi="Arial"/>
                <w:sz w:val="18"/>
                <w:vertAlign w:val="superscript"/>
                <w:lang w:eastAsia="ja-JP"/>
              </w:rPr>
              <w:t>7,8</w:t>
            </w:r>
          </w:p>
          <w:p w14:paraId="707F89E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3A-21A-42D_n77A</w:t>
            </w:r>
            <w:r>
              <w:rPr>
                <w:rFonts w:ascii="Arial" w:hAnsi="Arial"/>
                <w:sz w:val="18"/>
                <w:vertAlign w:val="superscript"/>
                <w:lang w:eastAsia="ja-JP"/>
              </w:rPr>
              <w:t>7,8</w:t>
            </w:r>
          </w:p>
          <w:p w14:paraId="67DB65D8"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66DF0F5F"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3A_n77</w:t>
            </w:r>
            <w:r>
              <w:rPr>
                <w:rFonts w:ascii="Arial" w:hAnsi="Arial"/>
                <w:sz w:val="18"/>
              </w:rPr>
              <w:t>A</w:t>
            </w:r>
          </w:p>
          <w:p w14:paraId="165D8BAD"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21A_n77</w:t>
            </w:r>
            <w:r>
              <w:rPr>
                <w:rFonts w:ascii="Arial" w:hAnsi="Arial"/>
                <w:sz w:val="18"/>
              </w:rPr>
              <w:t>A</w:t>
            </w:r>
          </w:p>
        </w:tc>
      </w:tr>
      <w:tr w:rsidR="00621797" w14:paraId="7508D5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59A927"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3A-21A-42A_n78</w:t>
            </w:r>
            <w:r>
              <w:rPr>
                <w:rFonts w:ascii="Arial" w:hAnsi="Arial"/>
                <w:sz w:val="18"/>
              </w:rPr>
              <w:t>A</w:t>
            </w:r>
            <w:r>
              <w:rPr>
                <w:rFonts w:ascii="Arial" w:hAnsi="Arial"/>
                <w:sz w:val="18"/>
                <w:vertAlign w:val="superscript"/>
                <w:lang w:eastAsia="ja-JP"/>
              </w:rPr>
              <w:t>7,8</w:t>
            </w:r>
          </w:p>
          <w:p w14:paraId="2CBAF0A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3A-21A-42A_n78C</w:t>
            </w:r>
            <w:r>
              <w:rPr>
                <w:rFonts w:ascii="Arial" w:hAnsi="Arial"/>
                <w:sz w:val="18"/>
                <w:vertAlign w:val="superscript"/>
                <w:lang w:eastAsia="ja-JP"/>
              </w:rPr>
              <w:t>7,8</w:t>
            </w:r>
          </w:p>
          <w:p w14:paraId="1AAEBB9E"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3A-21A-42C_n78</w:t>
            </w:r>
            <w:r>
              <w:rPr>
                <w:rFonts w:ascii="Arial" w:hAnsi="Arial"/>
                <w:sz w:val="18"/>
              </w:rPr>
              <w:t>A</w:t>
            </w:r>
            <w:r>
              <w:rPr>
                <w:rFonts w:ascii="Arial" w:hAnsi="Arial"/>
                <w:sz w:val="18"/>
                <w:vertAlign w:val="superscript"/>
                <w:lang w:eastAsia="ja-JP"/>
              </w:rPr>
              <w:t>7,8</w:t>
            </w:r>
          </w:p>
          <w:p w14:paraId="3C604F6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3A-21A-42C_n78C</w:t>
            </w:r>
            <w:r>
              <w:rPr>
                <w:rFonts w:ascii="Arial" w:hAnsi="Arial"/>
                <w:sz w:val="18"/>
                <w:vertAlign w:val="superscript"/>
                <w:lang w:eastAsia="ja-JP"/>
              </w:rPr>
              <w:t>7,8</w:t>
            </w:r>
          </w:p>
          <w:p w14:paraId="55D3D6D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3A-21A-42D_n78A</w:t>
            </w:r>
            <w:r>
              <w:rPr>
                <w:rFonts w:ascii="Arial" w:hAnsi="Arial"/>
                <w:sz w:val="18"/>
                <w:vertAlign w:val="superscript"/>
                <w:lang w:eastAsia="ja-JP"/>
              </w:rPr>
              <w:t>7,8</w:t>
            </w:r>
          </w:p>
          <w:p w14:paraId="3AE52868"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44BE9C3"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3A_n78</w:t>
            </w:r>
            <w:r>
              <w:rPr>
                <w:rFonts w:ascii="Arial" w:hAnsi="Arial"/>
                <w:sz w:val="18"/>
              </w:rPr>
              <w:t>A</w:t>
            </w:r>
          </w:p>
          <w:p w14:paraId="6F53985B"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21A_n78</w:t>
            </w:r>
            <w:r>
              <w:rPr>
                <w:rFonts w:ascii="Arial" w:hAnsi="Arial"/>
                <w:sz w:val="18"/>
              </w:rPr>
              <w:t>A</w:t>
            </w:r>
          </w:p>
        </w:tc>
      </w:tr>
      <w:tr w:rsidR="00621797" w14:paraId="40329D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45431"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3A-21A-42A_n79</w:t>
            </w:r>
            <w:r>
              <w:rPr>
                <w:rFonts w:ascii="Arial" w:hAnsi="Arial"/>
                <w:sz w:val="18"/>
              </w:rPr>
              <w:t>A</w:t>
            </w:r>
          </w:p>
          <w:p w14:paraId="141ECD5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3A-21A-42A_n79C</w:t>
            </w:r>
          </w:p>
          <w:p w14:paraId="7CB77D74"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3A-21A-42C_n79</w:t>
            </w:r>
            <w:r>
              <w:rPr>
                <w:rFonts w:ascii="Arial" w:hAnsi="Arial"/>
                <w:sz w:val="18"/>
              </w:rPr>
              <w:t>A</w:t>
            </w:r>
          </w:p>
          <w:p w14:paraId="2654D3F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3A-21A-42C_n79C</w:t>
            </w:r>
          </w:p>
          <w:p w14:paraId="1F5451E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3A-21A-42D_n79A</w:t>
            </w:r>
          </w:p>
          <w:p w14:paraId="00D77E24" w14:textId="77777777" w:rsidR="00621797" w:rsidRDefault="00621797">
            <w:pPr>
              <w:keepNext/>
              <w:keepLines/>
              <w:spacing w:after="0"/>
              <w:jc w:val="center"/>
              <w:rPr>
                <w:rFonts w:ascii="Arial" w:eastAsia="Malgun Gothic" w:hAnsi="Arial"/>
                <w:sz w:val="18"/>
                <w:lang w:eastAsia="ko-KR"/>
              </w:rPr>
            </w:pPr>
            <w:r>
              <w:rPr>
                <w:rFonts w:ascii="Arial" w:hAnsi="Arial" w:cs="Arial"/>
                <w:sz w:val="18"/>
                <w:lang w:eastAsia="ja-JP"/>
              </w:rPr>
              <w:t>DC</w:t>
            </w:r>
            <w:r>
              <w:rPr>
                <w:rFonts w:ascii="Arial" w:hAnsi="Arial" w:cs="Arial"/>
                <w:sz w:val="18"/>
              </w:rPr>
              <w:t>_</w:t>
            </w:r>
            <w:r>
              <w:rPr>
                <w:rFonts w:ascii="Arial" w:hAnsi="Arial" w:cs="Arial"/>
                <w:sz w:val="18"/>
                <w:lang w:eastAsia="ja-JP"/>
              </w:rPr>
              <w:t>3A-21A-42D_n79C</w:t>
            </w:r>
          </w:p>
        </w:tc>
        <w:tc>
          <w:tcPr>
            <w:tcW w:w="3686" w:type="dxa"/>
            <w:tcBorders>
              <w:top w:val="single" w:sz="4" w:space="0" w:color="auto"/>
              <w:left w:val="single" w:sz="4" w:space="0" w:color="auto"/>
              <w:bottom w:val="single" w:sz="4" w:space="0" w:color="auto"/>
              <w:right w:val="single" w:sz="4" w:space="0" w:color="auto"/>
            </w:tcBorders>
            <w:hideMark/>
          </w:tcPr>
          <w:p w14:paraId="660ECF6B" w14:textId="77777777" w:rsidR="00621797" w:rsidRDefault="00621797">
            <w:pPr>
              <w:keepNext/>
              <w:keepLines/>
              <w:spacing w:after="0"/>
              <w:jc w:val="center"/>
              <w:rPr>
                <w:rFonts w:ascii="Arial" w:eastAsia="SimSun" w:hAnsi="Arial"/>
                <w:sz w:val="18"/>
              </w:rPr>
            </w:pPr>
            <w:r>
              <w:rPr>
                <w:rFonts w:ascii="Arial" w:hAnsi="Arial"/>
                <w:sz w:val="18"/>
                <w:lang w:eastAsia="ja-JP"/>
              </w:rPr>
              <w:t>DC</w:t>
            </w:r>
            <w:r>
              <w:rPr>
                <w:rFonts w:ascii="Arial" w:hAnsi="Arial"/>
                <w:sz w:val="18"/>
              </w:rPr>
              <w:t>_</w:t>
            </w:r>
            <w:r>
              <w:rPr>
                <w:rFonts w:ascii="Arial" w:hAnsi="Arial"/>
                <w:sz w:val="18"/>
                <w:lang w:eastAsia="ja-JP"/>
              </w:rPr>
              <w:t>3A_n79</w:t>
            </w:r>
            <w:r>
              <w:rPr>
                <w:rFonts w:ascii="Arial" w:hAnsi="Arial"/>
                <w:sz w:val="18"/>
              </w:rPr>
              <w:t>A</w:t>
            </w:r>
          </w:p>
          <w:p w14:paraId="61381962"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21A_n79</w:t>
            </w:r>
            <w:r>
              <w:rPr>
                <w:rFonts w:ascii="Arial" w:hAnsi="Arial"/>
                <w:sz w:val="18"/>
              </w:rPr>
              <w:t>A</w:t>
            </w:r>
          </w:p>
        </w:tc>
      </w:tr>
      <w:tr w:rsidR="00621797" w14:paraId="174270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107A0" w14:textId="77777777" w:rsidR="00621797" w:rsidRDefault="00621797">
            <w:pPr>
              <w:keepNext/>
              <w:keepLines/>
              <w:spacing w:after="0"/>
              <w:jc w:val="center"/>
              <w:rPr>
                <w:rFonts w:ascii="Arial" w:eastAsia="SimSun" w:hAnsi="Arial"/>
                <w:sz w:val="18"/>
                <w:lang w:eastAsia="ja-JP"/>
              </w:rPr>
            </w:pPr>
            <w:r>
              <w:rPr>
                <w:rFonts w:ascii="Arial" w:hAnsi="Arial" w:cs="Arial"/>
                <w:sz w:val="18"/>
                <w:lang w:eastAsia="ko-KR"/>
              </w:rPr>
              <w:t>DC_3A-21A_n77A-n79A</w:t>
            </w:r>
          </w:p>
        </w:tc>
        <w:tc>
          <w:tcPr>
            <w:tcW w:w="3686" w:type="dxa"/>
            <w:tcBorders>
              <w:top w:val="single" w:sz="4" w:space="0" w:color="auto"/>
              <w:left w:val="single" w:sz="4" w:space="0" w:color="auto"/>
              <w:bottom w:val="single" w:sz="4" w:space="0" w:color="auto"/>
              <w:right w:val="single" w:sz="4" w:space="0" w:color="auto"/>
            </w:tcBorders>
            <w:hideMark/>
          </w:tcPr>
          <w:p w14:paraId="03EE7B5E"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6EFF6A89" w14:textId="77777777" w:rsidR="00621797" w:rsidRDefault="00621797">
            <w:pPr>
              <w:keepNext/>
              <w:keepLines/>
              <w:spacing w:after="0"/>
              <w:jc w:val="center"/>
              <w:rPr>
                <w:rFonts w:ascii="Arial" w:hAnsi="Arial"/>
                <w:sz w:val="18"/>
                <w:lang w:eastAsia="ko-KR"/>
              </w:rPr>
            </w:pPr>
            <w:r>
              <w:rPr>
                <w:rFonts w:ascii="Arial" w:hAnsi="Arial"/>
                <w:sz w:val="18"/>
                <w:lang w:eastAsia="ko-KR"/>
              </w:rPr>
              <w:t>DC_3A_n79A</w:t>
            </w:r>
          </w:p>
          <w:p w14:paraId="57A6FC1C" w14:textId="77777777" w:rsidR="00621797" w:rsidRDefault="00621797">
            <w:pPr>
              <w:keepNext/>
              <w:keepLines/>
              <w:spacing w:after="0"/>
              <w:jc w:val="center"/>
              <w:rPr>
                <w:rFonts w:ascii="Arial" w:hAnsi="Arial"/>
                <w:sz w:val="18"/>
                <w:lang w:eastAsia="ko-KR"/>
              </w:rPr>
            </w:pPr>
            <w:r>
              <w:rPr>
                <w:rFonts w:ascii="Arial" w:hAnsi="Arial"/>
                <w:sz w:val="18"/>
                <w:lang w:eastAsia="ko-KR"/>
              </w:rPr>
              <w:t>DC_21A_n77A</w:t>
            </w:r>
          </w:p>
          <w:p w14:paraId="3C229F34" w14:textId="77777777" w:rsidR="00621797" w:rsidRDefault="00621797">
            <w:pPr>
              <w:keepNext/>
              <w:keepLines/>
              <w:spacing w:after="0"/>
              <w:jc w:val="center"/>
              <w:rPr>
                <w:rFonts w:ascii="Arial" w:hAnsi="Arial"/>
                <w:sz w:val="18"/>
                <w:lang w:eastAsia="ja-JP"/>
              </w:rPr>
            </w:pPr>
            <w:r>
              <w:rPr>
                <w:rFonts w:ascii="Arial" w:hAnsi="Arial"/>
                <w:sz w:val="18"/>
                <w:lang w:eastAsia="ko-KR"/>
              </w:rPr>
              <w:t>DC_21A_n79A</w:t>
            </w:r>
          </w:p>
        </w:tc>
      </w:tr>
      <w:tr w:rsidR="00621797" w14:paraId="18106B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DCD3BB" w14:textId="77777777" w:rsidR="00621797" w:rsidRDefault="00621797">
            <w:pPr>
              <w:keepNext/>
              <w:keepLines/>
              <w:spacing w:after="0"/>
              <w:jc w:val="center"/>
              <w:rPr>
                <w:rFonts w:ascii="Arial" w:hAnsi="Arial"/>
                <w:sz w:val="18"/>
                <w:lang w:eastAsia="ja-JP"/>
              </w:rPr>
            </w:pPr>
            <w:r>
              <w:rPr>
                <w:rFonts w:ascii="Arial" w:hAnsi="Arial" w:cs="Arial"/>
                <w:sz w:val="18"/>
                <w:lang w:eastAsia="ko-KR"/>
              </w:rPr>
              <w:t>DC_3A-21A_n78A-n79A</w:t>
            </w:r>
          </w:p>
        </w:tc>
        <w:tc>
          <w:tcPr>
            <w:tcW w:w="3686" w:type="dxa"/>
            <w:tcBorders>
              <w:top w:val="single" w:sz="4" w:space="0" w:color="auto"/>
              <w:left w:val="single" w:sz="4" w:space="0" w:color="auto"/>
              <w:bottom w:val="single" w:sz="4" w:space="0" w:color="auto"/>
              <w:right w:val="single" w:sz="4" w:space="0" w:color="auto"/>
            </w:tcBorders>
            <w:hideMark/>
          </w:tcPr>
          <w:p w14:paraId="34B39F20"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69EC6192" w14:textId="77777777" w:rsidR="00621797" w:rsidRDefault="00621797">
            <w:pPr>
              <w:keepNext/>
              <w:keepLines/>
              <w:spacing w:after="0"/>
              <w:jc w:val="center"/>
              <w:rPr>
                <w:rFonts w:ascii="Arial" w:hAnsi="Arial"/>
                <w:sz w:val="18"/>
                <w:lang w:eastAsia="ko-KR"/>
              </w:rPr>
            </w:pPr>
            <w:r>
              <w:rPr>
                <w:rFonts w:ascii="Arial" w:hAnsi="Arial"/>
                <w:sz w:val="18"/>
                <w:lang w:eastAsia="ko-KR"/>
              </w:rPr>
              <w:t>DC_3A_n79A</w:t>
            </w:r>
          </w:p>
          <w:p w14:paraId="2C67FACD" w14:textId="77777777" w:rsidR="00621797" w:rsidRDefault="00621797">
            <w:pPr>
              <w:keepNext/>
              <w:keepLines/>
              <w:spacing w:after="0"/>
              <w:jc w:val="center"/>
              <w:rPr>
                <w:rFonts w:ascii="Arial" w:hAnsi="Arial"/>
                <w:sz w:val="18"/>
                <w:lang w:eastAsia="ko-KR"/>
              </w:rPr>
            </w:pPr>
            <w:r>
              <w:rPr>
                <w:rFonts w:ascii="Arial" w:hAnsi="Arial"/>
                <w:sz w:val="18"/>
                <w:lang w:eastAsia="ko-KR"/>
              </w:rPr>
              <w:t>DC_21A_n78A</w:t>
            </w:r>
          </w:p>
          <w:p w14:paraId="2C0D5F5E" w14:textId="77777777" w:rsidR="00621797" w:rsidRDefault="00621797">
            <w:pPr>
              <w:keepNext/>
              <w:keepLines/>
              <w:spacing w:after="0"/>
              <w:jc w:val="center"/>
              <w:rPr>
                <w:rFonts w:ascii="Arial" w:hAnsi="Arial"/>
                <w:sz w:val="18"/>
                <w:lang w:eastAsia="ja-JP"/>
              </w:rPr>
            </w:pPr>
            <w:r>
              <w:rPr>
                <w:rFonts w:ascii="Arial" w:hAnsi="Arial"/>
                <w:sz w:val="18"/>
                <w:lang w:eastAsia="ko-KR"/>
              </w:rPr>
              <w:t>DC_21A_n79A</w:t>
            </w:r>
          </w:p>
        </w:tc>
      </w:tr>
      <w:tr w:rsidR="00621797" w14:paraId="36F383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F012E7" w14:textId="77777777" w:rsidR="00621797" w:rsidRDefault="00621797">
            <w:pPr>
              <w:keepNext/>
              <w:keepLines/>
              <w:spacing w:after="0"/>
              <w:jc w:val="center"/>
              <w:rPr>
                <w:rFonts w:ascii="Arial" w:hAnsi="Arial"/>
                <w:sz w:val="18"/>
                <w:lang w:eastAsia="ko-KR"/>
              </w:rPr>
            </w:pPr>
            <w:r>
              <w:rPr>
                <w:rFonts w:ascii="Arial" w:hAnsi="Arial"/>
                <w:sz w:val="18"/>
                <w:lang w:eastAsia="ja-JP"/>
              </w:rPr>
              <w:t>DC_3A-28A_n1A-n40A</w:t>
            </w:r>
          </w:p>
        </w:tc>
        <w:tc>
          <w:tcPr>
            <w:tcW w:w="3686" w:type="dxa"/>
            <w:tcBorders>
              <w:top w:val="single" w:sz="4" w:space="0" w:color="auto"/>
              <w:left w:val="single" w:sz="4" w:space="0" w:color="auto"/>
              <w:bottom w:val="single" w:sz="4" w:space="0" w:color="auto"/>
              <w:right w:val="single" w:sz="4" w:space="0" w:color="auto"/>
            </w:tcBorders>
            <w:hideMark/>
          </w:tcPr>
          <w:p w14:paraId="3D1203C8"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7727DDA7"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4F6F533E" w14:textId="77777777" w:rsidR="00621797" w:rsidRDefault="00621797">
            <w:pPr>
              <w:keepNext/>
              <w:keepLines/>
              <w:spacing w:after="0"/>
              <w:jc w:val="center"/>
              <w:rPr>
                <w:rFonts w:ascii="Arial" w:hAnsi="Arial"/>
                <w:sz w:val="18"/>
                <w:lang w:eastAsia="ja-JP"/>
              </w:rPr>
            </w:pPr>
            <w:r>
              <w:rPr>
                <w:rFonts w:ascii="Arial" w:hAnsi="Arial"/>
                <w:sz w:val="18"/>
                <w:lang w:eastAsia="ja-JP"/>
              </w:rPr>
              <w:t>DC_28A_n1A</w:t>
            </w:r>
          </w:p>
          <w:p w14:paraId="7CD949DC" w14:textId="77777777" w:rsidR="00621797" w:rsidRDefault="00621797">
            <w:pPr>
              <w:keepNext/>
              <w:keepLines/>
              <w:spacing w:after="0"/>
              <w:jc w:val="center"/>
              <w:rPr>
                <w:rFonts w:ascii="Arial" w:hAnsi="Arial"/>
                <w:sz w:val="18"/>
                <w:lang w:eastAsia="ko-KR"/>
              </w:rPr>
            </w:pPr>
            <w:r>
              <w:rPr>
                <w:rFonts w:ascii="Arial" w:hAnsi="Arial"/>
                <w:sz w:val="18"/>
                <w:lang w:eastAsia="ja-JP"/>
              </w:rPr>
              <w:t>DC_28A_n40A</w:t>
            </w:r>
          </w:p>
        </w:tc>
      </w:tr>
      <w:tr w:rsidR="00621797" w14:paraId="252941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F71C3B" w14:textId="77777777" w:rsidR="00621797" w:rsidRDefault="00621797">
            <w:pPr>
              <w:keepNext/>
              <w:keepLines/>
              <w:spacing w:after="0"/>
              <w:jc w:val="center"/>
              <w:rPr>
                <w:rFonts w:ascii="Arial" w:hAnsi="Arial"/>
                <w:sz w:val="18"/>
                <w:lang w:eastAsia="ja-JP"/>
              </w:rPr>
            </w:pPr>
            <w:r>
              <w:rPr>
                <w:rFonts w:ascii="Arial" w:hAnsi="Arial" w:cs="Arial"/>
                <w:sz w:val="18"/>
                <w:szCs w:val="18"/>
              </w:rPr>
              <w:t>DC_3A-28A_n1A-n78A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02D81A" w14:textId="77777777" w:rsidR="00621797" w:rsidRDefault="00621797">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DC_28A_n1A</w:t>
            </w:r>
            <w:r>
              <w:rPr>
                <w:rFonts w:ascii="Arial" w:hAnsi="Arial" w:cs="Arial"/>
                <w:sz w:val="18"/>
                <w:szCs w:val="18"/>
              </w:rPr>
              <w:br/>
              <w:t>DC_3A_n78A</w:t>
            </w:r>
            <w:r>
              <w:rPr>
                <w:rFonts w:ascii="Arial" w:hAnsi="Arial" w:cs="Arial"/>
                <w:sz w:val="18"/>
                <w:szCs w:val="18"/>
              </w:rPr>
              <w:br/>
              <w:t>DC_28A_n78A</w:t>
            </w:r>
          </w:p>
        </w:tc>
      </w:tr>
      <w:tr w:rsidR="00621797" w14:paraId="6D1812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B06C61" w14:textId="77777777" w:rsidR="00621797" w:rsidRDefault="00621797">
            <w:pPr>
              <w:keepNext/>
              <w:keepLines/>
              <w:spacing w:after="0"/>
              <w:jc w:val="center"/>
              <w:rPr>
                <w:rFonts w:ascii="Arial" w:hAnsi="Arial" w:cs="Arial"/>
                <w:sz w:val="18"/>
                <w:szCs w:val="18"/>
              </w:rPr>
            </w:pPr>
            <w:r>
              <w:rPr>
                <w:rFonts w:ascii="Arial" w:hAnsi="Arial"/>
                <w:sz w:val="18"/>
              </w:rPr>
              <w:br w:type="page"/>
            </w:r>
            <w:r>
              <w:rPr>
                <w:rFonts w:ascii="Arial" w:eastAsia="Malgun Gothic" w:hAnsi="Arial" w:cs="Arial"/>
                <w:sz w:val="18"/>
                <w:szCs w:val="18"/>
              </w:rPr>
              <w:t>DC_3A-28A_n3A-n78A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3A9FFB"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eastAsia="Yu Mincho" w:hAnsi="Arial"/>
                <w:sz w:val="18"/>
                <w:vertAlign w:val="superscript"/>
              </w:rPr>
              <w:t>4</w:t>
            </w:r>
            <w:r>
              <w:rPr>
                <w:rFonts w:ascii="Arial" w:hAnsi="Arial" w:cs="Arial"/>
                <w:sz w:val="18"/>
                <w:szCs w:val="18"/>
              </w:rPr>
              <w:br/>
              <w:t>DC_28A_n3A</w:t>
            </w:r>
            <w:r>
              <w:rPr>
                <w:rFonts w:ascii="Arial" w:hAnsi="Arial" w:cs="Arial"/>
                <w:sz w:val="18"/>
                <w:szCs w:val="18"/>
              </w:rPr>
              <w:br/>
              <w:t>DC_3A_n78A</w:t>
            </w:r>
            <w:r>
              <w:rPr>
                <w:rFonts w:ascii="Arial" w:hAnsi="Arial" w:cs="Arial"/>
                <w:sz w:val="18"/>
                <w:szCs w:val="18"/>
              </w:rPr>
              <w:br/>
              <w:t>DC_28A_n78A</w:t>
            </w:r>
          </w:p>
        </w:tc>
      </w:tr>
      <w:tr w:rsidR="00621797" w14:paraId="069794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862E44" w14:textId="77777777" w:rsidR="00621797" w:rsidRDefault="00621797">
            <w:pPr>
              <w:keepNext/>
              <w:keepLines/>
              <w:spacing w:after="0"/>
              <w:jc w:val="center"/>
              <w:rPr>
                <w:rFonts w:ascii="Arial" w:hAnsi="Arial"/>
                <w:sz w:val="18"/>
                <w:lang w:eastAsia="zh-CN"/>
              </w:rPr>
            </w:pPr>
            <w:r>
              <w:rPr>
                <w:rFonts w:ascii="Arial" w:hAnsi="Arial"/>
                <w:sz w:val="18"/>
                <w:lang w:eastAsia="zh-CN"/>
              </w:rPr>
              <w:t>DC_3A-28A_n5A-n78A</w:t>
            </w:r>
            <w:r>
              <w:rPr>
                <w:rFonts w:ascii="Arial" w:hAnsi="Arial"/>
                <w:sz w:val="18"/>
                <w:vertAlign w:val="superscript"/>
                <w:lang w:eastAsia="fi-FI"/>
              </w:rPr>
              <w:t>2</w:t>
            </w:r>
          </w:p>
          <w:p w14:paraId="69A9B97F" w14:textId="77777777" w:rsidR="00621797" w:rsidRDefault="00621797">
            <w:pPr>
              <w:keepNext/>
              <w:keepLines/>
              <w:spacing w:after="0"/>
              <w:jc w:val="center"/>
              <w:rPr>
                <w:rFonts w:ascii="Arial" w:hAnsi="Arial"/>
                <w:sz w:val="18"/>
                <w:lang w:eastAsia="ko-KR"/>
              </w:rPr>
            </w:pPr>
            <w:r>
              <w:rPr>
                <w:rFonts w:ascii="Arial" w:hAnsi="Arial"/>
                <w:sz w:val="18"/>
                <w:lang w:eastAsia="zh-CN"/>
              </w:rPr>
              <w:t>DC_3C-28A_n5A-n78A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F3E3253" w14:textId="77777777" w:rsidR="00621797" w:rsidRDefault="00621797">
            <w:pPr>
              <w:keepNext/>
              <w:keepLines/>
              <w:spacing w:after="0"/>
              <w:jc w:val="center"/>
              <w:rPr>
                <w:rFonts w:ascii="Arial" w:hAnsi="Arial"/>
                <w:sz w:val="18"/>
                <w:lang w:eastAsia="zh-CN"/>
              </w:rPr>
            </w:pPr>
            <w:r>
              <w:rPr>
                <w:rFonts w:ascii="Arial" w:hAnsi="Arial"/>
                <w:sz w:val="18"/>
                <w:lang w:eastAsia="zh-CN"/>
              </w:rPr>
              <w:t>DC_3A_n5A</w:t>
            </w:r>
          </w:p>
          <w:p w14:paraId="001D774B"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05762342" w14:textId="77777777" w:rsidR="00621797" w:rsidRDefault="00621797">
            <w:pPr>
              <w:keepNext/>
              <w:keepLines/>
              <w:spacing w:after="0"/>
              <w:jc w:val="center"/>
              <w:rPr>
                <w:rFonts w:ascii="Arial" w:hAnsi="Arial"/>
                <w:sz w:val="18"/>
                <w:lang w:eastAsia="zh-CN"/>
              </w:rPr>
            </w:pPr>
            <w:r>
              <w:rPr>
                <w:rFonts w:ascii="Arial" w:hAnsi="Arial"/>
                <w:sz w:val="18"/>
                <w:lang w:eastAsia="zh-CN"/>
              </w:rPr>
              <w:t>DC_3C_n78A</w:t>
            </w:r>
          </w:p>
          <w:p w14:paraId="2033587F" w14:textId="77777777" w:rsidR="00621797" w:rsidRDefault="00621797">
            <w:pPr>
              <w:keepNext/>
              <w:keepLines/>
              <w:spacing w:after="0"/>
              <w:jc w:val="center"/>
              <w:rPr>
                <w:rFonts w:ascii="Arial" w:hAnsi="Arial"/>
                <w:sz w:val="18"/>
                <w:lang w:eastAsia="zh-CN"/>
              </w:rPr>
            </w:pPr>
            <w:r>
              <w:rPr>
                <w:rFonts w:ascii="Arial" w:hAnsi="Arial"/>
                <w:sz w:val="18"/>
                <w:lang w:eastAsia="zh-CN"/>
              </w:rPr>
              <w:t>DC_28A_n5A</w:t>
            </w:r>
          </w:p>
          <w:p w14:paraId="6CD6C6DA" w14:textId="77777777" w:rsidR="00621797" w:rsidRDefault="00621797">
            <w:pPr>
              <w:keepNext/>
              <w:keepLines/>
              <w:spacing w:after="0"/>
              <w:jc w:val="center"/>
              <w:rPr>
                <w:rFonts w:ascii="Arial" w:hAnsi="Arial"/>
                <w:sz w:val="18"/>
                <w:lang w:eastAsia="ko-KR"/>
              </w:rPr>
            </w:pPr>
            <w:r>
              <w:rPr>
                <w:rFonts w:ascii="Arial" w:hAnsi="Arial"/>
                <w:sz w:val="18"/>
                <w:lang w:eastAsia="zh-CN"/>
              </w:rPr>
              <w:t>DC_28A_n78A</w:t>
            </w:r>
          </w:p>
        </w:tc>
      </w:tr>
      <w:tr w:rsidR="00621797" w14:paraId="3D299A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28683D" w14:textId="77777777" w:rsidR="00621797" w:rsidRDefault="00621797">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Borders>
              <w:top w:val="single" w:sz="4" w:space="0" w:color="auto"/>
              <w:left w:val="single" w:sz="4" w:space="0" w:color="auto"/>
              <w:bottom w:val="single" w:sz="4" w:space="0" w:color="auto"/>
              <w:right w:val="single" w:sz="4" w:space="0" w:color="auto"/>
            </w:tcBorders>
            <w:hideMark/>
          </w:tcPr>
          <w:p w14:paraId="2933A40F" w14:textId="77777777" w:rsidR="00621797" w:rsidRDefault="00621797">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621797" w14:paraId="71DAB72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FB0CB" w14:textId="77777777" w:rsidR="00621797" w:rsidRDefault="00621797">
            <w:pPr>
              <w:keepNext/>
              <w:keepLines/>
              <w:spacing w:after="0"/>
              <w:jc w:val="center"/>
              <w:rPr>
                <w:rFonts w:ascii="Arial" w:hAnsi="Arial"/>
                <w:sz w:val="18"/>
                <w:lang w:eastAsia="zh-CN"/>
              </w:rPr>
            </w:pPr>
            <w:r>
              <w:rPr>
                <w:rFonts w:ascii="Arial" w:eastAsia="Malgun Gothic" w:hAnsi="Arial" w:cs="Arial"/>
                <w:sz w:val="18"/>
                <w:szCs w:val="16"/>
                <w:lang w:eastAsia="ko-KR"/>
              </w:rPr>
              <w:t>DC_3A-28A_n7A-n78A</w:t>
            </w:r>
          </w:p>
        </w:tc>
        <w:tc>
          <w:tcPr>
            <w:tcW w:w="3686" w:type="dxa"/>
            <w:tcBorders>
              <w:top w:val="single" w:sz="4" w:space="0" w:color="auto"/>
              <w:left w:val="single" w:sz="4" w:space="0" w:color="auto"/>
              <w:bottom w:val="single" w:sz="4" w:space="0" w:color="auto"/>
              <w:right w:val="single" w:sz="4" w:space="0" w:color="auto"/>
            </w:tcBorders>
            <w:hideMark/>
          </w:tcPr>
          <w:p w14:paraId="74FE14E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275458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7FA131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FBBC754"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00B43A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16AF8" w14:textId="77777777" w:rsidR="00621797" w:rsidRDefault="00621797">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761AC99"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92730D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F8977F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7CCA3C8" w14:textId="77777777" w:rsidR="00621797" w:rsidRDefault="00621797">
            <w:pPr>
              <w:keepNext/>
              <w:keepLines/>
              <w:spacing w:after="0"/>
              <w:jc w:val="center"/>
              <w:rPr>
                <w:rFonts w:ascii="Arial" w:hAnsi="Arial" w:cs="Arial"/>
                <w:sz w:val="18"/>
                <w:szCs w:val="16"/>
                <w:lang w:val="fr-FR" w:eastAsia="zh-CN"/>
              </w:rPr>
            </w:pPr>
            <w:r>
              <w:rPr>
                <w:rFonts w:ascii="Arial" w:hAnsi="Arial" w:cs="Arial"/>
                <w:sz w:val="18"/>
                <w:szCs w:val="16"/>
                <w:lang w:val="fr-FR" w:eastAsia="zh-CN"/>
              </w:rPr>
              <w:t>DC_28A_n78A</w:t>
            </w:r>
          </w:p>
        </w:tc>
      </w:tr>
      <w:tr w:rsidR="00621797" w14:paraId="3AD962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22A5C"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DC_3A-28A_n7B-n78A</w:t>
            </w:r>
          </w:p>
        </w:tc>
        <w:tc>
          <w:tcPr>
            <w:tcW w:w="3686" w:type="dxa"/>
            <w:tcBorders>
              <w:top w:val="single" w:sz="4" w:space="0" w:color="auto"/>
              <w:left w:val="single" w:sz="4" w:space="0" w:color="auto"/>
              <w:bottom w:val="single" w:sz="4" w:space="0" w:color="auto"/>
              <w:right w:val="single" w:sz="4" w:space="0" w:color="auto"/>
            </w:tcBorders>
            <w:hideMark/>
          </w:tcPr>
          <w:p w14:paraId="288FDF32"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327242F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6480C07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3A652BB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564A61A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E91CFA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144E4F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F51F1" w14:textId="77777777" w:rsidR="00621797" w:rsidRDefault="00621797">
            <w:pPr>
              <w:keepNext/>
              <w:keepLines/>
              <w:spacing w:after="0"/>
              <w:jc w:val="center"/>
              <w:rPr>
                <w:rFonts w:ascii="Arial" w:eastAsia="Malgun Gothic" w:hAnsi="Arial" w:cs="Arial"/>
                <w:sz w:val="18"/>
                <w:szCs w:val="16"/>
                <w:lang w:val="fr-FR" w:eastAsia="ko-KR"/>
              </w:rPr>
            </w:pPr>
            <w:r>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3B176152"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AFD474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1A53DE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2B43793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568F023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47549E6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724661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393C4"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DC_3C-28A_n7A-n78A</w:t>
            </w:r>
          </w:p>
        </w:tc>
        <w:tc>
          <w:tcPr>
            <w:tcW w:w="3686" w:type="dxa"/>
            <w:tcBorders>
              <w:top w:val="single" w:sz="4" w:space="0" w:color="auto"/>
              <w:left w:val="single" w:sz="4" w:space="0" w:color="auto"/>
              <w:bottom w:val="single" w:sz="4" w:space="0" w:color="auto"/>
              <w:right w:val="single" w:sz="4" w:space="0" w:color="auto"/>
            </w:tcBorders>
            <w:hideMark/>
          </w:tcPr>
          <w:p w14:paraId="7058799A"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0D3DFA0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DAD22A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6181BA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5EA3A4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75CA706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54A5277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1570BE" w14:textId="77777777" w:rsidR="00621797" w:rsidRDefault="00621797">
            <w:pPr>
              <w:keepNext/>
              <w:keepLines/>
              <w:spacing w:after="0"/>
              <w:jc w:val="center"/>
              <w:rPr>
                <w:rFonts w:ascii="Arial" w:eastAsia="Malgun Gothic" w:hAnsi="Arial" w:cs="Arial"/>
                <w:sz w:val="18"/>
                <w:szCs w:val="16"/>
                <w:lang w:eastAsia="ko-KR"/>
              </w:rPr>
            </w:pPr>
            <w:r>
              <w:rPr>
                <w:rFonts w:ascii="Arial" w:eastAsia="Malgun Gothic" w:hAnsi="Arial" w:cs="Arial"/>
                <w:sz w:val="18"/>
                <w:szCs w:val="16"/>
                <w:lang w:eastAsia="ko-KR"/>
              </w:rPr>
              <w:t>DC_3C-28A_n7B-n78A</w:t>
            </w:r>
          </w:p>
        </w:tc>
        <w:tc>
          <w:tcPr>
            <w:tcW w:w="3686" w:type="dxa"/>
            <w:tcBorders>
              <w:top w:val="single" w:sz="4" w:space="0" w:color="auto"/>
              <w:left w:val="single" w:sz="4" w:space="0" w:color="auto"/>
              <w:bottom w:val="single" w:sz="4" w:space="0" w:color="auto"/>
              <w:right w:val="single" w:sz="4" w:space="0" w:color="auto"/>
            </w:tcBorders>
            <w:hideMark/>
          </w:tcPr>
          <w:p w14:paraId="7E92D527"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DC_3A_n7A</w:t>
            </w:r>
          </w:p>
          <w:p w14:paraId="620838D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7079A41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0598D63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35F612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0D203A6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86DD56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18A031D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28100D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83E66" w14:textId="77777777" w:rsidR="00621797" w:rsidRDefault="00621797">
            <w:pPr>
              <w:keepNext/>
              <w:keepLines/>
              <w:spacing w:after="0"/>
              <w:jc w:val="center"/>
              <w:rPr>
                <w:rFonts w:ascii="Arial" w:eastAsia="Malgun Gothic" w:hAnsi="Arial" w:cs="Arial"/>
                <w:bCs/>
                <w:sz w:val="18"/>
                <w:szCs w:val="16"/>
                <w:lang w:eastAsia="ko-KR"/>
              </w:rPr>
            </w:pPr>
            <w:r>
              <w:rPr>
                <w:rFonts w:ascii="Arial" w:hAnsi="Arial"/>
                <w:bCs/>
                <w:sz w:val="18"/>
                <w:lang w:val="fi-FI" w:eastAsia="fi-FI"/>
              </w:rPr>
              <w:t>DC_3A-28A-32A_n1A</w:t>
            </w:r>
          </w:p>
        </w:tc>
        <w:tc>
          <w:tcPr>
            <w:tcW w:w="3686" w:type="dxa"/>
            <w:tcBorders>
              <w:top w:val="single" w:sz="4" w:space="0" w:color="auto"/>
              <w:left w:val="single" w:sz="4" w:space="0" w:color="auto"/>
              <w:bottom w:val="single" w:sz="4" w:space="0" w:color="auto"/>
              <w:right w:val="single" w:sz="4" w:space="0" w:color="auto"/>
            </w:tcBorders>
            <w:hideMark/>
          </w:tcPr>
          <w:p w14:paraId="0EAEA90C" w14:textId="77777777" w:rsidR="00621797" w:rsidRDefault="00621797">
            <w:pPr>
              <w:spacing w:after="0"/>
              <w:jc w:val="center"/>
              <w:rPr>
                <w:rFonts w:ascii="Arial" w:eastAsia="SimSun" w:hAnsi="Arial" w:cs="Arial"/>
                <w:bCs/>
                <w:color w:val="000000"/>
                <w:sz w:val="18"/>
                <w:szCs w:val="18"/>
              </w:rPr>
            </w:pPr>
            <w:r>
              <w:rPr>
                <w:rFonts w:ascii="Arial" w:hAnsi="Arial" w:cs="Arial"/>
                <w:bCs/>
                <w:color w:val="000000"/>
                <w:sz w:val="18"/>
                <w:szCs w:val="18"/>
              </w:rPr>
              <w:t>DC_3A_n1A</w:t>
            </w:r>
          </w:p>
          <w:p w14:paraId="5D97EA9A" w14:textId="77777777" w:rsidR="00621797" w:rsidRDefault="00621797">
            <w:pPr>
              <w:keepNext/>
              <w:keepLines/>
              <w:spacing w:after="0"/>
              <w:jc w:val="center"/>
              <w:rPr>
                <w:rFonts w:ascii="Arial" w:hAnsi="Arial" w:cs="Arial"/>
                <w:bCs/>
                <w:sz w:val="18"/>
                <w:szCs w:val="16"/>
                <w:lang w:eastAsia="zh-CN"/>
              </w:rPr>
            </w:pPr>
            <w:r>
              <w:rPr>
                <w:rFonts w:ascii="Arial" w:hAnsi="Arial" w:cs="Arial"/>
                <w:bCs/>
                <w:color w:val="000000"/>
                <w:sz w:val="18"/>
                <w:szCs w:val="18"/>
              </w:rPr>
              <w:t>DC_28A_n1A</w:t>
            </w:r>
          </w:p>
        </w:tc>
      </w:tr>
      <w:tr w:rsidR="00621797" w14:paraId="2BBB00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E1107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DC_3A-28A-40A_n78A</w:t>
            </w:r>
          </w:p>
          <w:p w14:paraId="77420364" w14:textId="77777777" w:rsidR="00621797" w:rsidRDefault="00621797">
            <w:pPr>
              <w:keepNext/>
              <w:keepLines/>
              <w:spacing w:after="0"/>
              <w:jc w:val="center"/>
              <w:rPr>
                <w:rFonts w:ascii="Arial" w:hAnsi="Arial"/>
                <w:sz w:val="18"/>
                <w:lang w:eastAsia="zh-CN"/>
              </w:rPr>
            </w:pPr>
            <w:r>
              <w:rPr>
                <w:rFonts w:ascii="Arial" w:hAnsi="Arial"/>
                <w:sz w:val="18"/>
                <w:lang w:eastAsia="zh-CN"/>
              </w:rPr>
              <w:t>DC_3A-28A-40C_n78A</w:t>
            </w:r>
          </w:p>
        </w:tc>
        <w:tc>
          <w:tcPr>
            <w:tcW w:w="3686" w:type="dxa"/>
            <w:tcBorders>
              <w:top w:val="single" w:sz="4" w:space="0" w:color="auto"/>
              <w:left w:val="single" w:sz="4" w:space="0" w:color="auto"/>
              <w:bottom w:val="single" w:sz="4" w:space="0" w:color="auto"/>
              <w:right w:val="single" w:sz="4" w:space="0" w:color="auto"/>
            </w:tcBorders>
            <w:hideMark/>
          </w:tcPr>
          <w:p w14:paraId="3A8902D2"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353E16EB"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w:t>
            </w:r>
            <w:r>
              <w:rPr>
                <w:rFonts w:ascii="Arial" w:hAnsi="Arial"/>
                <w:sz w:val="18"/>
                <w:lang w:val="en-US" w:eastAsia="ja-JP"/>
              </w:rPr>
              <w:t>28</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p w14:paraId="2A020D0A" w14:textId="77777777" w:rsidR="00621797" w:rsidRDefault="00621797">
            <w:pPr>
              <w:keepNext/>
              <w:keepLines/>
              <w:spacing w:after="0"/>
              <w:jc w:val="center"/>
              <w:rPr>
                <w:rFonts w:ascii="Arial" w:hAnsi="Arial"/>
                <w:sz w:val="18"/>
                <w:lang w:eastAsia="zh-CN"/>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B9353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FD5D72" w14:textId="77777777" w:rsidR="00621797" w:rsidRDefault="00621797">
            <w:pPr>
              <w:keepNext/>
              <w:keepLines/>
              <w:spacing w:after="0"/>
              <w:jc w:val="center"/>
              <w:rPr>
                <w:rFonts w:ascii="Arial" w:hAnsi="Arial" w:cs="Arial"/>
                <w:sz w:val="18"/>
                <w:lang w:eastAsia="ja-JP"/>
              </w:rPr>
            </w:pPr>
            <w:r>
              <w:rPr>
                <w:rFonts w:ascii="Arial" w:hAnsi="Arial"/>
                <w:sz w:val="18"/>
                <w:lang w:eastAsia="zh-CN"/>
              </w:rPr>
              <w:t>DC_3A-28A_n40A-n78A</w:t>
            </w:r>
          </w:p>
        </w:tc>
        <w:tc>
          <w:tcPr>
            <w:tcW w:w="3686" w:type="dxa"/>
            <w:tcBorders>
              <w:top w:val="single" w:sz="4" w:space="0" w:color="auto"/>
              <w:left w:val="single" w:sz="4" w:space="0" w:color="auto"/>
              <w:bottom w:val="single" w:sz="4" w:space="0" w:color="auto"/>
              <w:right w:val="single" w:sz="4" w:space="0" w:color="auto"/>
            </w:tcBorders>
            <w:hideMark/>
          </w:tcPr>
          <w:p w14:paraId="75F6A1C6" w14:textId="77777777" w:rsidR="00621797" w:rsidRDefault="00621797">
            <w:pPr>
              <w:keepNext/>
              <w:keepLines/>
              <w:spacing w:after="0"/>
              <w:jc w:val="center"/>
              <w:rPr>
                <w:rFonts w:ascii="Arial" w:hAnsi="Arial"/>
                <w:sz w:val="18"/>
                <w:lang w:eastAsia="zh-CN"/>
              </w:rPr>
            </w:pPr>
            <w:r>
              <w:rPr>
                <w:rFonts w:ascii="Arial" w:hAnsi="Arial"/>
                <w:sz w:val="18"/>
                <w:lang w:eastAsia="zh-CN"/>
              </w:rPr>
              <w:t>DC_3A_n40A</w:t>
            </w:r>
          </w:p>
          <w:p w14:paraId="11A90E16"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1D8E1DDD" w14:textId="77777777" w:rsidR="00621797" w:rsidRDefault="00621797">
            <w:pPr>
              <w:keepNext/>
              <w:keepLines/>
              <w:spacing w:after="0"/>
              <w:jc w:val="center"/>
              <w:rPr>
                <w:rFonts w:ascii="Arial" w:hAnsi="Arial"/>
                <w:sz w:val="18"/>
                <w:lang w:eastAsia="zh-CN"/>
              </w:rPr>
            </w:pPr>
            <w:r>
              <w:rPr>
                <w:rFonts w:ascii="Arial" w:hAnsi="Arial"/>
                <w:sz w:val="18"/>
                <w:lang w:eastAsia="zh-CN"/>
              </w:rPr>
              <w:t>DC_28A_n40A</w:t>
            </w:r>
          </w:p>
          <w:p w14:paraId="701C5FC7" w14:textId="77777777" w:rsidR="00621797" w:rsidRDefault="00621797">
            <w:pPr>
              <w:keepNext/>
              <w:keepLines/>
              <w:spacing w:after="0"/>
              <w:jc w:val="center"/>
              <w:rPr>
                <w:rFonts w:ascii="Arial" w:hAnsi="Arial"/>
                <w:sz w:val="18"/>
                <w:lang w:eastAsia="fi-FI"/>
              </w:rPr>
            </w:pPr>
            <w:r>
              <w:rPr>
                <w:rFonts w:ascii="Arial" w:hAnsi="Arial"/>
                <w:sz w:val="18"/>
                <w:lang w:eastAsia="zh-CN"/>
              </w:rPr>
              <w:t>DC_28A_n78A</w:t>
            </w:r>
          </w:p>
        </w:tc>
      </w:tr>
      <w:tr w:rsidR="00621797" w14:paraId="65F095F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47DB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DC_3A-28A-41A_n78A</w:t>
            </w:r>
          </w:p>
          <w:p w14:paraId="7D5836DD" w14:textId="77777777" w:rsidR="00621797" w:rsidRDefault="00621797">
            <w:pPr>
              <w:keepNext/>
              <w:keepLines/>
              <w:spacing w:after="0"/>
              <w:jc w:val="center"/>
              <w:rPr>
                <w:rFonts w:ascii="Arial" w:hAnsi="Arial" w:cs="Arial"/>
                <w:sz w:val="18"/>
                <w:lang w:eastAsia="zh-CN"/>
              </w:rPr>
            </w:pPr>
            <w:r>
              <w:rPr>
                <w:rFonts w:ascii="Arial" w:hAnsi="Arial" w:cs="Arial"/>
                <w:sz w:val="18"/>
                <w:lang w:eastAsia="ja-JP"/>
              </w:rPr>
              <w:t>DC_3A-28A-41C_n78A</w:t>
            </w:r>
          </w:p>
        </w:tc>
        <w:tc>
          <w:tcPr>
            <w:tcW w:w="3686" w:type="dxa"/>
            <w:tcBorders>
              <w:top w:val="single" w:sz="4" w:space="0" w:color="auto"/>
              <w:left w:val="single" w:sz="4" w:space="0" w:color="auto"/>
              <w:bottom w:val="single" w:sz="4" w:space="0" w:color="auto"/>
              <w:right w:val="single" w:sz="4" w:space="0" w:color="auto"/>
            </w:tcBorders>
            <w:hideMark/>
          </w:tcPr>
          <w:p w14:paraId="3C3DA483"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23DD028B"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70B756E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48CBB0C" w14:textId="77777777" w:rsidR="00621797" w:rsidRDefault="00621797">
            <w:pPr>
              <w:keepNext/>
              <w:keepLines/>
              <w:spacing w:after="0"/>
              <w:jc w:val="center"/>
              <w:rPr>
                <w:rFonts w:ascii="Arial" w:hAnsi="Arial" w:cs="Arial"/>
                <w:sz w:val="18"/>
                <w:lang w:eastAsia="zh-CN"/>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tc>
      </w:tr>
      <w:tr w:rsidR="00621797" w14:paraId="27D3E8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555E8" w14:textId="77777777" w:rsidR="00621797" w:rsidRDefault="00621797">
            <w:pPr>
              <w:keepNext/>
              <w:keepLines/>
              <w:spacing w:after="0"/>
              <w:jc w:val="center"/>
              <w:rPr>
                <w:rFonts w:ascii="Arial" w:hAnsi="Arial"/>
                <w:sz w:val="18"/>
                <w:vertAlign w:val="superscript"/>
                <w:lang w:eastAsia="ja-JP"/>
              </w:rPr>
            </w:pPr>
            <w:r>
              <w:rPr>
                <w:rFonts w:ascii="Arial" w:hAnsi="Arial"/>
                <w:sz w:val="18"/>
                <w:lang w:eastAsia="fi-FI"/>
              </w:rPr>
              <w:t>DC_3A-28A-42A_n77A</w:t>
            </w:r>
            <w:r>
              <w:rPr>
                <w:rFonts w:ascii="Arial" w:hAnsi="Arial"/>
                <w:sz w:val="18"/>
                <w:vertAlign w:val="superscript"/>
                <w:lang w:eastAsia="ja-JP"/>
              </w:rPr>
              <w:t>7,8</w:t>
            </w:r>
          </w:p>
          <w:p w14:paraId="1CAD7BD3"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DC_3A-28A-42A_n77C</w:t>
            </w:r>
            <w:r>
              <w:rPr>
                <w:rFonts w:ascii="Arial" w:hAnsi="Arial"/>
                <w:sz w:val="18"/>
                <w:vertAlign w:val="superscript"/>
                <w:lang w:eastAsia="ja-JP"/>
              </w:rPr>
              <w:t>7,8</w:t>
            </w:r>
          </w:p>
          <w:p w14:paraId="46741FA0"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DC_3A-28A-42C_n77A</w:t>
            </w:r>
            <w:r>
              <w:rPr>
                <w:rFonts w:ascii="Arial" w:hAnsi="Arial"/>
                <w:sz w:val="18"/>
                <w:vertAlign w:val="superscript"/>
                <w:lang w:eastAsia="ja-JP"/>
              </w:rPr>
              <w:t>7,8</w:t>
            </w:r>
          </w:p>
          <w:p w14:paraId="6FEE0C0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DC_3A-28A-42C_n77C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A502649"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0FD98BC6" w14:textId="77777777" w:rsidR="00621797" w:rsidRDefault="00621797">
            <w:pPr>
              <w:keepNext/>
              <w:keepLines/>
              <w:spacing w:after="0"/>
              <w:jc w:val="center"/>
              <w:rPr>
                <w:rFonts w:ascii="Arial" w:hAnsi="Arial"/>
                <w:sz w:val="18"/>
                <w:lang w:eastAsia="ja-JP"/>
              </w:rPr>
            </w:pPr>
            <w:r>
              <w:rPr>
                <w:rFonts w:ascii="Arial" w:hAnsi="Arial"/>
                <w:sz w:val="18"/>
                <w:lang w:eastAsia="fi-FI"/>
              </w:rPr>
              <w:t>DC_28A_n77A</w:t>
            </w:r>
          </w:p>
        </w:tc>
      </w:tr>
      <w:tr w:rsidR="00621797" w14:paraId="1D7668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79B7B" w14:textId="77777777" w:rsidR="00621797" w:rsidRDefault="00621797">
            <w:pPr>
              <w:keepNext/>
              <w:keepLines/>
              <w:spacing w:after="0"/>
              <w:jc w:val="center"/>
              <w:rPr>
                <w:rFonts w:ascii="Arial" w:hAnsi="Arial"/>
                <w:sz w:val="18"/>
                <w:vertAlign w:val="superscript"/>
                <w:lang w:eastAsia="ja-JP"/>
              </w:rPr>
            </w:pPr>
            <w:r>
              <w:rPr>
                <w:rFonts w:ascii="Arial" w:hAnsi="Arial"/>
                <w:sz w:val="18"/>
                <w:lang w:eastAsia="fi-FI"/>
              </w:rPr>
              <w:t>DC_3A-28A-42A_n78A</w:t>
            </w:r>
            <w:r>
              <w:rPr>
                <w:rFonts w:ascii="Arial" w:hAnsi="Arial"/>
                <w:sz w:val="18"/>
                <w:vertAlign w:val="superscript"/>
                <w:lang w:eastAsia="ja-JP"/>
              </w:rPr>
              <w:t>7,8</w:t>
            </w:r>
          </w:p>
          <w:p w14:paraId="5E347355"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DC_3A-28A-42A_n78C</w:t>
            </w:r>
            <w:r>
              <w:rPr>
                <w:rFonts w:ascii="Arial" w:hAnsi="Arial"/>
                <w:sz w:val="18"/>
                <w:vertAlign w:val="superscript"/>
                <w:lang w:eastAsia="ja-JP"/>
              </w:rPr>
              <w:t>7,8</w:t>
            </w:r>
          </w:p>
          <w:p w14:paraId="1D395FD2" w14:textId="77777777" w:rsidR="00621797" w:rsidRDefault="00621797">
            <w:pPr>
              <w:keepNext/>
              <w:keepLines/>
              <w:spacing w:after="0"/>
              <w:jc w:val="center"/>
              <w:rPr>
                <w:rFonts w:ascii="Arial" w:hAnsi="Arial"/>
                <w:sz w:val="18"/>
                <w:vertAlign w:val="superscript"/>
                <w:lang w:eastAsia="ja-JP"/>
              </w:rPr>
            </w:pPr>
            <w:r>
              <w:rPr>
                <w:rFonts w:ascii="Arial" w:hAnsi="Arial" w:cs="Arial"/>
                <w:sz w:val="18"/>
                <w:szCs w:val="18"/>
                <w:lang w:eastAsia="ja-JP"/>
              </w:rPr>
              <w:t>DC_3A-28A-42C_n78A</w:t>
            </w:r>
            <w:r>
              <w:rPr>
                <w:rFonts w:ascii="Arial" w:hAnsi="Arial"/>
                <w:sz w:val="18"/>
                <w:vertAlign w:val="superscript"/>
                <w:lang w:eastAsia="ja-JP"/>
              </w:rPr>
              <w:t>7,8</w:t>
            </w:r>
          </w:p>
          <w:p w14:paraId="3D1DA9E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DC_3A-28A-42C_n78C</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60B8F48"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748495DE" w14:textId="77777777" w:rsidR="00621797" w:rsidRDefault="00621797">
            <w:pPr>
              <w:keepNext/>
              <w:keepLines/>
              <w:spacing w:after="0"/>
              <w:jc w:val="center"/>
              <w:rPr>
                <w:rFonts w:ascii="Arial" w:hAnsi="Arial"/>
                <w:sz w:val="18"/>
                <w:lang w:eastAsia="ja-JP"/>
              </w:rPr>
            </w:pPr>
            <w:r>
              <w:rPr>
                <w:rFonts w:ascii="Arial" w:hAnsi="Arial"/>
                <w:sz w:val="18"/>
                <w:lang w:eastAsia="fi-FI"/>
              </w:rPr>
              <w:t>DC_28A_n78A</w:t>
            </w:r>
          </w:p>
        </w:tc>
      </w:tr>
      <w:tr w:rsidR="00621797" w14:paraId="021F2B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A29CD"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DC_3A-28A-42A_n79A</w:t>
            </w:r>
          </w:p>
          <w:p w14:paraId="69729368" w14:textId="77777777" w:rsidR="00621797" w:rsidRDefault="00621797">
            <w:pPr>
              <w:keepNext/>
              <w:keepLines/>
              <w:spacing w:after="0"/>
              <w:jc w:val="center"/>
              <w:rPr>
                <w:rFonts w:ascii="Arial" w:hAnsi="Arial"/>
                <w:sz w:val="18"/>
                <w:lang w:eastAsia="fi-FI"/>
              </w:rPr>
            </w:pPr>
            <w:r>
              <w:rPr>
                <w:rFonts w:ascii="Arial" w:hAnsi="Arial"/>
                <w:sz w:val="18"/>
                <w:lang w:eastAsia="fi-FI"/>
              </w:rPr>
              <w:t>DC_3A-28A-42A_n79C</w:t>
            </w:r>
          </w:p>
          <w:p w14:paraId="6B8DF93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DC_3A-28A-42C_n79A</w:t>
            </w:r>
          </w:p>
          <w:p w14:paraId="409F67A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DC_3A-28A-42C_n79C</w:t>
            </w:r>
          </w:p>
        </w:tc>
        <w:tc>
          <w:tcPr>
            <w:tcW w:w="3686" w:type="dxa"/>
            <w:tcBorders>
              <w:top w:val="single" w:sz="4" w:space="0" w:color="auto"/>
              <w:left w:val="single" w:sz="4" w:space="0" w:color="auto"/>
              <w:bottom w:val="single" w:sz="4" w:space="0" w:color="auto"/>
              <w:right w:val="single" w:sz="4" w:space="0" w:color="auto"/>
            </w:tcBorders>
            <w:hideMark/>
          </w:tcPr>
          <w:p w14:paraId="3E598C33"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0C646263" w14:textId="77777777" w:rsidR="00621797" w:rsidRDefault="00621797">
            <w:pPr>
              <w:keepNext/>
              <w:keepLines/>
              <w:spacing w:after="0"/>
              <w:jc w:val="center"/>
              <w:rPr>
                <w:rFonts w:ascii="Arial" w:hAnsi="Arial"/>
                <w:sz w:val="18"/>
                <w:lang w:eastAsia="ja-JP"/>
              </w:rPr>
            </w:pPr>
            <w:r>
              <w:rPr>
                <w:rFonts w:ascii="Arial" w:hAnsi="Arial"/>
                <w:sz w:val="18"/>
                <w:lang w:eastAsia="fi-FI"/>
              </w:rPr>
              <w:t>DC_28A_n79A</w:t>
            </w:r>
          </w:p>
        </w:tc>
      </w:tr>
      <w:tr w:rsidR="00621797" w14:paraId="6D62CB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728FC" w14:textId="77777777" w:rsidR="00621797" w:rsidRDefault="00621797">
            <w:pPr>
              <w:keepNext/>
              <w:keepLines/>
              <w:spacing w:after="0"/>
              <w:jc w:val="center"/>
              <w:rPr>
                <w:rFonts w:ascii="Arial" w:eastAsia="MS Mincho" w:hAnsi="Arial" w:cs="Arial"/>
                <w:bCs/>
                <w:sz w:val="18"/>
                <w:szCs w:val="18"/>
              </w:rPr>
            </w:pPr>
            <w:r>
              <w:rPr>
                <w:rFonts w:ascii="Arial" w:hAnsi="Arial"/>
                <w:sz w:val="18"/>
              </w:rPr>
              <w:t>DC_3A_n28A-n77A-n79A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1BF523" w14:textId="77777777" w:rsidR="00621797" w:rsidRDefault="00621797">
            <w:pPr>
              <w:keepNext/>
              <w:keepLines/>
              <w:spacing w:after="0"/>
              <w:jc w:val="center"/>
              <w:rPr>
                <w:rFonts w:ascii="Arial" w:eastAsia="SimSun" w:hAnsi="Arial"/>
                <w:sz w:val="18"/>
              </w:rPr>
            </w:pPr>
            <w:r>
              <w:rPr>
                <w:rFonts w:ascii="Arial" w:hAnsi="Arial"/>
                <w:sz w:val="18"/>
              </w:rPr>
              <w:t>DC_3A_n28A</w:t>
            </w:r>
          </w:p>
          <w:p w14:paraId="2E9802EC" w14:textId="77777777" w:rsidR="00621797" w:rsidRDefault="00621797">
            <w:pPr>
              <w:keepNext/>
              <w:keepLines/>
              <w:spacing w:after="0"/>
              <w:jc w:val="center"/>
              <w:rPr>
                <w:rFonts w:ascii="Arial" w:hAnsi="Arial"/>
                <w:sz w:val="18"/>
              </w:rPr>
            </w:pPr>
            <w:r>
              <w:rPr>
                <w:rFonts w:ascii="Arial" w:hAnsi="Arial"/>
                <w:sz w:val="18"/>
              </w:rPr>
              <w:t>DC_3A_n77A</w:t>
            </w:r>
          </w:p>
          <w:p w14:paraId="18B4DBD9"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DC_3A_n79A</w:t>
            </w:r>
          </w:p>
        </w:tc>
      </w:tr>
      <w:tr w:rsidR="00621797" w14:paraId="58650B2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28CC01" w14:textId="77777777" w:rsidR="00621797" w:rsidRDefault="00621797">
            <w:pPr>
              <w:keepNext/>
              <w:keepLines/>
              <w:spacing w:after="0"/>
              <w:jc w:val="center"/>
              <w:rPr>
                <w:rFonts w:ascii="Arial" w:eastAsia="MS Mincho" w:hAnsi="Arial" w:cs="Arial"/>
                <w:bCs/>
                <w:sz w:val="18"/>
                <w:szCs w:val="18"/>
              </w:rPr>
            </w:pPr>
            <w:r>
              <w:rPr>
                <w:rFonts w:ascii="Arial" w:hAnsi="Arial"/>
                <w:sz w:val="18"/>
              </w:rPr>
              <w:t>DC_3A_n28A-n7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26F0BE" w14:textId="77777777" w:rsidR="00621797" w:rsidRDefault="00621797">
            <w:pPr>
              <w:keepNext/>
              <w:keepLines/>
              <w:spacing w:after="0"/>
              <w:jc w:val="center"/>
              <w:rPr>
                <w:rFonts w:ascii="Arial" w:eastAsia="SimSun" w:hAnsi="Arial"/>
                <w:sz w:val="18"/>
              </w:rPr>
            </w:pPr>
            <w:r>
              <w:rPr>
                <w:rFonts w:ascii="Arial" w:hAnsi="Arial"/>
                <w:sz w:val="18"/>
              </w:rPr>
              <w:t>DC_3A_n28A</w:t>
            </w:r>
          </w:p>
          <w:p w14:paraId="5AEE9393"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DA04433"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DC_3A_n79A</w:t>
            </w:r>
          </w:p>
        </w:tc>
      </w:tr>
      <w:tr w:rsidR="00621797" w14:paraId="425E41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AB575" w14:textId="77777777" w:rsidR="00621797" w:rsidRDefault="00621797">
            <w:pPr>
              <w:keepNext/>
              <w:keepLines/>
              <w:spacing w:after="0"/>
              <w:jc w:val="center"/>
              <w:rPr>
                <w:rFonts w:ascii="Arial" w:hAnsi="Arial"/>
                <w:sz w:val="18"/>
              </w:rPr>
            </w:pPr>
            <w:r>
              <w:rPr>
                <w:rFonts w:ascii="Arial" w:hAnsi="Arial" w:cs="Arial"/>
                <w:sz w:val="18"/>
                <w:lang w:val="x-none" w:eastAsia="zh-TW"/>
              </w:rPr>
              <w:t>DC_3A-32A_n1A-n28A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C029DD"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DC_3A_n1A</w:t>
            </w:r>
          </w:p>
          <w:p w14:paraId="4E12CD64" w14:textId="77777777" w:rsidR="00621797" w:rsidRDefault="00621797">
            <w:pPr>
              <w:keepNext/>
              <w:keepLines/>
              <w:spacing w:after="0"/>
              <w:jc w:val="center"/>
              <w:rPr>
                <w:rFonts w:ascii="Arial" w:hAnsi="Arial"/>
                <w:sz w:val="18"/>
              </w:rPr>
            </w:pPr>
            <w:r>
              <w:rPr>
                <w:rFonts w:ascii="Arial" w:hAnsi="Arial" w:cs="Arial"/>
                <w:sz w:val="18"/>
                <w:lang w:eastAsia="zh-CN"/>
              </w:rPr>
              <w:t>DC_3A_n28A</w:t>
            </w:r>
          </w:p>
        </w:tc>
      </w:tr>
      <w:tr w:rsidR="00621797" w14:paraId="09EEFF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01EDF6" w14:textId="77777777" w:rsidR="00621797" w:rsidRDefault="00621797">
            <w:pPr>
              <w:keepNext/>
              <w:keepLines/>
              <w:spacing w:after="0"/>
              <w:jc w:val="center"/>
              <w:rPr>
                <w:rFonts w:ascii="Arial" w:hAnsi="Arial"/>
                <w:sz w:val="18"/>
              </w:rPr>
            </w:pPr>
            <w:r>
              <w:rPr>
                <w:rFonts w:ascii="Arial" w:hAnsi="Arial"/>
                <w:sz w:val="18"/>
                <w:lang w:eastAsia="zh-TW"/>
              </w:rPr>
              <w:t>DC_3C-32A_n1A-n28A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12C2A5"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38C20A56" w14:textId="77777777" w:rsidR="00621797" w:rsidRDefault="00621797">
            <w:pPr>
              <w:keepNext/>
              <w:keepLines/>
              <w:spacing w:after="0"/>
              <w:jc w:val="center"/>
              <w:rPr>
                <w:rFonts w:ascii="Arial" w:hAnsi="Arial"/>
                <w:sz w:val="18"/>
                <w:lang w:eastAsia="zh-TW"/>
              </w:rPr>
            </w:pPr>
            <w:r>
              <w:rPr>
                <w:rFonts w:ascii="Arial" w:hAnsi="Arial"/>
                <w:sz w:val="18"/>
                <w:lang w:eastAsia="zh-TW"/>
              </w:rPr>
              <w:t>DC_3A_n28A</w:t>
            </w:r>
          </w:p>
          <w:p w14:paraId="07134948" w14:textId="77777777" w:rsidR="00621797" w:rsidRDefault="00621797">
            <w:pPr>
              <w:keepNext/>
              <w:keepLines/>
              <w:spacing w:after="0"/>
              <w:jc w:val="center"/>
              <w:rPr>
                <w:rFonts w:ascii="Arial" w:hAnsi="Arial"/>
                <w:sz w:val="18"/>
              </w:rPr>
            </w:pPr>
            <w:r>
              <w:rPr>
                <w:rFonts w:ascii="Arial" w:hAnsi="Arial"/>
                <w:sz w:val="18"/>
                <w:lang w:eastAsia="zh-TW"/>
              </w:rPr>
              <w:t>DC_3C_n1A</w:t>
            </w:r>
          </w:p>
        </w:tc>
      </w:tr>
      <w:tr w:rsidR="00621797" w14:paraId="212711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D572E" w14:textId="77777777" w:rsidR="00621797" w:rsidRDefault="00621797">
            <w:pPr>
              <w:keepNext/>
              <w:keepLines/>
              <w:spacing w:after="0"/>
              <w:jc w:val="center"/>
              <w:rPr>
                <w:rFonts w:ascii="Arial" w:hAnsi="Arial"/>
                <w:sz w:val="18"/>
                <w:lang w:eastAsia="zh-TW"/>
              </w:rPr>
            </w:pPr>
            <w:r>
              <w:rPr>
                <w:rFonts w:ascii="Arial" w:hAnsi="Arial"/>
                <w:sz w:val="18"/>
                <w:lang w:eastAsia="zh-TW"/>
              </w:rPr>
              <w:t xml:space="preserve">DC_3A-32A_n1A-n78A </w:t>
            </w:r>
          </w:p>
          <w:p w14:paraId="36665402" w14:textId="77777777" w:rsidR="00621797" w:rsidRDefault="00621797">
            <w:pPr>
              <w:keepNext/>
              <w:keepLines/>
              <w:spacing w:after="0"/>
              <w:jc w:val="center"/>
              <w:rPr>
                <w:rFonts w:ascii="Arial" w:hAnsi="Arial"/>
                <w:sz w:val="18"/>
                <w:lang w:eastAsia="zh-TW"/>
              </w:rPr>
            </w:pPr>
            <w:r>
              <w:rPr>
                <w:rFonts w:ascii="Arial" w:hAnsi="Arial"/>
                <w:sz w:val="18"/>
                <w:lang w:eastAsia="zh-TW"/>
              </w:rPr>
              <w:t>DC_3C-32A_n1A-n78A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B19178" w14:textId="77777777" w:rsidR="00621797" w:rsidRDefault="00621797">
            <w:pPr>
              <w:keepNext/>
              <w:keepLines/>
              <w:spacing w:after="0"/>
              <w:jc w:val="center"/>
              <w:rPr>
                <w:rFonts w:ascii="Arial" w:hAnsi="Arial"/>
                <w:sz w:val="18"/>
                <w:lang w:eastAsia="zh-TW"/>
              </w:rPr>
            </w:pPr>
            <w:r>
              <w:rPr>
                <w:rFonts w:ascii="Arial" w:hAnsi="Arial"/>
                <w:sz w:val="18"/>
                <w:lang w:eastAsia="zh-TW"/>
              </w:rPr>
              <w:t>DC_3A_n1A</w:t>
            </w:r>
          </w:p>
          <w:p w14:paraId="4D2659AC" w14:textId="77777777" w:rsidR="00621797" w:rsidRDefault="00621797">
            <w:pPr>
              <w:keepNext/>
              <w:keepLines/>
              <w:spacing w:after="0"/>
              <w:jc w:val="center"/>
              <w:rPr>
                <w:rFonts w:ascii="Arial" w:hAnsi="Arial"/>
                <w:sz w:val="18"/>
                <w:lang w:eastAsia="zh-TW"/>
              </w:rPr>
            </w:pPr>
            <w:r>
              <w:rPr>
                <w:rFonts w:ascii="Arial" w:hAnsi="Arial"/>
                <w:sz w:val="18"/>
                <w:lang w:eastAsia="zh-TW"/>
              </w:rPr>
              <w:t>DC_3A_n78A</w:t>
            </w:r>
          </w:p>
          <w:p w14:paraId="534AF459" w14:textId="77777777" w:rsidR="00621797" w:rsidRDefault="00621797">
            <w:pPr>
              <w:keepNext/>
              <w:keepLines/>
              <w:spacing w:after="0"/>
              <w:jc w:val="center"/>
              <w:rPr>
                <w:rFonts w:ascii="Arial" w:hAnsi="Arial"/>
                <w:sz w:val="18"/>
                <w:lang w:eastAsia="zh-TW"/>
              </w:rPr>
            </w:pPr>
            <w:r>
              <w:rPr>
                <w:rFonts w:ascii="Arial" w:hAnsi="Arial"/>
                <w:sz w:val="18"/>
                <w:lang w:eastAsia="zh-TW"/>
              </w:rPr>
              <w:t xml:space="preserve">DC_3C_n1A </w:t>
            </w:r>
          </w:p>
          <w:p w14:paraId="7D8CE481" w14:textId="77777777" w:rsidR="00621797" w:rsidRDefault="00621797">
            <w:pPr>
              <w:keepNext/>
              <w:keepLines/>
              <w:spacing w:after="0"/>
              <w:jc w:val="center"/>
              <w:rPr>
                <w:rFonts w:ascii="Arial" w:hAnsi="Arial"/>
                <w:sz w:val="18"/>
                <w:lang w:eastAsia="zh-TW"/>
              </w:rPr>
            </w:pPr>
            <w:r>
              <w:rPr>
                <w:rFonts w:ascii="Arial" w:hAnsi="Arial"/>
                <w:sz w:val="18"/>
                <w:lang w:eastAsia="zh-TW"/>
              </w:rPr>
              <w:t xml:space="preserve"> DC_3C_n78A</w:t>
            </w:r>
          </w:p>
        </w:tc>
      </w:tr>
      <w:tr w:rsidR="00621797" w14:paraId="520BF5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D5CB95" w14:textId="77777777" w:rsidR="00621797" w:rsidRDefault="00621797">
            <w:pPr>
              <w:keepNext/>
              <w:keepLines/>
              <w:spacing w:after="0"/>
              <w:jc w:val="center"/>
              <w:rPr>
                <w:rFonts w:ascii="Arial" w:hAnsi="Arial"/>
                <w:b/>
                <w:sz w:val="18"/>
                <w:lang w:val="fi-FI" w:eastAsia="fi-FI"/>
              </w:rPr>
            </w:pPr>
            <w:bookmarkStart w:id="101" w:name="OLE_LINK66"/>
            <w:bookmarkStart w:id="102" w:name="OLE_LINK65"/>
            <w:bookmarkStart w:id="103" w:name="OLE_LINK64"/>
            <w:r>
              <w:rPr>
                <w:rFonts w:ascii="Arial" w:hAnsi="Arial"/>
                <w:sz w:val="18"/>
                <w:lang w:val="fi-FI" w:eastAsia="fi-FI"/>
              </w:rPr>
              <w:t>DC_3A-32A-38A_n28A</w:t>
            </w:r>
            <w:bookmarkEnd w:id="101"/>
            <w:bookmarkEnd w:id="102"/>
            <w:bookmarkEnd w:id="103"/>
          </w:p>
          <w:p w14:paraId="0EF00CAA" w14:textId="77777777" w:rsidR="00621797" w:rsidRDefault="00621797">
            <w:pPr>
              <w:keepNext/>
              <w:keepLines/>
              <w:spacing w:after="0"/>
              <w:jc w:val="center"/>
              <w:rPr>
                <w:rFonts w:ascii="Arial" w:eastAsia="MS Mincho" w:hAnsi="Arial"/>
                <w:bCs/>
                <w:sz w:val="18"/>
                <w:szCs w:val="18"/>
              </w:rPr>
            </w:pPr>
            <w:r>
              <w:rPr>
                <w:rFonts w:ascii="Arial" w:hAnsi="Arial"/>
                <w:sz w:val="18"/>
                <w:lang w:val="fi-FI" w:eastAsia="fi-FI"/>
              </w:rPr>
              <w:t>DC_3C-32A-38A_n28A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22A136" w14:textId="77777777" w:rsidR="00621797" w:rsidRDefault="00621797">
            <w:pPr>
              <w:keepNext/>
              <w:keepLines/>
              <w:spacing w:after="0"/>
              <w:jc w:val="center"/>
              <w:rPr>
                <w:rFonts w:ascii="Arial" w:eastAsia="SimSun" w:hAnsi="Arial"/>
                <w:color w:val="000000"/>
                <w:sz w:val="18"/>
                <w:szCs w:val="18"/>
              </w:rPr>
            </w:pPr>
            <w:r>
              <w:rPr>
                <w:rFonts w:ascii="Arial" w:hAnsi="Arial"/>
                <w:color w:val="000000"/>
                <w:sz w:val="18"/>
                <w:szCs w:val="18"/>
              </w:rPr>
              <w:t>DC_3A_n28A</w:t>
            </w:r>
          </w:p>
          <w:p w14:paraId="0D8F6B16" w14:textId="77777777" w:rsidR="00621797" w:rsidRDefault="00621797">
            <w:pPr>
              <w:keepNext/>
              <w:keepLines/>
              <w:spacing w:after="0"/>
              <w:jc w:val="center"/>
              <w:rPr>
                <w:rFonts w:ascii="Arial" w:hAnsi="Arial"/>
                <w:bCs/>
                <w:sz w:val="18"/>
                <w:szCs w:val="18"/>
                <w:lang w:eastAsia="zh-CN"/>
              </w:rPr>
            </w:pPr>
            <w:r>
              <w:rPr>
                <w:rFonts w:ascii="Arial" w:hAnsi="Arial"/>
                <w:color w:val="000000"/>
                <w:sz w:val="18"/>
                <w:szCs w:val="18"/>
              </w:rPr>
              <w:t>DC_38A_n28A</w:t>
            </w:r>
          </w:p>
        </w:tc>
      </w:tr>
      <w:tr w:rsidR="00621797" w14:paraId="7F88F2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90AA9" w14:textId="77777777" w:rsidR="00621797" w:rsidRDefault="00621797">
            <w:pPr>
              <w:keepNext/>
              <w:keepLines/>
              <w:spacing w:after="0"/>
              <w:jc w:val="center"/>
              <w:rPr>
                <w:rFonts w:ascii="Arial" w:hAnsi="Arial"/>
                <w:sz w:val="18"/>
                <w:lang w:val="fi-FI" w:eastAsia="fi-FI"/>
              </w:rPr>
            </w:pPr>
            <w:r>
              <w:rPr>
                <w:rFonts w:ascii="Arial" w:hAnsi="Arial"/>
                <w:sz w:val="18"/>
                <w:lang w:eastAsia="fi-FI"/>
              </w:rPr>
              <w:t>DC_3A-38A_n28A-n78A</w:t>
            </w:r>
          </w:p>
        </w:tc>
        <w:tc>
          <w:tcPr>
            <w:tcW w:w="3686" w:type="dxa"/>
            <w:tcBorders>
              <w:top w:val="single" w:sz="4" w:space="0" w:color="auto"/>
              <w:left w:val="single" w:sz="4" w:space="0" w:color="auto"/>
              <w:bottom w:val="single" w:sz="4" w:space="0" w:color="auto"/>
              <w:right w:val="single" w:sz="4" w:space="0" w:color="auto"/>
            </w:tcBorders>
            <w:hideMark/>
          </w:tcPr>
          <w:p w14:paraId="1A4AB2C3"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3EB8B39D"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4ECF608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04B71ABA" w14:textId="77777777" w:rsidR="00621797" w:rsidRDefault="00621797">
            <w:pPr>
              <w:keepNext/>
              <w:keepLines/>
              <w:spacing w:after="0"/>
              <w:jc w:val="center"/>
              <w:rPr>
                <w:rFonts w:ascii="Arial" w:hAnsi="Arial"/>
                <w:color w:val="000000"/>
                <w:sz w:val="18"/>
                <w:szCs w:val="18"/>
              </w:rPr>
            </w:pPr>
            <w:r>
              <w:rPr>
                <w:rFonts w:ascii="Arial" w:hAnsi="Arial"/>
                <w:sz w:val="18"/>
              </w:rPr>
              <w:t>DC_38A_n78A</w:t>
            </w:r>
          </w:p>
        </w:tc>
      </w:tr>
      <w:tr w:rsidR="00621797" w14:paraId="64594C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A8F1B" w14:textId="77777777" w:rsidR="00621797" w:rsidRDefault="00621797">
            <w:pPr>
              <w:keepNext/>
              <w:keepLines/>
              <w:spacing w:after="0"/>
              <w:jc w:val="center"/>
              <w:rPr>
                <w:rFonts w:ascii="Arial" w:hAnsi="Arial"/>
                <w:sz w:val="18"/>
                <w:lang w:val="fi-FI" w:eastAsia="fi-FI"/>
              </w:rPr>
            </w:pPr>
            <w:r>
              <w:rPr>
                <w:rFonts w:ascii="Arial" w:hAnsi="Arial"/>
                <w:sz w:val="18"/>
                <w:lang w:eastAsia="fi-FI"/>
              </w:rPr>
              <w:t>DC_3C-38A_n28A-n78A</w:t>
            </w:r>
          </w:p>
        </w:tc>
        <w:tc>
          <w:tcPr>
            <w:tcW w:w="3686" w:type="dxa"/>
            <w:tcBorders>
              <w:top w:val="single" w:sz="4" w:space="0" w:color="auto"/>
              <w:left w:val="single" w:sz="4" w:space="0" w:color="auto"/>
              <w:bottom w:val="single" w:sz="4" w:space="0" w:color="auto"/>
              <w:right w:val="single" w:sz="4" w:space="0" w:color="auto"/>
            </w:tcBorders>
            <w:hideMark/>
          </w:tcPr>
          <w:p w14:paraId="4CE0CA9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66C7C24A"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87571C5"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6C9A40B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4B1CED9" w14:textId="77777777" w:rsidR="00621797" w:rsidRDefault="00621797">
            <w:pPr>
              <w:keepNext/>
              <w:keepLines/>
              <w:spacing w:after="0"/>
              <w:jc w:val="center"/>
              <w:rPr>
                <w:rFonts w:ascii="Arial" w:hAnsi="Arial"/>
                <w:color w:val="000000"/>
                <w:sz w:val="18"/>
                <w:szCs w:val="18"/>
              </w:rPr>
            </w:pPr>
            <w:r>
              <w:rPr>
                <w:rFonts w:ascii="Arial" w:hAnsi="Arial"/>
                <w:sz w:val="18"/>
              </w:rPr>
              <w:t>DC_38A_n78A</w:t>
            </w:r>
          </w:p>
        </w:tc>
      </w:tr>
      <w:tr w:rsidR="00621797" w14:paraId="16B460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D2D35D" w14:textId="77777777" w:rsidR="00621797" w:rsidRDefault="00621797">
            <w:pPr>
              <w:keepNext/>
              <w:keepLines/>
              <w:spacing w:after="0"/>
              <w:jc w:val="center"/>
              <w:rPr>
                <w:rFonts w:ascii="Arial" w:hAnsi="Arial"/>
                <w:sz w:val="18"/>
                <w:lang w:eastAsia="fi-FI"/>
              </w:rPr>
            </w:pPr>
            <w:r>
              <w:rPr>
                <w:rFonts w:ascii="Arial" w:eastAsia="MS Mincho" w:hAnsi="Arial" w:cs="Arial"/>
                <w:bCs/>
                <w:sz w:val="18"/>
                <w:szCs w:val="18"/>
              </w:rPr>
              <w:t>DC_3A-40A_n1A-n78A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03793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74F0CEC"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EAFABED"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463760C" w14:textId="77777777" w:rsidR="00621797" w:rsidRDefault="00621797">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780558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F0C75F" w14:textId="77777777" w:rsidR="00621797" w:rsidRDefault="00621797">
            <w:pPr>
              <w:keepNext/>
              <w:keepLines/>
              <w:spacing w:after="0"/>
              <w:jc w:val="center"/>
              <w:rPr>
                <w:rFonts w:ascii="Arial" w:hAnsi="Arial"/>
                <w:sz w:val="18"/>
                <w:lang w:eastAsia="fi-FI"/>
              </w:rPr>
            </w:pPr>
            <w:r>
              <w:rPr>
                <w:rFonts w:ascii="Arial" w:eastAsia="MS Mincho" w:hAnsi="Arial" w:cs="Arial"/>
                <w:bCs/>
                <w:sz w:val="18"/>
                <w:szCs w:val="18"/>
              </w:rPr>
              <w:t>DC_3A-40C_n1A-n78A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1D59A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10478B1"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396D3CC"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C482D78" w14:textId="77777777" w:rsidR="00621797" w:rsidRDefault="00621797">
            <w:pPr>
              <w:keepNext/>
              <w:keepLines/>
              <w:spacing w:after="0"/>
              <w:jc w:val="center"/>
              <w:rPr>
                <w:rFonts w:ascii="Arial" w:hAnsi="Arial"/>
                <w:sz w:val="18"/>
                <w:lang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619253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1721E9" w14:textId="77777777" w:rsidR="00621797" w:rsidRDefault="00621797">
            <w:pPr>
              <w:keepNext/>
              <w:keepLines/>
              <w:spacing w:after="0"/>
              <w:jc w:val="center"/>
              <w:rPr>
                <w:rFonts w:ascii="Arial" w:eastAsia="MS Mincho" w:hAnsi="Arial" w:cs="Arial"/>
                <w:bCs/>
                <w:sz w:val="18"/>
                <w:szCs w:val="18"/>
              </w:rPr>
            </w:pPr>
            <w:r>
              <w:rPr>
                <w:rFonts w:ascii="Arial" w:hAnsi="Arial" w:cs="Arial"/>
                <w:bCs/>
                <w:sz w:val="18"/>
                <w:szCs w:val="18"/>
              </w:rPr>
              <w:t>DC_3A_n40A-n41A-n79A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7CA3F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DC_3A_n40A</w:t>
            </w:r>
          </w:p>
          <w:p w14:paraId="52AAF6A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3C617F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DC_3A_n79A</w:t>
            </w:r>
          </w:p>
        </w:tc>
      </w:tr>
      <w:tr w:rsidR="00621797" w14:paraId="3374CB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59BDC27"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DC_3A-41A_n1A-n78A</w:t>
            </w:r>
          </w:p>
          <w:p w14:paraId="0759AA26"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E12F73"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AE618B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84FA27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5219664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0AEE13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AD833F"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DC_3A-41C_n1A-n78A</w:t>
            </w:r>
          </w:p>
          <w:p w14:paraId="7590CF84"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5EDA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7A2B968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53BB2D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0E4868E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38F29A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8058E5"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58DF408D"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07BC48A1" w14:textId="77777777" w:rsidR="00621797" w:rsidRDefault="00621797">
            <w:pPr>
              <w:keepNext/>
              <w:keepLines/>
              <w:spacing w:after="0"/>
              <w:jc w:val="center"/>
              <w:rPr>
                <w:rFonts w:ascii="Arial" w:hAnsi="Arial"/>
                <w:sz w:val="18"/>
                <w:lang w:eastAsia="zh-CN"/>
              </w:rPr>
            </w:pPr>
            <w:r>
              <w:rPr>
                <w:rFonts w:ascii="Arial" w:hAnsi="Arial"/>
                <w:sz w:val="18"/>
              </w:rPr>
              <w:t>DC_3A_n41A</w:t>
            </w:r>
          </w:p>
          <w:p w14:paraId="5D3AEF13"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A_n3A</w:t>
            </w:r>
          </w:p>
        </w:tc>
      </w:tr>
      <w:tr w:rsidR="00621797" w14:paraId="4F7FE2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3979D"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467C3C8C"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272BB0E2"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522DA8C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3CB038CD"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A_n77A</w:t>
            </w:r>
          </w:p>
        </w:tc>
      </w:tr>
      <w:tr w:rsidR="00621797" w14:paraId="2FCD70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03D89"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DB5A282"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6C284B3C"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60DB404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563E750E"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351D84E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48819F6A"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_n77A</w:t>
            </w:r>
          </w:p>
        </w:tc>
      </w:tr>
      <w:tr w:rsidR="00621797" w14:paraId="50BE08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53C541"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63C346F2"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585A753" w14:textId="77777777" w:rsidR="00621797" w:rsidRDefault="00621797">
            <w:pPr>
              <w:keepNext/>
              <w:keepLines/>
              <w:spacing w:after="0"/>
              <w:jc w:val="center"/>
              <w:rPr>
                <w:rFonts w:ascii="Arial" w:hAnsi="Arial"/>
                <w:sz w:val="18"/>
                <w:lang w:eastAsia="zh-CN"/>
              </w:rPr>
            </w:pPr>
            <w:r>
              <w:rPr>
                <w:rFonts w:ascii="Arial" w:hAnsi="Arial"/>
                <w:sz w:val="18"/>
              </w:rPr>
              <w:t>DC_3A_n78A</w:t>
            </w:r>
          </w:p>
          <w:p w14:paraId="03710D3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2313FC2D"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w:t>
            </w:r>
            <w:r>
              <w:rPr>
                <w:rFonts w:ascii="Arial" w:hAnsi="Arial"/>
                <w:sz w:val="18"/>
              </w:rPr>
              <w:t>A_n78A</w:t>
            </w:r>
          </w:p>
        </w:tc>
      </w:tr>
      <w:tr w:rsidR="00621797" w14:paraId="7D1E2D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BA60E" w14:textId="77777777" w:rsidR="00621797" w:rsidRDefault="00621797">
            <w:pPr>
              <w:keepNext/>
              <w:keepLines/>
              <w:spacing w:after="0"/>
              <w:jc w:val="center"/>
              <w:rPr>
                <w:rFonts w:ascii="Arial" w:hAnsi="Arial"/>
                <w:sz w:val="18"/>
                <w:lang w:eastAsia="fi-FI"/>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DCE404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DC_3A_n3A</w:t>
            </w:r>
            <w:r>
              <w:rPr>
                <w:rFonts w:ascii="Arial" w:hAnsi="Arial"/>
                <w:sz w:val="18"/>
                <w:vertAlign w:val="superscript"/>
                <w:lang w:eastAsia="zh-CN"/>
              </w:rPr>
              <w:t>4</w:t>
            </w:r>
          </w:p>
          <w:p w14:paraId="5C83B6EF" w14:textId="77777777" w:rsidR="00621797" w:rsidRDefault="00621797">
            <w:pPr>
              <w:keepNext/>
              <w:keepLines/>
              <w:spacing w:after="0"/>
              <w:jc w:val="center"/>
              <w:rPr>
                <w:rFonts w:ascii="Arial" w:hAnsi="Arial"/>
                <w:sz w:val="18"/>
                <w:lang w:eastAsia="zh-CN"/>
              </w:rPr>
            </w:pPr>
            <w:r>
              <w:rPr>
                <w:rFonts w:ascii="Arial" w:hAnsi="Arial"/>
                <w:sz w:val="18"/>
              </w:rPr>
              <w:t>DC_3A_n78A</w:t>
            </w:r>
          </w:p>
          <w:p w14:paraId="440DC6F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5F95D66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A_n78A</w:t>
            </w:r>
          </w:p>
          <w:p w14:paraId="124F18D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_n3A</w:t>
            </w:r>
          </w:p>
          <w:p w14:paraId="7F79C241"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41C</w:t>
            </w:r>
            <w:r>
              <w:rPr>
                <w:rFonts w:ascii="Arial" w:hAnsi="Arial"/>
                <w:sz w:val="18"/>
              </w:rPr>
              <w:t>_n78A</w:t>
            </w:r>
          </w:p>
        </w:tc>
      </w:tr>
      <w:tr w:rsidR="00621797" w14:paraId="5B5930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78F8B" w14:textId="77777777" w:rsidR="00621797" w:rsidRDefault="00621797">
            <w:pPr>
              <w:keepNext/>
              <w:keepLines/>
              <w:spacing w:after="0"/>
              <w:jc w:val="center"/>
              <w:rPr>
                <w:rFonts w:ascii="Arial" w:hAnsi="Arial"/>
                <w:sz w:val="18"/>
                <w:lang w:eastAsia="fi-FI"/>
              </w:rPr>
            </w:pPr>
            <w:r>
              <w:rPr>
                <w:rFonts w:ascii="Arial" w:hAnsi="Arial"/>
                <w:sz w:val="18"/>
                <w:szCs w:val="18"/>
                <w:lang w:eastAsia="zh-CN"/>
              </w:rPr>
              <w:t>DC_3A-</w:t>
            </w:r>
            <w:r>
              <w:rPr>
                <w:rFonts w:ascii="Arial" w:eastAsia="Yu Mincho" w:hAnsi="Arial"/>
                <w:sz w:val="18"/>
                <w:szCs w:val="18"/>
                <w:lang w:eastAsia="ja-JP"/>
              </w:rPr>
              <w:t>41</w:t>
            </w:r>
            <w:r>
              <w:rPr>
                <w:rFonts w:ascii="Arial" w:hAnsi="Arial"/>
                <w:sz w:val="18"/>
                <w:szCs w:val="18"/>
                <w:lang w:eastAsia="zh-CN"/>
              </w:rPr>
              <w:t>A_n28A-n41A</w:t>
            </w:r>
          </w:p>
        </w:tc>
        <w:tc>
          <w:tcPr>
            <w:tcW w:w="3686" w:type="dxa"/>
            <w:tcBorders>
              <w:top w:val="single" w:sz="4" w:space="0" w:color="auto"/>
              <w:left w:val="single" w:sz="4" w:space="0" w:color="auto"/>
              <w:bottom w:val="single" w:sz="4" w:space="0" w:color="auto"/>
              <w:right w:val="single" w:sz="4" w:space="0" w:color="auto"/>
            </w:tcBorders>
            <w:hideMark/>
          </w:tcPr>
          <w:p w14:paraId="2DAA7D5F" w14:textId="77777777" w:rsidR="00621797" w:rsidRDefault="00621797">
            <w:pPr>
              <w:keepNext/>
              <w:keepLines/>
              <w:spacing w:after="0"/>
              <w:jc w:val="center"/>
              <w:rPr>
                <w:rFonts w:ascii="Arial" w:hAnsi="Arial"/>
                <w:sz w:val="18"/>
                <w:szCs w:val="18"/>
                <w:lang w:eastAsia="zh-CN"/>
              </w:rPr>
            </w:pPr>
            <w:r>
              <w:rPr>
                <w:rFonts w:ascii="Arial" w:hAnsi="Arial"/>
                <w:sz w:val="18"/>
                <w:szCs w:val="18"/>
                <w:lang w:eastAsia="zh-CN"/>
              </w:rPr>
              <w:t>DC_3A_n28A</w:t>
            </w:r>
          </w:p>
          <w:p w14:paraId="00986FFF" w14:textId="77777777" w:rsidR="00621797" w:rsidRDefault="00621797">
            <w:pPr>
              <w:keepNext/>
              <w:keepLines/>
              <w:spacing w:after="0"/>
              <w:jc w:val="center"/>
              <w:rPr>
                <w:rFonts w:ascii="Arial" w:eastAsia="DengXian" w:hAnsi="Arial"/>
                <w:sz w:val="18"/>
                <w:szCs w:val="18"/>
                <w:lang w:eastAsia="zh-CN"/>
              </w:rPr>
            </w:pPr>
            <w:r>
              <w:rPr>
                <w:rFonts w:ascii="Arial" w:hAnsi="Arial"/>
                <w:sz w:val="18"/>
                <w:szCs w:val="18"/>
                <w:lang w:eastAsia="zh-CN"/>
              </w:rPr>
              <w:t>DC_3A_n</w:t>
            </w:r>
            <w:r>
              <w:rPr>
                <w:rFonts w:ascii="Arial" w:eastAsia="DengXian" w:hAnsi="Arial"/>
                <w:sz w:val="18"/>
                <w:szCs w:val="18"/>
                <w:lang w:eastAsia="zh-CN"/>
              </w:rPr>
              <w:t>41</w:t>
            </w:r>
            <w:r>
              <w:rPr>
                <w:rFonts w:ascii="Arial" w:hAnsi="Arial"/>
                <w:sz w:val="18"/>
                <w:szCs w:val="18"/>
                <w:lang w:eastAsia="zh-CN"/>
              </w:rPr>
              <w:t>A</w:t>
            </w:r>
          </w:p>
          <w:p w14:paraId="730D2BE0" w14:textId="77777777" w:rsidR="00621797" w:rsidRDefault="00621797">
            <w:pPr>
              <w:keepNext/>
              <w:keepLines/>
              <w:spacing w:after="0"/>
              <w:jc w:val="center"/>
              <w:rPr>
                <w:rFonts w:ascii="Arial" w:eastAsia="SimSun" w:hAnsi="Arial"/>
                <w:sz w:val="18"/>
                <w:lang w:eastAsia="fi-FI"/>
              </w:rPr>
            </w:pPr>
            <w:r>
              <w:rPr>
                <w:rFonts w:ascii="Arial" w:hAnsi="Arial"/>
                <w:sz w:val="18"/>
                <w:szCs w:val="18"/>
                <w:lang w:eastAsia="zh-CN"/>
              </w:rPr>
              <w:t>DC_</w:t>
            </w:r>
            <w:r>
              <w:rPr>
                <w:rFonts w:ascii="Arial" w:eastAsia="DengXian" w:hAnsi="Arial"/>
                <w:sz w:val="18"/>
                <w:szCs w:val="18"/>
                <w:lang w:eastAsia="zh-CN"/>
              </w:rPr>
              <w:t>41</w:t>
            </w:r>
            <w:r>
              <w:rPr>
                <w:rFonts w:ascii="Arial" w:hAnsi="Arial"/>
                <w:sz w:val="18"/>
                <w:szCs w:val="18"/>
                <w:lang w:eastAsia="zh-CN"/>
              </w:rPr>
              <w:t>A_n28A</w:t>
            </w:r>
          </w:p>
        </w:tc>
      </w:tr>
      <w:tr w:rsidR="00621797" w14:paraId="30D107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7DA55"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DC_3A-41A_n28A-n77A</w:t>
            </w:r>
          </w:p>
        </w:tc>
        <w:tc>
          <w:tcPr>
            <w:tcW w:w="3686" w:type="dxa"/>
            <w:tcBorders>
              <w:top w:val="single" w:sz="4" w:space="0" w:color="auto"/>
              <w:left w:val="single" w:sz="4" w:space="0" w:color="auto"/>
              <w:bottom w:val="single" w:sz="4" w:space="0" w:color="auto"/>
              <w:right w:val="single" w:sz="4" w:space="0" w:color="auto"/>
            </w:tcBorders>
            <w:hideMark/>
          </w:tcPr>
          <w:p w14:paraId="333FB29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2DB412A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703CF79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6DF37B60"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DC_41A_n77A</w:t>
            </w:r>
          </w:p>
        </w:tc>
      </w:tr>
      <w:tr w:rsidR="00621797" w14:paraId="77975D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BADE4"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DC_3A-41C_n28A-n77A</w:t>
            </w:r>
          </w:p>
        </w:tc>
        <w:tc>
          <w:tcPr>
            <w:tcW w:w="3686" w:type="dxa"/>
            <w:tcBorders>
              <w:top w:val="single" w:sz="4" w:space="0" w:color="auto"/>
              <w:left w:val="single" w:sz="4" w:space="0" w:color="auto"/>
              <w:bottom w:val="single" w:sz="4" w:space="0" w:color="auto"/>
              <w:right w:val="single" w:sz="4" w:space="0" w:color="auto"/>
            </w:tcBorders>
            <w:hideMark/>
          </w:tcPr>
          <w:p w14:paraId="011AFE6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039EE24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DC_3A_n77A</w:t>
            </w:r>
          </w:p>
          <w:p w14:paraId="015B995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32171C0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DC_41A_n77A</w:t>
            </w:r>
          </w:p>
          <w:p w14:paraId="3B9BC6B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62231988"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DC_41C_n77A</w:t>
            </w:r>
          </w:p>
        </w:tc>
      </w:tr>
      <w:tr w:rsidR="00621797" w14:paraId="45AB41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0DB6A"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DC_3A-41A_n28A-n78A</w:t>
            </w:r>
          </w:p>
        </w:tc>
        <w:tc>
          <w:tcPr>
            <w:tcW w:w="3686" w:type="dxa"/>
            <w:tcBorders>
              <w:top w:val="single" w:sz="4" w:space="0" w:color="auto"/>
              <w:left w:val="single" w:sz="4" w:space="0" w:color="auto"/>
              <w:bottom w:val="single" w:sz="4" w:space="0" w:color="auto"/>
              <w:right w:val="single" w:sz="4" w:space="0" w:color="auto"/>
            </w:tcBorders>
            <w:hideMark/>
          </w:tcPr>
          <w:p w14:paraId="271E1BD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491EF8FF"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44432C1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5FFE9BC8"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DC_41A_n78A</w:t>
            </w:r>
          </w:p>
        </w:tc>
      </w:tr>
      <w:tr w:rsidR="00621797" w14:paraId="36F7B3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95FB7" w14:textId="77777777" w:rsidR="00621797" w:rsidRDefault="00621797">
            <w:pPr>
              <w:keepNext/>
              <w:keepLines/>
              <w:spacing w:after="0"/>
              <w:jc w:val="center"/>
              <w:rPr>
                <w:rFonts w:ascii="Arial" w:hAnsi="Arial"/>
                <w:sz w:val="18"/>
                <w:lang w:eastAsia="fi-FI"/>
              </w:rPr>
            </w:pPr>
            <w:r>
              <w:rPr>
                <w:rFonts w:ascii="Arial" w:eastAsia="Malgun Gothic" w:hAnsi="Arial"/>
                <w:sz w:val="18"/>
                <w:lang w:eastAsia="ko-KR"/>
              </w:rPr>
              <w:t>DC_3A-41C_n28A-n78A</w:t>
            </w:r>
          </w:p>
        </w:tc>
        <w:tc>
          <w:tcPr>
            <w:tcW w:w="3686" w:type="dxa"/>
            <w:tcBorders>
              <w:top w:val="single" w:sz="4" w:space="0" w:color="auto"/>
              <w:left w:val="single" w:sz="4" w:space="0" w:color="auto"/>
              <w:bottom w:val="single" w:sz="4" w:space="0" w:color="auto"/>
              <w:right w:val="single" w:sz="4" w:space="0" w:color="auto"/>
            </w:tcBorders>
            <w:hideMark/>
          </w:tcPr>
          <w:p w14:paraId="5AD9D20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DC_3A_n28A</w:t>
            </w:r>
          </w:p>
          <w:p w14:paraId="715A9175"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p w14:paraId="3A8B239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DC_41A_n28A</w:t>
            </w:r>
          </w:p>
          <w:p w14:paraId="06E091C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DC_41A_n78A</w:t>
            </w:r>
          </w:p>
          <w:p w14:paraId="70461F51"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DC_41C_n28A</w:t>
            </w:r>
          </w:p>
          <w:p w14:paraId="4D2C48F5" w14:textId="77777777" w:rsidR="00621797" w:rsidRDefault="00621797">
            <w:pPr>
              <w:keepNext/>
              <w:keepLines/>
              <w:spacing w:after="0"/>
              <w:jc w:val="center"/>
              <w:rPr>
                <w:rFonts w:ascii="Arial" w:eastAsia="SimSun" w:hAnsi="Arial"/>
                <w:sz w:val="18"/>
                <w:lang w:eastAsia="fi-FI"/>
              </w:rPr>
            </w:pPr>
            <w:r>
              <w:rPr>
                <w:rFonts w:ascii="Arial" w:eastAsia="Malgun Gothic" w:hAnsi="Arial"/>
                <w:sz w:val="18"/>
                <w:lang w:eastAsia="ko-KR"/>
              </w:rPr>
              <w:t>DC_41C_n78A</w:t>
            </w:r>
          </w:p>
        </w:tc>
      </w:tr>
      <w:tr w:rsidR="00621797" w14:paraId="4A7DE3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AC1173" w14:textId="77777777" w:rsidR="00621797" w:rsidRDefault="00621797">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7F265E56" w14:textId="77777777" w:rsidR="00621797" w:rsidRDefault="00621797">
            <w:pPr>
              <w:keepNext/>
              <w:keepLines/>
              <w:spacing w:after="0"/>
              <w:jc w:val="center"/>
              <w:rPr>
                <w:rFonts w:ascii="Arial" w:eastAsia="SimSun" w:hAnsi="Arial"/>
                <w:sz w:val="18"/>
              </w:rPr>
            </w:pPr>
            <w:r>
              <w:rPr>
                <w:rFonts w:ascii="Arial" w:hAnsi="Arial"/>
                <w:sz w:val="18"/>
              </w:rPr>
              <w:t>DC_3A_n41A</w:t>
            </w:r>
          </w:p>
          <w:p w14:paraId="7DFE0937" w14:textId="77777777" w:rsidR="00621797" w:rsidRDefault="00621797">
            <w:pPr>
              <w:keepNext/>
              <w:keepLines/>
              <w:spacing w:after="0"/>
              <w:jc w:val="center"/>
              <w:rPr>
                <w:rFonts w:ascii="Arial" w:hAnsi="Arial"/>
                <w:sz w:val="18"/>
                <w:lang w:eastAsia="zh-CN"/>
              </w:rPr>
            </w:pPr>
            <w:r>
              <w:rPr>
                <w:rFonts w:ascii="Arial" w:hAnsi="Arial"/>
                <w:sz w:val="18"/>
              </w:rPr>
              <w:t>DC_3A_n77A</w:t>
            </w:r>
          </w:p>
          <w:p w14:paraId="15B48C7A" w14:textId="77777777" w:rsidR="00621797" w:rsidRDefault="00621797">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A_n77A</w:t>
            </w:r>
          </w:p>
        </w:tc>
      </w:tr>
      <w:tr w:rsidR="00621797" w14:paraId="76E85D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986A16" w14:textId="77777777" w:rsidR="00621797" w:rsidRDefault="00621797">
            <w:pPr>
              <w:keepNext/>
              <w:keepLines/>
              <w:spacing w:after="0"/>
              <w:jc w:val="center"/>
              <w:rPr>
                <w:rFonts w:ascii="Arial" w:eastAsia="Malgun Gothic" w:hAnsi="Arial"/>
                <w:sz w:val="18"/>
                <w:lang w:eastAsia="ko-KR"/>
              </w:rPr>
            </w:pPr>
            <w:r>
              <w:rPr>
                <w:rFonts w:ascii="Arial" w:hAnsi="Arial"/>
                <w:sz w:val="18"/>
              </w:rPr>
              <w:t>DC_3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242AC68E" w14:textId="77777777" w:rsidR="00621797" w:rsidRDefault="00621797">
            <w:pPr>
              <w:keepNext/>
              <w:keepLines/>
              <w:spacing w:after="0"/>
              <w:jc w:val="center"/>
              <w:rPr>
                <w:rFonts w:ascii="Arial" w:eastAsia="SimSun" w:hAnsi="Arial"/>
                <w:sz w:val="18"/>
              </w:rPr>
            </w:pPr>
            <w:r>
              <w:rPr>
                <w:rFonts w:ascii="Arial" w:hAnsi="Arial"/>
                <w:sz w:val="18"/>
              </w:rPr>
              <w:t>DC_3A_n41A</w:t>
            </w:r>
          </w:p>
          <w:p w14:paraId="180FF308" w14:textId="77777777" w:rsidR="00621797" w:rsidRDefault="00621797">
            <w:pPr>
              <w:keepNext/>
              <w:keepLines/>
              <w:spacing w:after="0"/>
              <w:jc w:val="center"/>
              <w:rPr>
                <w:rFonts w:ascii="Arial" w:hAnsi="Arial"/>
                <w:sz w:val="18"/>
                <w:lang w:eastAsia="zh-CN"/>
              </w:rPr>
            </w:pPr>
            <w:r>
              <w:rPr>
                <w:rFonts w:ascii="Arial" w:hAnsi="Arial"/>
                <w:sz w:val="18"/>
              </w:rPr>
              <w:t>DC_3A_n78A</w:t>
            </w:r>
          </w:p>
          <w:p w14:paraId="36EB2B49" w14:textId="77777777" w:rsidR="00621797" w:rsidRDefault="00621797">
            <w:pPr>
              <w:keepNext/>
              <w:keepLines/>
              <w:spacing w:after="0"/>
              <w:jc w:val="center"/>
              <w:rPr>
                <w:rFonts w:ascii="Arial" w:eastAsia="Malgun Gothic" w:hAnsi="Arial"/>
                <w:sz w:val="18"/>
                <w:lang w:eastAsia="ko-KR"/>
              </w:rPr>
            </w:pPr>
            <w:r>
              <w:rPr>
                <w:rFonts w:ascii="Arial" w:hAnsi="Arial"/>
                <w:sz w:val="18"/>
              </w:rPr>
              <w:t>DC_</w:t>
            </w:r>
            <w:r>
              <w:rPr>
                <w:rFonts w:ascii="Arial" w:hAnsi="Arial"/>
                <w:sz w:val="18"/>
                <w:lang w:eastAsia="zh-CN"/>
              </w:rPr>
              <w:t>41</w:t>
            </w:r>
            <w:r>
              <w:rPr>
                <w:rFonts w:ascii="Arial" w:hAnsi="Arial"/>
                <w:sz w:val="18"/>
              </w:rPr>
              <w:t>A_n78A</w:t>
            </w:r>
          </w:p>
        </w:tc>
      </w:tr>
      <w:tr w:rsidR="00621797" w14:paraId="298C1F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6F3E1" w14:textId="77777777" w:rsidR="00621797" w:rsidRDefault="00621797">
            <w:pPr>
              <w:keepNext/>
              <w:keepLines/>
              <w:spacing w:after="0"/>
              <w:jc w:val="center"/>
              <w:rPr>
                <w:rFonts w:ascii="Arial" w:eastAsia="SimSun" w:hAnsi="Arial" w:cs="Arial"/>
                <w:sz w:val="18"/>
                <w:lang w:eastAsia="ja-JP"/>
              </w:rPr>
            </w:pPr>
            <w:r>
              <w:rPr>
                <w:rFonts w:ascii="Arial" w:hAnsi="Arial" w:cs="Arial"/>
                <w:sz w:val="18"/>
                <w:szCs w:val="18"/>
                <w:lang w:eastAsia="ja-JP"/>
              </w:rPr>
              <w:t>DC_3A-41A-42A_n77A</w:t>
            </w:r>
            <w:r>
              <w:rPr>
                <w:rFonts w:ascii="Arial" w:hAnsi="Arial"/>
                <w:sz w:val="18"/>
                <w:vertAlign w:val="superscript"/>
                <w:lang w:eastAsia="ja-JP"/>
              </w:rPr>
              <w:t>7,8</w:t>
            </w:r>
          </w:p>
          <w:p w14:paraId="47A6E8E9"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DC_3A-41A-42C_n77A</w:t>
            </w:r>
            <w:r>
              <w:rPr>
                <w:rFonts w:ascii="Arial" w:hAnsi="Arial"/>
                <w:sz w:val="18"/>
                <w:vertAlign w:val="superscript"/>
                <w:lang w:eastAsia="ja-JP"/>
              </w:rPr>
              <w:t>7,8</w:t>
            </w:r>
          </w:p>
          <w:p w14:paraId="69421B3E"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DC_3A-41C-42A_n77A</w:t>
            </w:r>
            <w:r>
              <w:rPr>
                <w:rFonts w:ascii="Arial" w:hAnsi="Arial"/>
                <w:sz w:val="18"/>
                <w:vertAlign w:val="superscript"/>
                <w:lang w:eastAsia="ja-JP"/>
              </w:rPr>
              <w:t>7,8</w:t>
            </w:r>
          </w:p>
          <w:p w14:paraId="281C093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DC_3A-41C-42C_n77A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69B62B1" w14:textId="77777777" w:rsidR="00621797" w:rsidRDefault="00621797">
            <w:pPr>
              <w:keepNext/>
              <w:keepLines/>
              <w:spacing w:after="0"/>
              <w:jc w:val="center"/>
              <w:rPr>
                <w:rFonts w:ascii="Arial" w:hAnsi="Arial"/>
                <w:sz w:val="18"/>
                <w:lang w:eastAsia="fi-FI"/>
              </w:rPr>
            </w:pPr>
            <w:r>
              <w:rPr>
                <w:rFonts w:ascii="Arial" w:hAnsi="Arial"/>
                <w:sz w:val="18"/>
                <w:lang w:eastAsia="fi-FI"/>
              </w:rPr>
              <w:t>DC_3A_n77A</w:t>
            </w:r>
          </w:p>
          <w:p w14:paraId="222611F8" w14:textId="77777777" w:rsidR="00621797" w:rsidRDefault="00621797">
            <w:pPr>
              <w:keepNext/>
              <w:keepLines/>
              <w:spacing w:after="0"/>
              <w:jc w:val="center"/>
              <w:rPr>
                <w:rFonts w:ascii="Arial" w:hAnsi="Arial"/>
                <w:sz w:val="18"/>
                <w:lang w:eastAsia="fi-FI"/>
              </w:rPr>
            </w:pPr>
            <w:r>
              <w:rPr>
                <w:rFonts w:ascii="Arial" w:hAnsi="Arial"/>
                <w:sz w:val="18"/>
                <w:lang w:eastAsia="fi-FI"/>
              </w:rPr>
              <w:t>DC_41A_n77A</w:t>
            </w:r>
          </w:p>
        </w:tc>
      </w:tr>
      <w:tr w:rsidR="00621797" w14:paraId="41CD3A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6105E" w14:textId="77777777" w:rsidR="00621797" w:rsidRDefault="00621797">
            <w:pPr>
              <w:keepNext/>
              <w:keepLines/>
              <w:spacing w:after="0"/>
              <w:jc w:val="center"/>
              <w:rPr>
                <w:rFonts w:ascii="Arial" w:hAnsi="Arial"/>
                <w:sz w:val="18"/>
              </w:rPr>
            </w:pPr>
            <w:r>
              <w:rPr>
                <w:rFonts w:ascii="Arial" w:hAnsi="Arial"/>
                <w:sz w:val="18"/>
              </w:rPr>
              <w:t>DC_3A-41A-42A_n77(2A)</w:t>
            </w:r>
            <w:r>
              <w:rPr>
                <w:rFonts w:ascii="Arial" w:hAnsi="Arial"/>
                <w:sz w:val="18"/>
                <w:vertAlign w:val="superscript"/>
                <w:lang w:eastAsia="ja-JP"/>
              </w:rPr>
              <w:t>7,8</w:t>
            </w:r>
          </w:p>
          <w:p w14:paraId="20CEDEC9" w14:textId="77777777" w:rsidR="00621797" w:rsidRDefault="00621797">
            <w:pPr>
              <w:keepNext/>
              <w:keepLines/>
              <w:spacing w:after="0"/>
              <w:jc w:val="center"/>
              <w:rPr>
                <w:rFonts w:ascii="Arial" w:hAnsi="Arial" w:cs="Arial"/>
                <w:sz w:val="18"/>
                <w:szCs w:val="18"/>
                <w:lang w:eastAsia="ja-JP"/>
              </w:rPr>
            </w:pPr>
            <w:r>
              <w:rPr>
                <w:rFonts w:ascii="Arial" w:hAnsi="Arial"/>
                <w:sz w:val="18"/>
              </w:rPr>
              <w:t>DC_3A-41A-42C_n77(2A)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B458994" w14:textId="77777777" w:rsidR="00621797" w:rsidRDefault="00621797">
            <w:pPr>
              <w:keepNext/>
              <w:keepLines/>
              <w:spacing w:after="0"/>
              <w:jc w:val="center"/>
              <w:rPr>
                <w:rFonts w:ascii="Arial" w:hAnsi="Arial"/>
                <w:sz w:val="18"/>
              </w:rPr>
            </w:pPr>
            <w:r>
              <w:rPr>
                <w:rFonts w:ascii="Arial" w:hAnsi="Arial"/>
                <w:sz w:val="18"/>
              </w:rPr>
              <w:t>DC_3A_n77A</w:t>
            </w:r>
          </w:p>
          <w:p w14:paraId="75BBD452" w14:textId="77777777" w:rsidR="00621797" w:rsidRDefault="00621797">
            <w:pPr>
              <w:keepNext/>
              <w:keepLines/>
              <w:spacing w:after="0"/>
              <w:jc w:val="center"/>
              <w:rPr>
                <w:rFonts w:ascii="Arial" w:hAnsi="Arial"/>
                <w:sz w:val="18"/>
                <w:lang w:eastAsia="fi-FI"/>
              </w:rPr>
            </w:pPr>
            <w:r>
              <w:rPr>
                <w:rFonts w:ascii="Arial" w:hAnsi="Arial"/>
                <w:sz w:val="18"/>
              </w:rPr>
              <w:t>DC_41A_n77A</w:t>
            </w:r>
          </w:p>
        </w:tc>
      </w:tr>
      <w:tr w:rsidR="00621797" w14:paraId="1D216F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503C62"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DC_3A-41A-42A_n78A</w:t>
            </w:r>
            <w:r>
              <w:rPr>
                <w:rFonts w:ascii="Arial" w:hAnsi="Arial"/>
                <w:sz w:val="18"/>
                <w:vertAlign w:val="superscript"/>
                <w:lang w:eastAsia="ja-JP"/>
              </w:rPr>
              <w:t>7,8</w:t>
            </w:r>
          </w:p>
          <w:p w14:paraId="16297763"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DC_3A-41A-42C_n78A</w:t>
            </w:r>
            <w:r>
              <w:rPr>
                <w:rFonts w:ascii="Arial" w:hAnsi="Arial"/>
                <w:sz w:val="18"/>
                <w:vertAlign w:val="superscript"/>
                <w:lang w:eastAsia="ja-JP"/>
              </w:rPr>
              <w:t>7,8</w:t>
            </w:r>
          </w:p>
          <w:p w14:paraId="4FD5C723"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DC_3A-41C-42A_n78A</w:t>
            </w:r>
            <w:r>
              <w:rPr>
                <w:rFonts w:ascii="Arial" w:hAnsi="Arial"/>
                <w:sz w:val="18"/>
                <w:vertAlign w:val="superscript"/>
                <w:lang w:eastAsia="ja-JP"/>
              </w:rPr>
              <w:t>7,8</w:t>
            </w:r>
          </w:p>
          <w:p w14:paraId="57457011"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DC_3A-41C-42C_n78A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1DE91AAA"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2B0A11C" w14:textId="77777777" w:rsidR="00621797" w:rsidRDefault="00621797">
            <w:pPr>
              <w:keepNext/>
              <w:keepLines/>
              <w:spacing w:after="0"/>
              <w:jc w:val="center"/>
              <w:rPr>
                <w:rFonts w:ascii="Arial" w:hAnsi="Arial"/>
                <w:sz w:val="18"/>
                <w:lang w:eastAsia="fi-FI"/>
              </w:rPr>
            </w:pPr>
            <w:r>
              <w:rPr>
                <w:rFonts w:ascii="Arial" w:hAnsi="Arial"/>
                <w:sz w:val="18"/>
                <w:lang w:eastAsia="fi-FI"/>
              </w:rPr>
              <w:t>DC_41A_n78A</w:t>
            </w:r>
          </w:p>
        </w:tc>
      </w:tr>
      <w:tr w:rsidR="00621797" w14:paraId="3667FA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53640"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DC_3A-41A-42A_n79A</w:t>
            </w:r>
          </w:p>
          <w:p w14:paraId="10EF0CD8"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DC_3A-41A-42C_n79A</w:t>
            </w:r>
          </w:p>
          <w:p w14:paraId="3DCC7AE8"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DC_3A-41C-42A_n79A</w:t>
            </w:r>
          </w:p>
          <w:p w14:paraId="6893F836"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hideMark/>
          </w:tcPr>
          <w:p w14:paraId="0FA618F8"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7218A467" w14:textId="77777777" w:rsidR="00621797" w:rsidRDefault="00621797">
            <w:pPr>
              <w:keepNext/>
              <w:keepLines/>
              <w:spacing w:after="0"/>
              <w:jc w:val="center"/>
              <w:rPr>
                <w:rFonts w:ascii="Arial" w:hAnsi="Arial"/>
                <w:sz w:val="18"/>
                <w:lang w:eastAsia="fi-FI"/>
              </w:rPr>
            </w:pPr>
            <w:r>
              <w:rPr>
                <w:rFonts w:ascii="Arial" w:hAnsi="Arial"/>
                <w:sz w:val="18"/>
                <w:lang w:eastAsia="fi-FI"/>
              </w:rPr>
              <w:t>DC_41A_n79A</w:t>
            </w:r>
          </w:p>
        </w:tc>
      </w:tr>
      <w:tr w:rsidR="00621797" w14:paraId="08A9C2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F2ACDB" w14:textId="77777777" w:rsidR="00621797" w:rsidRDefault="00621797">
            <w:pPr>
              <w:keepNext/>
              <w:keepLines/>
              <w:spacing w:after="0"/>
              <w:jc w:val="center"/>
              <w:rPr>
                <w:rFonts w:ascii="Arial" w:hAnsi="Arial"/>
                <w:sz w:val="18"/>
                <w:lang w:eastAsia="ja-JP"/>
              </w:rPr>
            </w:pPr>
            <w:r>
              <w:rPr>
                <w:rFonts w:ascii="Arial" w:hAnsi="Arial"/>
                <w:sz w:val="18"/>
                <w:lang w:eastAsia="ja-JP"/>
              </w:rPr>
              <w:t>DC_3A-42A_n1A-n77A</w:t>
            </w:r>
            <w:r>
              <w:rPr>
                <w:rFonts w:ascii="Arial" w:hAnsi="Arial"/>
                <w:sz w:val="18"/>
                <w:vertAlign w:val="superscript"/>
                <w:lang w:eastAsia="ja-JP"/>
              </w:rPr>
              <w:t>7,8</w:t>
            </w:r>
          </w:p>
          <w:p w14:paraId="71DE3F99" w14:textId="77777777" w:rsidR="00621797" w:rsidRDefault="00621797">
            <w:pPr>
              <w:keepNext/>
              <w:keepLines/>
              <w:spacing w:after="0"/>
              <w:jc w:val="center"/>
              <w:rPr>
                <w:rFonts w:ascii="Arial" w:hAnsi="Arial"/>
                <w:sz w:val="18"/>
                <w:szCs w:val="18"/>
                <w:lang w:eastAsia="ja-JP"/>
              </w:rPr>
            </w:pPr>
            <w:r>
              <w:rPr>
                <w:rFonts w:ascii="Arial" w:hAnsi="Arial"/>
                <w:sz w:val="18"/>
                <w:lang w:eastAsia="ja-JP"/>
              </w:rPr>
              <w:t>DC_3A-42C_n1A-n77A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763ABBF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64964B8" w14:textId="77777777" w:rsidR="00621797" w:rsidRDefault="00621797">
            <w:pPr>
              <w:keepNext/>
              <w:keepLines/>
              <w:spacing w:after="0"/>
              <w:jc w:val="center"/>
              <w:rPr>
                <w:rFonts w:ascii="Arial" w:hAnsi="Arial"/>
                <w:sz w:val="18"/>
                <w:lang w:eastAsia="fi-FI"/>
              </w:rPr>
            </w:pPr>
            <w:r>
              <w:rPr>
                <w:rFonts w:ascii="Arial" w:hAnsi="Arial"/>
                <w:sz w:val="18"/>
                <w:lang w:eastAsia="ja-JP"/>
              </w:rPr>
              <w:t>DC_3A_n77A</w:t>
            </w:r>
          </w:p>
        </w:tc>
      </w:tr>
      <w:tr w:rsidR="00621797" w14:paraId="776CF9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588EA" w14:textId="77777777" w:rsidR="00621797" w:rsidRDefault="00621797">
            <w:pPr>
              <w:keepNext/>
              <w:keepLines/>
              <w:spacing w:after="0"/>
              <w:jc w:val="center"/>
              <w:rPr>
                <w:rFonts w:ascii="Arial" w:hAnsi="Arial"/>
                <w:sz w:val="18"/>
                <w:lang w:eastAsia="ja-JP"/>
              </w:rPr>
            </w:pPr>
            <w:r>
              <w:rPr>
                <w:rFonts w:ascii="Arial" w:hAnsi="Arial"/>
                <w:sz w:val="18"/>
                <w:lang w:eastAsia="ja-JP"/>
              </w:rPr>
              <w:t>DC_3A-42A_n1A-n78A</w:t>
            </w:r>
            <w:r>
              <w:rPr>
                <w:rFonts w:ascii="Arial" w:hAnsi="Arial"/>
                <w:sz w:val="18"/>
                <w:vertAlign w:val="superscript"/>
                <w:lang w:eastAsia="ja-JP"/>
              </w:rPr>
              <w:t>7,8</w:t>
            </w:r>
          </w:p>
          <w:p w14:paraId="64E27B4E" w14:textId="77777777" w:rsidR="00621797" w:rsidRDefault="00621797">
            <w:pPr>
              <w:keepNext/>
              <w:keepLines/>
              <w:spacing w:after="0"/>
              <w:jc w:val="center"/>
              <w:rPr>
                <w:rFonts w:ascii="Arial" w:hAnsi="Arial"/>
                <w:sz w:val="18"/>
                <w:szCs w:val="18"/>
                <w:lang w:eastAsia="ja-JP"/>
              </w:rPr>
            </w:pPr>
            <w:r>
              <w:rPr>
                <w:rFonts w:ascii="Arial" w:hAnsi="Arial"/>
                <w:sz w:val="18"/>
                <w:lang w:eastAsia="ja-JP"/>
              </w:rPr>
              <w:t>DC_3A-42C_n1A-n78A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5FA15ABE"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C230B15" w14:textId="77777777" w:rsidR="00621797" w:rsidRDefault="00621797">
            <w:pPr>
              <w:keepNext/>
              <w:keepLines/>
              <w:spacing w:after="0"/>
              <w:jc w:val="center"/>
              <w:rPr>
                <w:rFonts w:ascii="Arial" w:hAnsi="Arial"/>
                <w:sz w:val="18"/>
                <w:lang w:eastAsia="fi-FI"/>
              </w:rPr>
            </w:pPr>
            <w:r>
              <w:rPr>
                <w:rFonts w:ascii="Arial" w:hAnsi="Arial"/>
                <w:sz w:val="18"/>
                <w:lang w:eastAsia="ja-JP"/>
              </w:rPr>
              <w:t>DC_3A_n78A</w:t>
            </w:r>
          </w:p>
        </w:tc>
      </w:tr>
      <w:tr w:rsidR="00621797" w14:paraId="19BD5E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1DC52" w14:textId="77777777" w:rsidR="00621797" w:rsidRDefault="00621797">
            <w:pPr>
              <w:keepNext/>
              <w:keepLines/>
              <w:spacing w:after="0"/>
              <w:jc w:val="center"/>
              <w:rPr>
                <w:rFonts w:ascii="Arial" w:hAnsi="Arial"/>
                <w:sz w:val="18"/>
                <w:lang w:eastAsia="ja-JP"/>
              </w:rPr>
            </w:pPr>
            <w:r>
              <w:rPr>
                <w:rFonts w:ascii="Arial" w:hAnsi="Arial"/>
                <w:sz w:val="18"/>
                <w:lang w:eastAsia="ja-JP"/>
              </w:rPr>
              <w:t>DC_3A-42A_n1A-n79A</w:t>
            </w:r>
          </w:p>
          <w:p w14:paraId="1E8DFCC0" w14:textId="77777777" w:rsidR="00621797" w:rsidRDefault="00621797">
            <w:pPr>
              <w:keepNext/>
              <w:keepLines/>
              <w:spacing w:after="0"/>
              <w:jc w:val="center"/>
              <w:rPr>
                <w:rFonts w:ascii="Arial" w:hAnsi="Arial"/>
                <w:sz w:val="18"/>
                <w:szCs w:val="18"/>
                <w:lang w:eastAsia="ja-JP"/>
              </w:rPr>
            </w:pPr>
            <w:r>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hideMark/>
          </w:tcPr>
          <w:p w14:paraId="482605C0"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75B772D5" w14:textId="77777777" w:rsidR="00621797" w:rsidRDefault="00621797">
            <w:pPr>
              <w:keepNext/>
              <w:keepLines/>
              <w:spacing w:after="0"/>
              <w:jc w:val="center"/>
              <w:rPr>
                <w:rFonts w:ascii="Arial" w:hAnsi="Arial"/>
                <w:sz w:val="18"/>
                <w:lang w:eastAsia="fi-FI"/>
              </w:rPr>
            </w:pPr>
            <w:r>
              <w:rPr>
                <w:rFonts w:ascii="Arial" w:hAnsi="Arial"/>
                <w:sz w:val="18"/>
                <w:lang w:eastAsia="ja-JP"/>
              </w:rPr>
              <w:t>DC_3A_n79A</w:t>
            </w:r>
          </w:p>
        </w:tc>
      </w:tr>
      <w:tr w:rsidR="00621797" w14:paraId="75193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E4D728" w14:textId="77777777" w:rsidR="00621797" w:rsidRDefault="00621797">
            <w:pPr>
              <w:keepNext/>
              <w:keepLines/>
              <w:spacing w:after="0"/>
              <w:jc w:val="center"/>
              <w:rPr>
                <w:rFonts w:ascii="Arial" w:hAnsi="Arial"/>
                <w:sz w:val="18"/>
                <w:szCs w:val="18"/>
                <w:lang w:eastAsia="ja-JP"/>
              </w:rPr>
            </w:pPr>
            <w:r>
              <w:rPr>
                <w:rFonts w:ascii="Arial" w:hAnsi="Arial"/>
                <w:sz w:val="18"/>
              </w:rPr>
              <w:t>DC_3A-42A_n28A-n77A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61ECCA2" w14:textId="77777777" w:rsidR="00621797" w:rsidRDefault="00621797">
            <w:pPr>
              <w:keepNext/>
              <w:keepLines/>
              <w:spacing w:after="0"/>
              <w:jc w:val="center"/>
              <w:rPr>
                <w:rFonts w:ascii="Arial" w:hAnsi="Arial"/>
                <w:sz w:val="18"/>
              </w:rPr>
            </w:pPr>
            <w:r>
              <w:rPr>
                <w:rFonts w:ascii="Arial" w:hAnsi="Arial"/>
                <w:sz w:val="18"/>
              </w:rPr>
              <w:t>DC_3A_n28A</w:t>
            </w:r>
          </w:p>
          <w:p w14:paraId="569D380B" w14:textId="77777777" w:rsidR="00621797" w:rsidRDefault="00621797">
            <w:pPr>
              <w:keepNext/>
              <w:keepLines/>
              <w:spacing w:after="0"/>
              <w:jc w:val="center"/>
              <w:rPr>
                <w:rFonts w:ascii="Arial" w:hAnsi="Arial"/>
                <w:sz w:val="18"/>
              </w:rPr>
            </w:pPr>
            <w:r>
              <w:rPr>
                <w:rFonts w:ascii="Arial" w:hAnsi="Arial"/>
                <w:sz w:val="18"/>
              </w:rPr>
              <w:t>DC_3A_n77A</w:t>
            </w:r>
          </w:p>
          <w:p w14:paraId="687BEBFD" w14:textId="77777777" w:rsidR="00621797" w:rsidRDefault="00621797">
            <w:pPr>
              <w:keepNext/>
              <w:keepLines/>
              <w:spacing w:after="0"/>
              <w:jc w:val="center"/>
              <w:rPr>
                <w:rFonts w:ascii="Arial" w:hAnsi="Arial"/>
                <w:sz w:val="18"/>
                <w:lang w:eastAsia="fi-FI"/>
              </w:rPr>
            </w:pPr>
            <w:r>
              <w:rPr>
                <w:rFonts w:ascii="Arial" w:hAnsi="Arial"/>
                <w:sz w:val="18"/>
              </w:rPr>
              <w:t>DC_42A_n28A</w:t>
            </w:r>
          </w:p>
        </w:tc>
      </w:tr>
      <w:tr w:rsidR="00621797" w14:paraId="04DD86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1467C" w14:textId="77777777" w:rsidR="00621797" w:rsidRDefault="00621797">
            <w:pPr>
              <w:keepNext/>
              <w:keepLines/>
              <w:spacing w:after="0"/>
              <w:jc w:val="center"/>
              <w:rPr>
                <w:rFonts w:ascii="Arial" w:hAnsi="Arial"/>
                <w:sz w:val="18"/>
                <w:szCs w:val="18"/>
                <w:lang w:eastAsia="ja-JP"/>
              </w:rPr>
            </w:pPr>
            <w:r>
              <w:rPr>
                <w:rFonts w:ascii="Arial" w:hAnsi="Arial"/>
                <w:sz w:val="18"/>
              </w:rPr>
              <w:t>DC_3A-42A_n28A-n77(2A)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05C9E97A" w14:textId="77777777" w:rsidR="00621797" w:rsidRDefault="00621797">
            <w:pPr>
              <w:keepNext/>
              <w:keepLines/>
              <w:spacing w:after="0"/>
              <w:jc w:val="center"/>
              <w:rPr>
                <w:rFonts w:ascii="Arial" w:hAnsi="Arial"/>
                <w:sz w:val="18"/>
              </w:rPr>
            </w:pPr>
            <w:r>
              <w:rPr>
                <w:rFonts w:ascii="Arial" w:hAnsi="Arial"/>
                <w:sz w:val="18"/>
              </w:rPr>
              <w:t>DC_3A_n28A</w:t>
            </w:r>
          </w:p>
          <w:p w14:paraId="2E0EAC69" w14:textId="77777777" w:rsidR="00621797" w:rsidRDefault="00621797">
            <w:pPr>
              <w:keepNext/>
              <w:keepLines/>
              <w:spacing w:after="0"/>
              <w:jc w:val="center"/>
              <w:rPr>
                <w:rFonts w:ascii="Arial" w:hAnsi="Arial"/>
                <w:sz w:val="18"/>
              </w:rPr>
            </w:pPr>
            <w:r>
              <w:rPr>
                <w:rFonts w:ascii="Arial" w:hAnsi="Arial"/>
                <w:sz w:val="18"/>
              </w:rPr>
              <w:t>DC_3A_n77A</w:t>
            </w:r>
          </w:p>
          <w:p w14:paraId="03F90FBD" w14:textId="77777777" w:rsidR="00621797" w:rsidRDefault="00621797">
            <w:pPr>
              <w:keepNext/>
              <w:keepLines/>
              <w:spacing w:after="0"/>
              <w:jc w:val="center"/>
              <w:rPr>
                <w:rFonts w:ascii="Arial" w:hAnsi="Arial"/>
                <w:sz w:val="18"/>
                <w:lang w:eastAsia="fi-FI"/>
              </w:rPr>
            </w:pPr>
            <w:r>
              <w:rPr>
                <w:rFonts w:ascii="Arial" w:hAnsi="Arial"/>
                <w:sz w:val="18"/>
              </w:rPr>
              <w:t>DC_42A_n28A</w:t>
            </w:r>
          </w:p>
        </w:tc>
      </w:tr>
      <w:tr w:rsidR="00621797" w14:paraId="181527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E4F03" w14:textId="77777777" w:rsidR="00621797" w:rsidRDefault="00621797">
            <w:pPr>
              <w:keepNext/>
              <w:keepLines/>
              <w:spacing w:after="0"/>
              <w:jc w:val="center"/>
              <w:rPr>
                <w:rFonts w:ascii="Arial" w:hAnsi="Arial"/>
                <w:sz w:val="18"/>
                <w:szCs w:val="18"/>
                <w:lang w:eastAsia="ja-JP"/>
              </w:rPr>
            </w:pPr>
            <w:r>
              <w:rPr>
                <w:rFonts w:ascii="Arial" w:hAnsi="Arial"/>
                <w:sz w:val="18"/>
              </w:rPr>
              <w:t>DC_3A-42C_n28A-n77A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FDA0F70" w14:textId="77777777" w:rsidR="00621797" w:rsidRDefault="00621797">
            <w:pPr>
              <w:keepNext/>
              <w:keepLines/>
              <w:spacing w:after="0"/>
              <w:jc w:val="center"/>
              <w:rPr>
                <w:rFonts w:ascii="Arial" w:hAnsi="Arial"/>
                <w:sz w:val="18"/>
              </w:rPr>
            </w:pPr>
            <w:r>
              <w:rPr>
                <w:rFonts w:ascii="Arial" w:hAnsi="Arial"/>
                <w:sz w:val="18"/>
              </w:rPr>
              <w:t>DC_3A_n28A</w:t>
            </w:r>
          </w:p>
          <w:p w14:paraId="2B8F245D" w14:textId="77777777" w:rsidR="00621797" w:rsidRDefault="00621797">
            <w:pPr>
              <w:keepNext/>
              <w:keepLines/>
              <w:spacing w:after="0"/>
              <w:jc w:val="center"/>
              <w:rPr>
                <w:rFonts w:ascii="Arial" w:hAnsi="Arial"/>
                <w:sz w:val="18"/>
              </w:rPr>
            </w:pPr>
            <w:r>
              <w:rPr>
                <w:rFonts w:ascii="Arial" w:hAnsi="Arial"/>
                <w:sz w:val="18"/>
              </w:rPr>
              <w:t>DC_3A_n77A</w:t>
            </w:r>
          </w:p>
          <w:p w14:paraId="2D72D41C" w14:textId="77777777" w:rsidR="00621797" w:rsidRDefault="00621797">
            <w:pPr>
              <w:keepNext/>
              <w:keepLines/>
              <w:spacing w:after="0"/>
              <w:jc w:val="center"/>
              <w:rPr>
                <w:rFonts w:ascii="Arial" w:hAnsi="Arial"/>
                <w:sz w:val="18"/>
              </w:rPr>
            </w:pPr>
            <w:r>
              <w:rPr>
                <w:rFonts w:ascii="Arial" w:hAnsi="Arial"/>
                <w:sz w:val="18"/>
              </w:rPr>
              <w:t>DC_42A_n28A</w:t>
            </w:r>
          </w:p>
          <w:p w14:paraId="29400539" w14:textId="77777777" w:rsidR="00621797" w:rsidRDefault="00621797">
            <w:pPr>
              <w:keepNext/>
              <w:keepLines/>
              <w:spacing w:after="0"/>
              <w:jc w:val="center"/>
              <w:rPr>
                <w:rFonts w:ascii="Arial" w:hAnsi="Arial"/>
                <w:sz w:val="18"/>
                <w:lang w:eastAsia="fi-FI"/>
              </w:rPr>
            </w:pPr>
            <w:r>
              <w:rPr>
                <w:rFonts w:ascii="Arial" w:hAnsi="Arial"/>
                <w:sz w:val="18"/>
              </w:rPr>
              <w:t>DC_42C_n28A</w:t>
            </w:r>
          </w:p>
        </w:tc>
      </w:tr>
      <w:tr w:rsidR="00621797" w14:paraId="44D125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94C5F8" w14:textId="77777777" w:rsidR="00621797" w:rsidRDefault="00621797">
            <w:pPr>
              <w:keepNext/>
              <w:keepLines/>
              <w:spacing w:after="0"/>
              <w:jc w:val="center"/>
              <w:rPr>
                <w:rFonts w:ascii="Arial" w:hAnsi="Arial"/>
                <w:sz w:val="18"/>
                <w:szCs w:val="18"/>
                <w:lang w:eastAsia="ja-JP"/>
              </w:rPr>
            </w:pPr>
            <w:r>
              <w:rPr>
                <w:rFonts w:ascii="Arial" w:hAnsi="Arial"/>
                <w:sz w:val="18"/>
              </w:rPr>
              <w:t>DC_3A-42C_n28A-n77(2A)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C7BC676" w14:textId="77777777" w:rsidR="00621797" w:rsidRDefault="00621797">
            <w:pPr>
              <w:keepNext/>
              <w:keepLines/>
              <w:spacing w:after="0"/>
              <w:jc w:val="center"/>
              <w:rPr>
                <w:rFonts w:ascii="Arial" w:hAnsi="Arial"/>
                <w:sz w:val="18"/>
              </w:rPr>
            </w:pPr>
            <w:r>
              <w:rPr>
                <w:rFonts w:ascii="Arial" w:hAnsi="Arial"/>
                <w:sz w:val="18"/>
              </w:rPr>
              <w:t>DC_3A_n28A</w:t>
            </w:r>
          </w:p>
          <w:p w14:paraId="23797104" w14:textId="77777777" w:rsidR="00621797" w:rsidRDefault="00621797">
            <w:pPr>
              <w:keepNext/>
              <w:keepLines/>
              <w:spacing w:after="0"/>
              <w:jc w:val="center"/>
              <w:rPr>
                <w:rFonts w:ascii="Arial" w:hAnsi="Arial"/>
                <w:sz w:val="18"/>
              </w:rPr>
            </w:pPr>
            <w:r>
              <w:rPr>
                <w:rFonts w:ascii="Arial" w:hAnsi="Arial"/>
                <w:sz w:val="18"/>
              </w:rPr>
              <w:t>DC_3A_n77A</w:t>
            </w:r>
          </w:p>
          <w:p w14:paraId="04F15942" w14:textId="77777777" w:rsidR="00621797" w:rsidRDefault="00621797">
            <w:pPr>
              <w:keepNext/>
              <w:keepLines/>
              <w:spacing w:after="0"/>
              <w:jc w:val="center"/>
              <w:rPr>
                <w:rFonts w:ascii="Arial" w:hAnsi="Arial"/>
                <w:sz w:val="18"/>
              </w:rPr>
            </w:pPr>
            <w:r>
              <w:rPr>
                <w:rFonts w:ascii="Arial" w:hAnsi="Arial"/>
                <w:sz w:val="18"/>
              </w:rPr>
              <w:t>DC_42A_n28A</w:t>
            </w:r>
          </w:p>
          <w:p w14:paraId="39F9F24C" w14:textId="77777777" w:rsidR="00621797" w:rsidRDefault="00621797">
            <w:pPr>
              <w:keepNext/>
              <w:keepLines/>
              <w:spacing w:after="0"/>
              <w:jc w:val="center"/>
              <w:rPr>
                <w:rFonts w:ascii="Arial" w:hAnsi="Arial"/>
                <w:sz w:val="18"/>
                <w:lang w:eastAsia="fi-FI"/>
              </w:rPr>
            </w:pPr>
            <w:r>
              <w:rPr>
                <w:rFonts w:ascii="Arial" w:hAnsi="Arial"/>
                <w:sz w:val="18"/>
              </w:rPr>
              <w:t>DC_42C_n28A</w:t>
            </w:r>
          </w:p>
        </w:tc>
      </w:tr>
      <w:tr w:rsidR="00621797" w14:paraId="2DEFE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A11B6D"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DC_3A-42A_n77A-n79A</w:t>
            </w:r>
            <w:r>
              <w:rPr>
                <w:rFonts w:ascii="Arial" w:hAnsi="Arial"/>
                <w:sz w:val="18"/>
                <w:vertAlign w:val="superscript"/>
                <w:lang w:eastAsia="ja-JP"/>
              </w:rPr>
              <w:t>7,8</w:t>
            </w:r>
          </w:p>
          <w:p w14:paraId="0DA5E9AF"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ko-KR"/>
              </w:rPr>
              <w:t>DC_3A-42C_n77A-n79A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3102A42F"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4D616F19" w14:textId="77777777" w:rsidR="00621797" w:rsidRDefault="00621797">
            <w:pPr>
              <w:keepNext/>
              <w:keepLines/>
              <w:spacing w:after="0"/>
              <w:jc w:val="center"/>
              <w:rPr>
                <w:rFonts w:ascii="Arial" w:hAnsi="Arial"/>
                <w:sz w:val="18"/>
                <w:lang w:eastAsia="fi-FI"/>
              </w:rPr>
            </w:pPr>
            <w:r>
              <w:rPr>
                <w:rFonts w:ascii="Arial" w:hAnsi="Arial"/>
                <w:sz w:val="18"/>
                <w:lang w:eastAsia="ko-KR"/>
              </w:rPr>
              <w:t>DC_3A_n79A</w:t>
            </w:r>
          </w:p>
        </w:tc>
      </w:tr>
      <w:tr w:rsidR="00621797" w14:paraId="3A89A2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F0EE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DC_3A-42A_n78A-n79A</w:t>
            </w:r>
            <w:r>
              <w:rPr>
                <w:rFonts w:ascii="Arial" w:hAnsi="Arial"/>
                <w:sz w:val="18"/>
                <w:vertAlign w:val="superscript"/>
                <w:lang w:eastAsia="ja-JP"/>
              </w:rPr>
              <w:t>7,8</w:t>
            </w:r>
          </w:p>
          <w:p w14:paraId="705C5D9B" w14:textId="77777777" w:rsidR="00621797" w:rsidRDefault="00621797">
            <w:pPr>
              <w:keepNext/>
              <w:keepLines/>
              <w:spacing w:after="0"/>
              <w:jc w:val="center"/>
              <w:rPr>
                <w:rFonts w:ascii="Arial" w:hAnsi="Arial" w:cs="Arial"/>
                <w:sz w:val="18"/>
                <w:szCs w:val="18"/>
                <w:lang w:eastAsia="ja-JP"/>
              </w:rPr>
            </w:pPr>
            <w:r>
              <w:rPr>
                <w:rFonts w:ascii="Arial" w:hAnsi="Arial" w:cs="Arial"/>
                <w:sz w:val="18"/>
                <w:lang w:eastAsia="ko-KR"/>
              </w:rPr>
              <w:t>DC_3A-42C_n78A-n79A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hideMark/>
          </w:tcPr>
          <w:p w14:paraId="227FF667"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221C80E5" w14:textId="77777777" w:rsidR="00621797" w:rsidRDefault="00621797">
            <w:pPr>
              <w:keepNext/>
              <w:keepLines/>
              <w:spacing w:after="0"/>
              <w:jc w:val="center"/>
              <w:rPr>
                <w:rFonts w:ascii="Arial" w:hAnsi="Arial"/>
                <w:sz w:val="18"/>
                <w:lang w:eastAsia="fi-FI"/>
              </w:rPr>
            </w:pPr>
            <w:r>
              <w:rPr>
                <w:rFonts w:ascii="Arial" w:hAnsi="Arial"/>
                <w:sz w:val="18"/>
                <w:lang w:eastAsia="ko-KR"/>
              </w:rPr>
              <w:t>DC_3A_n79A</w:t>
            </w:r>
          </w:p>
        </w:tc>
      </w:tr>
      <w:tr w:rsidR="00621797" w14:paraId="7895AC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9D1AD" w14:textId="77777777" w:rsidR="00621797" w:rsidRDefault="00621797">
            <w:pPr>
              <w:keepNext/>
              <w:keepLines/>
              <w:spacing w:after="0"/>
              <w:jc w:val="center"/>
              <w:rPr>
                <w:rFonts w:ascii="Arial" w:hAnsi="Arial" w:cs="Arial"/>
                <w:sz w:val="18"/>
                <w:lang w:eastAsia="ko-K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E2DA813" w14:textId="77777777" w:rsidR="00621797" w:rsidRDefault="00621797">
            <w:pPr>
              <w:keepNext/>
              <w:keepLines/>
              <w:spacing w:after="0"/>
              <w:jc w:val="center"/>
              <w:rPr>
                <w:rFonts w:ascii="Arial" w:hAnsi="Arial"/>
                <w:sz w:val="18"/>
                <w:lang w:eastAsia="ko-KR"/>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7BC0DC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0D7503" w14:textId="77777777" w:rsidR="00621797" w:rsidRDefault="00621797">
            <w:pPr>
              <w:keepNext/>
              <w:keepLines/>
              <w:spacing w:after="0"/>
              <w:jc w:val="center"/>
              <w:rPr>
                <w:rFonts w:ascii="Arial" w:hAnsi="Arial"/>
                <w:sz w:val="18"/>
                <w:lang w:eastAsia="fi-FI"/>
              </w:rPr>
            </w:pPr>
            <w:r>
              <w:rPr>
                <w:rFonts w:ascii="Arial" w:hAnsi="Arial"/>
                <w:sz w:val="18"/>
                <w:lang w:eastAsia="zh-CN"/>
              </w:rPr>
              <w:t>DC_5A-7A-66A_n2A</w:t>
            </w:r>
          </w:p>
        </w:tc>
        <w:tc>
          <w:tcPr>
            <w:tcW w:w="3686" w:type="dxa"/>
            <w:tcBorders>
              <w:top w:val="single" w:sz="4" w:space="0" w:color="auto"/>
              <w:left w:val="single" w:sz="4" w:space="0" w:color="auto"/>
              <w:bottom w:val="single" w:sz="4" w:space="0" w:color="auto"/>
              <w:right w:val="single" w:sz="4" w:space="0" w:color="auto"/>
            </w:tcBorders>
            <w:hideMark/>
          </w:tcPr>
          <w:p w14:paraId="1C4EAEC3"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11932AEF"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55E2E039" w14:textId="77777777" w:rsidR="00621797" w:rsidRDefault="00621797">
            <w:pPr>
              <w:keepNext/>
              <w:keepLines/>
              <w:spacing w:after="0"/>
              <w:jc w:val="center"/>
              <w:rPr>
                <w:rFonts w:ascii="Arial" w:hAnsi="Arial" w:cs="Arial"/>
                <w:color w:val="000000"/>
                <w:sz w:val="18"/>
                <w:szCs w:val="18"/>
              </w:rPr>
            </w:pPr>
            <w:r>
              <w:rPr>
                <w:rFonts w:ascii="Arial" w:hAnsi="Arial"/>
                <w:sz w:val="18"/>
                <w:lang w:eastAsia="zh-CN"/>
              </w:rPr>
              <w:t>DC_66A_n2A</w:t>
            </w:r>
          </w:p>
        </w:tc>
      </w:tr>
      <w:tr w:rsidR="00621797" w14:paraId="0F6FFB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E73680" w14:textId="77777777" w:rsidR="00621797" w:rsidRDefault="00621797">
            <w:pPr>
              <w:keepNext/>
              <w:keepLines/>
              <w:spacing w:after="0"/>
              <w:jc w:val="center"/>
              <w:rPr>
                <w:rFonts w:ascii="Arial" w:hAnsi="Arial" w:cs="Arial"/>
                <w:sz w:val="18"/>
                <w:lang w:eastAsia="ko-KR"/>
              </w:rPr>
            </w:pPr>
            <w:r>
              <w:rPr>
                <w:rFonts w:ascii="Arial" w:hAnsi="Arial"/>
                <w:sz w:val="18"/>
                <w:lang w:eastAsia="fi-FI"/>
              </w:rPr>
              <w:t>DC_5A-7A-66A_n7A</w:t>
            </w:r>
          </w:p>
        </w:tc>
        <w:tc>
          <w:tcPr>
            <w:tcW w:w="3686" w:type="dxa"/>
            <w:tcBorders>
              <w:top w:val="single" w:sz="4" w:space="0" w:color="auto"/>
              <w:left w:val="single" w:sz="4" w:space="0" w:color="auto"/>
              <w:bottom w:val="single" w:sz="4" w:space="0" w:color="auto"/>
              <w:right w:val="single" w:sz="4" w:space="0" w:color="auto"/>
            </w:tcBorders>
            <w:hideMark/>
          </w:tcPr>
          <w:p w14:paraId="3122A956"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9C7241B"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7C0EDD0" w14:textId="77777777" w:rsidR="00621797" w:rsidRDefault="00621797">
            <w:pPr>
              <w:keepNext/>
              <w:keepLines/>
              <w:spacing w:after="0"/>
              <w:jc w:val="center"/>
              <w:rPr>
                <w:rFonts w:ascii="Arial" w:hAnsi="Arial"/>
                <w:sz w:val="18"/>
                <w:lang w:eastAsia="ko-KR"/>
              </w:rPr>
            </w:pPr>
            <w:r>
              <w:rPr>
                <w:rFonts w:ascii="Arial" w:hAnsi="Arial" w:cs="Arial"/>
                <w:color w:val="000000"/>
                <w:sz w:val="18"/>
                <w:szCs w:val="18"/>
              </w:rPr>
              <w:t>DC_66A_n7A</w:t>
            </w:r>
          </w:p>
        </w:tc>
      </w:tr>
      <w:tr w:rsidR="00621797" w14:paraId="3CF1B1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0CC37C"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42B44BCE"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DC_5A_n7A</w:t>
            </w:r>
          </w:p>
          <w:p w14:paraId="19CCFCEC" w14:textId="77777777" w:rsidR="00621797" w:rsidRDefault="00621797">
            <w:pPr>
              <w:keepNext/>
              <w:keepLines/>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680FB077" w14:textId="77777777" w:rsidR="00621797" w:rsidRDefault="00621797">
            <w:pPr>
              <w:keepNext/>
              <w:keepLines/>
              <w:spacing w:after="0"/>
              <w:jc w:val="center"/>
              <w:rPr>
                <w:rFonts w:ascii="Arial" w:hAnsi="Arial" w:cs="Arial"/>
                <w:color w:val="000000"/>
                <w:sz w:val="18"/>
                <w:szCs w:val="18"/>
                <w:lang w:val="fr-FR"/>
              </w:rPr>
            </w:pPr>
            <w:r>
              <w:rPr>
                <w:rFonts w:ascii="Arial" w:hAnsi="Arial" w:cs="Arial"/>
                <w:color w:val="000000"/>
                <w:sz w:val="18"/>
                <w:szCs w:val="18"/>
                <w:lang w:val="fr-FR"/>
              </w:rPr>
              <w:t>DC_66A_n7A</w:t>
            </w:r>
          </w:p>
        </w:tc>
      </w:tr>
      <w:tr w:rsidR="00621797" w14:paraId="338AE5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22282D" w14:textId="77777777" w:rsidR="00621797" w:rsidRDefault="00621797">
            <w:pPr>
              <w:keepNext/>
              <w:keepLines/>
              <w:spacing w:after="0"/>
              <w:jc w:val="center"/>
              <w:rPr>
                <w:rFonts w:ascii="Arial" w:hAnsi="Arial"/>
                <w:b/>
                <w:sz w:val="18"/>
                <w:lang w:eastAsia="fi-FI"/>
              </w:rPr>
            </w:pPr>
            <w:r>
              <w:rPr>
                <w:rFonts w:ascii="Arial" w:hAnsi="Arial"/>
                <w:sz w:val="18"/>
                <w:lang w:eastAsia="fi-FI"/>
              </w:rPr>
              <w:t>DC_5A-7A-66A_n66A</w:t>
            </w:r>
          </w:p>
          <w:p w14:paraId="7C6C01C3" w14:textId="77777777" w:rsidR="00621797" w:rsidRDefault="00621797">
            <w:pPr>
              <w:keepNext/>
              <w:keepLines/>
              <w:spacing w:after="0"/>
              <w:jc w:val="center"/>
              <w:rPr>
                <w:rFonts w:ascii="Arial" w:hAnsi="Arial"/>
                <w:sz w:val="18"/>
                <w:lang w:eastAsia="zh-CN"/>
              </w:rPr>
            </w:pPr>
            <w:r>
              <w:rPr>
                <w:rFonts w:ascii="Arial" w:hAnsi="Arial"/>
                <w:sz w:val="18"/>
                <w:lang w:eastAsia="zh-CN"/>
              </w:rPr>
              <w:t>DC_5A-7C-66A_n66A</w:t>
            </w:r>
          </w:p>
          <w:p w14:paraId="568C979D" w14:textId="77777777" w:rsidR="00621797" w:rsidRDefault="00621797">
            <w:pPr>
              <w:keepNext/>
              <w:keepLines/>
              <w:spacing w:after="0"/>
              <w:jc w:val="center"/>
              <w:rPr>
                <w:rFonts w:ascii="Arial" w:hAnsi="Arial" w:cs="Arial"/>
                <w:sz w:val="18"/>
                <w:lang w:eastAsia="ko-KR"/>
              </w:rPr>
            </w:pPr>
            <w:r>
              <w:rPr>
                <w:rFonts w:ascii="Arial" w:hAnsi="Arial"/>
                <w:sz w:val="18"/>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6AA152F3" w14:textId="77777777" w:rsidR="00621797" w:rsidRDefault="00621797">
            <w:pPr>
              <w:keepNext/>
              <w:keepLines/>
              <w:spacing w:after="0"/>
              <w:jc w:val="center"/>
              <w:rPr>
                <w:rFonts w:ascii="Arial" w:hAnsi="Arial"/>
                <w:b/>
                <w:sz w:val="18"/>
                <w:lang w:eastAsia="fi-FI"/>
              </w:rPr>
            </w:pPr>
            <w:r>
              <w:rPr>
                <w:rFonts w:ascii="Arial" w:hAnsi="Arial"/>
                <w:sz w:val="18"/>
                <w:lang w:eastAsia="fi-FI"/>
              </w:rPr>
              <w:t>DC_5A_n66A</w:t>
            </w:r>
          </w:p>
          <w:p w14:paraId="49F82A37" w14:textId="77777777" w:rsidR="00621797" w:rsidRDefault="00621797">
            <w:pPr>
              <w:keepNext/>
              <w:keepLines/>
              <w:spacing w:after="0"/>
              <w:jc w:val="center"/>
              <w:rPr>
                <w:rFonts w:ascii="Arial" w:hAnsi="Arial"/>
                <w:b/>
                <w:sz w:val="18"/>
                <w:lang w:eastAsia="fi-FI"/>
              </w:rPr>
            </w:pPr>
            <w:r>
              <w:rPr>
                <w:rFonts w:ascii="Arial" w:hAnsi="Arial"/>
                <w:sz w:val="18"/>
                <w:lang w:eastAsia="fi-FI"/>
              </w:rPr>
              <w:t>DC_7A_n66A</w:t>
            </w:r>
          </w:p>
          <w:p w14:paraId="50785613" w14:textId="77777777" w:rsidR="00621797" w:rsidRDefault="00621797">
            <w:pPr>
              <w:keepNext/>
              <w:keepLines/>
              <w:spacing w:after="0"/>
              <w:jc w:val="center"/>
              <w:rPr>
                <w:rFonts w:ascii="Arial" w:hAnsi="Arial"/>
                <w:sz w:val="18"/>
                <w:lang w:eastAsia="ko-KR"/>
              </w:rPr>
            </w:pPr>
            <w:r>
              <w:rPr>
                <w:rFonts w:ascii="Arial" w:hAnsi="Arial"/>
                <w:sz w:val="18"/>
                <w:lang w:eastAsia="fi-FI"/>
              </w:rPr>
              <w:t>DC_66A_n66A</w:t>
            </w:r>
            <w:r>
              <w:rPr>
                <w:rFonts w:ascii="Arial" w:hAnsi="Arial"/>
                <w:sz w:val="18"/>
                <w:vertAlign w:val="superscript"/>
                <w:lang w:eastAsia="fi-FI"/>
              </w:rPr>
              <w:t>4</w:t>
            </w:r>
          </w:p>
        </w:tc>
      </w:tr>
      <w:tr w:rsidR="00621797" w14:paraId="08A61E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906E39" w14:textId="77777777" w:rsidR="00621797" w:rsidRDefault="00621797">
            <w:pPr>
              <w:keepNext/>
              <w:keepLines/>
              <w:spacing w:after="0"/>
              <w:jc w:val="center"/>
              <w:rPr>
                <w:rFonts w:ascii="Arial" w:hAnsi="Arial"/>
                <w:sz w:val="18"/>
                <w:lang w:eastAsia="fi-FI"/>
              </w:rPr>
            </w:pPr>
            <w:r>
              <w:rPr>
                <w:rFonts w:ascii="Arial" w:hAnsi="Arial"/>
                <w:sz w:val="18"/>
                <w:lang w:eastAsia="fi-FI"/>
              </w:rPr>
              <w:t>DC_5A-7A-66A_n78A</w:t>
            </w:r>
          </w:p>
          <w:p w14:paraId="29E16291" w14:textId="77777777" w:rsidR="00621797" w:rsidRDefault="00621797">
            <w:pPr>
              <w:keepNext/>
              <w:keepLines/>
              <w:spacing w:after="0"/>
              <w:jc w:val="center"/>
              <w:rPr>
                <w:rFonts w:ascii="Arial" w:hAnsi="Arial"/>
                <w:sz w:val="18"/>
                <w:lang w:val="fr-FR"/>
              </w:rPr>
            </w:pPr>
            <w:r>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hideMark/>
          </w:tcPr>
          <w:p w14:paraId="468F10D8"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798602D6"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2527B9D0"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001033F6"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621797" w14:paraId="4A4520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1E026"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DC_5A-7A-66A-66A_n78A</w:t>
            </w:r>
          </w:p>
          <w:p w14:paraId="5F60F3D4" w14:textId="77777777" w:rsidR="00621797" w:rsidRDefault="00621797">
            <w:pPr>
              <w:keepNext/>
              <w:keepLines/>
              <w:spacing w:after="0"/>
              <w:jc w:val="center"/>
              <w:rPr>
                <w:rFonts w:ascii="Arial" w:hAnsi="Arial"/>
                <w:sz w:val="18"/>
                <w:lang w:val="fr-FR"/>
              </w:rPr>
            </w:pPr>
            <w:r>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hideMark/>
          </w:tcPr>
          <w:p w14:paraId="2576F478"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DC_5A_n78A</w:t>
            </w:r>
          </w:p>
          <w:p w14:paraId="5F8D5B03"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DC_7A_n78A</w:t>
            </w:r>
          </w:p>
          <w:p w14:paraId="4CE95D80" w14:textId="77777777" w:rsidR="00621797" w:rsidRDefault="00621797">
            <w:pPr>
              <w:spacing w:after="0"/>
              <w:jc w:val="center"/>
              <w:rPr>
                <w:rFonts w:ascii="Arial" w:hAnsi="Arial" w:cs="Arial"/>
                <w:color w:val="000000"/>
                <w:sz w:val="18"/>
                <w:szCs w:val="18"/>
                <w:lang w:val="en-US"/>
              </w:rPr>
            </w:pPr>
            <w:r>
              <w:rPr>
                <w:rFonts w:ascii="Arial" w:hAnsi="Arial" w:cs="Arial"/>
                <w:color w:val="000000"/>
                <w:sz w:val="18"/>
                <w:szCs w:val="18"/>
                <w:lang w:val="en-US"/>
              </w:rPr>
              <w:t>DC_7C_n78A</w:t>
            </w:r>
          </w:p>
          <w:p w14:paraId="2FB4E86B"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lang w:val="en-US"/>
              </w:rPr>
              <w:t>DC_66A_n78A</w:t>
            </w:r>
          </w:p>
        </w:tc>
      </w:tr>
      <w:tr w:rsidR="00621797" w14:paraId="4B1055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A8B81" w14:textId="77777777" w:rsidR="00621797" w:rsidRDefault="00621797">
            <w:pPr>
              <w:keepNext/>
              <w:keepLines/>
              <w:spacing w:after="0"/>
              <w:jc w:val="center"/>
              <w:rPr>
                <w:rFonts w:ascii="Arial" w:hAnsi="Arial"/>
                <w:sz w:val="18"/>
                <w:lang w:val="fr-FR"/>
              </w:rPr>
            </w:pPr>
            <w:r>
              <w:rPr>
                <w:rFonts w:ascii="Arial" w:hAnsi="Arial"/>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EC6C8C1" w14:textId="77777777" w:rsidR="00621797" w:rsidRDefault="00621797">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p>
        </w:tc>
      </w:tr>
      <w:tr w:rsidR="00621797" w14:paraId="592336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A825BB" w14:textId="77777777" w:rsidR="00621797" w:rsidRDefault="00621797">
            <w:pPr>
              <w:keepNext/>
              <w:keepLines/>
              <w:spacing w:after="0"/>
              <w:jc w:val="center"/>
              <w:rPr>
                <w:rFonts w:ascii="Arial" w:hAnsi="Arial"/>
                <w:sz w:val="18"/>
                <w:lang w:eastAsia="ja-JP"/>
              </w:rPr>
            </w:pPr>
            <w:r>
              <w:rPr>
                <w:rFonts w:ascii="Arial" w:hAnsi="Arial"/>
                <w:sz w:val="18"/>
                <w:lang w:eastAsia="zh-CN"/>
              </w:rPr>
              <w:t>DC_5A-30A-66A_n2A</w:t>
            </w:r>
          </w:p>
        </w:tc>
        <w:tc>
          <w:tcPr>
            <w:tcW w:w="3686" w:type="dxa"/>
            <w:tcBorders>
              <w:top w:val="single" w:sz="4" w:space="0" w:color="auto"/>
              <w:left w:val="single" w:sz="4" w:space="0" w:color="auto"/>
              <w:bottom w:val="single" w:sz="4" w:space="0" w:color="auto"/>
              <w:right w:val="single" w:sz="4" w:space="0" w:color="auto"/>
            </w:tcBorders>
            <w:hideMark/>
          </w:tcPr>
          <w:p w14:paraId="69BC5950"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79BB3EDB"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1F674DDF" w14:textId="77777777" w:rsidR="00621797" w:rsidRDefault="00621797">
            <w:pPr>
              <w:keepNext/>
              <w:keepLines/>
              <w:spacing w:after="0"/>
              <w:jc w:val="center"/>
              <w:rPr>
                <w:rFonts w:ascii="Arial" w:hAnsi="Arial"/>
                <w:sz w:val="18"/>
                <w:lang w:eastAsia="ja-JP"/>
              </w:rPr>
            </w:pPr>
            <w:r>
              <w:rPr>
                <w:rFonts w:ascii="Arial" w:hAnsi="Arial"/>
                <w:sz w:val="18"/>
                <w:lang w:eastAsia="zh-CN"/>
              </w:rPr>
              <w:t>DC_66A_n2A</w:t>
            </w:r>
          </w:p>
        </w:tc>
      </w:tr>
      <w:tr w:rsidR="00621797" w14:paraId="023B38D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4B249"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64685988" w14:textId="77777777" w:rsidR="00621797" w:rsidRDefault="00621797">
            <w:pPr>
              <w:keepNext/>
              <w:keepLines/>
              <w:spacing w:after="0"/>
              <w:jc w:val="center"/>
              <w:rPr>
                <w:rFonts w:ascii="Arial" w:hAnsi="Arial"/>
                <w:sz w:val="18"/>
                <w:lang w:eastAsia="zh-CN"/>
              </w:rPr>
            </w:pPr>
            <w:r>
              <w:rPr>
                <w:rFonts w:ascii="Arial" w:hAnsi="Arial"/>
                <w:sz w:val="18"/>
                <w:lang w:eastAsia="zh-CN"/>
              </w:rPr>
              <w:t>DC_5A_n2A</w:t>
            </w:r>
          </w:p>
          <w:p w14:paraId="123FAD65"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2FEBC041"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tc>
      </w:tr>
      <w:tr w:rsidR="00621797" w14:paraId="7A6D33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FF23B5" w14:textId="77777777" w:rsidR="00621797" w:rsidRDefault="00621797">
            <w:pPr>
              <w:keepNext/>
              <w:keepLines/>
              <w:spacing w:after="0"/>
              <w:jc w:val="center"/>
              <w:rPr>
                <w:rFonts w:ascii="Arial" w:hAnsi="Arial"/>
                <w:sz w:val="18"/>
                <w:lang w:eastAsia="ja-JP"/>
              </w:rPr>
            </w:pPr>
            <w:r>
              <w:rPr>
                <w:rFonts w:ascii="Arial" w:hAnsi="Arial"/>
                <w:sz w:val="18"/>
                <w:lang w:eastAsia="zh-CN"/>
              </w:rPr>
              <w:t>DC_5A-30A-66A_n66A</w:t>
            </w:r>
          </w:p>
        </w:tc>
        <w:tc>
          <w:tcPr>
            <w:tcW w:w="3686" w:type="dxa"/>
            <w:tcBorders>
              <w:top w:val="single" w:sz="4" w:space="0" w:color="auto"/>
              <w:left w:val="single" w:sz="4" w:space="0" w:color="auto"/>
              <w:bottom w:val="single" w:sz="4" w:space="0" w:color="auto"/>
              <w:right w:val="single" w:sz="4" w:space="0" w:color="auto"/>
            </w:tcBorders>
            <w:hideMark/>
          </w:tcPr>
          <w:p w14:paraId="3B09ADAC" w14:textId="77777777" w:rsidR="00621797" w:rsidRDefault="00621797">
            <w:pPr>
              <w:keepNext/>
              <w:keepLines/>
              <w:spacing w:after="0"/>
              <w:jc w:val="center"/>
              <w:rPr>
                <w:rFonts w:ascii="Arial" w:hAnsi="Arial"/>
                <w:sz w:val="18"/>
                <w:lang w:eastAsia="zh-CN"/>
              </w:rPr>
            </w:pPr>
            <w:r>
              <w:rPr>
                <w:rFonts w:ascii="Arial" w:hAnsi="Arial"/>
                <w:sz w:val="18"/>
                <w:lang w:eastAsia="zh-CN"/>
              </w:rPr>
              <w:t>DC_5A_n66A</w:t>
            </w:r>
          </w:p>
          <w:p w14:paraId="7D5884EF"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47F0C2C7" w14:textId="77777777" w:rsidR="00621797" w:rsidRDefault="00621797">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4</w:t>
            </w:r>
          </w:p>
        </w:tc>
      </w:tr>
      <w:tr w:rsidR="00621797" w14:paraId="5F3BFC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50E185" w14:textId="77777777" w:rsidR="00621797" w:rsidRDefault="00621797">
            <w:pPr>
              <w:keepNext/>
              <w:keepLines/>
              <w:spacing w:after="0"/>
              <w:jc w:val="center"/>
              <w:rPr>
                <w:rFonts w:ascii="Arial" w:hAnsi="Arial"/>
                <w:sz w:val="18"/>
              </w:rPr>
            </w:pPr>
            <w:r>
              <w:rPr>
                <w:rFonts w:ascii="Arial" w:hAnsi="Arial"/>
                <w:sz w:val="18"/>
              </w:rPr>
              <w:t>DC_5A-30A-66A_n77A</w:t>
            </w:r>
            <w:r>
              <w:rPr>
                <w:rFonts w:ascii="Arial" w:hAnsi="Arial"/>
                <w:bCs/>
                <w:sz w:val="18"/>
                <w:vertAlign w:val="superscript"/>
                <w:lang w:eastAsia="fi-FI"/>
              </w:rPr>
              <w:t>9</w:t>
            </w:r>
          </w:p>
          <w:p w14:paraId="1BE8908C" w14:textId="77777777" w:rsidR="00621797" w:rsidRDefault="00621797">
            <w:pPr>
              <w:keepNext/>
              <w:keepLines/>
              <w:spacing w:after="0"/>
              <w:jc w:val="center"/>
              <w:rPr>
                <w:rFonts w:ascii="Arial" w:hAnsi="Arial"/>
                <w:sz w:val="18"/>
                <w:lang w:eastAsia="ja-JP"/>
              </w:rPr>
            </w:pPr>
            <w:r>
              <w:rPr>
                <w:rFonts w:ascii="Arial" w:hAnsi="Arial"/>
                <w:sz w:val="18"/>
              </w:rPr>
              <w:t>DC_5A-30A-66A-66A_n77A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FE0D8C" w14:textId="77777777" w:rsidR="00621797" w:rsidRDefault="00621797">
            <w:pPr>
              <w:keepNext/>
              <w:keepLines/>
              <w:spacing w:after="0"/>
              <w:jc w:val="center"/>
              <w:rPr>
                <w:rFonts w:ascii="Arial" w:hAnsi="Arial"/>
                <w:sz w:val="18"/>
              </w:rPr>
            </w:pPr>
            <w:r>
              <w:rPr>
                <w:rFonts w:ascii="Arial" w:hAnsi="Arial"/>
                <w:sz w:val="18"/>
              </w:rPr>
              <w:t>DC_5A_n77A</w:t>
            </w:r>
            <w:r>
              <w:rPr>
                <w:rFonts w:ascii="Arial" w:hAnsi="Arial"/>
                <w:bCs/>
                <w:sz w:val="18"/>
                <w:vertAlign w:val="superscript"/>
                <w:lang w:eastAsia="fi-FI"/>
              </w:rPr>
              <w:t>9</w:t>
            </w:r>
          </w:p>
          <w:p w14:paraId="045A80AA" w14:textId="77777777" w:rsidR="00621797" w:rsidRDefault="00621797">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1F06B434"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621797" w14:paraId="26F081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5054D1" w14:textId="77777777" w:rsidR="00621797" w:rsidRDefault="00621797">
            <w:pPr>
              <w:keepNext/>
              <w:keepLines/>
              <w:spacing w:after="0"/>
              <w:jc w:val="center"/>
              <w:rPr>
                <w:rFonts w:ascii="Arial" w:hAnsi="Arial"/>
                <w:sz w:val="18"/>
              </w:rPr>
            </w:pPr>
            <w:r>
              <w:rPr>
                <w:rFonts w:ascii="Arial" w:hAnsi="Arial"/>
                <w:sz w:val="18"/>
                <w:lang w:val="en-US"/>
              </w:rPr>
              <w:t>DC_5A-30A-66A_n77(2A)</w:t>
            </w:r>
          </w:p>
        </w:tc>
        <w:tc>
          <w:tcPr>
            <w:tcW w:w="3686" w:type="dxa"/>
            <w:tcBorders>
              <w:top w:val="single" w:sz="4" w:space="0" w:color="auto"/>
              <w:left w:val="single" w:sz="4" w:space="0" w:color="auto"/>
              <w:bottom w:val="single" w:sz="4" w:space="0" w:color="auto"/>
              <w:right w:val="single" w:sz="4" w:space="0" w:color="auto"/>
            </w:tcBorders>
            <w:hideMark/>
          </w:tcPr>
          <w:p w14:paraId="73D2A0A0" w14:textId="77777777" w:rsidR="00621797" w:rsidRDefault="00621797">
            <w:pPr>
              <w:keepNext/>
              <w:keepLines/>
              <w:spacing w:after="0"/>
              <w:jc w:val="center"/>
              <w:rPr>
                <w:rFonts w:ascii="Arial" w:hAnsi="Arial"/>
                <w:sz w:val="18"/>
                <w:lang w:val="en-US"/>
              </w:rPr>
            </w:pPr>
            <w:r>
              <w:rPr>
                <w:rFonts w:ascii="Arial" w:hAnsi="Arial"/>
                <w:sz w:val="18"/>
                <w:lang w:val="en-US"/>
              </w:rPr>
              <w:t>DC_5A_n77A</w:t>
            </w:r>
          </w:p>
          <w:p w14:paraId="72691DFF"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45B0B3DA" w14:textId="77777777" w:rsidR="00621797" w:rsidRDefault="00621797">
            <w:pPr>
              <w:keepNext/>
              <w:keepLines/>
              <w:spacing w:after="0"/>
              <w:jc w:val="center"/>
              <w:rPr>
                <w:rFonts w:ascii="Arial" w:hAnsi="Arial"/>
                <w:sz w:val="18"/>
              </w:rPr>
            </w:pPr>
            <w:r>
              <w:rPr>
                <w:rFonts w:ascii="Arial" w:hAnsi="Arial"/>
                <w:sz w:val="18"/>
                <w:lang w:val="en-US"/>
              </w:rPr>
              <w:t>DC_66A_n77A</w:t>
            </w:r>
          </w:p>
        </w:tc>
      </w:tr>
      <w:tr w:rsidR="00621797" w14:paraId="5E5C08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6990B" w14:textId="77777777" w:rsidR="00621797" w:rsidRDefault="00621797">
            <w:pPr>
              <w:keepNext/>
              <w:keepLines/>
              <w:spacing w:after="0"/>
              <w:jc w:val="center"/>
              <w:rPr>
                <w:rFonts w:ascii="Arial" w:hAnsi="Arial"/>
                <w:sz w:val="18"/>
                <w:lang w:eastAsia="ko-KR"/>
              </w:rPr>
            </w:pPr>
            <w:r>
              <w:rPr>
                <w:rFonts w:ascii="Arial" w:hAnsi="Arial"/>
                <w:sz w:val="18"/>
                <w:lang w:eastAsia="ja-JP"/>
              </w:rPr>
              <w:t>DC_5A-48A-(n)12AA</w:t>
            </w:r>
          </w:p>
        </w:tc>
        <w:tc>
          <w:tcPr>
            <w:tcW w:w="3686" w:type="dxa"/>
            <w:tcBorders>
              <w:top w:val="single" w:sz="4" w:space="0" w:color="auto"/>
              <w:left w:val="single" w:sz="4" w:space="0" w:color="auto"/>
              <w:bottom w:val="single" w:sz="4" w:space="0" w:color="auto"/>
              <w:right w:val="single" w:sz="4" w:space="0" w:color="auto"/>
            </w:tcBorders>
            <w:hideMark/>
          </w:tcPr>
          <w:p w14:paraId="594A3C3F" w14:textId="77777777" w:rsidR="00621797" w:rsidRDefault="00621797">
            <w:pPr>
              <w:keepNext/>
              <w:keepLines/>
              <w:spacing w:after="0"/>
              <w:jc w:val="center"/>
              <w:rPr>
                <w:rFonts w:ascii="Arial" w:hAnsi="Arial"/>
                <w:sz w:val="18"/>
                <w:lang w:eastAsia="ja-JP"/>
              </w:rPr>
            </w:pPr>
            <w:r>
              <w:rPr>
                <w:rFonts w:ascii="Arial" w:hAnsi="Arial"/>
                <w:sz w:val="18"/>
                <w:lang w:eastAsia="ja-JP"/>
              </w:rPr>
              <w:t>DC_5A_n12A</w:t>
            </w:r>
          </w:p>
          <w:p w14:paraId="0FF62378" w14:textId="77777777" w:rsidR="00621797" w:rsidRDefault="00621797">
            <w:pPr>
              <w:keepNext/>
              <w:keepLines/>
              <w:spacing w:after="0"/>
              <w:jc w:val="center"/>
              <w:rPr>
                <w:rFonts w:ascii="Arial" w:hAnsi="Arial"/>
                <w:sz w:val="18"/>
                <w:lang w:eastAsia="ja-JP"/>
              </w:rPr>
            </w:pPr>
            <w:r>
              <w:rPr>
                <w:rFonts w:ascii="Arial" w:hAnsi="Arial"/>
                <w:sz w:val="18"/>
                <w:lang w:eastAsia="ja-JP"/>
              </w:rPr>
              <w:t>DC_48A_n12A</w:t>
            </w:r>
          </w:p>
          <w:p w14:paraId="70BB5941" w14:textId="77777777" w:rsidR="00621797" w:rsidRDefault="00621797">
            <w:pPr>
              <w:keepNext/>
              <w:keepLines/>
              <w:spacing w:after="0"/>
              <w:jc w:val="center"/>
              <w:rPr>
                <w:rFonts w:ascii="Arial" w:hAnsi="Arial"/>
                <w:sz w:val="18"/>
                <w:lang w:eastAsia="ko-KR"/>
              </w:rPr>
            </w:pPr>
            <w:r>
              <w:rPr>
                <w:rFonts w:ascii="Arial" w:hAnsi="Arial"/>
                <w:sz w:val="18"/>
                <w:lang w:eastAsia="ja-JP"/>
              </w:rPr>
              <w:t>DC_(n)12AA</w:t>
            </w:r>
            <w:r>
              <w:rPr>
                <w:rFonts w:ascii="Arial" w:hAnsi="Arial"/>
                <w:sz w:val="18"/>
                <w:vertAlign w:val="superscript"/>
                <w:lang w:eastAsia="ja-JP"/>
              </w:rPr>
              <w:t>4</w:t>
            </w:r>
          </w:p>
        </w:tc>
      </w:tr>
      <w:tr w:rsidR="00621797" w14:paraId="202D1C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B83FC8" w14:textId="77777777" w:rsidR="00621797" w:rsidRDefault="00621797">
            <w:pPr>
              <w:keepNext/>
              <w:keepLines/>
              <w:spacing w:after="0"/>
              <w:jc w:val="center"/>
              <w:rPr>
                <w:rFonts w:ascii="Arial" w:eastAsia="MS Mincho" w:hAnsi="Arial" w:cs="Arial"/>
                <w:sz w:val="18"/>
                <w:szCs w:val="18"/>
              </w:rPr>
            </w:pPr>
            <w:r>
              <w:rPr>
                <w:rFonts w:ascii="Arial" w:hAnsi="Arial" w:cs="Arial"/>
                <w:sz w:val="18"/>
                <w:lang w:eastAsia="ja-JP"/>
              </w:rPr>
              <w:t>DC_5A-48A-66A_n12A</w:t>
            </w:r>
          </w:p>
        </w:tc>
        <w:tc>
          <w:tcPr>
            <w:tcW w:w="3686" w:type="dxa"/>
            <w:tcBorders>
              <w:top w:val="single" w:sz="4" w:space="0" w:color="auto"/>
              <w:left w:val="single" w:sz="4" w:space="0" w:color="auto"/>
              <w:bottom w:val="single" w:sz="4" w:space="0" w:color="auto"/>
              <w:right w:val="single" w:sz="4" w:space="0" w:color="auto"/>
            </w:tcBorders>
            <w:hideMark/>
          </w:tcPr>
          <w:p w14:paraId="36739726" w14:textId="77777777" w:rsidR="00621797" w:rsidRDefault="00621797">
            <w:pPr>
              <w:keepNext/>
              <w:keepLines/>
              <w:spacing w:after="0"/>
              <w:jc w:val="center"/>
              <w:rPr>
                <w:rFonts w:ascii="Arial" w:eastAsia="SimSun" w:hAnsi="Arial" w:cs="Arial"/>
                <w:sz w:val="18"/>
                <w:lang w:eastAsia="ja-JP"/>
              </w:rPr>
            </w:pPr>
            <w:r>
              <w:rPr>
                <w:rFonts w:ascii="Arial" w:hAnsi="Arial" w:cs="Arial"/>
                <w:sz w:val="18"/>
                <w:lang w:eastAsia="ja-JP"/>
              </w:rPr>
              <w:t>DC_5A_n12A</w:t>
            </w:r>
          </w:p>
          <w:p w14:paraId="0B7A6F3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DC_48A_n12A</w:t>
            </w:r>
          </w:p>
          <w:p w14:paraId="73084ADE"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lang w:eastAsia="ja-JP"/>
              </w:rPr>
              <w:t>DC_66A_n12A</w:t>
            </w:r>
          </w:p>
        </w:tc>
      </w:tr>
      <w:tr w:rsidR="00621797" w14:paraId="205030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CDC02" w14:textId="77777777" w:rsidR="00621797" w:rsidRDefault="00621797">
            <w:pPr>
              <w:keepNext/>
              <w:keepLines/>
              <w:spacing w:after="0"/>
              <w:jc w:val="center"/>
              <w:rPr>
                <w:rFonts w:ascii="Arial" w:eastAsia="MS Mincho" w:hAnsi="Arial" w:cs="Arial"/>
                <w:sz w:val="18"/>
                <w:szCs w:val="18"/>
              </w:rPr>
            </w:pPr>
            <w:r>
              <w:rPr>
                <w:rFonts w:ascii="Arial" w:hAnsi="Arial"/>
                <w:sz w:val="18"/>
                <w:lang w:eastAsia="fi-FI"/>
              </w:rPr>
              <w:t>DC_5A-48A-66A_n71A</w:t>
            </w:r>
          </w:p>
        </w:tc>
        <w:tc>
          <w:tcPr>
            <w:tcW w:w="3686" w:type="dxa"/>
            <w:tcBorders>
              <w:top w:val="single" w:sz="4" w:space="0" w:color="auto"/>
              <w:left w:val="single" w:sz="4" w:space="0" w:color="auto"/>
              <w:bottom w:val="single" w:sz="4" w:space="0" w:color="auto"/>
              <w:right w:val="single" w:sz="4" w:space="0" w:color="auto"/>
            </w:tcBorders>
            <w:hideMark/>
          </w:tcPr>
          <w:p w14:paraId="51514657" w14:textId="77777777" w:rsidR="00621797" w:rsidRDefault="00621797">
            <w:pPr>
              <w:keepNext/>
              <w:keepLines/>
              <w:spacing w:after="0"/>
              <w:jc w:val="center"/>
              <w:rPr>
                <w:rFonts w:ascii="Arial" w:eastAsia="SimSun" w:hAnsi="Arial"/>
                <w:sz w:val="18"/>
                <w:lang w:eastAsia="zh-TW"/>
              </w:rPr>
            </w:pPr>
            <w:r>
              <w:rPr>
                <w:rFonts w:ascii="Arial" w:hAnsi="Arial"/>
                <w:sz w:val="18"/>
                <w:lang w:eastAsia="fi-FI"/>
              </w:rPr>
              <w:t>DC_5</w:t>
            </w:r>
            <w:r>
              <w:rPr>
                <w:rFonts w:ascii="Arial" w:eastAsia="MS Mincho" w:hAnsi="Arial" w:cs="Arial"/>
                <w:sz w:val="18"/>
                <w:lang w:eastAsia="ja-JP"/>
              </w:rPr>
              <w:t>A_n71A</w:t>
            </w:r>
          </w:p>
          <w:p w14:paraId="36045D22"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eastAsia="MS Mincho" w:hAnsi="Arial" w:cs="Arial"/>
                <w:sz w:val="18"/>
                <w:lang w:eastAsia="ja-JP"/>
              </w:rPr>
              <w:t>48A_n71A</w:t>
            </w:r>
          </w:p>
          <w:p w14:paraId="6075BFE9"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eastAsia="MS Mincho" w:hAnsi="Arial" w:cs="Arial"/>
                <w:sz w:val="18"/>
                <w:lang w:eastAsia="ja-JP"/>
              </w:rPr>
              <w:t>66A_n71A</w:t>
            </w:r>
          </w:p>
        </w:tc>
      </w:tr>
      <w:tr w:rsidR="00621797" w14:paraId="5E32CD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5AC275"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DC_5A-66A_n2A-n77A</w:t>
            </w:r>
          </w:p>
          <w:p w14:paraId="17E2E856" w14:textId="77777777" w:rsidR="00621797" w:rsidRDefault="00621797">
            <w:pPr>
              <w:keepNext/>
              <w:keepLines/>
              <w:spacing w:after="0"/>
              <w:jc w:val="center"/>
              <w:rPr>
                <w:rFonts w:ascii="Arial" w:hAnsi="Arial"/>
                <w:sz w:val="18"/>
                <w:lang w:eastAsia="fi-FI"/>
              </w:rPr>
            </w:pPr>
            <w:r>
              <w:rPr>
                <w:rFonts w:ascii="Arial" w:hAnsi="Arial"/>
                <w:sz w:val="18"/>
                <w:lang w:eastAsia="fi-FI"/>
              </w:rPr>
              <w:t>DC_5A-66A_n2A-n77C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F7D8F2"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DC_5A_n2A</w:t>
            </w:r>
          </w:p>
          <w:p w14:paraId="1D4AB47A"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55FA69D6"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02BB1575" w14:textId="77777777" w:rsidR="00621797" w:rsidRDefault="00621797">
            <w:pPr>
              <w:keepNext/>
              <w:keepLines/>
              <w:spacing w:after="0"/>
              <w:jc w:val="center"/>
              <w:rPr>
                <w:rFonts w:ascii="Arial" w:hAnsi="Arial" w:cs="Arial"/>
                <w:sz w:val="18"/>
                <w:szCs w:val="18"/>
                <w:lang w:eastAsia="fi-FI"/>
              </w:rPr>
            </w:pPr>
            <w:r>
              <w:rPr>
                <w:rFonts w:ascii="Arial" w:hAnsi="Arial" w:cs="Arial"/>
                <w:sz w:val="18"/>
                <w:szCs w:val="18"/>
              </w:rPr>
              <w:t>DC_66A_n77A</w:t>
            </w:r>
          </w:p>
        </w:tc>
      </w:tr>
      <w:tr w:rsidR="00621797" w14:paraId="76C3B2F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FE75C2" w14:textId="77777777" w:rsidR="00621797" w:rsidRDefault="00621797">
            <w:pPr>
              <w:keepNext/>
              <w:keepLines/>
              <w:spacing w:after="0"/>
              <w:jc w:val="center"/>
              <w:rPr>
                <w:rFonts w:ascii="Arial" w:hAnsi="Arial"/>
                <w:sz w:val="18"/>
                <w:lang w:eastAsia="fi-FI"/>
              </w:rPr>
            </w:pPr>
            <w:r>
              <w:rPr>
                <w:rFonts w:ascii="Arial" w:eastAsia="Malgun Gothic" w:hAnsi="Arial" w:cs="Arial"/>
                <w:sz w:val="18"/>
                <w:szCs w:val="18"/>
              </w:rPr>
              <w:t>DC_5A-66A-66A_n2A-n77A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F86AB2"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DC_5A_n2A</w:t>
            </w:r>
          </w:p>
          <w:p w14:paraId="2621F2A0"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7F65B44B"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7BC2AF15" w14:textId="77777777" w:rsidR="00621797" w:rsidRDefault="00621797">
            <w:pPr>
              <w:keepNext/>
              <w:keepLines/>
              <w:spacing w:after="0"/>
              <w:jc w:val="center"/>
              <w:rPr>
                <w:rFonts w:ascii="Arial" w:hAnsi="Arial" w:cs="Arial"/>
                <w:sz w:val="18"/>
                <w:szCs w:val="18"/>
                <w:lang w:eastAsia="fi-FI"/>
              </w:rPr>
            </w:pPr>
            <w:r>
              <w:rPr>
                <w:rFonts w:ascii="Arial" w:hAnsi="Arial" w:cs="Arial"/>
                <w:sz w:val="18"/>
                <w:szCs w:val="18"/>
              </w:rPr>
              <w:t>DC_66A_n77A</w:t>
            </w:r>
          </w:p>
        </w:tc>
      </w:tr>
      <w:tr w:rsidR="00621797" w14:paraId="5C7AB3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B65F36" w14:textId="77777777" w:rsidR="00621797" w:rsidRDefault="00621797">
            <w:pPr>
              <w:keepNext/>
              <w:keepLines/>
              <w:spacing w:after="0"/>
              <w:jc w:val="center"/>
              <w:rPr>
                <w:rFonts w:ascii="Arial" w:hAnsi="Arial" w:cs="Arial"/>
                <w:sz w:val="18"/>
                <w:szCs w:val="18"/>
              </w:rPr>
            </w:pPr>
            <w:r>
              <w:rPr>
                <w:rFonts w:ascii="Arial" w:hAnsi="Arial" w:cs="Arial"/>
                <w:sz w:val="18"/>
                <w:szCs w:val="18"/>
              </w:rPr>
              <w:t>DC_5A-66A_n5A-n77A</w:t>
            </w:r>
          </w:p>
          <w:p w14:paraId="0B6F8997" w14:textId="77777777" w:rsidR="00621797" w:rsidRDefault="00621797">
            <w:pPr>
              <w:keepNext/>
              <w:keepLines/>
              <w:spacing w:after="0"/>
              <w:jc w:val="center"/>
              <w:rPr>
                <w:rFonts w:ascii="Arial" w:eastAsia="Malgun Gothic" w:hAnsi="Arial" w:cs="Arial"/>
                <w:sz w:val="18"/>
                <w:szCs w:val="18"/>
              </w:rPr>
            </w:pPr>
            <w:r>
              <w:rPr>
                <w:rFonts w:ascii="Arial" w:eastAsia="Malgun Gothic" w:hAnsi="Arial" w:cs="Arial"/>
                <w:sz w:val="18"/>
                <w:szCs w:val="18"/>
              </w:rPr>
              <w:t>DC_5A-66A_n5A-n77C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FE19B5"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3F2D02E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3CD54311" w14:textId="77777777" w:rsidR="00621797" w:rsidRDefault="00621797">
            <w:pPr>
              <w:keepNext/>
              <w:keepLines/>
              <w:spacing w:after="0"/>
              <w:jc w:val="center"/>
              <w:rPr>
                <w:rFonts w:ascii="Arial" w:hAnsi="Arial" w:cs="Arial"/>
                <w:sz w:val="18"/>
                <w:szCs w:val="18"/>
              </w:rPr>
            </w:pPr>
            <w:r>
              <w:rPr>
                <w:rFonts w:ascii="Arial" w:hAnsi="Arial" w:cs="Arial"/>
                <w:sz w:val="18"/>
                <w:szCs w:val="18"/>
                <w:lang w:eastAsia="zh-CN"/>
              </w:rPr>
              <w:t>DC_66A_n77A</w:t>
            </w:r>
          </w:p>
        </w:tc>
      </w:tr>
      <w:tr w:rsidR="00621797" w14:paraId="5695E7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3C64EF" w14:textId="77777777" w:rsidR="00621797" w:rsidRDefault="00621797">
            <w:pPr>
              <w:keepNext/>
              <w:keepLines/>
              <w:spacing w:after="0"/>
              <w:jc w:val="center"/>
              <w:rPr>
                <w:rFonts w:ascii="Arial" w:eastAsia="Malgun Gothic" w:hAnsi="Arial" w:cs="Arial"/>
                <w:sz w:val="18"/>
                <w:szCs w:val="18"/>
              </w:rPr>
            </w:pPr>
            <w:r>
              <w:rPr>
                <w:rFonts w:ascii="Arial" w:eastAsia="Malgun Gothic" w:hAnsi="Arial" w:cs="Arial"/>
                <w:sz w:val="18"/>
                <w:szCs w:val="18"/>
              </w:rPr>
              <w:t>DC_5A-66A-66A_n5A-n77A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F9233B"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DC_5A_n77A</w:t>
            </w:r>
          </w:p>
          <w:p w14:paraId="55C9525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DC_66A_n5A</w:t>
            </w:r>
          </w:p>
          <w:p w14:paraId="2767DCFF" w14:textId="77777777" w:rsidR="00621797" w:rsidRDefault="00621797">
            <w:pPr>
              <w:keepNext/>
              <w:keepLines/>
              <w:spacing w:after="0"/>
              <w:jc w:val="center"/>
              <w:rPr>
                <w:rFonts w:ascii="Arial" w:hAnsi="Arial" w:cs="Arial"/>
                <w:sz w:val="18"/>
                <w:szCs w:val="18"/>
              </w:rPr>
            </w:pPr>
            <w:r>
              <w:rPr>
                <w:rFonts w:ascii="Arial" w:hAnsi="Arial" w:cs="Arial"/>
                <w:sz w:val="18"/>
                <w:szCs w:val="18"/>
                <w:lang w:eastAsia="zh-CN"/>
              </w:rPr>
              <w:t>DC_66A_n77A</w:t>
            </w:r>
          </w:p>
        </w:tc>
      </w:tr>
      <w:tr w:rsidR="00621797" w14:paraId="29B365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D298E" w14:textId="77777777" w:rsidR="00621797" w:rsidRDefault="00621797">
            <w:pPr>
              <w:keepNext/>
              <w:keepLines/>
              <w:spacing w:after="0"/>
              <w:jc w:val="center"/>
              <w:rPr>
                <w:rFonts w:ascii="Arial" w:hAnsi="Arial" w:cs="Arial"/>
                <w:sz w:val="18"/>
                <w:vertAlign w:val="superscript"/>
                <w:lang w:eastAsia="zh-CN"/>
              </w:rPr>
            </w:pPr>
            <w:r>
              <w:rPr>
                <w:rFonts w:ascii="Arial" w:hAnsi="Arial" w:cs="Arial"/>
                <w:sz w:val="18"/>
                <w:lang w:eastAsia="zh-CN"/>
              </w:rPr>
              <w:t>DC_5A-48A-66A_n77A</w:t>
            </w:r>
            <w:r>
              <w:rPr>
                <w:rFonts w:ascii="Arial" w:hAnsi="Arial"/>
                <w:b/>
                <w:sz w:val="18"/>
                <w:vertAlign w:val="superscript"/>
                <w:lang w:val="fi-FI" w:eastAsia="fi-FI"/>
              </w:rPr>
              <w:t>7,8,</w:t>
            </w:r>
            <w:r>
              <w:rPr>
                <w:rFonts w:ascii="Arial" w:hAnsi="Arial" w:cs="Arial"/>
                <w:sz w:val="18"/>
                <w:vertAlign w:val="superscript"/>
                <w:lang w:eastAsia="zh-CN"/>
              </w:rPr>
              <w:t>9</w:t>
            </w:r>
          </w:p>
          <w:p w14:paraId="58601AB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DC_5A-48A-66A_n77C</w:t>
            </w:r>
            <w:r>
              <w:rPr>
                <w:rFonts w:ascii="Arial" w:hAnsi="Arial"/>
                <w:sz w:val="18"/>
                <w:vertAlign w:val="superscript"/>
                <w:lang w:val="fi-FI" w:eastAsia="fi-FI"/>
              </w:rPr>
              <w:t>7,8,</w:t>
            </w:r>
            <w:r>
              <w:rPr>
                <w:rFonts w:ascii="Arial" w:hAnsi="Arial" w:cs="Arial"/>
                <w:sz w:val="18"/>
                <w:vertAlign w:val="superscript"/>
                <w:lang w:eastAsia="zh-CN"/>
              </w:rPr>
              <w:t>9</w:t>
            </w:r>
          </w:p>
          <w:p w14:paraId="79EE5238" w14:textId="77777777" w:rsidR="00621797" w:rsidRDefault="00621797">
            <w:pPr>
              <w:keepNext/>
              <w:keepLines/>
              <w:spacing w:after="0"/>
              <w:jc w:val="center"/>
              <w:rPr>
                <w:rFonts w:ascii="Arial" w:hAnsi="Arial" w:cs="Arial"/>
                <w:sz w:val="18"/>
                <w:lang w:val="fi-FI" w:eastAsia="zh-CN"/>
              </w:rPr>
            </w:pPr>
            <w:r>
              <w:rPr>
                <w:rFonts w:ascii="Arial" w:hAnsi="Arial" w:cs="Arial"/>
                <w:sz w:val="18"/>
                <w:lang w:val="fi-FI" w:eastAsia="zh-CN"/>
              </w:rPr>
              <w:t>DC_5A-48C-66A_n77A</w:t>
            </w:r>
            <w:r>
              <w:rPr>
                <w:rFonts w:ascii="Arial" w:hAnsi="Arial"/>
                <w:b/>
                <w:sz w:val="18"/>
                <w:vertAlign w:val="superscript"/>
                <w:lang w:val="fi-FI" w:eastAsia="fi-FI"/>
              </w:rPr>
              <w:t>7,8,</w:t>
            </w:r>
            <w:r>
              <w:rPr>
                <w:rFonts w:ascii="Arial" w:hAnsi="Arial" w:cs="Arial"/>
                <w:sz w:val="18"/>
                <w:vertAlign w:val="superscript"/>
                <w:lang w:eastAsia="zh-CN"/>
              </w:rPr>
              <w:t>9</w:t>
            </w:r>
          </w:p>
          <w:p w14:paraId="46D529D3" w14:textId="77777777" w:rsidR="00621797" w:rsidRDefault="00621797">
            <w:pPr>
              <w:keepNext/>
              <w:keepLines/>
              <w:spacing w:after="0"/>
              <w:jc w:val="center"/>
              <w:rPr>
                <w:rFonts w:ascii="Arial" w:hAnsi="Arial"/>
                <w:sz w:val="18"/>
                <w:lang w:eastAsia="fi-FI"/>
              </w:rPr>
            </w:pPr>
            <w:r>
              <w:rPr>
                <w:rFonts w:ascii="Arial" w:hAnsi="Arial" w:cs="Arial"/>
                <w:sz w:val="18"/>
                <w:lang w:val="fi-FI" w:eastAsia="zh-CN"/>
              </w:rPr>
              <w:t>DC_5A-48C-66A_n77C</w:t>
            </w:r>
            <w:r>
              <w:rPr>
                <w:rFonts w:ascii="Arial" w:hAnsi="Arial"/>
                <w:sz w:val="18"/>
                <w:vertAlign w:val="superscript"/>
                <w:lang w:val="fi-FI" w:eastAsia="fi-FI"/>
              </w:rPr>
              <w:t>7,8,</w:t>
            </w:r>
            <w:r>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B26AAD" w14:textId="77777777" w:rsidR="00621797" w:rsidRDefault="00621797">
            <w:pPr>
              <w:keepNext/>
              <w:keepLines/>
              <w:spacing w:after="0"/>
              <w:jc w:val="center"/>
              <w:rPr>
                <w:rFonts w:ascii="Arial" w:hAnsi="Arial"/>
                <w:sz w:val="18"/>
                <w:lang w:eastAsia="fi-FI"/>
              </w:rPr>
            </w:pPr>
            <w:r>
              <w:rPr>
                <w:rFonts w:ascii="Arial" w:hAnsi="Arial" w:cs="Arial"/>
                <w:color w:val="000000"/>
                <w:sz w:val="18"/>
                <w:szCs w:val="18"/>
              </w:rPr>
              <w:t>DC_5A_n77A</w:t>
            </w:r>
            <w:r>
              <w:rPr>
                <w:rFonts w:ascii="Arial" w:hAnsi="Arial" w:cs="Arial"/>
                <w:color w:val="000000"/>
                <w:sz w:val="18"/>
                <w:szCs w:val="18"/>
              </w:rPr>
              <w:br/>
              <w:t>DC_66A_n77A</w:t>
            </w:r>
          </w:p>
        </w:tc>
      </w:tr>
      <w:tr w:rsidR="00621797" w14:paraId="3971394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0C7B5" w14:textId="77777777" w:rsidR="00621797" w:rsidRDefault="00621797">
            <w:pPr>
              <w:keepNext/>
              <w:keepLines/>
              <w:spacing w:after="0"/>
              <w:jc w:val="center"/>
              <w:rPr>
                <w:rFonts w:ascii="Arial" w:hAnsi="Arial" w:cs="Arial"/>
                <w:sz w:val="18"/>
                <w:lang w:eastAsia="zh-CN"/>
              </w:rPr>
            </w:pPr>
            <w:r>
              <w:rPr>
                <w:rFonts w:ascii="Arial" w:hAnsi="Arial"/>
                <w:b/>
                <w:sz w:val="18"/>
              </w:rPr>
              <w:br w:type="page"/>
            </w:r>
            <w:r>
              <w:rPr>
                <w:rFonts w:ascii="Arial" w:hAnsi="Arial" w:cs="Arial"/>
                <w:sz w:val="18"/>
                <w:szCs w:val="18"/>
              </w:rPr>
              <w:t>DC_</w:t>
            </w:r>
            <w:r>
              <w:rPr>
                <w:rFonts w:ascii="Arial" w:hAnsi="Arial" w:cs="Arial"/>
                <w:sz w:val="18"/>
                <w:szCs w:val="18"/>
                <w:lang w:val="sv-SE"/>
              </w:rPr>
              <w:t>5</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0A627D" w14:textId="77777777" w:rsidR="00621797" w:rsidRDefault="00621797">
            <w:pPr>
              <w:keepNext/>
              <w:keepLines/>
              <w:spacing w:after="0"/>
              <w:jc w:val="center"/>
              <w:rPr>
                <w:rFonts w:ascii="Arial" w:hAnsi="Arial" w:cs="Arial"/>
                <w:color w:val="000000"/>
                <w:sz w:val="18"/>
                <w:szCs w:val="18"/>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5</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6CDEB8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FAA98" w14:textId="77777777" w:rsidR="00621797" w:rsidRDefault="00621797">
            <w:pPr>
              <w:keepNext/>
              <w:keepLines/>
              <w:spacing w:after="0"/>
              <w:jc w:val="center"/>
              <w:rPr>
                <w:rFonts w:ascii="Arial" w:hAnsi="Arial"/>
                <w:sz w:val="18"/>
                <w:lang w:eastAsia="fi-FI"/>
              </w:rPr>
            </w:pPr>
            <w:r>
              <w:rPr>
                <w:rFonts w:ascii="Arial" w:hAnsi="Arial"/>
                <w:sz w:val="18"/>
                <w:lang w:eastAsia="ja-JP"/>
              </w:rPr>
              <w:t>DC_5A-66A-(n)12AA</w:t>
            </w:r>
          </w:p>
        </w:tc>
        <w:tc>
          <w:tcPr>
            <w:tcW w:w="3686" w:type="dxa"/>
            <w:tcBorders>
              <w:top w:val="single" w:sz="4" w:space="0" w:color="auto"/>
              <w:left w:val="single" w:sz="4" w:space="0" w:color="auto"/>
              <w:bottom w:val="single" w:sz="4" w:space="0" w:color="auto"/>
              <w:right w:val="single" w:sz="4" w:space="0" w:color="auto"/>
            </w:tcBorders>
            <w:hideMark/>
          </w:tcPr>
          <w:p w14:paraId="39305379" w14:textId="77777777" w:rsidR="00621797" w:rsidRDefault="00621797">
            <w:pPr>
              <w:keepNext/>
              <w:keepLines/>
              <w:spacing w:after="0"/>
              <w:jc w:val="center"/>
              <w:rPr>
                <w:rFonts w:ascii="Arial" w:hAnsi="Arial"/>
                <w:sz w:val="18"/>
                <w:lang w:eastAsia="ja-JP"/>
              </w:rPr>
            </w:pPr>
            <w:r>
              <w:rPr>
                <w:rFonts w:ascii="Arial" w:hAnsi="Arial"/>
                <w:sz w:val="18"/>
                <w:lang w:eastAsia="ja-JP"/>
              </w:rPr>
              <w:t>DC_5A_n12A</w:t>
            </w:r>
          </w:p>
          <w:p w14:paraId="0DFF2306" w14:textId="77777777" w:rsidR="00621797" w:rsidRDefault="00621797">
            <w:pPr>
              <w:keepNext/>
              <w:keepLines/>
              <w:spacing w:after="0"/>
              <w:jc w:val="center"/>
              <w:rPr>
                <w:rFonts w:ascii="Arial" w:hAnsi="Arial"/>
                <w:sz w:val="18"/>
                <w:lang w:eastAsia="ja-JP"/>
              </w:rPr>
            </w:pPr>
            <w:r>
              <w:rPr>
                <w:rFonts w:ascii="Arial" w:hAnsi="Arial"/>
                <w:sz w:val="18"/>
                <w:lang w:eastAsia="ja-JP"/>
              </w:rPr>
              <w:t>DC_66A_n12A</w:t>
            </w:r>
          </w:p>
          <w:p w14:paraId="0FEF5D66" w14:textId="77777777" w:rsidR="00621797" w:rsidRDefault="00621797">
            <w:pPr>
              <w:keepNext/>
              <w:keepLines/>
              <w:spacing w:after="0"/>
              <w:jc w:val="center"/>
              <w:rPr>
                <w:rFonts w:ascii="Arial" w:hAnsi="Arial"/>
                <w:sz w:val="18"/>
                <w:lang w:eastAsia="fi-FI"/>
              </w:rPr>
            </w:pPr>
            <w:r>
              <w:rPr>
                <w:rFonts w:ascii="Arial" w:hAnsi="Arial"/>
                <w:sz w:val="18"/>
                <w:lang w:eastAsia="ja-JP"/>
              </w:rPr>
              <w:t>DC_(n)12AA</w:t>
            </w:r>
            <w:r>
              <w:rPr>
                <w:rFonts w:ascii="Arial" w:hAnsi="Arial"/>
                <w:sz w:val="18"/>
                <w:vertAlign w:val="superscript"/>
                <w:lang w:eastAsia="ja-JP"/>
              </w:rPr>
              <w:t>4</w:t>
            </w:r>
          </w:p>
        </w:tc>
      </w:tr>
      <w:tr w:rsidR="00621797" w14:paraId="1D822F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7613A32" w14:textId="77777777" w:rsidR="00621797" w:rsidRDefault="00621797">
            <w:pPr>
              <w:keepNext/>
              <w:keepLines/>
              <w:spacing w:after="0"/>
              <w:jc w:val="center"/>
              <w:rPr>
                <w:rFonts w:ascii="Arial" w:hAnsi="Arial" w:cs="Arial"/>
                <w:bCs/>
                <w:sz w:val="18"/>
                <w:lang w:val="fi-FI" w:eastAsia="zh-CN"/>
              </w:rPr>
            </w:pPr>
            <w:r>
              <w:rPr>
                <w:rFonts w:ascii="Arial" w:hAnsi="Arial" w:cs="Arial"/>
                <w:bCs/>
                <w:sz w:val="18"/>
                <w:szCs w:val="18"/>
              </w:rPr>
              <w:t>DC_5A-66A_n66A-n77A</w:t>
            </w:r>
            <w:r>
              <w:rPr>
                <w:rFonts w:ascii="Arial" w:hAnsi="Arial" w:cs="Arial"/>
                <w:bCs/>
                <w:sz w:val="18"/>
                <w:vertAlign w:val="superscript"/>
                <w:lang w:eastAsia="zh-CN"/>
              </w:rPr>
              <w:t>9</w:t>
            </w:r>
          </w:p>
          <w:p w14:paraId="2802516E" w14:textId="77777777" w:rsidR="00621797" w:rsidRDefault="00621797">
            <w:pPr>
              <w:keepNext/>
              <w:keepLines/>
              <w:spacing w:after="0"/>
              <w:jc w:val="center"/>
              <w:rPr>
                <w:rFonts w:ascii="Arial" w:hAnsi="Arial"/>
                <w:sz w:val="18"/>
                <w:lang w:eastAsia="ja-JP"/>
              </w:rPr>
            </w:pPr>
            <w:r>
              <w:rPr>
                <w:rFonts w:ascii="Arial" w:hAnsi="Arial" w:cs="Arial"/>
                <w:bCs/>
                <w:sz w:val="18"/>
                <w:lang w:val="fi-FI" w:eastAsia="zh-CN"/>
              </w:rPr>
              <w:t>DC_5A-66A_n66A-n77C</w:t>
            </w:r>
            <w:r>
              <w:rPr>
                <w:rFonts w:ascii="Arial" w:hAnsi="Arial" w:cs="Arial"/>
                <w:bCs/>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FAA47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DC_5A_n66A</w:t>
            </w:r>
          </w:p>
          <w:p w14:paraId="5983D885"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DC_5A_n77A</w:t>
            </w:r>
            <w:r>
              <w:rPr>
                <w:rFonts w:cs="Arial"/>
                <w:vertAlign w:val="superscript"/>
                <w:lang w:eastAsia="zh-CN"/>
              </w:rPr>
              <w:t>9</w:t>
            </w:r>
          </w:p>
          <w:p w14:paraId="32165330" w14:textId="77777777" w:rsidR="00621797" w:rsidRDefault="00621797">
            <w:pPr>
              <w:keepNext/>
              <w:keepLines/>
              <w:spacing w:after="0"/>
              <w:jc w:val="center"/>
              <w:rPr>
                <w:rFonts w:ascii="Arial" w:hAnsi="Arial"/>
                <w:sz w:val="18"/>
                <w:lang w:eastAsia="ja-JP"/>
              </w:rPr>
            </w:pPr>
            <w:r>
              <w:rPr>
                <w:rFonts w:ascii="Arial" w:hAnsi="Arial" w:cs="Arial"/>
                <w:sz w:val="18"/>
                <w:szCs w:val="18"/>
                <w:lang w:eastAsia="zh-CN"/>
              </w:rPr>
              <w:t>DC_66A_n77A</w:t>
            </w:r>
            <w:r>
              <w:rPr>
                <w:rFonts w:ascii="Arial" w:hAnsi="Arial" w:cs="Arial"/>
                <w:sz w:val="18"/>
                <w:vertAlign w:val="superscript"/>
                <w:lang w:eastAsia="zh-CN"/>
              </w:rPr>
              <w:t>9</w:t>
            </w:r>
          </w:p>
        </w:tc>
      </w:tr>
      <w:tr w:rsidR="00621797" w14:paraId="777E73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5F8483" w14:textId="77777777" w:rsidR="00621797" w:rsidRDefault="00621797">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6B4FE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64E4771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2BB91C46" w14:textId="77777777" w:rsidR="00621797" w:rsidRDefault="00621797">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621797" w14:paraId="35B160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1D5B28" w14:textId="77777777" w:rsidR="00621797" w:rsidRDefault="00621797">
            <w:pPr>
              <w:keepNext/>
              <w:keepLines/>
              <w:spacing w:after="0"/>
              <w:jc w:val="center"/>
              <w:rPr>
                <w:rFonts w:ascii="Arial" w:hAnsi="Arial" w:cs="Arial"/>
                <w:sz w:val="18"/>
                <w:lang w:eastAsia="ja-JP"/>
              </w:rPr>
            </w:pPr>
            <w:r>
              <w:rPr>
                <w:rFonts w:ascii="Arial" w:hAnsi="Arial"/>
                <w:sz w:val="18"/>
                <w:lang w:val="en-US" w:eastAsia="zh-CN"/>
              </w:rPr>
              <w:t>D</w:t>
            </w:r>
            <w:r>
              <w:rPr>
                <w:rFonts w:ascii="Arial" w:hAnsi="Arial"/>
                <w:sz w:val="18"/>
              </w:rPr>
              <w:t>C_</w:t>
            </w:r>
            <w:r>
              <w:rPr>
                <w:rFonts w:ascii="Arial" w:hAnsi="Arial"/>
                <w:sz w:val="18"/>
                <w:lang w:eastAsia="zh-TW"/>
              </w:rPr>
              <w:t>7</w:t>
            </w:r>
            <w:r>
              <w:rPr>
                <w:rFonts w:ascii="Arial" w:hAnsi="Arial"/>
                <w:sz w:val="18"/>
              </w:rPr>
              <w:t>A</w:t>
            </w:r>
            <w:r>
              <w:rPr>
                <w:rFonts w:ascii="Arial" w:hAnsi="Arial"/>
                <w:sz w:val="18"/>
                <w:lang w:eastAsia="zh-TW"/>
              </w:rPr>
              <w:t>-7A</w:t>
            </w:r>
            <w:r>
              <w:rPr>
                <w:rFonts w:ascii="Arial" w:hAnsi="Arial"/>
                <w:sz w:val="18"/>
              </w:rPr>
              <w:t>_n1A-n8A-n7</w:t>
            </w:r>
            <w:r>
              <w:rPr>
                <w:rFonts w:ascii="Arial" w:hAnsi="Arial"/>
                <w:sz w:val="18"/>
                <w:lang w:eastAsia="zh-TW"/>
              </w:rPr>
              <w:t>8A</w:t>
            </w:r>
            <w:r>
              <w:rPr>
                <w:rFonts w:ascii="Arial" w:hAnsi="Arial"/>
                <w:sz w:val="18"/>
                <w:vertAlign w:val="superscript"/>
                <w:lang w:val="en-US"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3EDE6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A_n1A</w:t>
            </w:r>
          </w:p>
          <w:p w14:paraId="34E608B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A_n8A</w:t>
            </w:r>
          </w:p>
          <w:p w14:paraId="77E8B695" w14:textId="77777777" w:rsidR="00621797" w:rsidRDefault="00621797">
            <w:pPr>
              <w:keepNext/>
              <w:keepLines/>
              <w:spacing w:after="0"/>
              <w:jc w:val="center"/>
              <w:rPr>
                <w:rFonts w:ascii="Arial" w:hAnsi="Arial" w:cs="Arial"/>
                <w:sz w:val="18"/>
                <w:lang w:eastAsia="ja-JP"/>
              </w:rPr>
            </w:pPr>
            <w:r>
              <w:rPr>
                <w:rFonts w:ascii="Arial" w:hAnsi="Arial"/>
                <w:sz w:val="18"/>
              </w:rPr>
              <w:t>DC_</w:t>
            </w:r>
            <w:r>
              <w:rPr>
                <w:rFonts w:ascii="Arial" w:hAnsi="Arial"/>
                <w:sz w:val="18"/>
                <w:lang w:eastAsia="zh-TW"/>
              </w:rPr>
              <w:t>7</w:t>
            </w:r>
            <w:r>
              <w:rPr>
                <w:rFonts w:ascii="Arial" w:hAnsi="Arial"/>
                <w:sz w:val="18"/>
              </w:rPr>
              <w:t>A_n7</w:t>
            </w:r>
            <w:r>
              <w:rPr>
                <w:rFonts w:ascii="Arial" w:hAnsi="Arial"/>
                <w:sz w:val="18"/>
                <w:lang w:eastAsia="zh-TW"/>
              </w:rPr>
              <w:t>8</w:t>
            </w:r>
            <w:r>
              <w:rPr>
                <w:rFonts w:ascii="Arial" w:hAnsi="Arial"/>
                <w:sz w:val="18"/>
              </w:rPr>
              <w:t>A</w:t>
            </w:r>
          </w:p>
        </w:tc>
      </w:tr>
      <w:tr w:rsidR="00621797" w14:paraId="6B1B7D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C177F9"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DC_7A-8A_n1A-n40A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248F2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DC_7A_n1A</w:t>
            </w:r>
          </w:p>
          <w:p w14:paraId="1A95BE2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7DAC2A2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DC_7A_n40A</w:t>
            </w:r>
          </w:p>
          <w:p w14:paraId="50DA8B36"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DC_8A_n40A</w:t>
            </w:r>
          </w:p>
        </w:tc>
      </w:tr>
      <w:tr w:rsidR="00621797" w14:paraId="3DC3AE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AA33AD" w14:textId="77777777" w:rsidR="00621797" w:rsidRDefault="00621797">
            <w:pPr>
              <w:keepNext/>
              <w:keepLines/>
              <w:spacing w:after="0"/>
              <w:jc w:val="center"/>
              <w:rPr>
                <w:rFonts w:ascii="Arial" w:eastAsia="Malgun Gothic" w:hAnsi="Arial"/>
                <w:sz w:val="18"/>
                <w:lang w:eastAsia="ko-KR"/>
              </w:rPr>
            </w:pPr>
            <w:r>
              <w:rPr>
                <w:rFonts w:ascii="Arial" w:eastAsia="MS Mincho" w:hAnsi="Arial" w:cs="Arial"/>
                <w:sz w:val="18"/>
                <w:szCs w:val="18"/>
              </w:rPr>
              <w:t>DC_7A-</w:t>
            </w:r>
            <w:r>
              <w:rPr>
                <w:rFonts w:ascii="Arial" w:hAnsi="Arial" w:cs="Arial"/>
                <w:sz w:val="18"/>
                <w:szCs w:val="18"/>
                <w:lang w:eastAsia="zh-TW"/>
              </w:rPr>
              <w:t>8</w:t>
            </w:r>
            <w:r>
              <w:rPr>
                <w:rFonts w:ascii="Arial" w:eastAsia="MS Mincho" w:hAnsi="Arial" w:cs="Arial"/>
                <w:sz w:val="18"/>
                <w:szCs w:val="18"/>
              </w:rPr>
              <w:t>A_n1A-n78A</w:t>
            </w:r>
            <w:r>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48D32B6"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47DF592B"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p>
          <w:p w14:paraId="5E6C936C"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0660770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cs="Arial"/>
                <w:sz w:val="18"/>
                <w:szCs w:val="18"/>
                <w:lang w:eastAsia="ko-KR"/>
              </w:rPr>
              <w:t>DC_8A_n78A</w:t>
            </w:r>
          </w:p>
        </w:tc>
      </w:tr>
      <w:tr w:rsidR="00621797" w14:paraId="7BA10D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C0AA0" w14:textId="77777777" w:rsidR="00621797" w:rsidRDefault="00621797">
            <w:pPr>
              <w:keepNext/>
              <w:keepLines/>
              <w:spacing w:after="0"/>
              <w:jc w:val="center"/>
              <w:rPr>
                <w:rFonts w:ascii="Arial" w:eastAsia="MS Mincho" w:hAnsi="Arial" w:cs="Arial"/>
                <w:sz w:val="18"/>
                <w:szCs w:val="18"/>
                <w:lang w:val="fr-FR"/>
              </w:rPr>
            </w:pPr>
            <w:r>
              <w:rPr>
                <w:rFonts w:ascii="Arial" w:eastAsia="MS Mincho" w:hAnsi="Arial" w:cs="Arial"/>
                <w:sz w:val="18"/>
                <w:szCs w:val="18"/>
                <w:lang w:val="fr-FR"/>
              </w:rPr>
              <w:t>DC_</w:t>
            </w:r>
            <w:r>
              <w:rPr>
                <w:rFonts w:ascii="Arial" w:hAnsi="Arial" w:cs="Arial"/>
                <w:sz w:val="18"/>
                <w:szCs w:val="18"/>
                <w:lang w:val="fr-FR" w:eastAsia="zh-TW"/>
              </w:rPr>
              <w:t>7</w:t>
            </w:r>
            <w:r>
              <w:rPr>
                <w:rFonts w:ascii="Arial" w:eastAsia="MS Mincho" w:hAnsi="Arial" w:cs="Arial"/>
                <w:sz w:val="18"/>
                <w:szCs w:val="18"/>
                <w:lang w:val="fr-FR"/>
              </w:rPr>
              <w:t>A</w:t>
            </w:r>
            <w:r>
              <w:rPr>
                <w:rFonts w:ascii="Arial" w:hAnsi="Arial" w:cs="Arial"/>
                <w:sz w:val="18"/>
                <w:szCs w:val="18"/>
                <w:lang w:val="fr-FR" w:eastAsia="zh-TW"/>
              </w:rPr>
              <w:t>-7A</w:t>
            </w:r>
            <w:r>
              <w:rPr>
                <w:rFonts w:ascii="Arial" w:eastAsia="MS Mincho" w:hAnsi="Arial" w:cs="Arial"/>
                <w:sz w:val="18"/>
                <w:szCs w:val="18"/>
                <w:lang w:val="fr-FR"/>
              </w:rPr>
              <w:t>-</w:t>
            </w:r>
            <w:r>
              <w:rPr>
                <w:rFonts w:ascii="Arial" w:hAnsi="Arial" w:cs="Arial"/>
                <w:sz w:val="18"/>
                <w:szCs w:val="18"/>
                <w:lang w:val="fr-FR" w:eastAsia="zh-TW"/>
              </w:rPr>
              <w:t>8</w:t>
            </w:r>
            <w:r>
              <w:rPr>
                <w:rFonts w:ascii="Arial" w:eastAsia="MS Mincho" w:hAnsi="Arial" w:cs="Arial"/>
                <w:sz w:val="18"/>
                <w:szCs w:val="18"/>
                <w:lang w:val="fr-FR"/>
              </w:rPr>
              <w:t>A_n1A-n78A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40066D4"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DC_7A_n1A</w:t>
            </w:r>
          </w:p>
          <w:p w14:paraId="5E75B086"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DC_7A_n78A</w:t>
            </w:r>
          </w:p>
          <w:p w14:paraId="6401F8E4" w14:textId="77777777" w:rsidR="00621797" w:rsidRDefault="00621797">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DC_8A_n1A</w:t>
            </w:r>
          </w:p>
          <w:p w14:paraId="3AB63877" w14:textId="77777777" w:rsidR="00621797" w:rsidRDefault="00621797">
            <w:pPr>
              <w:keepNext/>
              <w:keepLines/>
              <w:spacing w:after="0"/>
              <w:jc w:val="center"/>
              <w:rPr>
                <w:rFonts w:ascii="Arial" w:eastAsia="Malgun Gothic" w:hAnsi="Arial" w:cs="Arial"/>
                <w:sz w:val="18"/>
                <w:szCs w:val="18"/>
                <w:lang w:val="fr-FR" w:eastAsia="ko-KR"/>
              </w:rPr>
            </w:pPr>
            <w:r>
              <w:rPr>
                <w:rFonts w:ascii="Arial" w:eastAsia="Malgun Gothic" w:hAnsi="Arial" w:cs="Arial"/>
                <w:sz w:val="18"/>
                <w:szCs w:val="18"/>
                <w:lang w:val="fr-FR" w:eastAsia="ko-KR"/>
              </w:rPr>
              <w:t>DC_8A_n78A</w:t>
            </w:r>
          </w:p>
        </w:tc>
      </w:tr>
      <w:tr w:rsidR="00621797" w14:paraId="5516A8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BC392" w14:textId="77777777" w:rsidR="00621797" w:rsidRDefault="00621797">
            <w:pPr>
              <w:keepNext/>
              <w:keepLines/>
              <w:spacing w:after="0"/>
              <w:jc w:val="center"/>
              <w:rPr>
                <w:rFonts w:ascii="Arial" w:eastAsia="MS Mincho" w:hAnsi="Arial" w:cs="Arial"/>
                <w:sz w:val="18"/>
                <w:szCs w:val="18"/>
              </w:rPr>
            </w:pPr>
            <w:r>
              <w:rPr>
                <w:rFonts w:ascii="Arial" w:hAnsi="Arial"/>
                <w:sz w:val="18"/>
              </w:rPr>
              <w:t>DC_7A-8A-20A_n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2EAA9E2B" w14:textId="77777777" w:rsidR="00621797" w:rsidRDefault="00621797">
            <w:pPr>
              <w:keepNext/>
              <w:keepLines/>
              <w:spacing w:after="0"/>
              <w:jc w:val="center"/>
              <w:rPr>
                <w:rFonts w:ascii="Arial" w:eastAsia="SimSun" w:hAnsi="Arial"/>
                <w:sz w:val="18"/>
              </w:rPr>
            </w:pPr>
            <w:r>
              <w:rPr>
                <w:rFonts w:ascii="Arial" w:hAnsi="Arial"/>
                <w:sz w:val="18"/>
              </w:rPr>
              <w:t>DC_7A_n1A</w:t>
            </w:r>
          </w:p>
          <w:p w14:paraId="6282A146" w14:textId="77777777" w:rsidR="00621797" w:rsidRDefault="00621797">
            <w:pPr>
              <w:keepNext/>
              <w:keepLines/>
              <w:spacing w:after="0"/>
              <w:jc w:val="center"/>
              <w:rPr>
                <w:rFonts w:ascii="Arial" w:hAnsi="Arial"/>
                <w:sz w:val="18"/>
              </w:rPr>
            </w:pPr>
            <w:r>
              <w:rPr>
                <w:rFonts w:ascii="Arial" w:hAnsi="Arial"/>
                <w:sz w:val="18"/>
              </w:rPr>
              <w:t>DC_8A_n1A</w:t>
            </w:r>
          </w:p>
          <w:p w14:paraId="4871E979"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DC_20A_n1A</w:t>
            </w:r>
          </w:p>
        </w:tc>
      </w:tr>
      <w:tr w:rsidR="00621797" w14:paraId="0F323E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3D371B" w14:textId="77777777" w:rsidR="00621797" w:rsidRDefault="00621797">
            <w:pPr>
              <w:keepNext/>
              <w:keepLines/>
              <w:spacing w:after="0"/>
              <w:jc w:val="center"/>
              <w:rPr>
                <w:rFonts w:ascii="Arial" w:eastAsia="SimSun" w:hAnsi="Arial"/>
                <w:sz w:val="18"/>
              </w:rPr>
            </w:pPr>
            <w:r>
              <w:rPr>
                <w:rFonts w:ascii="Arial" w:hAnsi="Arial"/>
                <w:sz w:val="18"/>
              </w:rPr>
              <w:t>DC_7A-8A-20A_n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0477F256" w14:textId="77777777" w:rsidR="00621797" w:rsidRDefault="00621797">
            <w:pPr>
              <w:keepNext/>
              <w:keepLines/>
              <w:spacing w:after="0"/>
              <w:jc w:val="center"/>
              <w:rPr>
                <w:rFonts w:ascii="Arial" w:hAnsi="Arial"/>
                <w:sz w:val="18"/>
              </w:rPr>
            </w:pPr>
            <w:r>
              <w:rPr>
                <w:rFonts w:ascii="Arial" w:hAnsi="Arial"/>
                <w:sz w:val="18"/>
              </w:rPr>
              <w:t>DC_7A_n3A</w:t>
            </w:r>
          </w:p>
          <w:p w14:paraId="08987376" w14:textId="77777777" w:rsidR="00621797" w:rsidRDefault="00621797">
            <w:pPr>
              <w:keepNext/>
              <w:keepLines/>
              <w:spacing w:after="0"/>
              <w:jc w:val="center"/>
              <w:rPr>
                <w:rFonts w:ascii="Arial" w:hAnsi="Arial"/>
                <w:sz w:val="18"/>
              </w:rPr>
            </w:pPr>
            <w:r>
              <w:rPr>
                <w:rFonts w:ascii="Arial" w:hAnsi="Arial"/>
                <w:sz w:val="18"/>
              </w:rPr>
              <w:t>DC_8A_n3A</w:t>
            </w:r>
          </w:p>
          <w:p w14:paraId="5B921B68"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776DFC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9C0B4F" w14:textId="77777777" w:rsidR="00621797" w:rsidRDefault="00621797">
            <w:pPr>
              <w:keepNext/>
              <w:keepLines/>
              <w:spacing w:after="0"/>
              <w:jc w:val="center"/>
              <w:rPr>
                <w:rFonts w:ascii="Arial" w:hAnsi="Arial"/>
                <w:sz w:val="18"/>
              </w:rPr>
            </w:pPr>
            <w:r>
              <w:rPr>
                <w:rFonts w:ascii="Arial" w:hAnsi="Arial"/>
                <w:sz w:val="18"/>
              </w:rPr>
              <w:t>DC_7A-8A-20A_n</w:t>
            </w:r>
            <w:r>
              <w:rPr>
                <w:rFonts w:ascii="Arial" w:hAnsi="Arial"/>
                <w:sz w:val="18"/>
                <w:lang w:val="fi-FI"/>
              </w:rPr>
              <w:t>28A</w:t>
            </w:r>
            <w:r>
              <w:rPr>
                <w:rFonts w:ascii="Arial" w:hAnsi="Arial"/>
                <w:sz w:val="18"/>
                <w:vertAlign w:val="superscript"/>
                <w:lang w:val="fi-FI"/>
              </w:rPr>
              <w:t>9</w:t>
            </w:r>
          </w:p>
        </w:tc>
        <w:tc>
          <w:tcPr>
            <w:tcW w:w="3686" w:type="dxa"/>
            <w:tcBorders>
              <w:top w:val="single" w:sz="4" w:space="0" w:color="auto"/>
              <w:left w:val="single" w:sz="4" w:space="0" w:color="auto"/>
              <w:bottom w:val="single" w:sz="4" w:space="0" w:color="auto"/>
              <w:right w:val="single" w:sz="4" w:space="0" w:color="auto"/>
            </w:tcBorders>
            <w:hideMark/>
          </w:tcPr>
          <w:p w14:paraId="1E6A849B" w14:textId="77777777" w:rsidR="00621797" w:rsidRDefault="00621797">
            <w:pPr>
              <w:keepNext/>
              <w:keepLines/>
              <w:spacing w:after="0"/>
              <w:jc w:val="center"/>
              <w:rPr>
                <w:rFonts w:ascii="Arial" w:hAnsi="Arial"/>
                <w:sz w:val="18"/>
              </w:rPr>
            </w:pPr>
            <w:r>
              <w:rPr>
                <w:rFonts w:ascii="Arial" w:hAnsi="Arial"/>
                <w:sz w:val="18"/>
              </w:rPr>
              <w:t>DC_7A_n28A</w:t>
            </w:r>
          </w:p>
        </w:tc>
      </w:tr>
      <w:tr w:rsidR="00621797" w14:paraId="001E343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8C3EE0" w14:textId="77777777" w:rsidR="00621797" w:rsidRDefault="00621797">
            <w:pPr>
              <w:keepNext/>
              <w:keepLines/>
              <w:spacing w:after="0"/>
              <w:jc w:val="center"/>
              <w:rPr>
                <w:rFonts w:ascii="Arial" w:hAnsi="Arial"/>
                <w:sz w:val="18"/>
              </w:rPr>
            </w:pPr>
            <w:r>
              <w:rPr>
                <w:rFonts w:ascii="Arial" w:hAnsi="Arial"/>
                <w:sz w:val="18"/>
              </w:rPr>
              <w:t>DC_7A-8A-20A_n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C54F51D" w14:textId="77777777" w:rsidR="00621797" w:rsidRDefault="00621797">
            <w:pPr>
              <w:keepNext/>
              <w:keepLines/>
              <w:spacing w:after="0"/>
              <w:jc w:val="center"/>
              <w:rPr>
                <w:rFonts w:ascii="Arial" w:hAnsi="Arial"/>
                <w:sz w:val="18"/>
              </w:rPr>
            </w:pPr>
            <w:r>
              <w:rPr>
                <w:rFonts w:ascii="Arial" w:hAnsi="Arial"/>
                <w:sz w:val="18"/>
              </w:rPr>
              <w:t>DC_7A_n78A</w:t>
            </w:r>
          </w:p>
          <w:p w14:paraId="324C15EE" w14:textId="77777777" w:rsidR="00621797" w:rsidRDefault="00621797">
            <w:pPr>
              <w:keepNext/>
              <w:keepLines/>
              <w:spacing w:after="0"/>
              <w:jc w:val="center"/>
              <w:rPr>
                <w:rFonts w:ascii="Arial" w:hAnsi="Arial"/>
                <w:sz w:val="18"/>
              </w:rPr>
            </w:pPr>
            <w:r>
              <w:rPr>
                <w:rFonts w:ascii="Arial" w:hAnsi="Arial"/>
                <w:sz w:val="18"/>
              </w:rPr>
              <w:t>DC_8A_n78A</w:t>
            </w:r>
          </w:p>
          <w:p w14:paraId="2BF20E60"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3F2EF7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C61CCA" w14:textId="77777777" w:rsidR="00621797" w:rsidRDefault="00621797">
            <w:pPr>
              <w:keepNext/>
              <w:keepLines/>
              <w:spacing w:after="0"/>
              <w:jc w:val="center"/>
              <w:rPr>
                <w:rFonts w:ascii="Arial" w:eastAsia="MS Mincho" w:hAnsi="Arial" w:cs="Arial"/>
                <w:sz w:val="18"/>
                <w:szCs w:val="18"/>
              </w:rPr>
            </w:pPr>
            <w:r>
              <w:rPr>
                <w:rFonts w:ascii="Arial" w:hAnsi="Arial"/>
                <w:sz w:val="18"/>
              </w:rPr>
              <w:t>DC_7A-8A-32A_n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484B400F" w14:textId="77777777" w:rsidR="00621797" w:rsidRDefault="00621797">
            <w:pPr>
              <w:keepNext/>
              <w:keepLines/>
              <w:spacing w:after="0"/>
              <w:jc w:val="center"/>
              <w:rPr>
                <w:rFonts w:ascii="Arial" w:eastAsia="SimSun" w:hAnsi="Arial"/>
                <w:sz w:val="18"/>
              </w:rPr>
            </w:pPr>
            <w:r>
              <w:rPr>
                <w:rFonts w:ascii="Arial" w:hAnsi="Arial"/>
                <w:sz w:val="18"/>
              </w:rPr>
              <w:t>DC_7A_n1A</w:t>
            </w:r>
          </w:p>
          <w:p w14:paraId="09E55D0A"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DC_8A_n1A</w:t>
            </w:r>
          </w:p>
        </w:tc>
      </w:tr>
      <w:tr w:rsidR="00621797" w14:paraId="128707D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C9F883" w14:textId="77777777" w:rsidR="00621797" w:rsidRDefault="00621797">
            <w:pPr>
              <w:keepNext/>
              <w:keepLines/>
              <w:spacing w:after="0"/>
              <w:jc w:val="center"/>
              <w:rPr>
                <w:rFonts w:ascii="Arial" w:eastAsia="SimSun" w:hAnsi="Arial"/>
                <w:sz w:val="18"/>
                <w:lang w:eastAsia="zh-TW"/>
              </w:rPr>
            </w:pPr>
            <w:r>
              <w:rPr>
                <w:rFonts w:ascii="Arial" w:hAnsi="Arial"/>
                <w:sz w:val="18"/>
              </w:rPr>
              <w:t>DC_7A-8A-32A_n78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A4F742E" w14:textId="77777777" w:rsidR="00621797" w:rsidRDefault="00621797">
            <w:pPr>
              <w:keepNext/>
              <w:keepLines/>
              <w:spacing w:after="0"/>
              <w:jc w:val="center"/>
              <w:rPr>
                <w:rFonts w:ascii="Arial" w:hAnsi="Arial"/>
                <w:sz w:val="18"/>
              </w:rPr>
            </w:pPr>
            <w:r>
              <w:rPr>
                <w:rFonts w:ascii="Arial" w:hAnsi="Arial"/>
                <w:sz w:val="18"/>
              </w:rPr>
              <w:t>DC_7A_n78A</w:t>
            </w:r>
          </w:p>
          <w:p w14:paraId="05290A91" w14:textId="77777777" w:rsidR="00621797" w:rsidRDefault="00621797">
            <w:pPr>
              <w:keepNext/>
              <w:keepLines/>
              <w:spacing w:after="0"/>
              <w:jc w:val="center"/>
              <w:rPr>
                <w:rFonts w:ascii="Arial" w:hAnsi="Arial" w:cs="Arial"/>
                <w:sz w:val="18"/>
                <w:szCs w:val="18"/>
              </w:rPr>
            </w:pPr>
            <w:r>
              <w:rPr>
                <w:rFonts w:ascii="Arial" w:hAnsi="Arial"/>
                <w:sz w:val="18"/>
              </w:rPr>
              <w:t>DC_8A_n78A</w:t>
            </w:r>
          </w:p>
        </w:tc>
      </w:tr>
      <w:tr w:rsidR="00621797" w14:paraId="6D7D3D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446831" w14:textId="77777777" w:rsidR="00621797" w:rsidRDefault="00621797">
            <w:pPr>
              <w:keepNext/>
              <w:keepLines/>
              <w:spacing w:after="0"/>
              <w:jc w:val="center"/>
              <w:rPr>
                <w:rFonts w:ascii="Arial" w:hAnsi="Arial"/>
                <w:sz w:val="18"/>
                <w:lang w:eastAsia="zh-TW"/>
              </w:rPr>
            </w:pPr>
            <w:r>
              <w:rPr>
                <w:rFonts w:ascii="Arial" w:hAnsi="Arial"/>
                <w:sz w:val="18"/>
              </w:rPr>
              <w:t>DC_7A-8A-38A_n1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5E1CA2" w14:textId="77777777" w:rsidR="00621797" w:rsidRDefault="00621797">
            <w:pPr>
              <w:keepNext/>
              <w:keepLines/>
              <w:spacing w:after="0"/>
              <w:jc w:val="center"/>
              <w:rPr>
                <w:rFonts w:ascii="Arial" w:hAnsi="Arial" w:cs="Arial"/>
                <w:sz w:val="18"/>
                <w:szCs w:val="18"/>
              </w:rPr>
            </w:pPr>
            <w:r>
              <w:rPr>
                <w:rFonts w:ascii="Arial" w:hAnsi="Arial"/>
                <w:sz w:val="18"/>
              </w:rPr>
              <w:t>DC_8A_n1A</w:t>
            </w:r>
          </w:p>
        </w:tc>
      </w:tr>
      <w:tr w:rsidR="00621797" w14:paraId="609407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ACD93" w14:textId="77777777" w:rsidR="00621797" w:rsidRDefault="00621797">
            <w:pPr>
              <w:keepNext/>
              <w:keepLines/>
              <w:spacing w:after="0"/>
              <w:jc w:val="center"/>
              <w:rPr>
                <w:rFonts w:ascii="Arial" w:eastAsia="MS Mincho" w:hAnsi="Arial" w:cs="Arial"/>
                <w:sz w:val="18"/>
                <w:szCs w:val="18"/>
              </w:rPr>
            </w:pPr>
            <w:r>
              <w:rPr>
                <w:rFonts w:ascii="Arial" w:hAnsi="Arial"/>
                <w:sz w:val="18"/>
                <w:lang w:eastAsia="zh-TW"/>
              </w:rPr>
              <w:t>DC_7A-8A_n28A-n78A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6D8A7F"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DC_7A_n28A</w:t>
            </w:r>
          </w:p>
          <w:p w14:paraId="5266FAFC"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53B76F03" w14:textId="77777777" w:rsidR="00621797" w:rsidRDefault="00621797">
            <w:pPr>
              <w:keepNext/>
              <w:keepLines/>
              <w:spacing w:after="0"/>
              <w:jc w:val="center"/>
              <w:rPr>
                <w:rFonts w:ascii="Arial" w:hAnsi="Arial" w:cs="Arial"/>
                <w:sz w:val="18"/>
                <w:szCs w:val="18"/>
              </w:rPr>
            </w:pPr>
            <w:r>
              <w:rPr>
                <w:rFonts w:ascii="Arial" w:hAnsi="Arial" w:cs="Arial"/>
                <w:sz w:val="18"/>
                <w:szCs w:val="18"/>
              </w:rPr>
              <w:t>DC_8A_n28A</w:t>
            </w:r>
          </w:p>
          <w:p w14:paraId="3F2A9B49"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sz w:val="18"/>
                <w:szCs w:val="18"/>
              </w:rPr>
              <w:t>DC_8A_n78A</w:t>
            </w:r>
          </w:p>
        </w:tc>
      </w:tr>
      <w:tr w:rsidR="00621797" w14:paraId="16FDF3B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E32F86" w14:textId="77777777" w:rsidR="00621797" w:rsidRDefault="00621797">
            <w:pPr>
              <w:keepNext/>
              <w:keepLines/>
              <w:spacing w:after="0"/>
              <w:jc w:val="center"/>
              <w:rPr>
                <w:rFonts w:ascii="Arial" w:eastAsia="SimSun" w:hAnsi="Arial"/>
                <w:b/>
                <w:sz w:val="18"/>
                <w:lang w:eastAsia="fi-FI"/>
              </w:rPr>
            </w:pPr>
            <w:r>
              <w:rPr>
                <w:rFonts w:ascii="Arial" w:hAnsi="Arial"/>
                <w:sz w:val="18"/>
                <w:lang w:eastAsia="fi-FI"/>
              </w:rPr>
              <w:t>DC_7A-8A-40A_n1A</w:t>
            </w:r>
          </w:p>
          <w:p w14:paraId="0BA2DEAE" w14:textId="77777777" w:rsidR="00621797" w:rsidRDefault="00621797">
            <w:pPr>
              <w:keepNext/>
              <w:keepLines/>
              <w:spacing w:after="0"/>
              <w:jc w:val="center"/>
              <w:rPr>
                <w:rFonts w:ascii="Arial" w:eastAsia="MS Mincho" w:hAnsi="Arial" w:cs="Arial"/>
                <w:sz w:val="18"/>
                <w:szCs w:val="18"/>
              </w:rPr>
            </w:pPr>
            <w:r>
              <w:rPr>
                <w:rFonts w:ascii="Arial" w:hAnsi="Arial"/>
                <w:sz w:val="18"/>
                <w:lang w:eastAsia="zh-CN"/>
              </w:rPr>
              <w:t>DC_7A-8A-40C_n1A</w:t>
            </w:r>
          </w:p>
        </w:tc>
        <w:tc>
          <w:tcPr>
            <w:tcW w:w="3686" w:type="dxa"/>
            <w:tcBorders>
              <w:top w:val="single" w:sz="4" w:space="0" w:color="auto"/>
              <w:left w:val="single" w:sz="4" w:space="0" w:color="auto"/>
              <w:bottom w:val="single" w:sz="4" w:space="0" w:color="auto"/>
              <w:right w:val="single" w:sz="4" w:space="0" w:color="auto"/>
            </w:tcBorders>
            <w:hideMark/>
          </w:tcPr>
          <w:p w14:paraId="02457921" w14:textId="77777777" w:rsidR="00621797" w:rsidRDefault="00621797">
            <w:pPr>
              <w:keepNext/>
              <w:keepLines/>
              <w:spacing w:after="0"/>
              <w:jc w:val="center"/>
              <w:rPr>
                <w:rFonts w:ascii="Arial" w:eastAsia="SimSun" w:hAnsi="Arial" w:cs="Arial"/>
                <w:color w:val="000000"/>
                <w:sz w:val="18"/>
                <w:szCs w:val="18"/>
              </w:rPr>
            </w:pPr>
            <w:r>
              <w:rPr>
                <w:rFonts w:ascii="Arial" w:hAnsi="Arial" w:cs="Arial"/>
                <w:color w:val="000000"/>
                <w:sz w:val="18"/>
                <w:szCs w:val="18"/>
              </w:rPr>
              <w:t>DC_7A_n1A</w:t>
            </w:r>
          </w:p>
          <w:p w14:paraId="3E449824"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DC_8A_n1A</w:t>
            </w:r>
          </w:p>
          <w:p w14:paraId="688D7CE9" w14:textId="77777777" w:rsidR="00621797" w:rsidRDefault="00621797">
            <w:pPr>
              <w:keepNext/>
              <w:keepLines/>
              <w:spacing w:after="0"/>
              <w:jc w:val="center"/>
              <w:rPr>
                <w:rFonts w:ascii="Arial" w:eastAsia="Malgun Gothic" w:hAnsi="Arial" w:cs="Arial"/>
                <w:sz w:val="18"/>
                <w:szCs w:val="18"/>
                <w:lang w:eastAsia="ko-KR"/>
              </w:rPr>
            </w:pPr>
            <w:r>
              <w:rPr>
                <w:rFonts w:ascii="Arial" w:hAnsi="Arial" w:cs="Arial"/>
                <w:color w:val="000000"/>
                <w:sz w:val="18"/>
                <w:szCs w:val="18"/>
              </w:rPr>
              <w:t>DC_40A_n1A</w:t>
            </w:r>
          </w:p>
        </w:tc>
      </w:tr>
      <w:tr w:rsidR="00621797" w14:paraId="3C85EC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AF9F0" w14:textId="77777777" w:rsidR="00621797" w:rsidRDefault="00621797">
            <w:pPr>
              <w:keepNext/>
              <w:keepLines/>
              <w:spacing w:after="0"/>
              <w:jc w:val="center"/>
              <w:rPr>
                <w:rFonts w:ascii="Arial" w:eastAsia="SimSun" w:hAnsi="Arial" w:cs="Arial"/>
                <w:sz w:val="18"/>
                <w:lang w:val="en-US" w:eastAsia="ja-JP"/>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A</w:t>
            </w:r>
            <w:r>
              <w:rPr>
                <w:rFonts w:ascii="Arial" w:hAnsi="Arial" w:cs="Arial"/>
                <w:sz w:val="18"/>
                <w:lang w:eastAsia="ja-JP"/>
              </w:rPr>
              <w:t>_n78</w:t>
            </w:r>
            <w:r>
              <w:rPr>
                <w:rFonts w:ascii="Arial" w:hAnsi="Arial" w:cs="Arial"/>
                <w:sz w:val="18"/>
                <w:lang w:val="en-US" w:eastAsia="ja-JP"/>
              </w:rPr>
              <w:t>A</w:t>
            </w:r>
          </w:p>
          <w:p w14:paraId="33D332D9" w14:textId="77777777" w:rsidR="00621797" w:rsidRDefault="00621797">
            <w:pPr>
              <w:keepNext/>
              <w:keepLines/>
              <w:spacing w:after="0"/>
              <w:jc w:val="center"/>
              <w:rPr>
                <w:rFonts w:ascii="Arial" w:eastAsia="MS Mincho" w:hAnsi="Arial" w:cs="Arial"/>
                <w:sz w:val="18"/>
                <w:szCs w:val="18"/>
              </w:rPr>
            </w:pPr>
            <w:r>
              <w:rPr>
                <w:rFonts w:ascii="Arial" w:hAnsi="Arial" w:cs="Arial"/>
                <w:sz w:val="18"/>
                <w:lang w:eastAsia="ja-JP"/>
              </w:rPr>
              <w:t>DC_7</w:t>
            </w:r>
            <w:r>
              <w:rPr>
                <w:rFonts w:ascii="Arial" w:hAnsi="Arial" w:cs="Arial"/>
                <w:sz w:val="18"/>
                <w:lang w:val="en-US" w:eastAsia="ja-JP"/>
              </w:rPr>
              <w:t>A</w:t>
            </w:r>
            <w:r>
              <w:rPr>
                <w:rFonts w:ascii="Arial" w:hAnsi="Arial" w:cs="Arial"/>
                <w:sz w:val="18"/>
                <w:lang w:eastAsia="ja-JP"/>
              </w:rPr>
              <w:t>-8</w:t>
            </w:r>
            <w:r>
              <w:rPr>
                <w:rFonts w:ascii="Arial" w:hAnsi="Arial" w:cs="Arial"/>
                <w:sz w:val="18"/>
                <w:lang w:val="en-US" w:eastAsia="ja-JP"/>
              </w:rPr>
              <w:t>A</w:t>
            </w:r>
            <w:r>
              <w:rPr>
                <w:rFonts w:ascii="Arial" w:hAnsi="Arial" w:cs="Arial"/>
                <w:sz w:val="18"/>
                <w:lang w:eastAsia="ja-JP"/>
              </w:rPr>
              <w:t>-40</w:t>
            </w:r>
            <w:r>
              <w:rPr>
                <w:rFonts w:ascii="Arial" w:hAnsi="Arial" w:cs="Arial"/>
                <w:sz w:val="18"/>
                <w:lang w:val="en-US" w:eastAsia="ja-JP"/>
              </w:rPr>
              <w:t>C</w:t>
            </w:r>
            <w:r>
              <w:rPr>
                <w:rFonts w:ascii="Arial" w:hAnsi="Arial" w:cs="Arial"/>
                <w:sz w:val="18"/>
                <w:lang w:eastAsia="ja-JP"/>
              </w:rPr>
              <w:t>_n</w:t>
            </w:r>
            <w:r>
              <w:rPr>
                <w:rFonts w:ascii="Arial" w:hAnsi="Arial" w:cs="Arial"/>
                <w:sz w:val="18"/>
                <w:lang w:eastAsia="zh-CN"/>
              </w:rPr>
              <w:t>7</w:t>
            </w:r>
            <w:r>
              <w:rPr>
                <w:rFonts w:ascii="Arial" w:hAnsi="Arial" w:cs="Arial"/>
                <w:sz w:val="18"/>
                <w:lang w:eastAsia="ja-JP"/>
              </w:rPr>
              <w:t>8</w:t>
            </w:r>
            <w:r>
              <w:rPr>
                <w:rFonts w:ascii="Arial" w:hAnsi="Arial" w:cs="Arial"/>
                <w:sz w:val="18"/>
                <w:lang w:val="en-US" w:eastAsia="ja-JP"/>
              </w:rPr>
              <w:t>A</w:t>
            </w:r>
          </w:p>
        </w:tc>
        <w:tc>
          <w:tcPr>
            <w:tcW w:w="3686" w:type="dxa"/>
            <w:tcBorders>
              <w:top w:val="single" w:sz="4" w:space="0" w:color="auto"/>
              <w:left w:val="single" w:sz="4" w:space="0" w:color="auto"/>
              <w:bottom w:val="single" w:sz="4" w:space="0" w:color="auto"/>
              <w:right w:val="single" w:sz="4" w:space="0" w:color="auto"/>
            </w:tcBorders>
            <w:hideMark/>
          </w:tcPr>
          <w:p w14:paraId="48526D52" w14:textId="77777777" w:rsidR="00621797" w:rsidRDefault="00621797">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38CF5D"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2777DDD5"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EDEF7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E0056F" w14:textId="77777777" w:rsidR="00621797" w:rsidRDefault="00621797">
            <w:pPr>
              <w:keepNext/>
              <w:keepLines/>
              <w:spacing w:after="0"/>
              <w:jc w:val="center"/>
              <w:rPr>
                <w:rFonts w:ascii="Arial" w:eastAsia="SimSun" w:hAnsi="Arial" w:cs="Arial"/>
                <w:sz w:val="18"/>
                <w:lang w:val="en-US" w:eastAsia="ja-JP"/>
              </w:rPr>
            </w:pPr>
            <w:r>
              <w:rPr>
                <w:rFonts w:ascii="Arial" w:hAnsi="Arial" w:cs="Arial"/>
                <w:sz w:val="18"/>
                <w:lang w:val="en-US" w:eastAsia="ja-JP"/>
              </w:rPr>
              <w:t>DC_7A-8A-40A_n78(2A)</w:t>
            </w:r>
          </w:p>
          <w:p w14:paraId="453D6763"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DC_7A-8A-40C_n78(2A)</w:t>
            </w:r>
          </w:p>
        </w:tc>
        <w:tc>
          <w:tcPr>
            <w:tcW w:w="3686" w:type="dxa"/>
            <w:tcBorders>
              <w:top w:val="single" w:sz="4" w:space="0" w:color="auto"/>
              <w:left w:val="single" w:sz="4" w:space="0" w:color="auto"/>
              <w:bottom w:val="single" w:sz="4" w:space="0" w:color="auto"/>
              <w:right w:val="single" w:sz="4" w:space="0" w:color="auto"/>
            </w:tcBorders>
            <w:hideMark/>
          </w:tcPr>
          <w:p w14:paraId="5FB428BD" w14:textId="77777777" w:rsidR="00621797" w:rsidRDefault="00621797">
            <w:pPr>
              <w:keepNext/>
              <w:keepLines/>
              <w:spacing w:after="0"/>
              <w:jc w:val="center"/>
              <w:rPr>
                <w:rFonts w:ascii="Arial" w:eastAsia="SimSun" w:hAnsi="Arial"/>
                <w:b/>
                <w:sz w:val="18"/>
                <w:lang w:eastAsia="ja-JP"/>
              </w:rPr>
            </w:pPr>
            <w:r>
              <w:rPr>
                <w:rFonts w:ascii="Arial" w:hAnsi="Arial"/>
                <w:sz w:val="18"/>
                <w:lang w:eastAsia="fi-FI"/>
              </w:rPr>
              <w:t>DC_7A_</w:t>
            </w:r>
            <w:r>
              <w:rPr>
                <w:rFonts w:ascii="Arial" w:hAnsi="Arial"/>
                <w:sz w:val="18"/>
                <w:lang w:eastAsia="ja-JP"/>
              </w:rPr>
              <w:t>n78A</w:t>
            </w:r>
          </w:p>
          <w:p w14:paraId="1D8BCA75" w14:textId="77777777" w:rsidR="00621797" w:rsidRDefault="00621797">
            <w:pPr>
              <w:keepNext/>
              <w:keepLines/>
              <w:spacing w:after="0"/>
              <w:jc w:val="center"/>
              <w:rPr>
                <w:rFonts w:ascii="Arial" w:hAnsi="Arial"/>
                <w:b/>
                <w:sz w:val="18"/>
                <w:lang w:val="en-US" w:eastAsia="fi-FI"/>
              </w:rPr>
            </w:pPr>
            <w:r>
              <w:rPr>
                <w:rFonts w:ascii="Arial" w:hAnsi="Arial"/>
                <w:sz w:val="18"/>
                <w:lang w:val="en-US" w:eastAsia="fi-FI"/>
              </w:rPr>
              <w:t>DC_8A_</w:t>
            </w:r>
            <w:r>
              <w:rPr>
                <w:rFonts w:ascii="Arial" w:hAnsi="Arial"/>
                <w:sz w:val="18"/>
                <w:lang w:val="en-US" w:eastAsia="ja-JP"/>
              </w:rPr>
              <w:t>n78</w:t>
            </w:r>
            <w:r>
              <w:rPr>
                <w:rFonts w:ascii="Arial" w:hAnsi="Arial"/>
                <w:sz w:val="18"/>
                <w:lang w:val="en-US" w:eastAsia="fi-FI"/>
              </w:rPr>
              <w:t>A</w:t>
            </w:r>
          </w:p>
          <w:p w14:paraId="16E29E48"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val="en-US" w:eastAsia="fi-FI"/>
              </w:rPr>
              <w:t>DC_</w:t>
            </w:r>
            <w:r>
              <w:rPr>
                <w:rFonts w:ascii="Arial" w:hAnsi="Arial"/>
                <w:sz w:val="18"/>
                <w:lang w:val="en-US" w:eastAsia="ja-JP"/>
              </w:rPr>
              <w:t>40</w:t>
            </w:r>
            <w:r>
              <w:rPr>
                <w:rFonts w:ascii="Arial" w:hAnsi="Arial"/>
                <w:sz w:val="18"/>
                <w:lang w:val="en-US" w:eastAsia="fi-FI"/>
              </w:rPr>
              <w:t>A_</w:t>
            </w:r>
            <w:r>
              <w:rPr>
                <w:rFonts w:ascii="Arial" w:hAnsi="Arial"/>
                <w:sz w:val="18"/>
                <w:lang w:val="en-US" w:eastAsia="ja-JP"/>
              </w:rPr>
              <w:t>n78</w:t>
            </w:r>
            <w:r>
              <w:rPr>
                <w:rFonts w:ascii="Arial" w:hAnsi="Arial"/>
                <w:sz w:val="18"/>
                <w:lang w:val="en-US" w:eastAsia="fi-FI"/>
              </w:rPr>
              <w:t>A</w:t>
            </w:r>
          </w:p>
        </w:tc>
      </w:tr>
      <w:tr w:rsidR="00621797" w14:paraId="06064BB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C38D83"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DC_7A-8A_n40A-n78A</w:t>
            </w:r>
          </w:p>
        </w:tc>
        <w:tc>
          <w:tcPr>
            <w:tcW w:w="3686" w:type="dxa"/>
            <w:tcBorders>
              <w:top w:val="single" w:sz="4" w:space="0" w:color="auto"/>
              <w:left w:val="single" w:sz="4" w:space="0" w:color="auto"/>
              <w:bottom w:val="single" w:sz="4" w:space="0" w:color="auto"/>
              <w:right w:val="single" w:sz="4" w:space="0" w:color="auto"/>
            </w:tcBorders>
            <w:hideMark/>
          </w:tcPr>
          <w:p w14:paraId="5B18AA50"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DC_7A_n40A</w:t>
            </w:r>
          </w:p>
          <w:p w14:paraId="5C4AA317" w14:textId="77777777" w:rsidR="00621797" w:rsidRDefault="00621797">
            <w:pPr>
              <w:keepNext/>
              <w:keepLines/>
              <w:spacing w:after="0"/>
              <w:jc w:val="center"/>
              <w:rPr>
                <w:rFonts w:ascii="Arial" w:hAnsi="Arial"/>
                <w:sz w:val="18"/>
                <w:lang w:eastAsia="ja-JP"/>
              </w:rPr>
            </w:pPr>
            <w:r>
              <w:rPr>
                <w:rFonts w:ascii="Arial" w:hAnsi="Arial"/>
                <w:sz w:val="18"/>
                <w:lang w:eastAsia="ja-JP"/>
              </w:rPr>
              <w:t>DC_7A_n78A</w:t>
            </w:r>
          </w:p>
          <w:p w14:paraId="365F9601" w14:textId="77777777" w:rsidR="00621797" w:rsidRDefault="00621797">
            <w:pPr>
              <w:keepNext/>
              <w:keepLines/>
              <w:spacing w:after="0"/>
              <w:jc w:val="center"/>
              <w:rPr>
                <w:rFonts w:ascii="Arial" w:hAnsi="Arial"/>
                <w:sz w:val="18"/>
                <w:lang w:eastAsia="ja-JP"/>
              </w:rPr>
            </w:pPr>
            <w:r>
              <w:rPr>
                <w:rFonts w:ascii="Arial" w:hAnsi="Arial"/>
                <w:sz w:val="18"/>
                <w:lang w:eastAsia="ja-JP"/>
              </w:rPr>
              <w:t>DC_8A_n40A</w:t>
            </w:r>
          </w:p>
          <w:p w14:paraId="0C0A6661" w14:textId="77777777" w:rsidR="00621797" w:rsidRDefault="00621797">
            <w:pPr>
              <w:keepNext/>
              <w:keepLines/>
              <w:spacing w:after="0"/>
              <w:jc w:val="center"/>
              <w:rPr>
                <w:rFonts w:ascii="Arial" w:eastAsia="Malgun Gothic" w:hAnsi="Arial"/>
                <w:sz w:val="18"/>
                <w:szCs w:val="18"/>
                <w:lang w:eastAsia="ko-KR"/>
              </w:rPr>
            </w:pPr>
            <w:r>
              <w:rPr>
                <w:rFonts w:ascii="Arial" w:hAnsi="Arial"/>
                <w:sz w:val="18"/>
                <w:lang w:eastAsia="ja-JP"/>
              </w:rPr>
              <w:t>DC_8A_n78A</w:t>
            </w:r>
          </w:p>
        </w:tc>
      </w:tr>
      <w:tr w:rsidR="00621797" w14:paraId="4445C6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27E79" w14:textId="77777777" w:rsidR="00621797" w:rsidRDefault="00621797">
            <w:pPr>
              <w:keepNext/>
              <w:keepLines/>
              <w:spacing w:after="0"/>
              <w:jc w:val="center"/>
              <w:rPr>
                <w:rFonts w:ascii="Arial" w:eastAsia="SimSun"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210AB223"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3260BBD0"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p>
          <w:p w14:paraId="4411DEE6"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7CA0EA34" w14:textId="77777777" w:rsidR="00621797" w:rsidRDefault="00621797">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621797" w14:paraId="1303D4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CE8F91" w14:textId="77777777" w:rsidR="00621797" w:rsidRDefault="00621797">
            <w:pPr>
              <w:keepNext/>
              <w:keepLines/>
              <w:spacing w:after="0"/>
              <w:jc w:val="center"/>
              <w:rPr>
                <w:rFonts w:ascii="Arial" w:hAnsi="Arial"/>
                <w:sz w:val="18"/>
                <w:lang w:eastAsia="ja-JP"/>
              </w:rPr>
            </w:pPr>
            <w:r>
              <w:rPr>
                <w:rFonts w:ascii="Arial" w:hAnsi="Arial"/>
                <w:sz w:val="18"/>
                <w:lang w:eastAsia="zh-CN"/>
              </w:rPr>
              <w:t>DC_7A-12A-66A_n2A</w:t>
            </w:r>
          </w:p>
        </w:tc>
        <w:tc>
          <w:tcPr>
            <w:tcW w:w="3686" w:type="dxa"/>
            <w:tcBorders>
              <w:top w:val="single" w:sz="4" w:space="0" w:color="auto"/>
              <w:left w:val="single" w:sz="4" w:space="0" w:color="auto"/>
              <w:bottom w:val="single" w:sz="4" w:space="0" w:color="auto"/>
              <w:right w:val="single" w:sz="4" w:space="0" w:color="auto"/>
            </w:tcBorders>
            <w:hideMark/>
          </w:tcPr>
          <w:p w14:paraId="666694A0"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0860ADFF" w14:textId="77777777" w:rsidR="00621797" w:rsidRDefault="00621797">
            <w:pPr>
              <w:keepNext/>
              <w:keepLines/>
              <w:spacing w:after="0"/>
              <w:jc w:val="center"/>
              <w:rPr>
                <w:rFonts w:ascii="Arial" w:hAnsi="Arial"/>
                <w:sz w:val="18"/>
                <w:lang w:eastAsia="zh-CN"/>
              </w:rPr>
            </w:pPr>
            <w:r>
              <w:rPr>
                <w:rFonts w:ascii="Arial" w:hAnsi="Arial"/>
                <w:sz w:val="18"/>
                <w:lang w:eastAsia="zh-CN"/>
              </w:rPr>
              <w:t>DC_12A_n2A</w:t>
            </w:r>
          </w:p>
          <w:p w14:paraId="7FFFCA60" w14:textId="77777777" w:rsidR="00621797" w:rsidRDefault="00621797">
            <w:pPr>
              <w:keepNext/>
              <w:keepLines/>
              <w:spacing w:after="0"/>
              <w:jc w:val="center"/>
              <w:rPr>
                <w:rFonts w:ascii="Arial" w:hAnsi="Arial"/>
                <w:sz w:val="18"/>
                <w:lang w:eastAsia="ja-JP"/>
              </w:rPr>
            </w:pPr>
            <w:r>
              <w:rPr>
                <w:rFonts w:ascii="Arial" w:hAnsi="Arial"/>
                <w:sz w:val="18"/>
                <w:lang w:eastAsia="zh-CN"/>
              </w:rPr>
              <w:t>DC_66A_n2A</w:t>
            </w:r>
          </w:p>
        </w:tc>
      </w:tr>
      <w:tr w:rsidR="00621797" w14:paraId="1DE34C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02471E" w14:textId="77777777" w:rsidR="00621797" w:rsidRDefault="00621797">
            <w:pPr>
              <w:keepNext/>
              <w:keepLines/>
              <w:spacing w:after="0"/>
              <w:jc w:val="center"/>
              <w:rPr>
                <w:rFonts w:ascii="Arial" w:hAnsi="Arial"/>
                <w:sz w:val="18"/>
                <w:lang w:eastAsia="fi-FI"/>
              </w:rPr>
            </w:pPr>
            <w:r>
              <w:rPr>
                <w:rFonts w:ascii="Arial" w:hAnsi="Arial"/>
                <w:sz w:val="18"/>
                <w:lang w:eastAsia="zh-CN"/>
              </w:rPr>
              <w:t>DC_7A-12A-66A_n78A</w:t>
            </w:r>
          </w:p>
        </w:tc>
        <w:tc>
          <w:tcPr>
            <w:tcW w:w="3686" w:type="dxa"/>
            <w:tcBorders>
              <w:top w:val="single" w:sz="4" w:space="0" w:color="auto"/>
              <w:left w:val="single" w:sz="4" w:space="0" w:color="auto"/>
              <w:bottom w:val="single" w:sz="4" w:space="0" w:color="auto"/>
              <w:right w:val="single" w:sz="4" w:space="0" w:color="auto"/>
            </w:tcBorders>
            <w:hideMark/>
          </w:tcPr>
          <w:p w14:paraId="136EF6B5"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22FB490F" w14:textId="77777777" w:rsidR="00621797" w:rsidRDefault="00621797">
            <w:pPr>
              <w:keepNext/>
              <w:keepLines/>
              <w:spacing w:after="0"/>
              <w:jc w:val="center"/>
              <w:rPr>
                <w:rFonts w:ascii="Arial" w:hAnsi="Arial"/>
                <w:sz w:val="18"/>
                <w:lang w:eastAsia="zh-CN"/>
              </w:rPr>
            </w:pPr>
            <w:r>
              <w:rPr>
                <w:rFonts w:ascii="Arial" w:hAnsi="Arial"/>
                <w:sz w:val="18"/>
                <w:lang w:eastAsia="zh-CN"/>
              </w:rPr>
              <w:t>DC_12A_n78A</w:t>
            </w:r>
          </w:p>
          <w:p w14:paraId="1D2E8CFB" w14:textId="77777777" w:rsidR="00621797" w:rsidRDefault="00621797">
            <w:pPr>
              <w:keepNext/>
              <w:keepLines/>
              <w:spacing w:after="0"/>
              <w:jc w:val="center"/>
              <w:rPr>
                <w:rFonts w:ascii="Arial" w:hAnsi="Arial"/>
                <w:sz w:val="18"/>
                <w:lang w:eastAsia="fi-FI"/>
              </w:rPr>
            </w:pPr>
            <w:r>
              <w:rPr>
                <w:rFonts w:ascii="Arial" w:hAnsi="Arial"/>
                <w:sz w:val="18"/>
                <w:lang w:eastAsia="zh-CN"/>
              </w:rPr>
              <w:t>DC_66A_n78A</w:t>
            </w:r>
          </w:p>
        </w:tc>
      </w:tr>
      <w:tr w:rsidR="00621797" w14:paraId="6576F6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7EA3C"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12</w:t>
            </w:r>
            <w:r>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hideMark/>
          </w:tcPr>
          <w:p w14:paraId="48E1C435"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A_n66A</w:t>
            </w:r>
          </w:p>
          <w:p w14:paraId="1830F8E0"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A_n66A</w:t>
            </w:r>
          </w:p>
          <w:p w14:paraId="29C87820"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A_n78A</w:t>
            </w:r>
          </w:p>
          <w:p w14:paraId="0AB539CC"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12</w:t>
            </w:r>
            <w:r>
              <w:rPr>
                <w:rFonts w:ascii="Arial" w:hAnsi="Arial" w:cs="Arial"/>
                <w:sz w:val="18"/>
                <w:szCs w:val="18"/>
              </w:rPr>
              <w:t>A_n78A</w:t>
            </w:r>
          </w:p>
        </w:tc>
      </w:tr>
      <w:tr w:rsidR="00621797" w14:paraId="1545D7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D165AB"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360CF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179D24C6"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029871C3"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2D50F14D" w14:textId="77777777" w:rsidR="00621797" w:rsidRDefault="00621797">
            <w:pPr>
              <w:keepNext/>
              <w:keepLines/>
              <w:spacing w:after="0"/>
              <w:jc w:val="center"/>
              <w:rPr>
                <w:rFonts w:ascii="Arial" w:hAnsi="Arial"/>
                <w:sz w:val="18"/>
                <w:lang w:eastAsia="zh-CN"/>
              </w:rPr>
            </w:pPr>
            <w:r>
              <w:rPr>
                <w:rFonts w:ascii="Arial" w:hAnsi="Arial" w:cs="Arial"/>
                <w:sz w:val="18"/>
                <w:szCs w:val="18"/>
              </w:rPr>
              <w:t>DC_13A_n66A</w:t>
            </w:r>
          </w:p>
        </w:tc>
      </w:tr>
      <w:tr w:rsidR="00621797" w14:paraId="179668C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79EF2D"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DC_7A-7A-13A_n25A-n66A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D954C8" w14:textId="77777777" w:rsidR="00621797" w:rsidRDefault="00621797">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621797" w14:paraId="2319958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3E7842"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eastAsia="Malgun Gothic" w:hAnsi="Arial" w:cs="Arial"/>
                <w:sz w:val="18"/>
                <w:szCs w:val="18"/>
              </w:rPr>
              <w:t>DC_7C-13A_n25A-n66A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9826E8" w14:textId="77777777" w:rsidR="00621797" w:rsidRDefault="00621797">
            <w:pPr>
              <w:keepNext/>
              <w:keepLines/>
              <w:spacing w:after="0"/>
              <w:jc w:val="center"/>
              <w:rPr>
                <w:rFonts w:ascii="Arial" w:hAnsi="Arial"/>
                <w:sz w:val="18"/>
                <w:lang w:eastAsia="zh-CN"/>
              </w:rPr>
            </w:pPr>
            <w:r>
              <w:rPr>
                <w:rFonts w:ascii="Arial" w:hAnsi="Arial" w:cs="Arial"/>
                <w:sz w:val="18"/>
                <w:szCs w:val="18"/>
              </w:rPr>
              <w:t>DC_7A_n25A</w:t>
            </w:r>
            <w:r>
              <w:rPr>
                <w:rFonts w:ascii="Arial" w:hAnsi="Arial" w:cs="Arial"/>
                <w:sz w:val="18"/>
                <w:szCs w:val="18"/>
              </w:rPr>
              <w:br/>
              <w:t>DC_7A_n66A</w:t>
            </w:r>
            <w:r>
              <w:rPr>
                <w:rFonts w:ascii="Arial" w:hAnsi="Arial" w:cs="Arial"/>
                <w:sz w:val="18"/>
                <w:szCs w:val="18"/>
              </w:rPr>
              <w:br/>
              <w:t>DC_13A_n25A</w:t>
            </w:r>
            <w:r>
              <w:rPr>
                <w:rFonts w:ascii="Arial" w:hAnsi="Arial" w:cs="Arial"/>
                <w:sz w:val="18"/>
                <w:szCs w:val="18"/>
              </w:rPr>
              <w:br/>
              <w:t>DC_13A_n66A</w:t>
            </w:r>
          </w:p>
        </w:tc>
      </w:tr>
      <w:tr w:rsidR="00621797" w14:paraId="4DC80A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8B59CE" w14:textId="77777777" w:rsidR="00621797" w:rsidRDefault="00621797">
            <w:pPr>
              <w:keepNext/>
              <w:keepLines/>
              <w:spacing w:after="0"/>
              <w:jc w:val="center"/>
              <w:rPr>
                <w:rFonts w:ascii="Arial" w:hAnsi="Arial"/>
                <w:sz w:val="18"/>
                <w:lang w:eastAsia="fi-FI"/>
              </w:rPr>
            </w:pPr>
            <w:r>
              <w:rPr>
                <w:rFonts w:ascii="Arial" w:hAnsi="Arial"/>
                <w:sz w:val="18"/>
                <w:lang w:eastAsia="fi-FI"/>
              </w:rPr>
              <w:t>DC_7A-13A-66A_n66A</w:t>
            </w:r>
          </w:p>
          <w:p w14:paraId="2800F8EC" w14:textId="77777777" w:rsidR="00621797" w:rsidRDefault="00621797">
            <w:pPr>
              <w:keepNext/>
              <w:keepLines/>
              <w:spacing w:after="0"/>
              <w:jc w:val="center"/>
              <w:rPr>
                <w:rFonts w:ascii="Arial" w:eastAsia="MS Mincho" w:hAnsi="Arial" w:cs="Arial"/>
                <w:sz w:val="18"/>
                <w:szCs w:val="18"/>
              </w:rPr>
            </w:pPr>
            <w:r>
              <w:rPr>
                <w:rFonts w:ascii="Arial" w:hAnsi="Arial"/>
                <w:sz w:val="18"/>
                <w:lang w:eastAsia="fi-FI"/>
              </w:rPr>
              <w:t>DC_7C-13A-66A_n66A</w:t>
            </w:r>
          </w:p>
        </w:tc>
        <w:tc>
          <w:tcPr>
            <w:tcW w:w="3686" w:type="dxa"/>
            <w:tcBorders>
              <w:top w:val="single" w:sz="4" w:space="0" w:color="auto"/>
              <w:left w:val="single" w:sz="4" w:space="0" w:color="auto"/>
              <w:bottom w:val="single" w:sz="4" w:space="0" w:color="auto"/>
              <w:right w:val="single" w:sz="4" w:space="0" w:color="auto"/>
            </w:tcBorders>
            <w:hideMark/>
          </w:tcPr>
          <w:p w14:paraId="485A3B58"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DC_7A_n66A</w:t>
            </w:r>
          </w:p>
          <w:p w14:paraId="48A36EFE"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p w14:paraId="40E5DFD0"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lang w:eastAsia="fi-FI"/>
              </w:rPr>
              <w:t>DC_66A_n66A</w:t>
            </w:r>
            <w:r>
              <w:rPr>
                <w:rFonts w:ascii="Arial" w:hAnsi="Arial"/>
                <w:sz w:val="18"/>
                <w:vertAlign w:val="superscript"/>
                <w:lang w:eastAsia="fi-FI"/>
              </w:rPr>
              <w:t>4</w:t>
            </w:r>
          </w:p>
        </w:tc>
      </w:tr>
      <w:tr w:rsidR="00621797" w14:paraId="671B7A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504516" w14:textId="77777777" w:rsidR="00621797" w:rsidRDefault="00621797">
            <w:pPr>
              <w:keepNext/>
              <w:keepLines/>
              <w:spacing w:after="0"/>
              <w:jc w:val="center"/>
              <w:rPr>
                <w:rFonts w:ascii="Arial" w:eastAsia="SimSun" w:hAnsi="Arial"/>
                <w:sz w:val="18"/>
                <w:lang w:eastAsia="fi-FI"/>
              </w:rPr>
            </w:pPr>
            <w:r>
              <w:rPr>
                <w:rFonts w:ascii="Arial" w:eastAsia="MS Mincho" w:hAnsi="Arial" w:cs="Arial"/>
                <w:sz w:val="18"/>
                <w:szCs w:val="18"/>
              </w:rPr>
              <w:t>DC_7A-7A-13A-66A_n66A</w:t>
            </w:r>
          </w:p>
        </w:tc>
        <w:tc>
          <w:tcPr>
            <w:tcW w:w="3686" w:type="dxa"/>
            <w:tcBorders>
              <w:top w:val="single" w:sz="4" w:space="0" w:color="auto"/>
              <w:left w:val="single" w:sz="4" w:space="0" w:color="auto"/>
              <w:bottom w:val="single" w:sz="4" w:space="0" w:color="auto"/>
              <w:right w:val="single" w:sz="4" w:space="0" w:color="auto"/>
            </w:tcBorders>
            <w:hideMark/>
          </w:tcPr>
          <w:p w14:paraId="3877035B" w14:textId="77777777" w:rsidR="00621797" w:rsidRDefault="00621797">
            <w:pPr>
              <w:keepNext/>
              <w:keepLines/>
              <w:spacing w:after="0"/>
              <w:jc w:val="center"/>
              <w:rPr>
                <w:rFonts w:ascii="Arial" w:hAnsi="Arial"/>
                <w:sz w:val="18"/>
                <w:lang w:eastAsia="fi-FI"/>
              </w:rPr>
            </w:pPr>
            <w:r>
              <w:rPr>
                <w:rFonts w:ascii="Arial" w:hAnsi="Arial"/>
                <w:sz w:val="18"/>
                <w:lang w:eastAsia="fi-FI"/>
              </w:rPr>
              <w:t>DC_7A_n66A</w:t>
            </w:r>
          </w:p>
          <w:p w14:paraId="48C893E6" w14:textId="77777777" w:rsidR="00621797" w:rsidRDefault="00621797">
            <w:pPr>
              <w:keepNext/>
              <w:keepLines/>
              <w:spacing w:after="0"/>
              <w:jc w:val="center"/>
              <w:rPr>
                <w:rFonts w:ascii="Arial" w:hAnsi="Arial"/>
                <w:sz w:val="18"/>
                <w:lang w:eastAsia="fi-FI"/>
              </w:rPr>
            </w:pPr>
            <w:r>
              <w:rPr>
                <w:rFonts w:ascii="Arial" w:hAnsi="Arial"/>
                <w:sz w:val="18"/>
                <w:lang w:eastAsia="fi-FI"/>
              </w:rPr>
              <w:t>DC_13A_n66A</w:t>
            </w:r>
          </w:p>
          <w:p w14:paraId="51DEB03A" w14:textId="77777777" w:rsidR="00621797" w:rsidRDefault="00621797">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4</w:t>
            </w:r>
          </w:p>
        </w:tc>
      </w:tr>
      <w:tr w:rsidR="00621797" w14:paraId="5E1259B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5CF1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DC_7A-20A_n1A-n75A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569779" w14:textId="77777777" w:rsidR="00621797" w:rsidRDefault="00621797">
            <w:pPr>
              <w:pStyle w:val="TAC"/>
              <w:rPr>
                <w:rFonts w:eastAsia="MS Mincho" w:cs="Arial"/>
                <w:szCs w:val="18"/>
              </w:rPr>
            </w:pPr>
            <w:r>
              <w:rPr>
                <w:rFonts w:eastAsia="MS Mincho" w:cs="Arial"/>
                <w:szCs w:val="18"/>
              </w:rPr>
              <w:t>DC_3A_n1A</w:t>
            </w:r>
          </w:p>
          <w:p w14:paraId="77FDC8EE"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DC_7A_n1A</w:t>
            </w:r>
          </w:p>
        </w:tc>
      </w:tr>
      <w:tr w:rsidR="00621797" w14:paraId="0B3355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8495A" w14:textId="77777777" w:rsidR="00621797" w:rsidRDefault="00621797">
            <w:pPr>
              <w:keepNext/>
              <w:keepLines/>
              <w:spacing w:after="0"/>
              <w:jc w:val="center"/>
              <w:rPr>
                <w:rFonts w:ascii="Arial" w:eastAsia="SimSun" w:hAnsi="Arial"/>
                <w:sz w:val="18"/>
                <w:lang w:eastAsia="fi-FI"/>
              </w:rPr>
            </w:pPr>
            <w:r>
              <w:rPr>
                <w:rFonts w:ascii="Arial" w:hAnsi="Arial"/>
                <w:sz w:val="18"/>
              </w:rPr>
              <w:t>DC_7A-20A_n1A-n78A</w:t>
            </w:r>
          </w:p>
        </w:tc>
        <w:tc>
          <w:tcPr>
            <w:tcW w:w="3686" w:type="dxa"/>
            <w:tcBorders>
              <w:top w:val="single" w:sz="4" w:space="0" w:color="auto"/>
              <w:left w:val="single" w:sz="4" w:space="0" w:color="auto"/>
              <w:bottom w:val="single" w:sz="4" w:space="0" w:color="auto"/>
              <w:right w:val="single" w:sz="4" w:space="0" w:color="auto"/>
            </w:tcBorders>
            <w:hideMark/>
          </w:tcPr>
          <w:p w14:paraId="35F2B7F2" w14:textId="77777777" w:rsidR="00621797" w:rsidRDefault="00621797">
            <w:pPr>
              <w:keepNext/>
              <w:keepLines/>
              <w:spacing w:after="0"/>
              <w:jc w:val="center"/>
              <w:rPr>
                <w:rFonts w:ascii="Arial" w:hAnsi="Arial"/>
                <w:sz w:val="18"/>
                <w:lang w:eastAsia="zh-CN"/>
              </w:rPr>
            </w:pPr>
            <w:r>
              <w:rPr>
                <w:rFonts w:ascii="Arial" w:hAnsi="Arial"/>
                <w:sz w:val="18"/>
                <w:lang w:eastAsia="zh-CN"/>
              </w:rPr>
              <w:t>DC_7A_n1A</w:t>
            </w:r>
          </w:p>
          <w:p w14:paraId="3B8785DF"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DC_7A_n78A</w:t>
            </w:r>
          </w:p>
          <w:p w14:paraId="5927A1D7"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6078892C" w14:textId="77777777" w:rsidR="00621797" w:rsidRDefault="00621797">
            <w:pPr>
              <w:keepNext/>
              <w:keepLines/>
              <w:spacing w:after="0"/>
              <w:jc w:val="center"/>
              <w:rPr>
                <w:rFonts w:ascii="Arial" w:hAnsi="Arial"/>
                <w:sz w:val="18"/>
                <w:lang w:eastAsia="fi-FI"/>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6D2398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65994D" w14:textId="77777777" w:rsidR="00621797" w:rsidRDefault="00621797">
            <w:pPr>
              <w:keepNext/>
              <w:keepLines/>
              <w:spacing w:after="0"/>
              <w:jc w:val="center"/>
              <w:rPr>
                <w:rFonts w:ascii="Arial" w:hAnsi="Arial"/>
                <w:sz w:val="18"/>
              </w:rPr>
            </w:pPr>
            <w:r>
              <w:rPr>
                <w:rFonts w:ascii="Arial" w:hAnsi="Arial"/>
                <w:sz w:val="18"/>
                <w:lang w:val="x-none"/>
              </w:rPr>
              <w:t>DC_7A-20A_n3A-n38A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B6F6B7" w14:textId="77777777" w:rsidR="00621797" w:rsidRDefault="00621797">
            <w:pPr>
              <w:keepNext/>
              <w:keepLines/>
              <w:spacing w:after="0"/>
              <w:jc w:val="center"/>
              <w:rPr>
                <w:rFonts w:ascii="Arial" w:hAnsi="Arial"/>
                <w:sz w:val="18"/>
                <w:lang w:eastAsia="zh-CN"/>
              </w:rPr>
            </w:pPr>
            <w:r>
              <w:rPr>
                <w:rFonts w:ascii="Arial" w:hAnsi="Arial"/>
                <w:sz w:val="18"/>
                <w:lang w:val="x-none"/>
              </w:rPr>
              <w:t>DC_20A_n3A</w:t>
            </w:r>
          </w:p>
        </w:tc>
      </w:tr>
      <w:tr w:rsidR="00621797" w14:paraId="77A4B4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ABE340" w14:textId="77777777" w:rsidR="00621797" w:rsidRDefault="00621797">
            <w:pPr>
              <w:keepNext/>
              <w:keepLines/>
              <w:spacing w:after="0"/>
              <w:jc w:val="center"/>
              <w:rPr>
                <w:rFonts w:ascii="Arial" w:hAnsi="Arial"/>
                <w:sz w:val="18"/>
                <w:lang w:eastAsia="fi-FI"/>
              </w:rPr>
            </w:pPr>
            <w:r>
              <w:rPr>
                <w:rFonts w:ascii="Arial" w:eastAsia="MS Mincho" w:hAnsi="Arial" w:cs="Arial"/>
                <w:kern w:val="2"/>
                <w:sz w:val="18"/>
                <w:szCs w:val="22"/>
                <w:lang w:eastAsia="zh-CN"/>
              </w:rPr>
              <w:t>DC_7A-20A_n3A-n78A</w:t>
            </w:r>
          </w:p>
        </w:tc>
        <w:tc>
          <w:tcPr>
            <w:tcW w:w="3686" w:type="dxa"/>
            <w:tcBorders>
              <w:top w:val="single" w:sz="4" w:space="0" w:color="auto"/>
              <w:left w:val="single" w:sz="4" w:space="0" w:color="auto"/>
              <w:bottom w:val="single" w:sz="4" w:space="0" w:color="auto"/>
              <w:right w:val="single" w:sz="4" w:space="0" w:color="auto"/>
            </w:tcBorders>
            <w:hideMark/>
          </w:tcPr>
          <w:p w14:paraId="2239D21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3</w:t>
            </w:r>
            <w:r>
              <w:rPr>
                <w:rFonts w:ascii="Arial" w:hAnsi="Arial"/>
                <w:sz w:val="18"/>
              </w:rPr>
              <w:t>A</w:t>
            </w:r>
          </w:p>
          <w:p w14:paraId="1F3C720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3</w:t>
            </w:r>
            <w:r>
              <w:rPr>
                <w:rFonts w:ascii="Arial" w:hAnsi="Arial"/>
                <w:sz w:val="18"/>
              </w:rPr>
              <w:t>A</w:t>
            </w:r>
          </w:p>
          <w:p w14:paraId="6CF0261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78</w:t>
            </w:r>
            <w:r>
              <w:rPr>
                <w:rFonts w:ascii="Arial" w:hAnsi="Arial"/>
                <w:sz w:val="18"/>
              </w:rPr>
              <w:t>A</w:t>
            </w:r>
          </w:p>
          <w:p w14:paraId="53F1A06F" w14:textId="77777777" w:rsidR="00621797" w:rsidRDefault="00621797">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20</w:t>
            </w:r>
            <w:r>
              <w:rPr>
                <w:rFonts w:ascii="Arial" w:hAnsi="Arial"/>
                <w:sz w:val="18"/>
              </w:rPr>
              <w:t>A_n</w:t>
            </w:r>
            <w:r>
              <w:rPr>
                <w:rFonts w:ascii="Arial" w:hAnsi="Arial"/>
                <w:sz w:val="18"/>
                <w:lang w:eastAsia="zh-CN"/>
              </w:rPr>
              <w:t>78</w:t>
            </w:r>
            <w:r>
              <w:rPr>
                <w:rFonts w:ascii="Arial" w:hAnsi="Arial"/>
                <w:sz w:val="18"/>
              </w:rPr>
              <w:t>A</w:t>
            </w:r>
          </w:p>
        </w:tc>
      </w:tr>
      <w:tr w:rsidR="00621797" w14:paraId="77591C4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9F9F8D"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cs="Arial"/>
                <w:sz w:val="18"/>
                <w:lang w:eastAsia="zh-TW"/>
              </w:rPr>
              <w:t>DC_7A-20A_n8A-n78A</w:t>
            </w:r>
          </w:p>
        </w:tc>
        <w:tc>
          <w:tcPr>
            <w:tcW w:w="3686" w:type="dxa"/>
            <w:tcBorders>
              <w:top w:val="single" w:sz="4" w:space="0" w:color="auto"/>
              <w:left w:val="single" w:sz="4" w:space="0" w:color="auto"/>
              <w:bottom w:val="single" w:sz="4" w:space="0" w:color="auto"/>
              <w:right w:val="single" w:sz="4" w:space="0" w:color="auto"/>
            </w:tcBorders>
            <w:hideMark/>
          </w:tcPr>
          <w:p w14:paraId="7AB88902"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DC_7A_n8A</w:t>
            </w:r>
          </w:p>
          <w:p w14:paraId="146D190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3866BCFF"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DC_20A_n8A</w:t>
            </w:r>
          </w:p>
          <w:p w14:paraId="586D6218"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DC_20A_n78A</w:t>
            </w:r>
          </w:p>
        </w:tc>
      </w:tr>
      <w:tr w:rsidR="00621797" w14:paraId="7C1A7B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9F4077" w14:textId="77777777" w:rsidR="00621797" w:rsidRDefault="00621797">
            <w:pPr>
              <w:keepNext/>
              <w:keepLines/>
              <w:spacing w:after="0"/>
              <w:jc w:val="center"/>
              <w:rPr>
                <w:rFonts w:ascii="Arial" w:eastAsia="MS Mincho" w:hAnsi="Arial" w:cs="Arial"/>
                <w:kern w:val="2"/>
                <w:sz w:val="18"/>
                <w:szCs w:val="22"/>
                <w:lang w:eastAsia="zh-CN"/>
              </w:rPr>
            </w:pPr>
            <w:r>
              <w:rPr>
                <w:rFonts w:ascii="Arial" w:hAnsi="Arial"/>
                <w:sz w:val="18"/>
                <w:lang w:val="fi-FI" w:eastAsia="fi-FI"/>
              </w:rPr>
              <w:t>DC_7A-20A-28A_n1A</w:t>
            </w:r>
          </w:p>
        </w:tc>
        <w:tc>
          <w:tcPr>
            <w:tcW w:w="3686" w:type="dxa"/>
            <w:tcBorders>
              <w:top w:val="single" w:sz="4" w:space="0" w:color="auto"/>
              <w:left w:val="single" w:sz="4" w:space="0" w:color="auto"/>
              <w:bottom w:val="single" w:sz="4" w:space="0" w:color="auto"/>
              <w:right w:val="single" w:sz="4" w:space="0" w:color="auto"/>
            </w:tcBorders>
            <w:hideMark/>
          </w:tcPr>
          <w:p w14:paraId="6878D930" w14:textId="77777777" w:rsidR="00621797" w:rsidRDefault="00621797">
            <w:pPr>
              <w:spacing w:after="0"/>
              <w:jc w:val="center"/>
              <w:rPr>
                <w:rFonts w:ascii="Arial" w:eastAsia="SimSun" w:hAnsi="Arial" w:cs="Arial"/>
                <w:color w:val="000000"/>
                <w:sz w:val="18"/>
                <w:szCs w:val="18"/>
              </w:rPr>
            </w:pPr>
            <w:r>
              <w:rPr>
                <w:rFonts w:ascii="Arial" w:hAnsi="Arial" w:cs="Arial"/>
                <w:color w:val="000000"/>
                <w:sz w:val="18"/>
                <w:szCs w:val="18"/>
              </w:rPr>
              <w:t>DC_7A_n1A</w:t>
            </w:r>
          </w:p>
          <w:p w14:paraId="7F30FCF8"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DC_20A_n1A</w:t>
            </w:r>
          </w:p>
          <w:p w14:paraId="1565C3F0" w14:textId="77777777" w:rsidR="00621797" w:rsidRDefault="00621797">
            <w:pPr>
              <w:keepNext/>
              <w:keepLines/>
              <w:spacing w:after="0"/>
              <w:jc w:val="center"/>
              <w:rPr>
                <w:rFonts w:ascii="Arial" w:hAnsi="Arial"/>
                <w:sz w:val="18"/>
              </w:rPr>
            </w:pPr>
            <w:r>
              <w:rPr>
                <w:rFonts w:ascii="Arial" w:hAnsi="Arial" w:cs="Arial"/>
                <w:color w:val="000000"/>
                <w:sz w:val="18"/>
                <w:szCs w:val="18"/>
              </w:rPr>
              <w:t>DC_28A_n1A</w:t>
            </w:r>
          </w:p>
        </w:tc>
      </w:tr>
      <w:tr w:rsidR="00621797" w14:paraId="28C345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CF285" w14:textId="77777777" w:rsidR="00621797" w:rsidRDefault="00621797">
            <w:pPr>
              <w:keepNext/>
              <w:keepLines/>
              <w:spacing w:after="0"/>
              <w:jc w:val="center"/>
              <w:rPr>
                <w:rFonts w:ascii="Arial" w:hAnsi="Arial" w:cs="Arial"/>
                <w:sz w:val="18"/>
                <w:szCs w:val="18"/>
                <w:lang w:val="fi-FI"/>
              </w:rPr>
            </w:pPr>
            <w:r>
              <w:rPr>
                <w:rFonts w:ascii="Arial" w:hAnsi="Arial" w:cs="Arial"/>
                <w:sz w:val="18"/>
                <w:szCs w:val="18"/>
              </w:rPr>
              <w:t>DC_7A-20A-28A_n</w:t>
            </w:r>
            <w:r>
              <w:rPr>
                <w:rFonts w:ascii="Arial" w:hAnsi="Arial" w:cs="Arial"/>
                <w:sz w:val="18"/>
                <w:szCs w:val="18"/>
                <w:lang w:val="fi-FI"/>
              </w:rPr>
              <w:t>3A</w:t>
            </w:r>
          </w:p>
          <w:p w14:paraId="4EC099E1" w14:textId="77777777" w:rsidR="00621797" w:rsidRDefault="00621797">
            <w:pPr>
              <w:keepNext/>
              <w:keepLines/>
              <w:spacing w:after="0"/>
              <w:jc w:val="center"/>
              <w:rPr>
                <w:rFonts w:ascii="Arial" w:hAnsi="Arial" w:cs="Arial"/>
                <w:sz w:val="18"/>
                <w:szCs w:val="18"/>
                <w:lang w:val="fi-FI" w:eastAsia="fi-FI"/>
              </w:rPr>
            </w:pPr>
            <w:r>
              <w:rPr>
                <w:rFonts w:ascii="Arial" w:hAnsi="Arial" w:cs="Arial"/>
                <w:sz w:val="18"/>
                <w:szCs w:val="18"/>
              </w:rPr>
              <w:t>DC_7C-20A-28A_n</w:t>
            </w:r>
            <w:r>
              <w:rPr>
                <w:rFonts w:ascii="Arial" w:hAnsi="Arial" w:cs="Arial"/>
                <w:sz w:val="18"/>
                <w:szCs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4DDC241B"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1161F1B5" w14:textId="77777777" w:rsidR="00621797" w:rsidRDefault="00621797">
            <w:pPr>
              <w:keepNext/>
              <w:keepLines/>
              <w:spacing w:after="0"/>
              <w:jc w:val="center"/>
              <w:rPr>
                <w:rFonts w:ascii="Arial" w:hAnsi="Arial" w:cs="Arial"/>
                <w:sz w:val="18"/>
                <w:szCs w:val="18"/>
              </w:rPr>
            </w:pPr>
            <w:r>
              <w:rPr>
                <w:rFonts w:ascii="Arial" w:hAnsi="Arial" w:cs="Arial"/>
                <w:sz w:val="18"/>
                <w:szCs w:val="18"/>
              </w:rPr>
              <w:t>DC_20A_n3A</w:t>
            </w:r>
          </w:p>
          <w:p w14:paraId="758274AF" w14:textId="77777777" w:rsidR="00621797" w:rsidRDefault="00621797">
            <w:pPr>
              <w:spacing w:after="0"/>
              <w:jc w:val="center"/>
              <w:rPr>
                <w:rFonts w:ascii="Arial" w:hAnsi="Arial" w:cs="Arial"/>
                <w:color w:val="000000"/>
                <w:sz w:val="18"/>
                <w:szCs w:val="18"/>
              </w:rPr>
            </w:pPr>
            <w:r>
              <w:rPr>
                <w:rFonts w:ascii="Arial" w:hAnsi="Arial" w:cs="Arial"/>
                <w:sz w:val="18"/>
                <w:szCs w:val="18"/>
              </w:rPr>
              <w:t>DC_28A_n3A</w:t>
            </w:r>
          </w:p>
        </w:tc>
      </w:tr>
      <w:tr w:rsidR="00621797" w14:paraId="1DF1F22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9966C" w14:textId="77777777" w:rsidR="00621797" w:rsidRDefault="00621797">
            <w:pPr>
              <w:keepNext/>
              <w:keepLines/>
              <w:spacing w:after="0"/>
              <w:jc w:val="center"/>
              <w:rPr>
                <w:rFonts w:ascii="Arial" w:hAnsi="Arial"/>
                <w:sz w:val="18"/>
              </w:rPr>
            </w:pPr>
            <w:r>
              <w:rPr>
                <w:rFonts w:ascii="Arial" w:eastAsia="Malgun Gothic" w:hAnsi="Arial"/>
                <w:sz w:val="18"/>
                <w:lang w:eastAsia="ko-KR"/>
              </w:rPr>
              <w:t>DC_7A-20A_n28A-n78A</w:t>
            </w:r>
            <w:r>
              <w:rPr>
                <w:rFonts w:ascii="Arial" w:eastAsia="Malgun Gothic" w:hAnsi="Arial"/>
                <w:sz w:val="18"/>
                <w:vertAlign w:val="superscript"/>
                <w:lang w:eastAsia="ko-KR"/>
              </w:rPr>
              <w:t>2,3</w:t>
            </w:r>
          </w:p>
        </w:tc>
        <w:tc>
          <w:tcPr>
            <w:tcW w:w="3686" w:type="dxa"/>
            <w:tcBorders>
              <w:top w:val="single" w:sz="4" w:space="0" w:color="auto"/>
              <w:left w:val="single" w:sz="4" w:space="0" w:color="auto"/>
              <w:bottom w:val="single" w:sz="4" w:space="0" w:color="auto"/>
              <w:right w:val="single" w:sz="4" w:space="0" w:color="auto"/>
            </w:tcBorders>
            <w:hideMark/>
          </w:tcPr>
          <w:p w14:paraId="15EC9BF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DC_7A_n28A</w:t>
            </w:r>
          </w:p>
          <w:p w14:paraId="3128B17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DC_7A_n78A</w:t>
            </w:r>
          </w:p>
          <w:p w14:paraId="012E094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DC_20A_n28A</w:t>
            </w:r>
          </w:p>
          <w:p w14:paraId="5E271F8B" w14:textId="77777777" w:rsidR="00621797" w:rsidRDefault="00621797">
            <w:pPr>
              <w:keepNext/>
              <w:keepLines/>
              <w:spacing w:after="0"/>
              <w:jc w:val="center"/>
              <w:rPr>
                <w:rFonts w:ascii="Arial" w:eastAsia="SimSun" w:hAnsi="Arial"/>
                <w:sz w:val="18"/>
              </w:rPr>
            </w:pPr>
            <w:r>
              <w:rPr>
                <w:rFonts w:ascii="Arial" w:eastAsia="Malgun Gothic" w:hAnsi="Arial"/>
                <w:sz w:val="18"/>
                <w:lang w:eastAsia="ko-KR"/>
              </w:rPr>
              <w:t>DC_20A_n78A</w:t>
            </w:r>
          </w:p>
        </w:tc>
      </w:tr>
      <w:tr w:rsidR="00621797" w14:paraId="12391F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3EBF4" w14:textId="77777777" w:rsidR="00621797" w:rsidRDefault="00621797">
            <w:pPr>
              <w:keepNext/>
              <w:keepLines/>
              <w:spacing w:after="0"/>
              <w:jc w:val="center"/>
              <w:rPr>
                <w:rFonts w:ascii="Arial" w:hAnsi="Arial"/>
                <w:sz w:val="18"/>
              </w:rPr>
            </w:pPr>
            <w:r>
              <w:rPr>
                <w:rFonts w:ascii="Arial" w:hAnsi="Arial"/>
                <w:sz w:val="18"/>
              </w:rPr>
              <w:t>DC_7A-20A-32A_n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3DFE068" w14:textId="77777777" w:rsidR="00621797" w:rsidRDefault="00621797">
            <w:pPr>
              <w:keepNext/>
              <w:keepLines/>
              <w:spacing w:after="0"/>
              <w:jc w:val="center"/>
              <w:rPr>
                <w:rFonts w:ascii="Arial" w:hAnsi="Arial"/>
                <w:sz w:val="18"/>
              </w:rPr>
            </w:pPr>
            <w:r>
              <w:rPr>
                <w:rFonts w:ascii="Arial" w:hAnsi="Arial"/>
                <w:sz w:val="18"/>
              </w:rPr>
              <w:t>DC_7A_n1A</w:t>
            </w:r>
          </w:p>
          <w:p w14:paraId="6EB0DDC7"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1A5633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D2120" w14:textId="77777777" w:rsidR="00621797" w:rsidRDefault="00621797">
            <w:pPr>
              <w:keepNext/>
              <w:keepLines/>
              <w:spacing w:after="0"/>
              <w:jc w:val="center"/>
              <w:rPr>
                <w:rFonts w:ascii="Arial" w:hAnsi="Arial"/>
                <w:sz w:val="18"/>
                <w:lang w:val="fi-FI"/>
              </w:rPr>
            </w:pPr>
            <w:r>
              <w:rPr>
                <w:rFonts w:ascii="Arial" w:hAnsi="Arial"/>
                <w:sz w:val="18"/>
              </w:rPr>
              <w:t>DC_7A-20A-32A_n</w:t>
            </w:r>
            <w:r>
              <w:rPr>
                <w:rFonts w:ascii="Arial" w:hAnsi="Arial"/>
                <w:sz w:val="18"/>
                <w:lang w:val="fi-FI"/>
              </w:rPr>
              <w:t>3A</w:t>
            </w:r>
          </w:p>
          <w:p w14:paraId="253C97E7" w14:textId="77777777" w:rsidR="00621797" w:rsidRDefault="00621797">
            <w:pPr>
              <w:keepNext/>
              <w:keepLines/>
              <w:spacing w:after="0"/>
              <w:jc w:val="center"/>
              <w:rPr>
                <w:rFonts w:ascii="Arial" w:hAnsi="Arial"/>
                <w:sz w:val="18"/>
              </w:rPr>
            </w:pPr>
            <w:r>
              <w:rPr>
                <w:rFonts w:ascii="Arial" w:hAnsi="Arial"/>
                <w:sz w:val="18"/>
              </w:rPr>
              <w:t>DC_7C-20A-32A_n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209C3324" w14:textId="77777777" w:rsidR="00621797" w:rsidRDefault="00621797">
            <w:pPr>
              <w:keepNext/>
              <w:keepLines/>
              <w:spacing w:after="0"/>
              <w:jc w:val="center"/>
              <w:rPr>
                <w:rFonts w:ascii="Arial" w:hAnsi="Arial"/>
                <w:sz w:val="18"/>
              </w:rPr>
            </w:pPr>
            <w:r>
              <w:rPr>
                <w:rFonts w:ascii="Arial" w:hAnsi="Arial"/>
                <w:sz w:val="18"/>
              </w:rPr>
              <w:t>DC_7A_n3A</w:t>
            </w:r>
          </w:p>
          <w:p w14:paraId="2362A4BA"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10ECDB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C33D2" w14:textId="77777777" w:rsidR="00621797" w:rsidRDefault="00621797">
            <w:pPr>
              <w:keepNext/>
              <w:keepLines/>
              <w:spacing w:after="0"/>
              <w:jc w:val="center"/>
              <w:rPr>
                <w:rFonts w:ascii="Arial" w:hAnsi="Arial"/>
                <w:sz w:val="18"/>
              </w:rPr>
            </w:pPr>
            <w:r>
              <w:rPr>
                <w:rFonts w:ascii="Arial" w:hAnsi="Arial"/>
                <w:sz w:val="18"/>
              </w:rPr>
              <w:t>DC_7A-20A-32A_n</w:t>
            </w:r>
            <w:r>
              <w:rPr>
                <w:rFonts w:ascii="Arial" w:hAnsi="Arial"/>
                <w:sz w:val="18"/>
                <w:lang w:val="fi-FI"/>
              </w:rPr>
              <w:t>8A</w:t>
            </w:r>
          </w:p>
        </w:tc>
        <w:tc>
          <w:tcPr>
            <w:tcW w:w="3686" w:type="dxa"/>
            <w:tcBorders>
              <w:top w:val="single" w:sz="4" w:space="0" w:color="auto"/>
              <w:left w:val="single" w:sz="4" w:space="0" w:color="auto"/>
              <w:bottom w:val="single" w:sz="4" w:space="0" w:color="auto"/>
              <w:right w:val="single" w:sz="4" w:space="0" w:color="auto"/>
            </w:tcBorders>
            <w:hideMark/>
          </w:tcPr>
          <w:p w14:paraId="215CE75E" w14:textId="77777777" w:rsidR="00621797" w:rsidRDefault="00621797">
            <w:pPr>
              <w:keepNext/>
              <w:keepLines/>
              <w:spacing w:after="0"/>
              <w:jc w:val="center"/>
              <w:rPr>
                <w:rFonts w:ascii="Arial" w:hAnsi="Arial"/>
                <w:sz w:val="18"/>
              </w:rPr>
            </w:pPr>
            <w:r>
              <w:rPr>
                <w:rFonts w:ascii="Arial" w:hAnsi="Arial"/>
                <w:sz w:val="18"/>
              </w:rPr>
              <w:t>DC_7A_n8A</w:t>
            </w:r>
          </w:p>
          <w:p w14:paraId="0424C02B" w14:textId="77777777" w:rsidR="00621797" w:rsidRDefault="00621797">
            <w:pPr>
              <w:keepNext/>
              <w:keepLines/>
              <w:spacing w:after="0"/>
              <w:jc w:val="center"/>
              <w:rPr>
                <w:rFonts w:ascii="Arial" w:hAnsi="Arial"/>
                <w:sz w:val="18"/>
              </w:rPr>
            </w:pPr>
            <w:r>
              <w:rPr>
                <w:rFonts w:ascii="Arial" w:hAnsi="Arial"/>
                <w:sz w:val="18"/>
              </w:rPr>
              <w:t>DC_20A_n8A</w:t>
            </w:r>
          </w:p>
        </w:tc>
      </w:tr>
      <w:tr w:rsidR="00621797" w14:paraId="1A40EC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C31A9" w14:textId="77777777" w:rsidR="00621797" w:rsidRDefault="00621797">
            <w:pPr>
              <w:keepNext/>
              <w:keepLines/>
              <w:spacing w:after="0"/>
              <w:jc w:val="center"/>
              <w:rPr>
                <w:rFonts w:ascii="Arial" w:eastAsia="Malgun Gothic" w:hAnsi="Arial"/>
                <w:sz w:val="18"/>
                <w:lang w:eastAsia="ko-KR"/>
              </w:rPr>
            </w:pPr>
            <w:r>
              <w:rPr>
                <w:rFonts w:ascii="Arial" w:hAnsi="Arial"/>
                <w:sz w:val="18"/>
              </w:rPr>
              <w:t>DC_7A-20A-32A_n</w:t>
            </w:r>
            <w:r>
              <w:rPr>
                <w:rFonts w:ascii="Arial" w:hAnsi="Arial"/>
                <w:sz w:val="18"/>
                <w:lang w:val="fi-FI"/>
              </w:rPr>
              <w:t>28A</w:t>
            </w:r>
          </w:p>
        </w:tc>
        <w:tc>
          <w:tcPr>
            <w:tcW w:w="3686" w:type="dxa"/>
            <w:tcBorders>
              <w:top w:val="single" w:sz="4" w:space="0" w:color="auto"/>
              <w:left w:val="single" w:sz="4" w:space="0" w:color="auto"/>
              <w:bottom w:val="single" w:sz="4" w:space="0" w:color="auto"/>
              <w:right w:val="single" w:sz="4" w:space="0" w:color="auto"/>
            </w:tcBorders>
            <w:hideMark/>
          </w:tcPr>
          <w:p w14:paraId="73CA01F3" w14:textId="77777777" w:rsidR="00621797" w:rsidRDefault="00621797">
            <w:pPr>
              <w:keepNext/>
              <w:keepLines/>
              <w:spacing w:after="0"/>
              <w:jc w:val="center"/>
              <w:rPr>
                <w:rFonts w:ascii="Arial" w:eastAsia="SimSun" w:hAnsi="Arial"/>
                <w:sz w:val="18"/>
              </w:rPr>
            </w:pPr>
            <w:r>
              <w:rPr>
                <w:rFonts w:ascii="Arial" w:hAnsi="Arial"/>
                <w:sz w:val="18"/>
              </w:rPr>
              <w:t>DC_7A_n28A</w:t>
            </w:r>
          </w:p>
          <w:p w14:paraId="27B9B426" w14:textId="77777777" w:rsidR="00621797" w:rsidRDefault="00621797">
            <w:pPr>
              <w:keepNext/>
              <w:keepLines/>
              <w:spacing w:after="0"/>
              <w:jc w:val="center"/>
              <w:rPr>
                <w:rFonts w:ascii="Arial" w:eastAsia="Malgun Gothic" w:hAnsi="Arial"/>
                <w:sz w:val="18"/>
                <w:lang w:eastAsia="ko-KR"/>
              </w:rPr>
            </w:pPr>
            <w:r>
              <w:rPr>
                <w:rFonts w:ascii="Arial" w:hAnsi="Arial"/>
                <w:sz w:val="18"/>
              </w:rPr>
              <w:t>DC_20A_n28A</w:t>
            </w:r>
          </w:p>
        </w:tc>
      </w:tr>
      <w:tr w:rsidR="00621797" w14:paraId="73035F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C92387" w14:textId="77777777" w:rsidR="00621797" w:rsidRDefault="00621797">
            <w:pPr>
              <w:keepNext/>
              <w:keepLines/>
              <w:spacing w:after="0"/>
              <w:jc w:val="center"/>
              <w:rPr>
                <w:rFonts w:ascii="Arial" w:eastAsia="SimSun" w:hAnsi="Arial"/>
                <w:sz w:val="18"/>
              </w:rPr>
            </w:pPr>
            <w:r>
              <w:rPr>
                <w:rFonts w:ascii="Arial" w:hAnsi="Arial"/>
                <w:sz w:val="18"/>
              </w:rPr>
              <w:t>DC_7A-20A-32A_n</w:t>
            </w:r>
            <w:r>
              <w:rPr>
                <w:rFonts w:ascii="Arial" w:hAnsi="Arial"/>
                <w:sz w:val="18"/>
                <w:lang w:val="fi-FI"/>
              </w:rPr>
              <w:t>78A</w:t>
            </w:r>
          </w:p>
        </w:tc>
        <w:tc>
          <w:tcPr>
            <w:tcW w:w="3686" w:type="dxa"/>
            <w:tcBorders>
              <w:top w:val="single" w:sz="4" w:space="0" w:color="auto"/>
              <w:left w:val="single" w:sz="4" w:space="0" w:color="auto"/>
              <w:bottom w:val="single" w:sz="4" w:space="0" w:color="auto"/>
              <w:right w:val="single" w:sz="4" w:space="0" w:color="auto"/>
            </w:tcBorders>
            <w:hideMark/>
          </w:tcPr>
          <w:p w14:paraId="0A64CE95" w14:textId="77777777" w:rsidR="00621797" w:rsidRDefault="00621797">
            <w:pPr>
              <w:keepNext/>
              <w:keepLines/>
              <w:spacing w:after="0"/>
              <w:jc w:val="center"/>
              <w:rPr>
                <w:rFonts w:ascii="Arial" w:hAnsi="Arial"/>
                <w:sz w:val="18"/>
              </w:rPr>
            </w:pPr>
            <w:r>
              <w:rPr>
                <w:rFonts w:ascii="Arial" w:hAnsi="Arial"/>
                <w:sz w:val="18"/>
              </w:rPr>
              <w:t>DC_7A_n78A</w:t>
            </w:r>
          </w:p>
          <w:p w14:paraId="5855EA1E"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266415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F0E50" w14:textId="77777777" w:rsidR="00621797" w:rsidRDefault="00621797">
            <w:pPr>
              <w:keepNext/>
              <w:keepLines/>
              <w:spacing w:after="0"/>
              <w:jc w:val="center"/>
              <w:rPr>
                <w:rFonts w:ascii="Arial" w:hAnsi="Arial"/>
                <w:sz w:val="18"/>
              </w:rPr>
            </w:pPr>
            <w:r>
              <w:rPr>
                <w:rFonts w:ascii="Arial" w:hAnsi="Arial"/>
                <w:sz w:val="18"/>
              </w:rPr>
              <w:t>DC_7A-20A-38A_n1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684F97E"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3017FE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796E0"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DC_7A-20A-38A_n3A</w:t>
            </w:r>
          </w:p>
        </w:tc>
        <w:tc>
          <w:tcPr>
            <w:tcW w:w="3686" w:type="dxa"/>
            <w:tcBorders>
              <w:top w:val="single" w:sz="4" w:space="0" w:color="auto"/>
              <w:left w:val="single" w:sz="4" w:space="0" w:color="auto"/>
              <w:bottom w:val="single" w:sz="4" w:space="0" w:color="auto"/>
              <w:right w:val="single" w:sz="4" w:space="0" w:color="auto"/>
            </w:tcBorders>
            <w:hideMark/>
          </w:tcPr>
          <w:p w14:paraId="0053F62E"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DC_20A_n3A</w:t>
            </w:r>
          </w:p>
        </w:tc>
      </w:tr>
      <w:tr w:rsidR="00621797" w14:paraId="0EE447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2D325" w14:textId="77777777" w:rsidR="00621797" w:rsidRDefault="00621797">
            <w:pPr>
              <w:keepNext/>
              <w:keepLines/>
              <w:spacing w:after="0"/>
              <w:jc w:val="center"/>
              <w:rPr>
                <w:rFonts w:ascii="Arial" w:hAnsi="Arial"/>
                <w:sz w:val="18"/>
              </w:rPr>
            </w:pPr>
            <w:r>
              <w:rPr>
                <w:rFonts w:ascii="Arial" w:hAnsi="Arial"/>
                <w:sz w:val="18"/>
              </w:rPr>
              <w:t>DC_7A-20A-38A_n8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CEB0323" w14:textId="77777777" w:rsidR="00621797" w:rsidRDefault="00621797">
            <w:pPr>
              <w:keepNext/>
              <w:keepLines/>
              <w:spacing w:after="0"/>
              <w:jc w:val="center"/>
              <w:rPr>
                <w:rFonts w:ascii="Arial" w:hAnsi="Arial"/>
                <w:sz w:val="18"/>
              </w:rPr>
            </w:pPr>
            <w:r>
              <w:rPr>
                <w:rFonts w:ascii="Arial" w:hAnsi="Arial"/>
                <w:sz w:val="18"/>
              </w:rPr>
              <w:t>DC_20A_n8A</w:t>
            </w:r>
          </w:p>
        </w:tc>
      </w:tr>
      <w:tr w:rsidR="00621797" w14:paraId="6283AA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BE2BE" w14:textId="77777777" w:rsidR="00621797" w:rsidRDefault="00621797">
            <w:pPr>
              <w:keepNext/>
              <w:keepLines/>
              <w:spacing w:after="0"/>
              <w:jc w:val="center"/>
              <w:rPr>
                <w:rFonts w:ascii="Arial" w:hAnsi="Arial"/>
                <w:sz w:val="18"/>
              </w:rPr>
            </w:pPr>
            <w:r>
              <w:rPr>
                <w:rFonts w:ascii="Arial" w:hAnsi="Arial" w:cs="Arial"/>
                <w:color w:val="000000"/>
                <w:sz w:val="18"/>
                <w:szCs w:val="18"/>
                <w:lang w:val="en-US" w:eastAsia="zh-CN" w:bidi="ar"/>
              </w:rPr>
              <w:t>DC_7A-20A-38A_n78A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05568046" w14:textId="77777777" w:rsidR="00621797" w:rsidRDefault="00621797">
            <w:pPr>
              <w:keepNext/>
              <w:keepLines/>
              <w:spacing w:after="0"/>
              <w:jc w:val="center"/>
              <w:rPr>
                <w:rFonts w:ascii="Arial" w:hAnsi="Arial"/>
                <w:sz w:val="18"/>
              </w:rPr>
            </w:pPr>
            <w:r>
              <w:rPr>
                <w:rFonts w:ascii="Arial" w:hAnsi="Arial"/>
                <w:sz w:val="18"/>
                <w:lang w:val="en-US" w:eastAsia="zh-CN"/>
              </w:rPr>
              <w:t>DC_20A_n78A</w:t>
            </w:r>
          </w:p>
        </w:tc>
      </w:tr>
      <w:tr w:rsidR="00621797" w14:paraId="3889FE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F5113" w14:textId="77777777" w:rsidR="00621797" w:rsidRDefault="00621797">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DC_7A-20A_n38A-n78A</w:t>
            </w:r>
            <w:r>
              <w:rPr>
                <w:rFonts w:ascii="Arial" w:hAnsi="Arial" w:cs="Arial"/>
                <w:color w:val="000000"/>
                <w:sz w:val="18"/>
                <w:szCs w:val="18"/>
                <w:vertAlign w:val="superscript"/>
                <w:lang w:val="en-US" w:eastAsia="zh-CN" w:bidi="ar"/>
              </w:rPr>
              <w:t>10</w:t>
            </w:r>
          </w:p>
        </w:tc>
        <w:tc>
          <w:tcPr>
            <w:tcW w:w="3686" w:type="dxa"/>
            <w:tcBorders>
              <w:top w:val="single" w:sz="4" w:space="0" w:color="auto"/>
              <w:left w:val="single" w:sz="4" w:space="0" w:color="auto"/>
              <w:bottom w:val="single" w:sz="4" w:space="0" w:color="auto"/>
              <w:right w:val="single" w:sz="4" w:space="0" w:color="auto"/>
            </w:tcBorders>
            <w:hideMark/>
          </w:tcPr>
          <w:p w14:paraId="6246286E"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DC_20A_n78A</w:t>
            </w:r>
          </w:p>
        </w:tc>
      </w:tr>
      <w:tr w:rsidR="00621797" w14:paraId="58AB85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FF9A3E" w14:textId="77777777" w:rsidR="00621797" w:rsidRDefault="00621797">
            <w:pPr>
              <w:keepNext/>
              <w:keepLines/>
              <w:spacing w:after="0"/>
              <w:jc w:val="center"/>
              <w:rPr>
                <w:rFonts w:ascii="Arial" w:hAnsi="Arial"/>
                <w:sz w:val="18"/>
              </w:rPr>
            </w:pPr>
            <w:r>
              <w:rPr>
                <w:rFonts w:ascii="Arial" w:hAnsi="Arial"/>
                <w:sz w:val="18"/>
              </w:rPr>
              <w:t>DC_7A-25A-66A_n77A</w:t>
            </w:r>
          </w:p>
          <w:p w14:paraId="08CD0BBA" w14:textId="77777777" w:rsidR="00621797" w:rsidRDefault="00621797">
            <w:pPr>
              <w:keepNext/>
              <w:keepLines/>
              <w:spacing w:after="0"/>
              <w:jc w:val="center"/>
              <w:rPr>
                <w:rFonts w:ascii="Arial" w:hAnsi="Arial"/>
                <w:sz w:val="18"/>
              </w:rPr>
            </w:pPr>
            <w:r>
              <w:rPr>
                <w:rFonts w:ascii="Arial" w:hAnsi="Arial"/>
                <w:sz w:val="18"/>
              </w:rPr>
              <w:t>DC_7C-25A-66A_n77A</w:t>
            </w:r>
          </w:p>
        </w:tc>
        <w:tc>
          <w:tcPr>
            <w:tcW w:w="3686" w:type="dxa"/>
            <w:tcBorders>
              <w:top w:val="single" w:sz="4" w:space="0" w:color="auto"/>
              <w:left w:val="single" w:sz="4" w:space="0" w:color="auto"/>
              <w:bottom w:val="single" w:sz="4" w:space="0" w:color="auto"/>
              <w:right w:val="single" w:sz="4" w:space="0" w:color="auto"/>
            </w:tcBorders>
            <w:hideMark/>
          </w:tcPr>
          <w:p w14:paraId="3D4791D2" w14:textId="77777777" w:rsidR="00621797" w:rsidRDefault="00621797">
            <w:pPr>
              <w:keepNext/>
              <w:keepLines/>
              <w:spacing w:after="0"/>
              <w:jc w:val="center"/>
              <w:rPr>
                <w:rFonts w:ascii="Arial" w:hAnsi="Arial"/>
                <w:sz w:val="18"/>
              </w:rPr>
            </w:pPr>
            <w:r>
              <w:rPr>
                <w:rFonts w:ascii="Arial" w:hAnsi="Arial"/>
                <w:sz w:val="18"/>
              </w:rPr>
              <w:t>DC_7A_n77A</w:t>
            </w:r>
          </w:p>
          <w:p w14:paraId="7DB2086A" w14:textId="77777777" w:rsidR="00621797" w:rsidRDefault="00621797">
            <w:pPr>
              <w:keepNext/>
              <w:keepLines/>
              <w:spacing w:after="0"/>
              <w:jc w:val="center"/>
              <w:rPr>
                <w:rFonts w:ascii="Arial" w:hAnsi="Arial"/>
                <w:sz w:val="18"/>
              </w:rPr>
            </w:pPr>
            <w:r>
              <w:rPr>
                <w:rFonts w:ascii="Arial" w:hAnsi="Arial"/>
                <w:sz w:val="18"/>
              </w:rPr>
              <w:t>DC_25A_n77A</w:t>
            </w:r>
          </w:p>
          <w:p w14:paraId="31F9D6A0" w14:textId="77777777" w:rsidR="00621797" w:rsidRDefault="00621797">
            <w:pPr>
              <w:keepNext/>
              <w:keepLines/>
              <w:spacing w:after="0"/>
              <w:jc w:val="center"/>
              <w:rPr>
                <w:rFonts w:ascii="Arial" w:hAnsi="Arial"/>
                <w:sz w:val="18"/>
                <w:lang w:eastAsia="ja-JP"/>
              </w:rPr>
            </w:pPr>
            <w:r>
              <w:rPr>
                <w:rFonts w:ascii="Arial" w:hAnsi="Arial"/>
                <w:sz w:val="18"/>
              </w:rPr>
              <w:t>DC_66A_n77A</w:t>
            </w:r>
          </w:p>
        </w:tc>
      </w:tr>
      <w:tr w:rsidR="00621797" w14:paraId="5D2992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89821" w14:textId="77777777" w:rsidR="00621797" w:rsidRDefault="00621797">
            <w:pPr>
              <w:keepNext/>
              <w:keepLines/>
              <w:spacing w:after="0"/>
              <w:jc w:val="center"/>
              <w:rPr>
                <w:rFonts w:ascii="Arial" w:hAnsi="Arial"/>
                <w:sz w:val="18"/>
                <w:lang w:val="fr-FR"/>
              </w:rPr>
            </w:pPr>
            <w:r>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B61052C" w14:textId="77777777" w:rsidR="00621797" w:rsidRDefault="00621797">
            <w:pPr>
              <w:keepNext/>
              <w:keepLines/>
              <w:spacing w:after="0"/>
              <w:jc w:val="center"/>
              <w:rPr>
                <w:rFonts w:ascii="Arial" w:hAnsi="Arial"/>
                <w:sz w:val="18"/>
              </w:rPr>
            </w:pPr>
            <w:r>
              <w:rPr>
                <w:rFonts w:ascii="Arial" w:hAnsi="Arial"/>
                <w:sz w:val="18"/>
              </w:rPr>
              <w:t>DC_7A_n77A</w:t>
            </w:r>
          </w:p>
          <w:p w14:paraId="54106B5C" w14:textId="77777777" w:rsidR="00621797" w:rsidRDefault="00621797">
            <w:pPr>
              <w:keepNext/>
              <w:keepLines/>
              <w:spacing w:after="0"/>
              <w:jc w:val="center"/>
              <w:rPr>
                <w:rFonts w:ascii="Arial" w:hAnsi="Arial"/>
                <w:sz w:val="18"/>
              </w:rPr>
            </w:pPr>
            <w:r>
              <w:rPr>
                <w:rFonts w:ascii="Arial" w:hAnsi="Arial"/>
                <w:sz w:val="18"/>
              </w:rPr>
              <w:t>DC_25A_n77A</w:t>
            </w:r>
          </w:p>
          <w:p w14:paraId="14F3845D" w14:textId="77777777" w:rsidR="00621797" w:rsidRDefault="00621797">
            <w:pPr>
              <w:keepNext/>
              <w:keepLines/>
              <w:spacing w:after="0"/>
              <w:jc w:val="center"/>
              <w:rPr>
                <w:rFonts w:ascii="Arial" w:hAnsi="Arial"/>
                <w:sz w:val="18"/>
              </w:rPr>
            </w:pPr>
            <w:r>
              <w:rPr>
                <w:rFonts w:ascii="Arial" w:hAnsi="Arial"/>
                <w:sz w:val="18"/>
              </w:rPr>
              <w:t>DC_66A_n77A</w:t>
            </w:r>
          </w:p>
        </w:tc>
      </w:tr>
      <w:tr w:rsidR="00621797" w14:paraId="495373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1DF6C" w14:textId="77777777" w:rsidR="00621797" w:rsidRDefault="00621797">
            <w:pPr>
              <w:keepNext/>
              <w:keepLines/>
              <w:spacing w:after="0"/>
              <w:jc w:val="center"/>
              <w:rPr>
                <w:rFonts w:ascii="Arial" w:hAnsi="Arial"/>
                <w:sz w:val="18"/>
              </w:rPr>
            </w:pPr>
            <w:r>
              <w:rPr>
                <w:rFonts w:ascii="Arial" w:hAnsi="Arial"/>
                <w:sz w:val="18"/>
              </w:rPr>
              <w:t>DC_7A-25A-25A-66A_n77A</w:t>
            </w:r>
          </w:p>
          <w:p w14:paraId="5A44E496" w14:textId="77777777" w:rsidR="00621797" w:rsidRDefault="00621797">
            <w:pPr>
              <w:keepNext/>
              <w:keepLines/>
              <w:spacing w:after="0"/>
              <w:jc w:val="center"/>
              <w:rPr>
                <w:rFonts w:ascii="Arial" w:hAnsi="Arial"/>
                <w:sz w:val="18"/>
              </w:rPr>
            </w:pPr>
            <w:r>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0022ABB" w14:textId="77777777" w:rsidR="00621797" w:rsidRDefault="00621797">
            <w:pPr>
              <w:keepNext/>
              <w:keepLines/>
              <w:spacing w:after="0"/>
              <w:jc w:val="center"/>
              <w:rPr>
                <w:rFonts w:ascii="Arial" w:hAnsi="Arial"/>
                <w:sz w:val="18"/>
              </w:rPr>
            </w:pPr>
            <w:r>
              <w:rPr>
                <w:rFonts w:ascii="Arial" w:hAnsi="Arial"/>
                <w:sz w:val="18"/>
              </w:rPr>
              <w:t>DC_7A_n77A</w:t>
            </w:r>
          </w:p>
          <w:p w14:paraId="0E2E126A" w14:textId="77777777" w:rsidR="00621797" w:rsidRDefault="00621797">
            <w:pPr>
              <w:keepNext/>
              <w:keepLines/>
              <w:spacing w:after="0"/>
              <w:jc w:val="center"/>
              <w:rPr>
                <w:rFonts w:ascii="Arial" w:hAnsi="Arial"/>
                <w:sz w:val="18"/>
              </w:rPr>
            </w:pPr>
            <w:r>
              <w:rPr>
                <w:rFonts w:ascii="Arial" w:hAnsi="Arial"/>
                <w:sz w:val="18"/>
              </w:rPr>
              <w:t>DC_25A_n77A</w:t>
            </w:r>
          </w:p>
          <w:p w14:paraId="1885351E" w14:textId="77777777" w:rsidR="00621797" w:rsidRDefault="00621797">
            <w:pPr>
              <w:keepNext/>
              <w:keepLines/>
              <w:spacing w:after="0"/>
              <w:jc w:val="center"/>
              <w:rPr>
                <w:rFonts w:ascii="Arial" w:hAnsi="Arial"/>
                <w:sz w:val="18"/>
              </w:rPr>
            </w:pPr>
            <w:r>
              <w:rPr>
                <w:rFonts w:ascii="Arial" w:hAnsi="Arial"/>
                <w:sz w:val="18"/>
              </w:rPr>
              <w:t>DC_66A_n77A</w:t>
            </w:r>
          </w:p>
        </w:tc>
      </w:tr>
      <w:tr w:rsidR="00621797" w14:paraId="3D9793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C5AE7" w14:textId="77777777" w:rsidR="00621797" w:rsidRDefault="00621797">
            <w:pPr>
              <w:keepNext/>
              <w:keepLines/>
              <w:spacing w:after="0"/>
              <w:jc w:val="center"/>
              <w:rPr>
                <w:rFonts w:ascii="Arial" w:hAnsi="Arial"/>
                <w:sz w:val="18"/>
                <w:lang w:val="fr-FR"/>
              </w:rPr>
            </w:pPr>
            <w:r>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208814B4" w14:textId="77777777" w:rsidR="00621797" w:rsidRDefault="00621797">
            <w:pPr>
              <w:keepNext/>
              <w:keepLines/>
              <w:spacing w:after="0"/>
              <w:jc w:val="center"/>
              <w:rPr>
                <w:rFonts w:ascii="Arial" w:hAnsi="Arial"/>
                <w:sz w:val="18"/>
              </w:rPr>
            </w:pPr>
            <w:r>
              <w:rPr>
                <w:rFonts w:ascii="Arial" w:hAnsi="Arial"/>
                <w:sz w:val="18"/>
              </w:rPr>
              <w:t>DC_7A_n77A</w:t>
            </w:r>
          </w:p>
          <w:p w14:paraId="1F8F0D7E" w14:textId="77777777" w:rsidR="00621797" w:rsidRDefault="00621797">
            <w:pPr>
              <w:keepNext/>
              <w:keepLines/>
              <w:spacing w:after="0"/>
              <w:jc w:val="center"/>
              <w:rPr>
                <w:rFonts w:ascii="Arial" w:hAnsi="Arial"/>
                <w:sz w:val="18"/>
              </w:rPr>
            </w:pPr>
            <w:r>
              <w:rPr>
                <w:rFonts w:ascii="Arial" w:hAnsi="Arial"/>
                <w:sz w:val="18"/>
              </w:rPr>
              <w:t>DC_25A_n77A</w:t>
            </w:r>
          </w:p>
          <w:p w14:paraId="4E0554EB" w14:textId="77777777" w:rsidR="00621797" w:rsidRDefault="00621797">
            <w:pPr>
              <w:keepNext/>
              <w:keepLines/>
              <w:spacing w:after="0"/>
              <w:jc w:val="center"/>
              <w:rPr>
                <w:rFonts w:ascii="Arial" w:hAnsi="Arial"/>
                <w:sz w:val="18"/>
              </w:rPr>
            </w:pPr>
            <w:r>
              <w:rPr>
                <w:rFonts w:ascii="Arial" w:hAnsi="Arial"/>
                <w:sz w:val="18"/>
              </w:rPr>
              <w:t>DC_66A_n77A</w:t>
            </w:r>
          </w:p>
        </w:tc>
      </w:tr>
      <w:tr w:rsidR="00621797" w14:paraId="5F44C70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FF0D64" w14:textId="77777777" w:rsidR="00621797" w:rsidRDefault="00621797">
            <w:pPr>
              <w:keepNext/>
              <w:keepLines/>
              <w:spacing w:after="0"/>
              <w:jc w:val="center"/>
              <w:rPr>
                <w:rFonts w:ascii="Arial" w:hAnsi="Arial"/>
                <w:sz w:val="18"/>
              </w:rPr>
            </w:pPr>
            <w:r>
              <w:rPr>
                <w:rFonts w:ascii="Arial" w:hAnsi="Arial"/>
                <w:sz w:val="18"/>
              </w:rPr>
              <w:t>DC_7A-25A-66A_n78A</w:t>
            </w:r>
          </w:p>
          <w:p w14:paraId="25B1A4E6" w14:textId="77777777" w:rsidR="00621797" w:rsidRDefault="00621797">
            <w:pPr>
              <w:keepNext/>
              <w:keepLines/>
              <w:spacing w:after="0"/>
              <w:jc w:val="center"/>
              <w:rPr>
                <w:rFonts w:ascii="Arial" w:hAnsi="Arial"/>
                <w:sz w:val="18"/>
                <w:lang w:eastAsia="ja-JP"/>
              </w:rPr>
            </w:pPr>
            <w:r>
              <w:rPr>
                <w:rFonts w:ascii="Arial" w:hAnsi="Arial"/>
                <w:sz w:val="18"/>
              </w:rPr>
              <w:t>DC_7C-25A-66A_n78A</w:t>
            </w:r>
          </w:p>
        </w:tc>
        <w:tc>
          <w:tcPr>
            <w:tcW w:w="3686" w:type="dxa"/>
            <w:tcBorders>
              <w:top w:val="single" w:sz="4" w:space="0" w:color="auto"/>
              <w:left w:val="single" w:sz="4" w:space="0" w:color="auto"/>
              <w:bottom w:val="single" w:sz="4" w:space="0" w:color="auto"/>
              <w:right w:val="single" w:sz="4" w:space="0" w:color="auto"/>
            </w:tcBorders>
            <w:hideMark/>
          </w:tcPr>
          <w:p w14:paraId="2B0FD0DD" w14:textId="77777777" w:rsidR="00621797" w:rsidRDefault="00621797">
            <w:pPr>
              <w:keepNext/>
              <w:keepLines/>
              <w:spacing w:after="0"/>
              <w:jc w:val="center"/>
              <w:rPr>
                <w:rFonts w:ascii="Arial" w:hAnsi="Arial"/>
                <w:sz w:val="18"/>
              </w:rPr>
            </w:pPr>
            <w:r>
              <w:rPr>
                <w:rFonts w:ascii="Arial" w:hAnsi="Arial"/>
                <w:sz w:val="18"/>
              </w:rPr>
              <w:t>DC_7A_n78A</w:t>
            </w:r>
          </w:p>
          <w:p w14:paraId="18CC88CD" w14:textId="77777777" w:rsidR="00621797" w:rsidRDefault="00621797">
            <w:pPr>
              <w:keepNext/>
              <w:keepLines/>
              <w:spacing w:after="0"/>
              <w:jc w:val="center"/>
              <w:rPr>
                <w:rFonts w:ascii="Arial" w:hAnsi="Arial"/>
                <w:sz w:val="18"/>
              </w:rPr>
            </w:pPr>
            <w:r>
              <w:rPr>
                <w:rFonts w:ascii="Arial" w:hAnsi="Arial"/>
                <w:sz w:val="18"/>
              </w:rPr>
              <w:t>DC_25A_n78A</w:t>
            </w:r>
          </w:p>
          <w:p w14:paraId="79A8E421" w14:textId="77777777" w:rsidR="00621797" w:rsidRDefault="00621797">
            <w:pPr>
              <w:keepNext/>
              <w:keepLines/>
              <w:spacing w:after="0"/>
              <w:jc w:val="center"/>
              <w:rPr>
                <w:rFonts w:ascii="Arial" w:hAnsi="Arial"/>
                <w:sz w:val="18"/>
                <w:lang w:eastAsia="ja-JP"/>
              </w:rPr>
            </w:pPr>
            <w:r>
              <w:rPr>
                <w:rFonts w:ascii="Arial" w:hAnsi="Arial"/>
                <w:sz w:val="18"/>
              </w:rPr>
              <w:t>DC_66A_n78A</w:t>
            </w:r>
          </w:p>
        </w:tc>
      </w:tr>
      <w:tr w:rsidR="00621797" w14:paraId="3E17AE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B633" w14:textId="77777777" w:rsidR="00621797" w:rsidRDefault="00621797">
            <w:pPr>
              <w:keepNext/>
              <w:keepLines/>
              <w:spacing w:after="0"/>
              <w:jc w:val="center"/>
              <w:rPr>
                <w:rFonts w:ascii="Arial" w:hAnsi="Arial"/>
                <w:sz w:val="18"/>
                <w:lang w:val="fr-FR"/>
              </w:rPr>
            </w:pPr>
            <w:r>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79C1A2E2" w14:textId="77777777" w:rsidR="00621797" w:rsidRDefault="00621797">
            <w:pPr>
              <w:keepNext/>
              <w:keepLines/>
              <w:spacing w:after="0"/>
              <w:jc w:val="center"/>
              <w:rPr>
                <w:rFonts w:ascii="Arial" w:hAnsi="Arial"/>
                <w:sz w:val="18"/>
              </w:rPr>
            </w:pPr>
            <w:r>
              <w:rPr>
                <w:rFonts w:ascii="Arial" w:hAnsi="Arial"/>
                <w:sz w:val="18"/>
              </w:rPr>
              <w:t>DC_7A_n78A</w:t>
            </w:r>
          </w:p>
          <w:p w14:paraId="1492A8B9" w14:textId="77777777" w:rsidR="00621797" w:rsidRDefault="00621797">
            <w:pPr>
              <w:keepNext/>
              <w:keepLines/>
              <w:spacing w:after="0"/>
              <w:jc w:val="center"/>
              <w:rPr>
                <w:rFonts w:ascii="Arial" w:hAnsi="Arial"/>
                <w:sz w:val="18"/>
              </w:rPr>
            </w:pPr>
            <w:r>
              <w:rPr>
                <w:rFonts w:ascii="Arial" w:hAnsi="Arial"/>
                <w:sz w:val="18"/>
              </w:rPr>
              <w:t>DC_25A_n78A</w:t>
            </w:r>
          </w:p>
          <w:p w14:paraId="595F74FB" w14:textId="77777777" w:rsidR="00621797" w:rsidRDefault="00621797">
            <w:pPr>
              <w:keepNext/>
              <w:keepLines/>
              <w:spacing w:after="0"/>
              <w:jc w:val="center"/>
              <w:rPr>
                <w:rFonts w:ascii="Arial" w:hAnsi="Arial"/>
                <w:sz w:val="18"/>
              </w:rPr>
            </w:pPr>
            <w:r>
              <w:rPr>
                <w:rFonts w:ascii="Arial" w:hAnsi="Arial"/>
                <w:sz w:val="18"/>
              </w:rPr>
              <w:t>DC_66A_n78A</w:t>
            </w:r>
          </w:p>
        </w:tc>
      </w:tr>
      <w:tr w:rsidR="00621797" w14:paraId="2E8B34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704D7" w14:textId="77777777" w:rsidR="00621797" w:rsidRDefault="00621797">
            <w:pPr>
              <w:keepNext/>
              <w:keepLines/>
              <w:spacing w:after="0"/>
              <w:jc w:val="center"/>
              <w:rPr>
                <w:rFonts w:ascii="Arial" w:hAnsi="Arial"/>
                <w:sz w:val="18"/>
              </w:rPr>
            </w:pPr>
            <w:r>
              <w:rPr>
                <w:rFonts w:ascii="Arial" w:hAnsi="Arial"/>
                <w:sz w:val="18"/>
              </w:rPr>
              <w:t>DC_7A-25A-25A-66A_n78A</w:t>
            </w:r>
          </w:p>
          <w:p w14:paraId="15A17BD5" w14:textId="77777777" w:rsidR="00621797" w:rsidRDefault="00621797">
            <w:pPr>
              <w:keepNext/>
              <w:keepLines/>
              <w:spacing w:after="0"/>
              <w:jc w:val="center"/>
              <w:rPr>
                <w:rFonts w:ascii="Arial" w:hAnsi="Arial"/>
                <w:sz w:val="18"/>
              </w:rPr>
            </w:pPr>
            <w:r>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F18580B" w14:textId="77777777" w:rsidR="00621797" w:rsidRDefault="00621797">
            <w:pPr>
              <w:keepNext/>
              <w:keepLines/>
              <w:spacing w:after="0"/>
              <w:jc w:val="center"/>
              <w:rPr>
                <w:rFonts w:ascii="Arial" w:hAnsi="Arial"/>
                <w:sz w:val="18"/>
              </w:rPr>
            </w:pPr>
            <w:r>
              <w:rPr>
                <w:rFonts w:ascii="Arial" w:hAnsi="Arial"/>
                <w:sz w:val="18"/>
              </w:rPr>
              <w:t>DC_7A_n78A</w:t>
            </w:r>
          </w:p>
          <w:p w14:paraId="13F68AA5" w14:textId="77777777" w:rsidR="00621797" w:rsidRDefault="00621797">
            <w:pPr>
              <w:keepNext/>
              <w:keepLines/>
              <w:spacing w:after="0"/>
              <w:jc w:val="center"/>
              <w:rPr>
                <w:rFonts w:ascii="Arial" w:hAnsi="Arial"/>
                <w:sz w:val="18"/>
              </w:rPr>
            </w:pPr>
            <w:r>
              <w:rPr>
                <w:rFonts w:ascii="Arial" w:hAnsi="Arial"/>
                <w:sz w:val="18"/>
              </w:rPr>
              <w:t>DC_25A_n78A</w:t>
            </w:r>
          </w:p>
          <w:p w14:paraId="74319E1A" w14:textId="77777777" w:rsidR="00621797" w:rsidRDefault="00621797">
            <w:pPr>
              <w:keepNext/>
              <w:keepLines/>
              <w:spacing w:after="0"/>
              <w:jc w:val="center"/>
              <w:rPr>
                <w:rFonts w:ascii="Arial" w:hAnsi="Arial"/>
                <w:sz w:val="18"/>
              </w:rPr>
            </w:pPr>
            <w:r>
              <w:rPr>
                <w:rFonts w:ascii="Arial" w:hAnsi="Arial"/>
                <w:sz w:val="18"/>
              </w:rPr>
              <w:t>DC_66A_n78A</w:t>
            </w:r>
          </w:p>
        </w:tc>
      </w:tr>
      <w:tr w:rsidR="00621797" w14:paraId="58ECC6B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5E399B" w14:textId="77777777" w:rsidR="00621797" w:rsidRDefault="00621797">
            <w:pPr>
              <w:keepNext/>
              <w:keepLines/>
              <w:spacing w:after="0"/>
              <w:jc w:val="center"/>
              <w:rPr>
                <w:rFonts w:ascii="Arial" w:hAnsi="Arial"/>
                <w:sz w:val="18"/>
                <w:lang w:val="fr-FR"/>
              </w:rPr>
            </w:pPr>
            <w:r>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2D4C82D" w14:textId="77777777" w:rsidR="00621797" w:rsidRDefault="00621797">
            <w:pPr>
              <w:keepNext/>
              <w:keepLines/>
              <w:spacing w:after="0"/>
              <w:jc w:val="center"/>
              <w:rPr>
                <w:rFonts w:ascii="Arial" w:hAnsi="Arial"/>
                <w:sz w:val="18"/>
              </w:rPr>
            </w:pPr>
            <w:r>
              <w:rPr>
                <w:rFonts w:ascii="Arial" w:hAnsi="Arial"/>
                <w:sz w:val="18"/>
              </w:rPr>
              <w:t>DC_7A_n78A</w:t>
            </w:r>
          </w:p>
          <w:p w14:paraId="08102A29" w14:textId="77777777" w:rsidR="00621797" w:rsidRDefault="00621797">
            <w:pPr>
              <w:keepNext/>
              <w:keepLines/>
              <w:spacing w:after="0"/>
              <w:jc w:val="center"/>
              <w:rPr>
                <w:rFonts w:ascii="Arial" w:hAnsi="Arial"/>
                <w:sz w:val="18"/>
              </w:rPr>
            </w:pPr>
            <w:r>
              <w:rPr>
                <w:rFonts w:ascii="Arial" w:hAnsi="Arial"/>
                <w:sz w:val="18"/>
              </w:rPr>
              <w:t>DC_25A_n78A</w:t>
            </w:r>
          </w:p>
          <w:p w14:paraId="6F2E2921" w14:textId="77777777" w:rsidR="00621797" w:rsidRDefault="00621797">
            <w:pPr>
              <w:keepNext/>
              <w:keepLines/>
              <w:spacing w:after="0"/>
              <w:jc w:val="center"/>
              <w:rPr>
                <w:rFonts w:ascii="Arial" w:hAnsi="Arial"/>
                <w:sz w:val="18"/>
              </w:rPr>
            </w:pPr>
            <w:r>
              <w:rPr>
                <w:rFonts w:ascii="Arial" w:hAnsi="Arial"/>
                <w:sz w:val="18"/>
              </w:rPr>
              <w:t>DC_66A_n78A</w:t>
            </w:r>
          </w:p>
        </w:tc>
      </w:tr>
      <w:tr w:rsidR="00621797" w14:paraId="24D1FD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8FE101"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DC_7A-28A_n1A-n40A</w:t>
            </w:r>
          </w:p>
        </w:tc>
        <w:tc>
          <w:tcPr>
            <w:tcW w:w="3686" w:type="dxa"/>
            <w:tcBorders>
              <w:top w:val="single" w:sz="4" w:space="0" w:color="auto"/>
              <w:left w:val="single" w:sz="4" w:space="0" w:color="auto"/>
              <w:bottom w:val="single" w:sz="4" w:space="0" w:color="auto"/>
              <w:right w:val="single" w:sz="4" w:space="0" w:color="auto"/>
            </w:tcBorders>
            <w:hideMark/>
          </w:tcPr>
          <w:p w14:paraId="40B78F46"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DC_7A_n1A</w:t>
            </w:r>
          </w:p>
          <w:p w14:paraId="5D0034D6" w14:textId="77777777" w:rsidR="00621797" w:rsidRDefault="00621797">
            <w:pPr>
              <w:keepNext/>
              <w:keepLines/>
              <w:spacing w:after="0"/>
              <w:jc w:val="center"/>
              <w:rPr>
                <w:rFonts w:ascii="Arial" w:hAnsi="Arial"/>
                <w:sz w:val="18"/>
                <w:lang w:eastAsia="ja-JP"/>
              </w:rPr>
            </w:pPr>
            <w:r>
              <w:rPr>
                <w:rFonts w:ascii="Arial" w:hAnsi="Arial"/>
                <w:sz w:val="18"/>
                <w:lang w:eastAsia="ja-JP"/>
              </w:rPr>
              <w:t>DC_7A_n40A</w:t>
            </w:r>
          </w:p>
          <w:p w14:paraId="6BF7EFB9" w14:textId="77777777" w:rsidR="00621797" w:rsidRDefault="00621797">
            <w:pPr>
              <w:keepNext/>
              <w:keepLines/>
              <w:spacing w:after="0"/>
              <w:jc w:val="center"/>
              <w:rPr>
                <w:rFonts w:ascii="Arial" w:hAnsi="Arial"/>
                <w:sz w:val="18"/>
                <w:lang w:eastAsia="ja-JP"/>
              </w:rPr>
            </w:pPr>
            <w:r>
              <w:rPr>
                <w:rFonts w:ascii="Arial" w:hAnsi="Arial"/>
                <w:sz w:val="18"/>
                <w:lang w:eastAsia="ja-JP"/>
              </w:rPr>
              <w:t>DC_28A_n1A</w:t>
            </w:r>
          </w:p>
          <w:p w14:paraId="21B48152"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DC_28A_n40A</w:t>
            </w:r>
          </w:p>
        </w:tc>
      </w:tr>
      <w:tr w:rsidR="00621797" w14:paraId="1128FD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E4F85F" w14:textId="77777777" w:rsidR="00621797" w:rsidRDefault="00621797">
            <w:pPr>
              <w:keepNext/>
              <w:keepLines/>
              <w:spacing w:after="0"/>
              <w:jc w:val="center"/>
              <w:rPr>
                <w:rFonts w:ascii="Arial" w:eastAsia="SimSun" w:hAnsi="Arial"/>
                <w:sz w:val="18"/>
                <w:lang w:eastAsia="ja-JP"/>
              </w:rPr>
            </w:pPr>
            <w:r>
              <w:rPr>
                <w:rFonts w:ascii="Arial" w:hAnsi="Arial" w:cs="Arial"/>
                <w:sz w:val="18"/>
                <w:szCs w:val="18"/>
              </w:rPr>
              <w:t>DC_7A-28A_n1A-n78A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190D88" w14:textId="77777777" w:rsidR="00621797" w:rsidRDefault="00621797">
            <w:pPr>
              <w:keepNext/>
              <w:keepLines/>
              <w:spacing w:after="0"/>
              <w:jc w:val="center"/>
              <w:rPr>
                <w:rFonts w:ascii="Arial" w:hAnsi="Arial"/>
                <w:sz w:val="18"/>
                <w:lang w:eastAsia="ja-JP"/>
              </w:rPr>
            </w:pPr>
            <w:r>
              <w:rPr>
                <w:rFonts w:ascii="Arial" w:hAnsi="Arial" w:cs="Arial"/>
                <w:sz w:val="18"/>
                <w:szCs w:val="18"/>
              </w:rPr>
              <w:t>DC_7A_n1A</w:t>
            </w:r>
            <w:r>
              <w:rPr>
                <w:rFonts w:ascii="Arial" w:hAnsi="Arial" w:cs="Arial"/>
                <w:sz w:val="18"/>
                <w:szCs w:val="18"/>
              </w:rPr>
              <w:br/>
              <w:t>DC_28A_n1A</w:t>
            </w:r>
            <w:r>
              <w:rPr>
                <w:rFonts w:ascii="Arial" w:hAnsi="Arial" w:cs="Arial"/>
                <w:sz w:val="18"/>
                <w:szCs w:val="18"/>
              </w:rPr>
              <w:br/>
              <w:t>DC_7A_n78A</w:t>
            </w:r>
            <w:r>
              <w:rPr>
                <w:rFonts w:ascii="Arial" w:hAnsi="Arial" w:cs="Arial"/>
                <w:sz w:val="18"/>
                <w:szCs w:val="18"/>
              </w:rPr>
              <w:br/>
              <w:t>DC_28A_n78A</w:t>
            </w:r>
          </w:p>
        </w:tc>
      </w:tr>
      <w:tr w:rsidR="00621797" w14:paraId="7F1B44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F376D" w14:textId="77777777" w:rsidR="00621797" w:rsidRDefault="00621797">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DC_7A-28A_n3A-n78A</w:t>
            </w:r>
          </w:p>
        </w:tc>
        <w:tc>
          <w:tcPr>
            <w:tcW w:w="3686" w:type="dxa"/>
            <w:tcBorders>
              <w:top w:val="single" w:sz="4" w:space="0" w:color="auto"/>
              <w:left w:val="single" w:sz="4" w:space="0" w:color="auto"/>
              <w:bottom w:val="single" w:sz="4" w:space="0" w:color="auto"/>
              <w:right w:val="single" w:sz="4" w:space="0" w:color="auto"/>
            </w:tcBorders>
            <w:hideMark/>
          </w:tcPr>
          <w:p w14:paraId="677E3A8B"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098E0B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33F13D0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48BFBF50"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621797" w14:paraId="0B9F43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24321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cs="Arial"/>
                <w:sz w:val="18"/>
                <w:szCs w:val="16"/>
                <w:lang w:eastAsia="ko-KR"/>
              </w:rPr>
              <w:t>DC_7C-28A_n3A-n78A</w:t>
            </w:r>
          </w:p>
        </w:tc>
        <w:tc>
          <w:tcPr>
            <w:tcW w:w="3686" w:type="dxa"/>
            <w:tcBorders>
              <w:top w:val="single" w:sz="4" w:space="0" w:color="auto"/>
              <w:left w:val="single" w:sz="4" w:space="0" w:color="auto"/>
              <w:bottom w:val="single" w:sz="4" w:space="0" w:color="auto"/>
              <w:right w:val="single" w:sz="4" w:space="0" w:color="auto"/>
            </w:tcBorders>
            <w:hideMark/>
          </w:tcPr>
          <w:p w14:paraId="0BA2B4B0" w14:textId="77777777" w:rsidR="00621797" w:rsidRDefault="00621797">
            <w:pPr>
              <w:keepNext/>
              <w:keepLines/>
              <w:spacing w:after="0"/>
              <w:jc w:val="center"/>
              <w:rPr>
                <w:rFonts w:ascii="Arial" w:eastAsia="SimSun" w:hAnsi="Arial" w:cs="Arial"/>
                <w:sz w:val="18"/>
                <w:szCs w:val="16"/>
                <w:lang w:eastAsia="zh-CN"/>
              </w:rPr>
            </w:pPr>
            <w:r>
              <w:rPr>
                <w:rFonts w:ascii="Arial" w:hAnsi="Arial" w:cs="Arial"/>
                <w:sz w:val="18"/>
                <w:szCs w:val="16"/>
                <w:lang w:eastAsia="zh-CN"/>
              </w:rPr>
              <w:t>DC_7A_n3A</w:t>
            </w:r>
          </w:p>
          <w:p w14:paraId="7BFA81F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DC_7C_n3A</w:t>
            </w:r>
          </w:p>
          <w:p w14:paraId="54593CF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DC_28A_n3A</w:t>
            </w:r>
          </w:p>
          <w:p w14:paraId="7E83E3C1"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4C56D2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DC_7C_n78A</w:t>
            </w:r>
          </w:p>
          <w:p w14:paraId="44F87B4E" w14:textId="77777777" w:rsidR="00621797" w:rsidRDefault="00621797">
            <w:pPr>
              <w:keepNext/>
              <w:keepLines/>
              <w:spacing w:after="0"/>
              <w:jc w:val="center"/>
              <w:rPr>
                <w:rFonts w:ascii="Arial" w:eastAsia="Malgun Gothic" w:hAnsi="Arial"/>
                <w:sz w:val="18"/>
                <w:lang w:eastAsia="ko-KR"/>
              </w:rPr>
            </w:pPr>
            <w:r>
              <w:rPr>
                <w:rFonts w:ascii="Arial" w:hAnsi="Arial" w:cs="Arial"/>
                <w:sz w:val="18"/>
                <w:szCs w:val="16"/>
                <w:lang w:eastAsia="zh-CN"/>
              </w:rPr>
              <w:t>DC_28A_n78A</w:t>
            </w:r>
          </w:p>
        </w:tc>
      </w:tr>
      <w:tr w:rsidR="00621797" w14:paraId="29E659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FC5286"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DC_7A-28A_n5A-n78A</w:t>
            </w:r>
          </w:p>
          <w:p w14:paraId="25F6D093"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zh-CN"/>
              </w:rPr>
              <w:t>DC_7C-28A_n5A-n78A</w:t>
            </w:r>
          </w:p>
        </w:tc>
        <w:tc>
          <w:tcPr>
            <w:tcW w:w="3686" w:type="dxa"/>
            <w:tcBorders>
              <w:top w:val="single" w:sz="4" w:space="0" w:color="auto"/>
              <w:left w:val="single" w:sz="4" w:space="0" w:color="auto"/>
              <w:bottom w:val="single" w:sz="4" w:space="0" w:color="auto"/>
              <w:right w:val="single" w:sz="4" w:space="0" w:color="auto"/>
            </w:tcBorders>
            <w:hideMark/>
          </w:tcPr>
          <w:p w14:paraId="08AC4E7A"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DC_7A_n5A</w:t>
            </w:r>
          </w:p>
          <w:p w14:paraId="554B6534" w14:textId="77777777" w:rsidR="00621797" w:rsidRDefault="00621797">
            <w:pPr>
              <w:keepNext/>
              <w:keepLines/>
              <w:spacing w:after="0"/>
              <w:jc w:val="center"/>
              <w:rPr>
                <w:rFonts w:ascii="Arial" w:hAnsi="Arial"/>
                <w:sz w:val="18"/>
                <w:lang w:eastAsia="zh-CN"/>
              </w:rPr>
            </w:pPr>
            <w:r>
              <w:rPr>
                <w:rFonts w:ascii="Arial" w:hAnsi="Arial"/>
                <w:sz w:val="18"/>
                <w:lang w:eastAsia="zh-CN"/>
              </w:rPr>
              <w:t>DC_7C_n5A</w:t>
            </w:r>
            <w:r>
              <w:rPr>
                <w:rFonts w:ascii="Arial" w:hAnsi="Arial"/>
                <w:sz w:val="18"/>
                <w:lang w:eastAsia="zh-CN"/>
              </w:rPr>
              <w:br/>
              <w:t>DC_7A_n78A</w:t>
            </w:r>
          </w:p>
          <w:p w14:paraId="48764F49" w14:textId="77777777" w:rsidR="00621797" w:rsidRDefault="00621797">
            <w:pPr>
              <w:keepNext/>
              <w:keepLines/>
              <w:spacing w:after="0"/>
              <w:jc w:val="center"/>
              <w:rPr>
                <w:rFonts w:ascii="Arial" w:hAnsi="Arial"/>
                <w:sz w:val="18"/>
                <w:lang w:eastAsia="zh-CN"/>
              </w:rPr>
            </w:pPr>
            <w:r>
              <w:rPr>
                <w:rFonts w:ascii="Arial" w:hAnsi="Arial"/>
                <w:sz w:val="18"/>
                <w:lang w:eastAsia="zh-CN"/>
              </w:rPr>
              <w:t>DC_7C_n78A</w:t>
            </w:r>
          </w:p>
          <w:p w14:paraId="7DCC83B9"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zh-CN"/>
              </w:rPr>
              <w:t>DC_28A_n5A</w:t>
            </w:r>
            <w:r>
              <w:rPr>
                <w:rFonts w:ascii="Arial" w:hAnsi="Arial"/>
                <w:sz w:val="18"/>
                <w:lang w:eastAsia="zh-CN"/>
              </w:rPr>
              <w:br/>
              <w:t>DC_28A_n78A</w:t>
            </w:r>
          </w:p>
        </w:tc>
      </w:tr>
      <w:tr w:rsidR="00621797" w14:paraId="650087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50EE5" w14:textId="77777777" w:rsidR="00621797" w:rsidRDefault="00621797">
            <w:pPr>
              <w:keepNext/>
              <w:keepLines/>
              <w:spacing w:after="0"/>
              <w:jc w:val="center"/>
              <w:rPr>
                <w:rFonts w:ascii="Arial" w:eastAsia="SimSun" w:hAnsi="Arial"/>
                <w:sz w:val="18"/>
                <w:lang w:eastAsia="zh-CN"/>
              </w:rPr>
            </w:pPr>
            <w:r>
              <w:rPr>
                <w:rFonts w:ascii="Arial" w:eastAsia="Malgun Gothic" w:hAnsi="Arial" w:cs="Arial"/>
                <w:sz w:val="18"/>
                <w:szCs w:val="18"/>
                <w:lang w:eastAsia="ko-KR"/>
              </w:rPr>
              <w:t>DC_7A-28A_n7A-n78A</w:t>
            </w:r>
          </w:p>
        </w:tc>
        <w:tc>
          <w:tcPr>
            <w:tcW w:w="3686" w:type="dxa"/>
            <w:tcBorders>
              <w:top w:val="single" w:sz="4" w:space="0" w:color="auto"/>
              <w:left w:val="single" w:sz="4" w:space="0" w:color="auto"/>
              <w:bottom w:val="single" w:sz="4" w:space="0" w:color="auto"/>
              <w:right w:val="single" w:sz="4" w:space="0" w:color="auto"/>
            </w:tcBorders>
            <w:hideMark/>
          </w:tcPr>
          <w:p w14:paraId="48490F8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DC_7A_n7A</w:t>
            </w:r>
            <w:r>
              <w:rPr>
                <w:rFonts w:ascii="Arial" w:hAnsi="Arial" w:cs="Arial"/>
                <w:sz w:val="18"/>
                <w:vertAlign w:val="superscript"/>
                <w:lang w:eastAsia="zh-CN"/>
              </w:rPr>
              <w:t>4</w:t>
            </w:r>
          </w:p>
          <w:p w14:paraId="35E4971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DC_28A_n7A</w:t>
            </w:r>
          </w:p>
          <w:p w14:paraId="1D841A6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6FF6AABA"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DC_28A_n78A</w:t>
            </w:r>
          </w:p>
        </w:tc>
      </w:tr>
      <w:tr w:rsidR="00621797" w14:paraId="657EB2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44867" w14:textId="77777777" w:rsidR="00621797" w:rsidRDefault="00621797">
            <w:pPr>
              <w:keepNext/>
              <w:keepLines/>
              <w:spacing w:after="0"/>
              <w:jc w:val="center"/>
              <w:rPr>
                <w:rFonts w:ascii="Arial" w:eastAsia="Malgun Gothic" w:hAnsi="Arial" w:cs="Arial"/>
                <w:sz w:val="18"/>
                <w:szCs w:val="18"/>
                <w:lang w:eastAsia="ko-KR"/>
              </w:rPr>
            </w:pPr>
            <w:r>
              <w:rPr>
                <w:rFonts w:ascii="Arial" w:hAnsi="Arial"/>
                <w:sz w:val="18"/>
              </w:rPr>
              <w:t>DC_7A-28A-32A_n1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C6A7BAD" w14:textId="77777777" w:rsidR="00621797" w:rsidRDefault="00621797">
            <w:pPr>
              <w:keepNext/>
              <w:keepLines/>
              <w:spacing w:after="0"/>
              <w:jc w:val="center"/>
              <w:rPr>
                <w:rFonts w:ascii="Arial" w:eastAsia="SimSun" w:hAnsi="Arial"/>
                <w:sz w:val="18"/>
              </w:rPr>
            </w:pPr>
            <w:r>
              <w:rPr>
                <w:rFonts w:ascii="Arial" w:hAnsi="Arial"/>
                <w:sz w:val="18"/>
              </w:rPr>
              <w:t>DC_7A_n1A</w:t>
            </w:r>
          </w:p>
          <w:p w14:paraId="3C1750AC" w14:textId="77777777" w:rsidR="00621797" w:rsidRDefault="00621797">
            <w:pPr>
              <w:keepNext/>
              <w:keepLines/>
              <w:spacing w:after="0"/>
              <w:jc w:val="center"/>
              <w:rPr>
                <w:rFonts w:ascii="Arial" w:hAnsi="Arial" w:cs="Arial"/>
                <w:sz w:val="18"/>
                <w:lang w:eastAsia="zh-CN"/>
              </w:rPr>
            </w:pPr>
            <w:r>
              <w:rPr>
                <w:rFonts w:ascii="Arial" w:hAnsi="Arial"/>
                <w:sz w:val="18"/>
              </w:rPr>
              <w:t>DC_28A_n1A</w:t>
            </w:r>
          </w:p>
        </w:tc>
      </w:tr>
      <w:tr w:rsidR="00621797" w14:paraId="7C21BA2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28E13" w14:textId="77777777" w:rsidR="00621797" w:rsidRDefault="00621797">
            <w:pPr>
              <w:keepNext/>
              <w:keepLines/>
              <w:spacing w:after="0"/>
              <w:jc w:val="center"/>
              <w:rPr>
                <w:rFonts w:ascii="Arial" w:hAnsi="Arial"/>
                <w:sz w:val="18"/>
                <w:lang w:val="fi-FI"/>
              </w:rPr>
            </w:pPr>
            <w:r>
              <w:rPr>
                <w:rFonts w:ascii="Arial" w:hAnsi="Arial"/>
                <w:sz w:val="18"/>
              </w:rPr>
              <w:t>DC_7A-28A-32A_n</w:t>
            </w:r>
            <w:r>
              <w:rPr>
                <w:rFonts w:ascii="Arial" w:hAnsi="Arial"/>
                <w:sz w:val="18"/>
                <w:lang w:val="fi-FI"/>
              </w:rPr>
              <w:t>3A</w:t>
            </w:r>
          </w:p>
          <w:p w14:paraId="396143DF" w14:textId="77777777" w:rsidR="00621797" w:rsidRDefault="00621797">
            <w:pPr>
              <w:keepNext/>
              <w:keepLines/>
              <w:spacing w:after="0"/>
              <w:jc w:val="center"/>
              <w:rPr>
                <w:rFonts w:ascii="Arial" w:hAnsi="Arial"/>
                <w:sz w:val="18"/>
              </w:rPr>
            </w:pPr>
            <w:r>
              <w:rPr>
                <w:rFonts w:ascii="Arial" w:hAnsi="Arial"/>
                <w:sz w:val="18"/>
              </w:rPr>
              <w:t>DC_7C-28A-32A_n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3759B1A" w14:textId="77777777" w:rsidR="00621797" w:rsidRDefault="00621797">
            <w:pPr>
              <w:keepNext/>
              <w:keepLines/>
              <w:spacing w:after="0"/>
              <w:jc w:val="center"/>
              <w:rPr>
                <w:rFonts w:ascii="Arial" w:hAnsi="Arial"/>
                <w:sz w:val="18"/>
              </w:rPr>
            </w:pPr>
            <w:r>
              <w:rPr>
                <w:rFonts w:ascii="Arial" w:hAnsi="Arial"/>
                <w:sz w:val="18"/>
              </w:rPr>
              <w:t>DC_7A_n3A</w:t>
            </w:r>
          </w:p>
          <w:p w14:paraId="31CC0D29"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43E478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EE74D5" w14:textId="77777777" w:rsidR="00621797" w:rsidRDefault="00621797">
            <w:pPr>
              <w:keepNext/>
              <w:keepLines/>
              <w:spacing w:after="0"/>
              <w:jc w:val="center"/>
              <w:rPr>
                <w:rFonts w:ascii="Arial" w:hAnsi="Arial"/>
                <w:sz w:val="18"/>
              </w:rPr>
            </w:pPr>
            <w:r>
              <w:rPr>
                <w:rFonts w:ascii="Arial" w:hAnsi="Arial"/>
                <w:sz w:val="18"/>
              </w:rPr>
              <w:t>DC_7A-28A-38A_n1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3B04D823" w14:textId="77777777" w:rsidR="00621797" w:rsidRDefault="00621797">
            <w:pPr>
              <w:keepNext/>
              <w:keepLines/>
              <w:spacing w:after="0"/>
              <w:jc w:val="center"/>
              <w:rPr>
                <w:rFonts w:ascii="Arial" w:hAnsi="Arial"/>
                <w:sz w:val="18"/>
              </w:rPr>
            </w:pPr>
            <w:r>
              <w:rPr>
                <w:rFonts w:ascii="Arial" w:hAnsi="Arial"/>
                <w:sz w:val="18"/>
              </w:rPr>
              <w:t>DC_28A_n1A</w:t>
            </w:r>
          </w:p>
        </w:tc>
      </w:tr>
      <w:tr w:rsidR="00621797" w14:paraId="6F5994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FB2C6" w14:textId="77777777" w:rsidR="00621797" w:rsidRDefault="00621797">
            <w:pPr>
              <w:keepNext/>
              <w:keepLines/>
              <w:spacing w:after="0"/>
              <w:jc w:val="center"/>
              <w:rPr>
                <w:rFonts w:ascii="Arial" w:eastAsia="Malgun Gothic" w:hAnsi="Arial"/>
                <w:sz w:val="18"/>
                <w:lang w:eastAsia="ko-KR"/>
              </w:rPr>
            </w:pPr>
            <w:r>
              <w:rPr>
                <w:rFonts w:ascii="Arial" w:hAnsi="Arial"/>
                <w:sz w:val="18"/>
              </w:rPr>
              <w:t>DC_7A-28A_n40A-n78A</w:t>
            </w:r>
          </w:p>
        </w:tc>
        <w:tc>
          <w:tcPr>
            <w:tcW w:w="3686" w:type="dxa"/>
            <w:tcBorders>
              <w:top w:val="single" w:sz="4" w:space="0" w:color="auto"/>
              <w:left w:val="single" w:sz="4" w:space="0" w:color="auto"/>
              <w:bottom w:val="single" w:sz="4" w:space="0" w:color="auto"/>
              <w:right w:val="single" w:sz="4" w:space="0" w:color="auto"/>
            </w:tcBorders>
            <w:hideMark/>
          </w:tcPr>
          <w:p w14:paraId="3CAA1B77" w14:textId="77777777" w:rsidR="00621797" w:rsidRDefault="00621797">
            <w:pPr>
              <w:keepNext/>
              <w:keepLines/>
              <w:spacing w:after="0"/>
              <w:jc w:val="center"/>
              <w:rPr>
                <w:rFonts w:ascii="Arial" w:eastAsia="SimSun" w:hAnsi="Arial"/>
                <w:sz w:val="18"/>
              </w:rPr>
            </w:pPr>
            <w:r>
              <w:rPr>
                <w:rFonts w:ascii="Arial" w:hAnsi="Arial"/>
                <w:sz w:val="18"/>
              </w:rPr>
              <w:t>DC_7A_n40A</w:t>
            </w:r>
          </w:p>
          <w:p w14:paraId="64EC6D49" w14:textId="77777777" w:rsidR="00621797" w:rsidRDefault="00621797">
            <w:pPr>
              <w:keepNext/>
              <w:keepLines/>
              <w:spacing w:after="0"/>
              <w:jc w:val="center"/>
              <w:rPr>
                <w:rFonts w:ascii="Arial" w:hAnsi="Arial"/>
                <w:sz w:val="18"/>
              </w:rPr>
            </w:pPr>
            <w:r>
              <w:rPr>
                <w:rFonts w:ascii="Arial" w:hAnsi="Arial"/>
                <w:sz w:val="18"/>
              </w:rPr>
              <w:t>DC_7A_n78A</w:t>
            </w:r>
          </w:p>
          <w:p w14:paraId="5D29672E" w14:textId="77777777" w:rsidR="00621797" w:rsidRDefault="00621797">
            <w:pPr>
              <w:keepNext/>
              <w:keepLines/>
              <w:spacing w:after="0"/>
              <w:jc w:val="center"/>
              <w:rPr>
                <w:rFonts w:ascii="Arial" w:hAnsi="Arial"/>
                <w:sz w:val="18"/>
              </w:rPr>
            </w:pPr>
            <w:r>
              <w:rPr>
                <w:rFonts w:ascii="Arial" w:hAnsi="Arial"/>
                <w:sz w:val="18"/>
              </w:rPr>
              <w:t>DC_28A_n40A</w:t>
            </w:r>
          </w:p>
          <w:p w14:paraId="18682B80" w14:textId="77777777" w:rsidR="00621797" w:rsidRDefault="00621797">
            <w:pPr>
              <w:keepNext/>
              <w:keepLines/>
              <w:spacing w:after="0"/>
              <w:jc w:val="center"/>
              <w:rPr>
                <w:rFonts w:ascii="Arial" w:hAnsi="Arial"/>
                <w:sz w:val="18"/>
                <w:lang w:eastAsia="zh-CN"/>
              </w:rPr>
            </w:pPr>
            <w:r>
              <w:rPr>
                <w:rFonts w:ascii="Arial" w:hAnsi="Arial"/>
                <w:sz w:val="18"/>
              </w:rPr>
              <w:t>DC_28A_n78A</w:t>
            </w:r>
          </w:p>
        </w:tc>
      </w:tr>
      <w:tr w:rsidR="00621797" w14:paraId="256A7B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A406BD" w14:textId="77777777" w:rsidR="00621797" w:rsidRDefault="00621797">
            <w:pPr>
              <w:keepNext/>
              <w:keepLines/>
              <w:spacing w:after="0"/>
              <w:jc w:val="center"/>
              <w:rPr>
                <w:rFonts w:ascii="Arial" w:eastAsia="MS Mincho" w:hAnsi="Arial"/>
                <w:bCs/>
                <w:sz w:val="18"/>
                <w:szCs w:val="16"/>
              </w:rPr>
            </w:pPr>
            <w:r>
              <w:rPr>
                <w:rFonts w:ascii="Arial" w:eastAsia="MS Mincho" w:hAnsi="Arial"/>
                <w:bCs/>
                <w:sz w:val="18"/>
                <w:szCs w:val="16"/>
              </w:rPr>
              <w:t>DC_7</w:t>
            </w:r>
            <w:r>
              <w:rPr>
                <w:rFonts w:ascii="Arial" w:eastAsia="DengXian" w:hAnsi="Arial"/>
                <w:bCs/>
                <w:sz w:val="18"/>
                <w:szCs w:val="16"/>
                <w:lang w:eastAsia="zh-CN"/>
              </w:rPr>
              <w:t>A-66A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p w14:paraId="61A358B3" w14:textId="77777777" w:rsidR="00621797" w:rsidRDefault="00621797">
            <w:pPr>
              <w:keepNext/>
              <w:keepLines/>
              <w:spacing w:after="0"/>
              <w:jc w:val="center"/>
              <w:rPr>
                <w:rFonts w:ascii="Arial" w:eastAsia="Malgun Gothic" w:hAnsi="Arial"/>
                <w:sz w:val="18"/>
                <w:lang w:eastAsia="ko-KR"/>
              </w:rPr>
            </w:pPr>
            <w:r>
              <w:rPr>
                <w:rFonts w:ascii="Arial" w:eastAsia="MS Mincho" w:hAnsi="Arial"/>
                <w:bCs/>
                <w:sz w:val="18"/>
                <w:szCs w:val="16"/>
              </w:rPr>
              <w:t>DC_7</w:t>
            </w:r>
            <w:r>
              <w:rPr>
                <w:rFonts w:ascii="Arial" w:eastAsia="DengXian" w:hAnsi="Arial"/>
                <w:bCs/>
                <w:sz w:val="18"/>
                <w:szCs w:val="16"/>
                <w:lang w:eastAsia="zh-CN"/>
              </w:rPr>
              <w:t>C-66A</w:t>
            </w:r>
            <w:r>
              <w:rPr>
                <w:rFonts w:ascii="Arial" w:eastAsia="MS Mincho" w:hAnsi="Arial"/>
                <w:bCs/>
                <w:sz w:val="18"/>
                <w:szCs w:val="16"/>
              </w:rPr>
              <w:t>_n38</w:t>
            </w:r>
            <w:r>
              <w:rPr>
                <w:rFonts w:ascii="Arial" w:eastAsia="DengXian" w:hAnsi="Arial"/>
                <w:bCs/>
                <w:sz w:val="18"/>
                <w:szCs w:val="16"/>
                <w:lang w:eastAsia="zh-CN"/>
              </w:rPr>
              <w:t>A</w:t>
            </w:r>
            <w:r>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hideMark/>
          </w:tcPr>
          <w:p w14:paraId="528EB546" w14:textId="77777777" w:rsidR="00621797" w:rsidRDefault="00621797">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47CD2DFF" w14:textId="77777777" w:rsidR="00621797" w:rsidRDefault="00621797">
            <w:pPr>
              <w:keepNext/>
              <w:keepLines/>
              <w:spacing w:after="0"/>
              <w:jc w:val="center"/>
              <w:rPr>
                <w:rFonts w:ascii="Arial" w:hAnsi="Arial"/>
                <w:sz w:val="18"/>
                <w:lang w:eastAsia="zh-CN"/>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621797" w14:paraId="7BCBEF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068059" w14:textId="77777777" w:rsidR="00621797" w:rsidRDefault="00621797">
            <w:pPr>
              <w:keepNext/>
              <w:keepLines/>
              <w:spacing w:after="0"/>
              <w:jc w:val="center"/>
              <w:rPr>
                <w:rFonts w:ascii="Arial" w:eastAsia="MS Mincho" w:hAnsi="Arial"/>
                <w:bCs/>
                <w:sz w:val="18"/>
                <w:szCs w:val="16"/>
                <w:lang w:val="fr-FR"/>
              </w:rPr>
            </w:pPr>
            <w:r>
              <w:rPr>
                <w:rFonts w:ascii="Arial" w:eastAsia="MS Mincho" w:hAnsi="Arial"/>
                <w:bCs/>
                <w:sz w:val="18"/>
                <w:szCs w:val="16"/>
                <w:lang w:val="fr-FR"/>
              </w:rPr>
              <w:t>DC_7</w:t>
            </w:r>
            <w:r>
              <w:rPr>
                <w:rFonts w:ascii="Arial" w:eastAsia="DengXian" w:hAnsi="Arial"/>
                <w:bCs/>
                <w:sz w:val="18"/>
                <w:szCs w:val="16"/>
                <w:lang w:val="fr-FR" w:eastAsia="zh-CN"/>
              </w:rPr>
              <w:t>A-7A-66A</w:t>
            </w:r>
            <w:r>
              <w:rPr>
                <w:rFonts w:ascii="Arial" w:eastAsia="MS Mincho" w:hAnsi="Arial"/>
                <w:bCs/>
                <w:sz w:val="18"/>
                <w:szCs w:val="16"/>
                <w:lang w:val="fr-FR"/>
              </w:rPr>
              <w:t>_n38</w:t>
            </w:r>
            <w:r>
              <w:rPr>
                <w:rFonts w:ascii="Arial" w:eastAsia="DengXian" w:hAnsi="Arial"/>
                <w:bCs/>
                <w:sz w:val="18"/>
                <w:szCs w:val="16"/>
                <w:lang w:val="fr-FR" w:eastAsia="zh-CN"/>
              </w:rPr>
              <w:t>A</w:t>
            </w:r>
            <w:r>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17677BF" w14:textId="77777777" w:rsidR="00621797" w:rsidRDefault="00621797">
            <w:pPr>
              <w:keepNext/>
              <w:keepLines/>
              <w:spacing w:after="0"/>
              <w:jc w:val="center"/>
              <w:rPr>
                <w:rFonts w:ascii="Arial" w:eastAsia="SimSun"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A_n38A</w:t>
            </w:r>
          </w:p>
          <w:p w14:paraId="68DCDB0A" w14:textId="77777777" w:rsidR="00621797" w:rsidRDefault="00621797">
            <w:pPr>
              <w:keepNext/>
              <w:keepLines/>
              <w:spacing w:after="0"/>
              <w:jc w:val="center"/>
              <w:rPr>
                <w:rFonts w:ascii="Arial" w:hAnsi="Arial"/>
                <w:sz w:val="18"/>
                <w:szCs w:val="16"/>
              </w:rPr>
            </w:pPr>
            <w:r>
              <w:rPr>
                <w:rFonts w:ascii="Arial" w:hAnsi="Arial"/>
                <w:sz w:val="18"/>
                <w:szCs w:val="16"/>
              </w:rPr>
              <w:t>DC_</w:t>
            </w:r>
            <w:r>
              <w:rPr>
                <w:rFonts w:ascii="Arial" w:hAnsi="Arial"/>
                <w:sz w:val="18"/>
                <w:szCs w:val="16"/>
                <w:lang w:eastAsia="zh-CN"/>
              </w:rPr>
              <w:t>66</w:t>
            </w:r>
            <w:r>
              <w:rPr>
                <w:rFonts w:ascii="Arial" w:hAnsi="Arial"/>
                <w:sz w:val="18"/>
                <w:szCs w:val="16"/>
              </w:rPr>
              <w:t>A_n</w:t>
            </w:r>
            <w:r>
              <w:rPr>
                <w:rFonts w:ascii="Arial" w:hAnsi="Arial"/>
                <w:sz w:val="18"/>
                <w:szCs w:val="16"/>
                <w:lang w:eastAsia="zh-CN"/>
              </w:rPr>
              <w:t>78</w:t>
            </w:r>
            <w:r>
              <w:rPr>
                <w:rFonts w:ascii="Arial" w:hAnsi="Arial"/>
                <w:sz w:val="18"/>
                <w:szCs w:val="16"/>
              </w:rPr>
              <w:t>A</w:t>
            </w:r>
          </w:p>
        </w:tc>
      </w:tr>
      <w:tr w:rsidR="00621797" w14:paraId="7E71B4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AAFBB" w14:textId="77777777" w:rsidR="00621797" w:rsidRDefault="00621797">
            <w:pPr>
              <w:keepNext/>
              <w:keepLines/>
              <w:spacing w:after="0"/>
              <w:jc w:val="center"/>
              <w:rPr>
                <w:rFonts w:ascii="Arial" w:eastAsia="MS Mincho" w:hAnsi="Arial"/>
                <w:bCs/>
                <w:sz w:val="18"/>
                <w:szCs w:val="16"/>
              </w:rPr>
            </w:pPr>
            <w:r>
              <w:rPr>
                <w:rFonts w:ascii="Arial" w:hAnsi="Arial"/>
                <w:sz w:val="18"/>
                <w:lang w:val="fi-FI" w:eastAsia="fi-FI"/>
              </w:rPr>
              <w:t>DC_7A-28A-66A_n7A</w:t>
            </w:r>
          </w:p>
        </w:tc>
        <w:tc>
          <w:tcPr>
            <w:tcW w:w="3686" w:type="dxa"/>
            <w:tcBorders>
              <w:top w:val="single" w:sz="4" w:space="0" w:color="auto"/>
              <w:left w:val="single" w:sz="4" w:space="0" w:color="auto"/>
              <w:bottom w:val="single" w:sz="4" w:space="0" w:color="auto"/>
              <w:right w:val="single" w:sz="4" w:space="0" w:color="auto"/>
            </w:tcBorders>
            <w:hideMark/>
          </w:tcPr>
          <w:p w14:paraId="042476F9" w14:textId="77777777" w:rsidR="00621797" w:rsidRDefault="00621797">
            <w:pPr>
              <w:keepNext/>
              <w:keepLines/>
              <w:spacing w:after="0"/>
              <w:jc w:val="center"/>
              <w:rPr>
                <w:rFonts w:ascii="Arial" w:eastAsia="SimSun"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4</w:t>
            </w:r>
          </w:p>
          <w:p w14:paraId="05F4E05D" w14:textId="77777777" w:rsidR="00621797" w:rsidRDefault="00621797">
            <w:pPr>
              <w:keepNext/>
              <w:keepLines/>
              <w:spacing w:after="0"/>
              <w:jc w:val="center"/>
              <w:rPr>
                <w:rFonts w:ascii="Arial" w:hAnsi="Arial" w:cs="Arial"/>
                <w:color w:val="000000"/>
                <w:sz w:val="18"/>
                <w:szCs w:val="18"/>
              </w:rPr>
            </w:pPr>
            <w:r>
              <w:rPr>
                <w:rFonts w:ascii="Arial" w:hAnsi="Arial" w:cs="Arial"/>
                <w:color w:val="000000"/>
                <w:sz w:val="18"/>
                <w:szCs w:val="18"/>
              </w:rPr>
              <w:t>DC_28A_n7A</w:t>
            </w:r>
          </w:p>
          <w:p w14:paraId="1E500237" w14:textId="77777777" w:rsidR="00621797" w:rsidRDefault="00621797">
            <w:pPr>
              <w:keepNext/>
              <w:keepLines/>
              <w:spacing w:after="0"/>
              <w:jc w:val="center"/>
              <w:rPr>
                <w:rFonts w:ascii="Arial" w:hAnsi="Arial"/>
                <w:sz w:val="18"/>
                <w:szCs w:val="16"/>
              </w:rPr>
            </w:pPr>
            <w:r>
              <w:rPr>
                <w:rFonts w:ascii="Arial" w:hAnsi="Arial" w:cs="Arial"/>
                <w:color w:val="000000"/>
                <w:sz w:val="18"/>
                <w:szCs w:val="18"/>
              </w:rPr>
              <w:t>DC_66A_n7A</w:t>
            </w:r>
          </w:p>
        </w:tc>
      </w:tr>
      <w:tr w:rsidR="00621797" w14:paraId="5313D1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32C902"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DC_7A-28A-66A_n66A</w:t>
            </w:r>
          </w:p>
          <w:p w14:paraId="16564126" w14:textId="77777777" w:rsidR="00621797" w:rsidRDefault="00621797">
            <w:pPr>
              <w:keepNext/>
              <w:keepLines/>
              <w:spacing w:after="0"/>
              <w:jc w:val="center"/>
              <w:rPr>
                <w:rFonts w:ascii="Arial" w:eastAsia="MS Mincho" w:hAnsi="Arial"/>
                <w:bCs/>
                <w:sz w:val="18"/>
                <w:szCs w:val="16"/>
              </w:rPr>
            </w:pPr>
            <w:r>
              <w:rPr>
                <w:rFonts w:ascii="Arial" w:hAnsi="Arial" w:cs="Arial"/>
                <w:sz w:val="18"/>
                <w:szCs w:val="18"/>
                <w:lang w:eastAsia="ja-JP"/>
              </w:rPr>
              <w:t>DC_7C-28A-66A_n66A</w:t>
            </w:r>
          </w:p>
        </w:tc>
        <w:tc>
          <w:tcPr>
            <w:tcW w:w="3686" w:type="dxa"/>
            <w:tcBorders>
              <w:top w:val="single" w:sz="4" w:space="0" w:color="auto"/>
              <w:left w:val="single" w:sz="4" w:space="0" w:color="auto"/>
              <w:bottom w:val="single" w:sz="4" w:space="0" w:color="auto"/>
              <w:right w:val="single" w:sz="4" w:space="0" w:color="auto"/>
            </w:tcBorders>
            <w:hideMark/>
          </w:tcPr>
          <w:p w14:paraId="060E062E" w14:textId="77777777" w:rsidR="00621797" w:rsidRDefault="00621797">
            <w:pPr>
              <w:keepNext/>
              <w:keepLines/>
              <w:spacing w:after="0"/>
              <w:jc w:val="center"/>
              <w:rPr>
                <w:rFonts w:ascii="Arial" w:eastAsia="SimSun" w:hAnsi="Arial" w:cs="Arial"/>
                <w:b/>
                <w:sz w:val="18"/>
                <w:szCs w:val="18"/>
                <w:lang w:eastAsia="fi-FI"/>
              </w:rPr>
            </w:pPr>
            <w:r>
              <w:rPr>
                <w:rFonts w:ascii="Arial" w:hAnsi="Arial" w:cs="Arial"/>
                <w:sz w:val="18"/>
                <w:szCs w:val="18"/>
                <w:lang w:val="en-US" w:eastAsia="fi-FI"/>
              </w:rPr>
              <w:t>DC_7A_</w:t>
            </w:r>
            <w:r>
              <w:rPr>
                <w:rFonts w:ascii="Arial" w:hAnsi="Arial" w:cs="Arial"/>
                <w:sz w:val="18"/>
                <w:szCs w:val="18"/>
                <w:lang w:val="en-US" w:eastAsia="ja-JP"/>
              </w:rPr>
              <w:t>n66</w:t>
            </w:r>
            <w:r>
              <w:rPr>
                <w:rFonts w:ascii="Arial" w:hAnsi="Arial" w:cs="Arial"/>
                <w:sz w:val="18"/>
                <w:szCs w:val="18"/>
                <w:lang w:val="en-US" w:eastAsia="fi-FI"/>
              </w:rPr>
              <w:t>A</w:t>
            </w:r>
          </w:p>
          <w:p w14:paraId="630FCF1A" w14:textId="77777777" w:rsidR="00621797" w:rsidRDefault="00621797">
            <w:pPr>
              <w:keepNext/>
              <w:keepLines/>
              <w:spacing w:after="0"/>
              <w:jc w:val="center"/>
              <w:rPr>
                <w:rFonts w:ascii="Arial" w:hAnsi="Arial" w:cs="Arial"/>
                <w:b/>
                <w:sz w:val="18"/>
                <w:szCs w:val="18"/>
                <w:lang w:eastAsia="ja-JP"/>
              </w:rPr>
            </w:pPr>
            <w:r>
              <w:rPr>
                <w:rFonts w:ascii="Arial" w:hAnsi="Arial" w:cs="Arial"/>
                <w:sz w:val="18"/>
                <w:szCs w:val="18"/>
                <w:lang w:eastAsia="fi-FI"/>
              </w:rPr>
              <w:t>DC_28A_</w:t>
            </w:r>
            <w:r>
              <w:rPr>
                <w:rFonts w:ascii="Arial" w:hAnsi="Arial" w:cs="Arial"/>
                <w:sz w:val="18"/>
                <w:szCs w:val="18"/>
                <w:lang w:eastAsia="ja-JP"/>
              </w:rPr>
              <w:t>n66A</w:t>
            </w:r>
          </w:p>
          <w:p w14:paraId="708901B8" w14:textId="77777777" w:rsidR="00621797" w:rsidRDefault="00621797">
            <w:pPr>
              <w:keepNext/>
              <w:keepLines/>
              <w:spacing w:after="0"/>
              <w:jc w:val="center"/>
              <w:rPr>
                <w:rFonts w:ascii="Arial" w:hAnsi="Arial"/>
                <w:sz w:val="18"/>
                <w:szCs w:val="16"/>
              </w:rPr>
            </w:pPr>
            <w:r>
              <w:rPr>
                <w:rFonts w:ascii="Arial" w:hAnsi="Arial" w:cs="Arial"/>
                <w:sz w:val="18"/>
                <w:szCs w:val="18"/>
                <w:lang w:val="en-US" w:eastAsia="fi-FI"/>
              </w:rPr>
              <w:t>DC_</w:t>
            </w:r>
            <w:r>
              <w:rPr>
                <w:rFonts w:ascii="Arial" w:hAnsi="Arial" w:cs="Arial"/>
                <w:sz w:val="18"/>
                <w:szCs w:val="18"/>
                <w:lang w:val="en-US" w:eastAsia="ja-JP"/>
              </w:rPr>
              <w:t>66</w:t>
            </w:r>
            <w:r>
              <w:rPr>
                <w:rFonts w:ascii="Arial" w:hAnsi="Arial" w:cs="Arial"/>
                <w:sz w:val="18"/>
                <w:szCs w:val="18"/>
                <w:lang w:val="en-US" w:eastAsia="fi-FI"/>
              </w:rPr>
              <w:t>A_</w:t>
            </w:r>
            <w:r>
              <w:rPr>
                <w:rFonts w:ascii="Arial" w:hAnsi="Arial" w:cs="Arial"/>
                <w:sz w:val="18"/>
                <w:szCs w:val="18"/>
                <w:lang w:val="en-US" w:eastAsia="ja-JP"/>
              </w:rPr>
              <w:t>n66</w:t>
            </w:r>
            <w:r>
              <w:rPr>
                <w:rFonts w:ascii="Arial" w:hAnsi="Arial" w:cs="Arial"/>
                <w:sz w:val="18"/>
                <w:szCs w:val="18"/>
                <w:lang w:val="en-US" w:eastAsia="fi-FI"/>
              </w:rPr>
              <w:t>A</w:t>
            </w:r>
            <w:r>
              <w:rPr>
                <w:rFonts w:ascii="Arial" w:hAnsi="Arial" w:cs="Arial"/>
                <w:sz w:val="18"/>
                <w:szCs w:val="18"/>
                <w:vertAlign w:val="superscript"/>
                <w:lang w:val="en-US" w:eastAsia="fi-FI"/>
              </w:rPr>
              <w:t>4</w:t>
            </w:r>
          </w:p>
        </w:tc>
      </w:tr>
      <w:tr w:rsidR="00621797" w14:paraId="04ADA1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5AE2AB"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DC_7A-29A-66A_n78A</w:t>
            </w:r>
          </w:p>
          <w:p w14:paraId="4BB688CC" w14:textId="77777777" w:rsidR="00621797" w:rsidRDefault="00621797">
            <w:pPr>
              <w:keepNext/>
              <w:keepLines/>
              <w:spacing w:after="0"/>
              <w:jc w:val="center"/>
              <w:rPr>
                <w:rFonts w:ascii="Arial" w:eastAsia="MS Mincho" w:hAnsi="Arial"/>
                <w:bCs/>
                <w:sz w:val="18"/>
                <w:szCs w:val="18"/>
              </w:rPr>
            </w:pPr>
            <w:r>
              <w:rPr>
                <w:rFonts w:ascii="Arial" w:eastAsia="MS Mincho" w:hAnsi="Arial"/>
                <w:bCs/>
                <w:sz w:val="18"/>
                <w:szCs w:val="18"/>
              </w:rPr>
              <w:t>DC_7C-29A-66A_n78A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AC94F" w14:textId="77777777" w:rsidR="00621797" w:rsidRDefault="00621797">
            <w:pPr>
              <w:keepNext/>
              <w:keepLines/>
              <w:spacing w:after="0"/>
              <w:jc w:val="center"/>
              <w:rPr>
                <w:rFonts w:ascii="Arial" w:eastAsia="SimSun" w:hAnsi="Arial"/>
                <w:color w:val="000000"/>
                <w:sz w:val="18"/>
                <w:szCs w:val="18"/>
              </w:rPr>
            </w:pPr>
            <w:r>
              <w:rPr>
                <w:rFonts w:ascii="Arial" w:hAnsi="Arial"/>
                <w:color w:val="000000"/>
                <w:sz w:val="18"/>
                <w:szCs w:val="18"/>
              </w:rPr>
              <w:t>DC_7A_n78A</w:t>
            </w:r>
          </w:p>
          <w:p w14:paraId="16F9B551" w14:textId="77777777" w:rsidR="00621797" w:rsidRDefault="00621797">
            <w:pPr>
              <w:keepNext/>
              <w:keepLines/>
              <w:spacing w:after="0"/>
              <w:jc w:val="center"/>
              <w:rPr>
                <w:rFonts w:ascii="Arial" w:hAnsi="Arial"/>
                <w:bCs/>
                <w:sz w:val="18"/>
                <w:szCs w:val="18"/>
                <w:lang w:eastAsia="zh-CN"/>
              </w:rPr>
            </w:pPr>
            <w:r>
              <w:rPr>
                <w:rFonts w:ascii="Arial" w:hAnsi="Arial"/>
                <w:color w:val="000000"/>
                <w:sz w:val="18"/>
                <w:szCs w:val="18"/>
              </w:rPr>
              <w:t>DC_66A_n78A</w:t>
            </w:r>
          </w:p>
        </w:tc>
      </w:tr>
      <w:tr w:rsidR="00621797" w14:paraId="187395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0DBA8E" w14:textId="77777777" w:rsidR="00621797" w:rsidRDefault="00621797">
            <w:pPr>
              <w:keepNext/>
              <w:keepLines/>
              <w:spacing w:after="0"/>
              <w:jc w:val="center"/>
              <w:rPr>
                <w:rFonts w:ascii="Arial" w:hAnsi="Arial"/>
                <w:sz w:val="18"/>
                <w:lang w:val="zh-CN" w:eastAsia="zh-TW"/>
              </w:rPr>
            </w:pPr>
            <w:r>
              <w:rPr>
                <w:rFonts w:ascii="Arial" w:hAnsi="Arial"/>
                <w:sz w:val="18"/>
                <w:lang w:val="fi-FI" w:eastAsia="fi-FI"/>
              </w:rPr>
              <w:t>DC_7A-7A-29A-66A_n78A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AA6AF" w14:textId="77777777" w:rsidR="00621797" w:rsidRDefault="00621797">
            <w:pPr>
              <w:keepNext/>
              <w:keepLines/>
              <w:spacing w:after="0"/>
              <w:jc w:val="center"/>
              <w:rPr>
                <w:rFonts w:ascii="Arial" w:hAnsi="Arial"/>
                <w:color w:val="000000"/>
                <w:sz w:val="18"/>
                <w:szCs w:val="18"/>
              </w:rPr>
            </w:pPr>
            <w:r>
              <w:rPr>
                <w:rFonts w:ascii="Arial" w:hAnsi="Arial"/>
                <w:color w:val="000000"/>
                <w:sz w:val="18"/>
                <w:szCs w:val="18"/>
              </w:rPr>
              <w:t>DC_7A_n78A</w:t>
            </w:r>
          </w:p>
          <w:p w14:paraId="2C998442" w14:textId="77777777" w:rsidR="00621797" w:rsidRDefault="00621797">
            <w:pPr>
              <w:keepNext/>
              <w:keepLines/>
              <w:spacing w:after="0"/>
              <w:jc w:val="center"/>
              <w:rPr>
                <w:rFonts w:ascii="Arial" w:hAnsi="Arial"/>
                <w:sz w:val="18"/>
                <w:lang w:eastAsia="zh-CN"/>
              </w:rPr>
            </w:pPr>
            <w:r>
              <w:rPr>
                <w:rFonts w:ascii="Arial" w:hAnsi="Arial"/>
                <w:color w:val="000000"/>
                <w:sz w:val="18"/>
                <w:szCs w:val="18"/>
              </w:rPr>
              <w:t>DC_66A_n78A</w:t>
            </w:r>
          </w:p>
        </w:tc>
      </w:tr>
      <w:tr w:rsidR="00621797" w14:paraId="6CB083A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29A243"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DC_7A-32A_n1A-n78A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2A0F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DC_7A_n1A</w:t>
            </w:r>
          </w:p>
          <w:p w14:paraId="1C25AED3" w14:textId="77777777" w:rsidR="00621797" w:rsidRDefault="00621797">
            <w:pPr>
              <w:keepNext/>
              <w:keepLines/>
              <w:spacing w:after="0"/>
              <w:jc w:val="center"/>
              <w:rPr>
                <w:rFonts w:ascii="Arial" w:hAnsi="Arial"/>
                <w:color w:val="000000"/>
                <w:sz w:val="18"/>
                <w:szCs w:val="18"/>
              </w:rPr>
            </w:pPr>
            <w:r>
              <w:rPr>
                <w:rFonts w:ascii="Arial" w:hAnsi="Arial"/>
                <w:sz w:val="18"/>
                <w:lang w:val="fi-FI" w:eastAsia="fi-FI"/>
              </w:rPr>
              <w:t xml:space="preserve"> DC_7A_n78A</w:t>
            </w:r>
          </w:p>
        </w:tc>
      </w:tr>
      <w:tr w:rsidR="00621797" w14:paraId="7134C8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B6B36B" w14:textId="77777777" w:rsidR="00621797" w:rsidRDefault="00621797">
            <w:pPr>
              <w:keepNext/>
              <w:keepLines/>
              <w:spacing w:after="0"/>
              <w:jc w:val="center"/>
              <w:rPr>
                <w:rFonts w:ascii="Arial" w:hAnsi="Arial" w:cs="Arial"/>
                <w:sz w:val="18"/>
                <w:szCs w:val="18"/>
                <w:lang w:eastAsia="ja-JP"/>
              </w:rPr>
            </w:pPr>
            <w:r>
              <w:rPr>
                <w:rFonts w:ascii="Arial" w:eastAsia="MS Mincho" w:hAnsi="Arial" w:cs="Arial"/>
                <w:bCs/>
                <w:sz w:val="18"/>
                <w:szCs w:val="18"/>
              </w:rPr>
              <w:t>DC_7A-40A_n1A-n78A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0DFA7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94F9FD2"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EB3124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6D12994" w14:textId="77777777" w:rsidR="00621797" w:rsidRDefault="00621797">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5D6F78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D858B" w14:textId="77777777" w:rsidR="00621797" w:rsidRDefault="00621797">
            <w:pPr>
              <w:keepNext/>
              <w:keepLines/>
              <w:spacing w:after="0"/>
              <w:jc w:val="center"/>
              <w:rPr>
                <w:rFonts w:ascii="Arial" w:hAnsi="Arial" w:cs="Arial"/>
                <w:sz w:val="18"/>
                <w:szCs w:val="18"/>
                <w:lang w:eastAsia="ja-JP"/>
              </w:rPr>
            </w:pPr>
            <w:r>
              <w:rPr>
                <w:rFonts w:ascii="Arial" w:eastAsia="MS Mincho" w:hAnsi="Arial" w:cs="Arial"/>
                <w:bCs/>
                <w:sz w:val="18"/>
                <w:szCs w:val="18"/>
              </w:rPr>
              <w:t>DC_7A-40C_n1A-n78A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C8DDC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0AF091DB"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A183661"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DEB0D71" w14:textId="77777777" w:rsidR="00621797" w:rsidRDefault="00621797">
            <w:pPr>
              <w:keepNext/>
              <w:keepLines/>
              <w:spacing w:after="0"/>
              <w:jc w:val="center"/>
              <w:rPr>
                <w:rFonts w:ascii="Arial" w:hAnsi="Arial" w:cs="Arial"/>
                <w:sz w:val="18"/>
                <w:szCs w:val="18"/>
                <w:lang w:val="en-US" w:eastAsia="fi-FI"/>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72A9C4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2698A"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78479272" w14:textId="77777777" w:rsidR="00621797" w:rsidRDefault="00621797">
            <w:pPr>
              <w:keepNext/>
              <w:keepLines/>
              <w:spacing w:after="0"/>
              <w:jc w:val="center"/>
              <w:rPr>
                <w:rFonts w:ascii="Arial" w:eastAsia="SimSun" w:hAnsi="Arial"/>
                <w:sz w:val="18"/>
              </w:rPr>
            </w:pPr>
            <w:r>
              <w:rPr>
                <w:rFonts w:ascii="Arial" w:hAnsi="Arial"/>
                <w:sz w:val="18"/>
              </w:rPr>
              <w:t>DC_</w:t>
            </w:r>
            <w:r>
              <w:rPr>
                <w:rFonts w:ascii="Arial" w:hAnsi="Arial"/>
                <w:sz w:val="18"/>
                <w:lang w:val="sv-SE"/>
              </w:rPr>
              <w:t>7</w:t>
            </w:r>
            <w:r>
              <w:rPr>
                <w:rFonts w:ascii="Arial" w:hAnsi="Arial"/>
                <w:sz w:val="18"/>
              </w:rPr>
              <w:t>A_n</w:t>
            </w:r>
            <w:r>
              <w:rPr>
                <w:rFonts w:ascii="Arial" w:hAnsi="Arial"/>
                <w:sz w:val="18"/>
                <w:lang w:val="sv-SE"/>
              </w:rPr>
              <w:t>2</w:t>
            </w:r>
            <w:r>
              <w:rPr>
                <w:rFonts w:ascii="Arial" w:hAnsi="Arial"/>
                <w:sz w:val="18"/>
              </w:rPr>
              <w:t>A</w:t>
            </w:r>
          </w:p>
          <w:p w14:paraId="6CCA0BE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val="sv-SE"/>
              </w:rPr>
              <w:t>66</w:t>
            </w:r>
            <w:r>
              <w:rPr>
                <w:rFonts w:ascii="Arial" w:hAnsi="Arial"/>
                <w:sz w:val="18"/>
              </w:rPr>
              <w:t>A_n</w:t>
            </w:r>
            <w:r>
              <w:rPr>
                <w:rFonts w:ascii="Arial" w:hAnsi="Arial"/>
                <w:sz w:val="18"/>
                <w:lang w:val="sv-SE"/>
              </w:rPr>
              <w:t>2</w:t>
            </w:r>
            <w:r>
              <w:rPr>
                <w:rFonts w:ascii="Arial" w:hAnsi="Arial"/>
                <w:sz w:val="18"/>
              </w:rPr>
              <w:t>A</w:t>
            </w:r>
          </w:p>
          <w:p w14:paraId="1E37C41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val="sv-SE"/>
              </w:rPr>
              <w:t>7</w:t>
            </w:r>
            <w:r>
              <w:rPr>
                <w:rFonts w:ascii="Arial" w:hAnsi="Arial"/>
                <w:sz w:val="18"/>
              </w:rPr>
              <w:t>A_n78A</w:t>
            </w:r>
          </w:p>
          <w:p w14:paraId="5C6A3CC2" w14:textId="77777777" w:rsidR="00621797" w:rsidRDefault="00621797">
            <w:pPr>
              <w:keepNext/>
              <w:keepLines/>
              <w:spacing w:after="0"/>
              <w:jc w:val="center"/>
              <w:rPr>
                <w:rFonts w:ascii="Arial" w:hAnsi="Arial"/>
                <w:bCs/>
                <w:sz w:val="18"/>
                <w:lang w:eastAsia="zh-CN"/>
              </w:rPr>
            </w:pPr>
            <w:r>
              <w:rPr>
                <w:rFonts w:ascii="Arial" w:hAnsi="Arial"/>
                <w:sz w:val="18"/>
              </w:rPr>
              <w:t>DC_</w:t>
            </w:r>
            <w:r>
              <w:rPr>
                <w:rFonts w:ascii="Arial" w:hAnsi="Arial"/>
                <w:sz w:val="18"/>
                <w:lang w:val="sv-SE"/>
              </w:rPr>
              <w:t>66</w:t>
            </w:r>
            <w:r>
              <w:rPr>
                <w:rFonts w:ascii="Arial" w:hAnsi="Arial"/>
                <w:sz w:val="18"/>
              </w:rPr>
              <w:t>A_n78A</w:t>
            </w:r>
          </w:p>
        </w:tc>
      </w:tr>
      <w:tr w:rsidR="00621797" w14:paraId="68FB5C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D9D888"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54D629"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DC_7A_n25A</w:t>
            </w:r>
          </w:p>
          <w:p w14:paraId="6EA8CD5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5CDB6D42" w14:textId="77777777" w:rsidR="00621797" w:rsidRDefault="00621797">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621797" w14:paraId="119DA1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0D584A"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DC_7A-7A-66A_n25A-n66A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00CC1A"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DC_7A_n25A</w:t>
            </w:r>
          </w:p>
          <w:p w14:paraId="06A2C449"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2D50D8E5" w14:textId="77777777" w:rsidR="00621797" w:rsidRDefault="00621797">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621797" w14:paraId="78AB52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535DC6" w14:textId="77777777" w:rsidR="00621797" w:rsidRDefault="00621797">
            <w:pPr>
              <w:keepNext/>
              <w:keepLines/>
              <w:spacing w:after="0"/>
              <w:jc w:val="center"/>
              <w:rPr>
                <w:rFonts w:ascii="Arial" w:eastAsia="MS Mincho" w:hAnsi="Arial" w:cs="Arial"/>
                <w:bCs/>
                <w:sz w:val="18"/>
                <w:szCs w:val="18"/>
              </w:rPr>
            </w:pPr>
            <w:r>
              <w:rPr>
                <w:rFonts w:ascii="Arial" w:hAnsi="Arial"/>
                <w:sz w:val="18"/>
              </w:rPr>
              <w:br w:type="page"/>
            </w:r>
            <w:r>
              <w:rPr>
                <w:rFonts w:ascii="Arial" w:eastAsia="Malgun Gothic" w:hAnsi="Arial" w:cs="Arial"/>
                <w:sz w:val="18"/>
                <w:szCs w:val="18"/>
              </w:rPr>
              <w:t>DC_7C-66A_n25A-n66A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416E05"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DC_7A_n25A</w:t>
            </w:r>
          </w:p>
          <w:p w14:paraId="5D26574F"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22F052F5" w14:textId="77777777" w:rsidR="00621797" w:rsidRDefault="00621797">
            <w:pPr>
              <w:keepNext/>
              <w:keepLines/>
              <w:spacing w:after="0"/>
              <w:jc w:val="center"/>
              <w:rPr>
                <w:rFonts w:ascii="Arial" w:hAnsi="Arial" w:cs="Arial"/>
                <w:bCs/>
                <w:sz w:val="18"/>
                <w:szCs w:val="18"/>
                <w:lang w:eastAsia="zh-CN"/>
              </w:rPr>
            </w:pPr>
            <w:r>
              <w:rPr>
                <w:rFonts w:ascii="Arial" w:hAnsi="Arial" w:cs="Arial"/>
                <w:sz w:val="18"/>
                <w:szCs w:val="18"/>
              </w:rPr>
              <w:t>DC_66A_n25A</w:t>
            </w:r>
          </w:p>
        </w:tc>
      </w:tr>
      <w:tr w:rsidR="00621797" w14:paraId="0BCD94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5B166"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DC_7A-66A_n66A-n77A</w:t>
            </w:r>
          </w:p>
          <w:p w14:paraId="4123895F" w14:textId="77777777" w:rsidR="00621797" w:rsidRDefault="00621797">
            <w:pPr>
              <w:keepNext/>
              <w:keepLines/>
              <w:spacing w:after="0"/>
              <w:jc w:val="center"/>
              <w:rPr>
                <w:rFonts w:ascii="Arial" w:eastAsia="DengXian" w:hAnsi="Arial" w:cs="Arial"/>
                <w:sz w:val="18"/>
                <w:lang w:eastAsia="fi-FI"/>
              </w:rPr>
            </w:pPr>
            <w:r>
              <w:rPr>
                <w:rFonts w:ascii="Arial" w:eastAsia="DengXian" w:hAnsi="Arial" w:cs="Arial"/>
                <w:sz w:val="18"/>
                <w:lang w:eastAsia="fi-FI"/>
              </w:rPr>
              <w:t>DC_7C-66A_n66A-n77A</w:t>
            </w:r>
          </w:p>
          <w:p w14:paraId="0B59C9E5" w14:textId="77777777" w:rsidR="00621797" w:rsidRDefault="00621797">
            <w:pPr>
              <w:keepNext/>
              <w:keepLines/>
              <w:spacing w:after="0"/>
              <w:jc w:val="center"/>
              <w:rPr>
                <w:rFonts w:ascii="Arial" w:eastAsia="SimSun" w:hAnsi="Arial"/>
                <w:sz w:val="18"/>
              </w:rPr>
            </w:pPr>
            <w:r>
              <w:rPr>
                <w:rFonts w:ascii="Arial" w:eastAsia="DengXian" w:hAnsi="Arial" w:cs="Arial"/>
                <w:sz w:val="18"/>
                <w:lang w:eastAsia="fi-FI"/>
              </w:rPr>
              <w:t>DC_7A-7A-66A_n66A-n77A</w:t>
            </w:r>
          </w:p>
        </w:tc>
        <w:tc>
          <w:tcPr>
            <w:tcW w:w="3686" w:type="dxa"/>
            <w:tcBorders>
              <w:top w:val="single" w:sz="4" w:space="0" w:color="auto"/>
              <w:left w:val="single" w:sz="4" w:space="0" w:color="auto"/>
              <w:bottom w:val="single" w:sz="4" w:space="0" w:color="auto"/>
              <w:right w:val="single" w:sz="4" w:space="0" w:color="auto"/>
            </w:tcBorders>
            <w:hideMark/>
          </w:tcPr>
          <w:p w14:paraId="0EA31B81"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DC_7A_n66A</w:t>
            </w:r>
          </w:p>
          <w:p w14:paraId="2262D804" w14:textId="77777777" w:rsidR="00621797" w:rsidRDefault="00621797">
            <w:pPr>
              <w:keepNext/>
              <w:keepLines/>
              <w:spacing w:after="0"/>
              <w:jc w:val="center"/>
              <w:rPr>
                <w:rFonts w:ascii="Arial" w:eastAsia="DengXian" w:hAnsi="Arial" w:cs="Arial"/>
                <w:sz w:val="18"/>
              </w:rPr>
            </w:pPr>
            <w:r>
              <w:rPr>
                <w:rFonts w:ascii="Arial" w:eastAsia="DengXian" w:hAnsi="Arial" w:cs="Arial"/>
                <w:sz w:val="18"/>
              </w:rPr>
              <w:t>DC_7A_n77A</w:t>
            </w:r>
          </w:p>
          <w:p w14:paraId="4505D51D" w14:textId="77777777" w:rsidR="00621797" w:rsidRDefault="00621797">
            <w:pPr>
              <w:keepNext/>
              <w:keepLines/>
              <w:spacing w:after="0"/>
              <w:jc w:val="center"/>
              <w:rPr>
                <w:rFonts w:ascii="Arial" w:eastAsia="SimSun" w:hAnsi="Arial" w:cs="Arial"/>
                <w:sz w:val="18"/>
                <w:szCs w:val="18"/>
              </w:rPr>
            </w:pPr>
            <w:r>
              <w:rPr>
                <w:rFonts w:ascii="Arial" w:eastAsia="DengXian" w:hAnsi="Arial" w:cs="Arial"/>
                <w:sz w:val="18"/>
              </w:rPr>
              <w:t>DC_66A_n77A</w:t>
            </w:r>
          </w:p>
        </w:tc>
      </w:tr>
      <w:tr w:rsidR="00621797" w14:paraId="0F40A2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B3A1F" w14:textId="77777777" w:rsidR="00621797" w:rsidRDefault="00621797">
            <w:pPr>
              <w:keepNext/>
              <w:keepLines/>
              <w:spacing w:after="0"/>
              <w:jc w:val="center"/>
              <w:rPr>
                <w:rFonts w:ascii="Arial" w:hAnsi="Arial"/>
                <w:sz w:val="18"/>
                <w:lang w:eastAsia="ko-KR"/>
              </w:rPr>
            </w:pPr>
            <w:r>
              <w:rPr>
                <w:rFonts w:ascii="Arial" w:hAnsi="Arial"/>
                <w:sz w:val="18"/>
                <w:lang w:eastAsia="ko-KR"/>
              </w:rPr>
              <w:t>DC_7A-66A_n66A-n78A</w:t>
            </w:r>
          </w:p>
          <w:p w14:paraId="71B1B00B" w14:textId="77777777" w:rsidR="00621797" w:rsidRDefault="00621797">
            <w:pPr>
              <w:keepNext/>
              <w:keepLines/>
              <w:spacing w:after="0"/>
              <w:jc w:val="center"/>
              <w:rPr>
                <w:rFonts w:ascii="Arial" w:hAnsi="Arial"/>
                <w:sz w:val="18"/>
                <w:lang w:eastAsia="zh-CN"/>
              </w:rPr>
            </w:pPr>
            <w:r>
              <w:rPr>
                <w:rFonts w:ascii="Arial" w:hAnsi="Arial" w:cs="Arial"/>
                <w:sz w:val="18"/>
                <w:lang w:eastAsia="zh-CN"/>
              </w:rPr>
              <w:t>DC_7C-66A_n66A-n78A</w:t>
            </w:r>
          </w:p>
        </w:tc>
        <w:tc>
          <w:tcPr>
            <w:tcW w:w="3686" w:type="dxa"/>
            <w:tcBorders>
              <w:top w:val="single" w:sz="4" w:space="0" w:color="auto"/>
              <w:left w:val="single" w:sz="4" w:space="0" w:color="auto"/>
              <w:bottom w:val="single" w:sz="4" w:space="0" w:color="auto"/>
              <w:right w:val="single" w:sz="4" w:space="0" w:color="auto"/>
            </w:tcBorders>
            <w:hideMark/>
          </w:tcPr>
          <w:p w14:paraId="48BB8EB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E5E8135"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6A8FA4B8"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3AF1836"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621797" w14:paraId="383B56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C2AF2" w14:textId="77777777" w:rsidR="00621797" w:rsidRDefault="00621797">
            <w:pPr>
              <w:keepNext/>
              <w:keepLines/>
              <w:spacing w:after="0"/>
              <w:jc w:val="center"/>
              <w:rPr>
                <w:rFonts w:ascii="Arial" w:hAnsi="Arial"/>
                <w:sz w:val="18"/>
                <w:lang w:val="fr-FR" w:eastAsia="ko-KR"/>
              </w:rPr>
            </w:pPr>
            <w:r>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0F856B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2222707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1E402BA4"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1ED6F9D6" w14:textId="77777777" w:rsidR="00621797" w:rsidRDefault="00621797">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621797" w14:paraId="646716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76B700" w14:textId="77777777" w:rsidR="00621797" w:rsidRDefault="00621797">
            <w:pPr>
              <w:keepNext/>
              <w:keepLines/>
              <w:spacing w:after="0"/>
              <w:jc w:val="center"/>
              <w:rPr>
                <w:rFonts w:ascii="Arial" w:hAnsi="Arial"/>
                <w:sz w:val="18"/>
                <w:lang w:eastAsia="ko-KR"/>
              </w:rPr>
            </w:pPr>
            <w:r>
              <w:rPr>
                <w:rFonts w:ascii="Arial" w:hAnsi="Arial"/>
                <w:sz w:val="18"/>
                <w:lang w:eastAsia="zh-CN"/>
              </w:rPr>
              <w:t>DC_7A-66A-71A_n2A</w:t>
            </w:r>
          </w:p>
        </w:tc>
        <w:tc>
          <w:tcPr>
            <w:tcW w:w="3686" w:type="dxa"/>
            <w:tcBorders>
              <w:top w:val="single" w:sz="4" w:space="0" w:color="auto"/>
              <w:left w:val="single" w:sz="4" w:space="0" w:color="auto"/>
              <w:bottom w:val="single" w:sz="4" w:space="0" w:color="auto"/>
              <w:right w:val="single" w:sz="4" w:space="0" w:color="auto"/>
            </w:tcBorders>
            <w:hideMark/>
          </w:tcPr>
          <w:p w14:paraId="00575F68" w14:textId="77777777" w:rsidR="00621797" w:rsidRDefault="00621797">
            <w:pPr>
              <w:keepNext/>
              <w:keepLines/>
              <w:spacing w:after="0"/>
              <w:jc w:val="center"/>
              <w:rPr>
                <w:rFonts w:ascii="Arial" w:hAnsi="Arial"/>
                <w:sz w:val="18"/>
                <w:lang w:eastAsia="zh-CN"/>
              </w:rPr>
            </w:pPr>
            <w:r>
              <w:rPr>
                <w:rFonts w:ascii="Arial" w:hAnsi="Arial"/>
                <w:sz w:val="18"/>
                <w:lang w:eastAsia="zh-CN"/>
              </w:rPr>
              <w:t>DC_7A_n2A</w:t>
            </w:r>
          </w:p>
          <w:p w14:paraId="32F3DB8B"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p w14:paraId="503A3744" w14:textId="77777777" w:rsidR="00621797" w:rsidRDefault="00621797">
            <w:pPr>
              <w:keepNext/>
              <w:keepLines/>
              <w:spacing w:after="0"/>
              <w:jc w:val="center"/>
              <w:rPr>
                <w:rFonts w:ascii="Arial" w:hAnsi="Arial"/>
                <w:sz w:val="18"/>
              </w:rPr>
            </w:pPr>
            <w:r>
              <w:rPr>
                <w:rFonts w:ascii="Arial" w:hAnsi="Arial"/>
                <w:sz w:val="18"/>
                <w:lang w:eastAsia="zh-CN"/>
              </w:rPr>
              <w:t>DC_71A_n2A</w:t>
            </w:r>
          </w:p>
        </w:tc>
      </w:tr>
      <w:tr w:rsidR="00621797" w14:paraId="142847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1996C" w14:textId="77777777" w:rsidR="00621797" w:rsidRDefault="00621797">
            <w:pPr>
              <w:keepNext/>
              <w:keepLines/>
              <w:spacing w:after="0"/>
              <w:jc w:val="center"/>
              <w:rPr>
                <w:rFonts w:ascii="Arial" w:hAnsi="Arial"/>
                <w:sz w:val="18"/>
                <w:lang w:eastAsia="ko-KR"/>
              </w:rPr>
            </w:pPr>
            <w:r>
              <w:rPr>
                <w:rFonts w:ascii="Arial" w:hAnsi="Arial"/>
                <w:sz w:val="18"/>
                <w:lang w:eastAsia="zh-CN"/>
              </w:rPr>
              <w:t>DC_7A-66A-71A_n78A</w:t>
            </w:r>
          </w:p>
        </w:tc>
        <w:tc>
          <w:tcPr>
            <w:tcW w:w="3686" w:type="dxa"/>
            <w:tcBorders>
              <w:top w:val="single" w:sz="4" w:space="0" w:color="auto"/>
              <w:left w:val="single" w:sz="4" w:space="0" w:color="auto"/>
              <w:bottom w:val="single" w:sz="4" w:space="0" w:color="auto"/>
              <w:right w:val="single" w:sz="4" w:space="0" w:color="auto"/>
            </w:tcBorders>
            <w:hideMark/>
          </w:tcPr>
          <w:p w14:paraId="26C7A8DD"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54A5FDF3" w14:textId="77777777" w:rsidR="00621797" w:rsidRDefault="00621797">
            <w:pPr>
              <w:keepNext/>
              <w:keepLines/>
              <w:spacing w:after="0"/>
              <w:jc w:val="center"/>
              <w:rPr>
                <w:rFonts w:ascii="Arial" w:hAnsi="Arial"/>
                <w:sz w:val="18"/>
                <w:lang w:eastAsia="zh-CN"/>
              </w:rPr>
            </w:pPr>
            <w:r>
              <w:rPr>
                <w:rFonts w:ascii="Arial" w:hAnsi="Arial"/>
                <w:sz w:val="18"/>
                <w:lang w:eastAsia="zh-CN"/>
              </w:rPr>
              <w:t>DC_66A_n78A</w:t>
            </w:r>
          </w:p>
          <w:p w14:paraId="7F0C410B" w14:textId="77777777" w:rsidR="00621797" w:rsidRDefault="00621797">
            <w:pPr>
              <w:keepNext/>
              <w:keepLines/>
              <w:spacing w:after="0"/>
              <w:jc w:val="center"/>
              <w:rPr>
                <w:rFonts w:ascii="Arial" w:hAnsi="Arial"/>
                <w:sz w:val="18"/>
              </w:rPr>
            </w:pPr>
            <w:r>
              <w:rPr>
                <w:rFonts w:ascii="Arial" w:hAnsi="Arial"/>
                <w:sz w:val="18"/>
                <w:lang w:eastAsia="zh-CN"/>
              </w:rPr>
              <w:t>DC_71A_n78A</w:t>
            </w:r>
          </w:p>
        </w:tc>
      </w:tr>
      <w:tr w:rsidR="00621797" w14:paraId="254BFE5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3F2658" w14:textId="77777777" w:rsidR="00621797" w:rsidRDefault="00621797">
            <w:pPr>
              <w:keepNext/>
              <w:keepLines/>
              <w:spacing w:after="0"/>
              <w:jc w:val="center"/>
              <w:rPr>
                <w:rFonts w:ascii="Arial" w:hAnsi="Arial"/>
                <w:sz w:val="18"/>
                <w:lang w:eastAsia="zh-CN"/>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59AEE31F" w14:textId="77777777" w:rsidR="00621797" w:rsidRDefault="00621797">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71</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6325D07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6946E4"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34D17943"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01EC11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C1A63" w14:textId="77777777" w:rsidR="00621797" w:rsidRDefault="00621797">
            <w:pPr>
              <w:keepNext/>
              <w:keepLines/>
              <w:spacing w:after="0"/>
              <w:jc w:val="center"/>
              <w:rPr>
                <w:rFonts w:ascii="Arial" w:hAnsi="Arial"/>
                <w:sz w:val="18"/>
              </w:rPr>
            </w:pPr>
            <w:r>
              <w:rPr>
                <w:rFonts w:ascii="Arial" w:hAnsi="Arial"/>
                <w:sz w:val="18"/>
              </w:rPr>
              <w:br w:type="page"/>
            </w:r>
            <w:r>
              <w:rPr>
                <w:rFonts w:ascii="Arial" w:hAnsi="Arial" w:cs="Arial"/>
                <w:sz w:val="18"/>
                <w:szCs w:val="18"/>
              </w:rPr>
              <w:t>DC_</w:t>
            </w:r>
            <w:r>
              <w:rPr>
                <w:rFonts w:ascii="Arial" w:hAnsi="Arial" w:cs="Arial"/>
                <w:sz w:val="18"/>
                <w:szCs w:val="18"/>
                <w:lang w:val="sv-SE"/>
              </w:rPr>
              <w:t>7</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74D0CAD" w14:textId="77777777" w:rsidR="00621797" w:rsidRDefault="00621797">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66</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7F6E06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7A8873"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_8A_n1A-n3A-n77A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FD17B7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_8A_n1A</w:t>
            </w:r>
          </w:p>
          <w:p w14:paraId="5279A2D3"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1F684D66"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_8A_n77A</w:t>
            </w:r>
          </w:p>
        </w:tc>
      </w:tr>
      <w:tr w:rsidR="00621797" w14:paraId="1548BC4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2373D" w14:textId="77777777" w:rsidR="00621797" w:rsidRDefault="00621797">
            <w:pPr>
              <w:keepNext/>
              <w:keepLines/>
              <w:spacing w:after="0"/>
              <w:jc w:val="center"/>
              <w:rPr>
                <w:rFonts w:ascii="Arial" w:hAnsi="Arial"/>
                <w:sz w:val="18"/>
              </w:rPr>
            </w:pPr>
            <w:r>
              <w:rPr>
                <w:rFonts w:ascii="Arial" w:hAnsi="Arial"/>
                <w:sz w:val="18"/>
              </w:rPr>
              <w:t>DC_8A_n3A-n28A-n77A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93DFA58" w14:textId="77777777" w:rsidR="00621797" w:rsidRDefault="00621797">
            <w:pPr>
              <w:keepNext/>
              <w:keepLines/>
              <w:spacing w:after="0"/>
              <w:jc w:val="center"/>
              <w:rPr>
                <w:rFonts w:ascii="Arial" w:hAnsi="Arial"/>
                <w:sz w:val="18"/>
              </w:rPr>
            </w:pPr>
            <w:r>
              <w:rPr>
                <w:rFonts w:ascii="Arial" w:hAnsi="Arial"/>
                <w:sz w:val="18"/>
              </w:rPr>
              <w:t>DC_8A_n3A</w:t>
            </w:r>
          </w:p>
          <w:p w14:paraId="59BA0458" w14:textId="77777777" w:rsidR="00621797" w:rsidRDefault="00621797">
            <w:pPr>
              <w:keepNext/>
              <w:keepLines/>
              <w:spacing w:after="0"/>
              <w:jc w:val="center"/>
              <w:rPr>
                <w:rFonts w:ascii="Arial" w:hAnsi="Arial"/>
                <w:sz w:val="18"/>
              </w:rPr>
            </w:pPr>
            <w:r>
              <w:rPr>
                <w:rFonts w:ascii="Arial" w:hAnsi="Arial"/>
                <w:sz w:val="18"/>
              </w:rPr>
              <w:t>DC_8A_n28A</w:t>
            </w:r>
          </w:p>
          <w:p w14:paraId="50457FE8"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3FA765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6ABC58" w14:textId="77777777" w:rsidR="00621797" w:rsidRDefault="00621797">
            <w:pPr>
              <w:keepNext/>
              <w:keepLines/>
              <w:spacing w:after="0"/>
              <w:jc w:val="center"/>
              <w:rPr>
                <w:rFonts w:ascii="Arial" w:hAnsi="Arial"/>
                <w:sz w:val="18"/>
              </w:rPr>
            </w:pPr>
            <w:r>
              <w:rPr>
                <w:rFonts w:ascii="Arial" w:hAnsi="Arial"/>
                <w:sz w:val="18"/>
              </w:rPr>
              <w:t>DC_8A_n3A-n28A-n77(2A)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73C82E51" w14:textId="77777777" w:rsidR="00621797" w:rsidRDefault="00621797">
            <w:pPr>
              <w:keepNext/>
              <w:keepLines/>
              <w:spacing w:after="0"/>
              <w:jc w:val="center"/>
              <w:rPr>
                <w:rFonts w:ascii="Arial" w:hAnsi="Arial"/>
                <w:sz w:val="18"/>
              </w:rPr>
            </w:pPr>
            <w:r>
              <w:rPr>
                <w:rFonts w:ascii="Arial" w:hAnsi="Arial"/>
                <w:sz w:val="18"/>
              </w:rPr>
              <w:t>DC_8A_n3A</w:t>
            </w:r>
          </w:p>
          <w:p w14:paraId="61A5DC06" w14:textId="77777777" w:rsidR="00621797" w:rsidRDefault="00621797">
            <w:pPr>
              <w:keepNext/>
              <w:keepLines/>
              <w:spacing w:after="0"/>
              <w:jc w:val="center"/>
              <w:rPr>
                <w:rFonts w:ascii="Arial" w:hAnsi="Arial"/>
                <w:sz w:val="18"/>
              </w:rPr>
            </w:pPr>
            <w:r>
              <w:rPr>
                <w:rFonts w:ascii="Arial" w:hAnsi="Arial"/>
                <w:sz w:val="18"/>
              </w:rPr>
              <w:t>DC_8A_n28A</w:t>
            </w:r>
          </w:p>
          <w:p w14:paraId="32F6C319"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013E14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F3B420" w14:textId="77777777" w:rsidR="00621797" w:rsidRDefault="00621797">
            <w:pPr>
              <w:keepNext/>
              <w:keepLines/>
              <w:spacing w:after="0"/>
              <w:jc w:val="center"/>
              <w:rPr>
                <w:rFonts w:ascii="Arial" w:hAnsi="Arial"/>
                <w:bCs/>
                <w:sz w:val="18"/>
              </w:rPr>
            </w:pPr>
            <w:r>
              <w:rPr>
                <w:rFonts w:ascii="Arial" w:hAnsi="Arial"/>
                <w:sz w:val="18"/>
                <w:lang w:eastAsia="ja-JP"/>
              </w:rPr>
              <w:t>DC</w:t>
            </w:r>
            <w:r>
              <w:rPr>
                <w:rFonts w:ascii="Arial" w:hAnsi="Arial"/>
                <w:sz w:val="18"/>
              </w:rPr>
              <w:t>_8A_n3A-n28A-n79A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51FE27"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_8A_n3A</w:t>
            </w:r>
          </w:p>
          <w:p w14:paraId="6F8FDF6E"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_8A_n28A</w:t>
            </w:r>
          </w:p>
          <w:p w14:paraId="7D7B60D0"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621797" w14:paraId="14B53B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A0F3" w14:textId="77777777" w:rsidR="00621797" w:rsidRDefault="00621797">
            <w:pPr>
              <w:keepNext/>
              <w:keepLines/>
              <w:spacing w:after="0"/>
              <w:jc w:val="center"/>
              <w:rPr>
                <w:rFonts w:ascii="Arial" w:hAnsi="Arial"/>
                <w:sz w:val="18"/>
              </w:rPr>
            </w:pPr>
            <w:r>
              <w:rPr>
                <w:rFonts w:ascii="Arial" w:hAnsi="Arial"/>
                <w:bCs/>
                <w:sz w:val="18"/>
              </w:rPr>
              <w:t>DC_8A_n3A-n77A-n79A</w:t>
            </w:r>
          </w:p>
        </w:tc>
        <w:tc>
          <w:tcPr>
            <w:tcW w:w="3686" w:type="dxa"/>
            <w:tcBorders>
              <w:top w:val="single" w:sz="4" w:space="0" w:color="auto"/>
              <w:left w:val="single" w:sz="4" w:space="0" w:color="auto"/>
              <w:bottom w:val="single" w:sz="4" w:space="0" w:color="auto"/>
              <w:right w:val="single" w:sz="4" w:space="0" w:color="auto"/>
            </w:tcBorders>
            <w:hideMark/>
          </w:tcPr>
          <w:p w14:paraId="316258F4" w14:textId="77777777" w:rsidR="00621797" w:rsidRDefault="00621797">
            <w:pPr>
              <w:keepNext/>
              <w:keepLines/>
              <w:spacing w:after="0"/>
              <w:jc w:val="center"/>
              <w:rPr>
                <w:rFonts w:ascii="Arial" w:hAnsi="Arial"/>
                <w:sz w:val="18"/>
              </w:rPr>
            </w:pPr>
            <w:r>
              <w:rPr>
                <w:rFonts w:ascii="Arial" w:hAnsi="Arial"/>
                <w:sz w:val="18"/>
              </w:rPr>
              <w:t>DC_8A_n3A</w:t>
            </w:r>
          </w:p>
          <w:p w14:paraId="24FB634E" w14:textId="77777777" w:rsidR="00621797" w:rsidRDefault="00621797">
            <w:pPr>
              <w:keepNext/>
              <w:keepLines/>
              <w:spacing w:after="0"/>
              <w:jc w:val="center"/>
              <w:rPr>
                <w:rFonts w:ascii="Arial" w:hAnsi="Arial"/>
                <w:sz w:val="18"/>
              </w:rPr>
            </w:pPr>
            <w:r>
              <w:rPr>
                <w:rFonts w:ascii="Arial" w:hAnsi="Arial"/>
                <w:sz w:val="18"/>
              </w:rPr>
              <w:t>DC_8A_n77A</w:t>
            </w:r>
          </w:p>
          <w:p w14:paraId="5B1D78EE"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201FA4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AEB23D" w14:textId="77777777" w:rsidR="00621797" w:rsidRDefault="00621797">
            <w:pPr>
              <w:keepNext/>
              <w:keepLines/>
              <w:spacing w:after="0"/>
              <w:jc w:val="center"/>
              <w:rPr>
                <w:rFonts w:ascii="Arial" w:hAnsi="Arial" w:cs="Arial"/>
                <w:sz w:val="18"/>
                <w:szCs w:val="18"/>
                <w:lang w:val="en-US" w:eastAsia="zh-CN" w:bidi="ar"/>
              </w:rPr>
            </w:pPr>
            <w:r>
              <w:rPr>
                <w:rFonts w:ascii="Arial" w:hAnsi="Arial"/>
                <w:bCs/>
                <w:sz w:val="18"/>
              </w:rPr>
              <w:t>DC_8A_n3A-n77(2A)-n79A</w:t>
            </w:r>
          </w:p>
        </w:tc>
        <w:tc>
          <w:tcPr>
            <w:tcW w:w="3686" w:type="dxa"/>
            <w:tcBorders>
              <w:top w:val="single" w:sz="4" w:space="0" w:color="auto"/>
              <w:left w:val="single" w:sz="4" w:space="0" w:color="auto"/>
              <w:bottom w:val="single" w:sz="4" w:space="0" w:color="auto"/>
              <w:right w:val="single" w:sz="4" w:space="0" w:color="auto"/>
            </w:tcBorders>
            <w:hideMark/>
          </w:tcPr>
          <w:p w14:paraId="53F8732D" w14:textId="77777777" w:rsidR="00621797" w:rsidRDefault="00621797">
            <w:pPr>
              <w:keepNext/>
              <w:keepLines/>
              <w:spacing w:after="0"/>
              <w:jc w:val="center"/>
              <w:rPr>
                <w:rFonts w:ascii="Arial" w:hAnsi="Arial"/>
                <w:sz w:val="18"/>
              </w:rPr>
            </w:pPr>
            <w:r>
              <w:rPr>
                <w:rFonts w:ascii="Arial" w:hAnsi="Arial"/>
                <w:sz w:val="18"/>
              </w:rPr>
              <w:t>DC_8A_n3A</w:t>
            </w:r>
          </w:p>
          <w:p w14:paraId="7D6754D8" w14:textId="77777777" w:rsidR="00621797" w:rsidRDefault="00621797">
            <w:pPr>
              <w:keepNext/>
              <w:keepLines/>
              <w:spacing w:after="0"/>
              <w:jc w:val="center"/>
              <w:rPr>
                <w:rFonts w:ascii="Arial" w:hAnsi="Arial"/>
                <w:sz w:val="18"/>
              </w:rPr>
            </w:pPr>
            <w:r>
              <w:rPr>
                <w:rFonts w:ascii="Arial" w:hAnsi="Arial"/>
                <w:sz w:val="18"/>
              </w:rPr>
              <w:t>DC_8A_n77A</w:t>
            </w:r>
          </w:p>
          <w:p w14:paraId="002ED7F6"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DC_8A_n79A</w:t>
            </w:r>
          </w:p>
        </w:tc>
      </w:tr>
      <w:tr w:rsidR="00621797" w14:paraId="45E818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FC5B8E" w14:textId="77777777" w:rsidR="00621797" w:rsidRDefault="00621797">
            <w:pPr>
              <w:keepNext/>
              <w:keepLines/>
              <w:spacing w:after="0"/>
              <w:jc w:val="center"/>
              <w:rPr>
                <w:rFonts w:ascii="Arial" w:hAnsi="Arial"/>
                <w:sz w:val="18"/>
              </w:rPr>
            </w:pPr>
            <w:r>
              <w:rPr>
                <w:rFonts w:ascii="Arial" w:hAnsi="Arial"/>
                <w:sz w:val="18"/>
              </w:rPr>
              <w:t>DC_8A-11A_n1A-n77A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514A5B"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3D9E2A99" w14:textId="77777777" w:rsidR="00621797" w:rsidRDefault="00621797">
            <w:pPr>
              <w:keepNext/>
              <w:keepLines/>
              <w:spacing w:after="0"/>
              <w:jc w:val="center"/>
              <w:rPr>
                <w:rFonts w:ascii="Arial" w:hAnsi="Arial"/>
                <w:sz w:val="18"/>
              </w:rPr>
            </w:pPr>
            <w:r>
              <w:rPr>
                <w:rFonts w:ascii="Arial" w:hAnsi="Arial"/>
                <w:sz w:val="18"/>
              </w:rPr>
              <w:t>DC_8A_n77A</w:t>
            </w:r>
          </w:p>
          <w:p w14:paraId="77D5097E"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42DA25C7"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7C42C7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5FAC8" w14:textId="77777777" w:rsidR="00621797" w:rsidRDefault="00621797">
            <w:pPr>
              <w:keepNext/>
              <w:keepLines/>
              <w:spacing w:after="0"/>
              <w:jc w:val="center"/>
              <w:rPr>
                <w:rFonts w:ascii="Arial" w:hAnsi="Arial"/>
                <w:sz w:val="18"/>
              </w:rPr>
            </w:pPr>
            <w:r>
              <w:rPr>
                <w:rFonts w:ascii="Arial" w:hAnsi="Arial"/>
                <w:sz w:val="18"/>
              </w:rPr>
              <w:t>DC_8A-11A_n1A-n77(2A)</w:t>
            </w:r>
          </w:p>
        </w:tc>
        <w:tc>
          <w:tcPr>
            <w:tcW w:w="3686" w:type="dxa"/>
            <w:tcBorders>
              <w:top w:val="single" w:sz="4" w:space="0" w:color="auto"/>
              <w:left w:val="single" w:sz="4" w:space="0" w:color="auto"/>
              <w:bottom w:val="single" w:sz="4" w:space="0" w:color="auto"/>
              <w:right w:val="single" w:sz="4" w:space="0" w:color="auto"/>
            </w:tcBorders>
            <w:hideMark/>
          </w:tcPr>
          <w:p w14:paraId="2472B522"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5F9B912C" w14:textId="77777777" w:rsidR="00621797" w:rsidRDefault="00621797">
            <w:pPr>
              <w:keepNext/>
              <w:keepLines/>
              <w:spacing w:after="0"/>
              <w:jc w:val="center"/>
              <w:rPr>
                <w:rFonts w:ascii="Arial" w:hAnsi="Arial"/>
                <w:sz w:val="18"/>
              </w:rPr>
            </w:pPr>
            <w:r>
              <w:rPr>
                <w:rFonts w:ascii="Arial" w:hAnsi="Arial"/>
                <w:sz w:val="18"/>
              </w:rPr>
              <w:t>DC_8A_n77A</w:t>
            </w:r>
          </w:p>
          <w:p w14:paraId="6E1D2B2F"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n1A</w:t>
            </w:r>
          </w:p>
          <w:p w14:paraId="700EA0FC"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5F40F9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EF3F20" w14:textId="77777777" w:rsidR="00621797" w:rsidRDefault="00621797">
            <w:pPr>
              <w:keepNext/>
              <w:keepLines/>
              <w:spacing w:after="0"/>
              <w:jc w:val="center"/>
              <w:rPr>
                <w:rFonts w:ascii="Arial" w:hAnsi="Arial"/>
                <w:sz w:val="18"/>
                <w:lang w:eastAsia="ko-KR"/>
              </w:rPr>
            </w:pPr>
            <w:r>
              <w:rPr>
                <w:rFonts w:ascii="Arial" w:hAnsi="Arial"/>
                <w:sz w:val="18"/>
              </w:rPr>
              <w:t>DC_8A-11A_n3A-n28A</w:t>
            </w:r>
          </w:p>
        </w:tc>
        <w:tc>
          <w:tcPr>
            <w:tcW w:w="3686" w:type="dxa"/>
            <w:tcBorders>
              <w:top w:val="single" w:sz="4" w:space="0" w:color="auto"/>
              <w:left w:val="single" w:sz="4" w:space="0" w:color="auto"/>
              <w:bottom w:val="single" w:sz="4" w:space="0" w:color="auto"/>
              <w:right w:val="single" w:sz="4" w:space="0" w:color="auto"/>
            </w:tcBorders>
            <w:hideMark/>
          </w:tcPr>
          <w:p w14:paraId="7D5577AD" w14:textId="77777777" w:rsidR="00621797" w:rsidRDefault="00621797">
            <w:pPr>
              <w:keepNext/>
              <w:keepLines/>
              <w:spacing w:after="0"/>
              <w:jc w:val="center"/>
              <w:rPr>
                <w:rFonts w:ascii="Arial" w:hAnsi="Arial"/>
                <w:sz w:val="18"/>
              </w:rPr>
            </w:pPr>
            <w:r>
              <w:rPr>
                <w:rFonts w:ascii="Arial" w:hAnsi="Arial"/>
                <w:sz w:val="18"/>
              </w:rPr>
              <w:t>DC_8A_n3A</w:t>
            </w:r>
          </w:p>
          <w:p w14:paraId="52DD2BDF" w14:textId="77777777" w:rsidR="00621797" w:rsidRDefault="00621797">
            <w:pPr>
              <w:keepNext/>
              <w:keepLines/>
              <w:spacing w:after="0"/>
              <w:jc w:val="center"/>
              <w:rPr>
                <w:rFonts w:ascii="Arial" w:hAnsi="Arial"/>
                <w:sz w:val="18"/>
              </w:rPr>
            </w:pPr>
            <w:r>
              <w:rPr>
                <w:rFonts w:ascii="Arial" w:hAnsi="Arial"/>
                <w:sz w:val="18"/>
              </w:rPr>
              <w:t>DC_8A_n28A</w:t>
            </w:r>
          </w:p>
          <w:p w14:paraId="09E8E5F4" w14:textId="77777777" w:rsidR="00621797" w:rsidRDefault="00621797">
            <w:pPr>
              <w:keepNext/>
              <w:keepLines/>
              <w:spacing w:after="0"/>
              <w:jc w:val="center"/>
              <w:rPr>
                <w:rFonts w:ascii="Arial" w:hAnsi="Arial"/>
                <w:sz w:val="18"/>
              </w:rPr>
            </w:pPr>
            <w:r>
              <w:rPr>
                <w:rFonts w:ascii="Arial" w:hAnsi="Arial"/>
                <w:sz w:val="18"/>
              </w:rPr>
              <w:t>DC_11A_n3A</w:t>
            </w:r>
          </w:p>
          <w:p w14:paraId="46CA703F"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4D41F6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2C489" w14:textId="77777777" w:rsidR="00621797" w:rsidRDefault="00621797">
            <w:pPr>
              <w:keepNext/>
              <w:keepLines/>
              <w:spacing w:after="0"/>
              <w:jc w:val="center"/>
              <w:rPr>
                <w:rFonts w:ascii="Arial" w:hAnsi="Arial"/>
                <w:sz w:val="18"/>
              </w:rPr>
            </w:pPr>
            <w:r>
              <w:rPr>
                <w:rFonts w:ascii="Arial" w:hAnsi="Arial" w:cs="Arial"/>
                <w:sz w:val="18"/>
                <w:szCs w:val="18"/>
              </w:rPr>
              <w:t>DC_8A-11A_n3A-n77A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CFA9801"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34A64F3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B396D02"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1517CDE1"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64A878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5C394" w14:textId="77777777" w:rsidR="00621797" w:rsidRDefault="00621797">
            <w:pPr>
              <w:keepNext/>
              <w:keepLines/>
              <w:spacing w:after="0"/>
              <w:jc w:val="center"/>
              <w:rPr>
                <w:rFonts w:ascii="Arial" w:hAnsi="Arial"/>
                <w:sz w:val="18"/>
              </w:rPr>
            </w:pPr>
            <w:r>
              <w:rPr>
                <w:rFonts w:ascii="Arial" w:hAnsi="Arial" w:cs="Arial"/>
                <w:sz w:val="18"/>
                <w:szCs w:val="18"/>
              </w:rPr>
              <w:t>DC_8A-11A_n3A-n77(2A)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04CEBF1"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32045B09"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C2543FB"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6CADDA9C"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53D0D5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81B2A" w14:textId="77777777" w:rsidR="00621797" w:rsidRDefault="00621797">
            <w:pPr>
              <w:keepNext/>
              <w:keepLines/>
              <w:spacing w:after="0"/>
              <w:jc w:val="center"/>
              <w:rPr>
                <w:rFonts w:ascii="Arial" w:hAnsi="Arial" w:cs="Arial"/>
                <w:sz w:val="18"/>
                <w:szCs w:val="18"/>
              </w:rPr>
            </w:pPr>
            <w:r>
              <w:rPr>
                <w:rFonts w:ascii="Arial" w:hAnsi="Arial"/>
                <w:sz w:val="18"/>
              </w:rPr>
              <w:t>DC_8A-11A_n3A-n79A</w:t>
            </w:r>
          </w:p>
        </w:tc>
        <w:tc>
          <w:tcPr>
            <w:tcW w:w="3686" w:type="dxa"/>
            <w:tcBorders>
              <w:top w:val="single" w:sz="4" w:space="0" w:color="auto"/>
              <w:left w:val="single" w:sz="4" w:space="0" w:color="auto"/>
              <w:bottom w:val="single" w:sz="4" w:space="0" w:color="auto"/>
              <w:right w:val="single" w:sz="4" w:space="0" w:color="auto"/>
            </w:tcBorders>
            <w:hideMark/>
          </w:tcPr>
          <w:p w14:paraId="6DD6DD8A"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66FDFBAE" w14:textId="77777777" w:rsidR="00621797" w:rsidRDefault="00621797">
            <w:pPr>
              <w:keepNext/>
              <w:keepLines/>
              <w:spacing w:after="0"/>
              <w:jc w:val="center"/>
              <w:rPr>
                <w:rFonts w:ascii="Arial" w:hAnsi="Arial"/>
                <w:sz w:val="18"/>
              </w:rPr>
            </w:pPr>
            <w:r>
              <w:rPr>
                <w:rFonts w:ascii="Arial" w:hAnsi="Arial"/>
                <w:sz w:val="18"/>
              </w:rPr>
              <w:t>DC_8A_n79A</w:t>
            </w:r>
          </w:p>
          <w:p w14:paraId="38AD287D"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n3A</w:t>
            </w:r>
          </w:p>
          <w:p w14:paraId="65F71AED"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4256630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BF184" w14:textId="77777777" w:rsidR="00621797" w:rsidRDefault="00621797">
            <w:pPr>
              <w:keepNext/>
              <w:keepLines/>
              <w:spacing w:after="0"/>
              <w:jc w:val="center"/>
              <w:rPr>
                <w:rFonts w:ascii="Arial" w:hAnsi="Arial"/>
                <w:sz w:val="18"/>
              </w:rPr>
            </w:pPr>
            <w:r>
              <w:rPr>
                <w:rFonts w:ascii="Arial" w:hAnsi="Arial" w:cs="Arial"/>
                <w:sz w:val="18"/>
                <w:szCs w:val="18"/>
              </w:rPr>
              <w:t>DC_8A-11A_n28A-n77A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85D1791"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465DDB82"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19BAEF28"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33759EB5"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3BA065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2255F2" w14:textId="77777777" w:rsidR="00621797" w:rsidRDefault="00621797">
            <w:pPr>
              <w:keepNext/>
              <w:keepLines/>
              <w:spacing w:after="0"/>
              <w:jc w:val="center"/>
              <w:rPr>
                <w:rFonts w:ascii="Arial" w:hAnsi="Arial"/>
                <w:sz w:val="18"/>
              </w:rPr>
            </w:pPr>
            <w:r>
              <w:rPr>
                <w:rFonts w:ascii="Arial" w:hAnsi="Arial" w:cs="Arial"/>
                <w:sz w:val="18"/>
                <w:szCs w:val="18"/>
              </w:rPr>
              <w:t>DC_8A-11A_n28A-n77(2A)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4B47DA30"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1E8A42E6"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93534C4"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49361A6B"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13B52F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6FF57" w14:textId="77777777" w:rsidR="00621797" w:rsidRDefault="00621797">
            <w:pPr>
              <w:keepNext/>
              <w:keepLines/>
              <w:spacing w:after="0"/>
              <w:jc w:val="center"/>
              <w:rPr>
                <w:rFonts w:ascii="Arial" w:hAnsi="Arial" w:cs="Arial"/>
                <w:sz w:val="18"/>
                <w:szCs w:val="18"/>
              </w:rPr>
            </w:pPr>
            <w:r>
              <w:rPr>
                <w:rFonts w:ascii="Arial" w:hAnsi="Arial"/>
                <w:sz w:val="18"/>
              </w:rPr>
              <w:t>DC_8A-11A_n77A-n79A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8E6DB9"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7213FFC3" w14:textId="77777777" w:rsidR="00621797" w:rsidRDefault="00621797">
            <w:pPr>
              <w:keepNext/>
              <w:keepLines/>
              <w:spacing w:after="0"/>
              <w:jc w:val="center"/>
              <w:rPr>
                <w:rFonts w:ascii="Arial" w:hAnsi="Arial"/>
                <w:sz w:val="18"/>
              </w:rPr>
            </w:pPr>
            <w:r>
              <w:rPr>
                <w:rFonts w:ascii="Arial" w:hAnsi="Arial"/>
                <w:sz w:val="18"/>
              </w:rPr>
              <w:t>DC_8A_n79A</w:t>
            </w:r>
          </w:p>
          <w:p w14:paraId="0447C677"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509588FD"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7845967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A4F50" w14:textId="77777777" w:rsidR="00621797" w:rsidRDefault="00621797">
            <w:pPr>
              <w:keepNext/>
              <w:keepLines/>
              <w:spacing w:after="0"/>
              <w:jc w:val="center"/>
              <w:rPr>
                <w:rFonts w:ascii="Arial" w:hAnsi="Arial" w:cs="Arial"/>
                <w:sz w:val="18"/>
                <w:szCs w:val="18"/>
              </w:rPr>
            </w:pPr>
            <w:r>
              <w:rPr>
                <w:rFonts w:ascii="Arial" w:hAnsi="Arial"/>
                <w:sz w:val="18"/>
              </w:rPr>
              <w:t>DC_8A-11A_n77(2A)-n79A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C1669D"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78A5182" w14:textId="77777777" w:rsidR="00621797" w:rsidRDefault="00621797">
            <w:pPr>
              <w:keepNext/>
              <w:keepLines/>
              <w:spacing w:after="0"/>
              <w:jc w:val="center"/>
              <w:rPr>
                <w:rFonts w:ascii="Arial" w:hAnsi="Arial"/>
                <w:sz w:val="18"/>
              </w:rPr>
            </w:pPr>
            <w:r>
              <w:rPr>
                <w:rFonts w:ascii="Arial" w:hAnsi="Arial"/>
                <w:sz w:val="18"/>
              </w:rPr>
              <w:t>DC_8A_n79A</w:t>
            </w:r>
          </w:p>
          <w:p w14:paraId="60658BBE"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32AED59C"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5A93EE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B2AEE" w14:textId="77777777" w:rsidR="00621797" w:rsidRDefault="00621797">
            <w:pPr>
              <w:keepNext/>
              <w:keepLines/>
              <w:spacing w:after="0"/>
              <w:jc w:val="center"/>
              <w:rPr>
                <w:rFonts w:ascii="Arial" w:hAnsi="Arial"/>
                <w:sz w:val="18"/>
              </w:rPr>
            </w:pPr>
            <w:r>
              <w:rPr>
                <w:rFonts w:ascii="Arial" w:hAnsi="Arial"/>
                <w:sz w:val="18"/>
              </w:rPr>
              <w:t>DC_8A-20A-28A_n3A</w:t>
            </w:r>
          </w:p>
        </w:tc>
        <w:tc>
          <w:tcPr>
            <w:tcW w:w="3686" w:type="dxa"/>
            <w:tcBorders>
              <w:top w:val="single" w:sz="4" w:space="0" w:color="auto"/>
              <w:left w:val="single" w:sz="4" w:space="0" w:color="auto"/>
              <w:bottom w:val="single" w:sz="4" w:space="0" w:color="auto"/>
              <w:right w:val="single" w:sz="4" w:space="0" w:color="auto"/>
            </w:tcBorders>
            <w:hideMark/>
          </w:tcPr>
          <w:p w14:paraId="619AA721" w14:textId="77777777" w:rsidR="00621797" w:rsidRDefault="00621797">
            <w:pPr>
              <w:keepNext/>
              <w:keepLines/>
              <w:spacing w:after="0"/>
              <w:jc w:val="center"/>
              <w:rPr>
                <w:rFonts w:ascii="Arial" w:hAnsi="Arial"/>
                <w:sz w:val="18"/>
              </w:rPr>
            </w:pPr>
            <w:r>
              <w:rPr>
                <w:rFonts w:ascii="Arial" w:hAnsi="Arial"/>
                <w:sz w:val="18"/>
              </w:rPr>
              <w:t>DC_8A_n3A</w:t>
            </w:r>
          </w:p>
          <w:p w14:paraId="050A7F73" w14:textId="77777777" w:rsidR="00621797" w:rsidRDefault="00621797">
            <w:pPr>
              <w:keepNext/>
              <w:keepLines/>
              <w:spacing w:after="0"/>
              <w:jc w:val="center"/>
              <w:rPr>
                <w:rFonts w:ascii="Arial" w:hAnsi="Arial"/>
                <w:sz w:val="18"/>
              </w:rPr>
            </w:pPr>
            <w:r>
              <w:rPr>
                <w:rFonts w:ascii="Arial" w:hAnsi="Arial"/>
                <w:sz w:val="18"/>
              </w:rPr>
              <w:t>DC_20A_n3A</w:t>
            </w:r>
          </w:p>
          <w:p w14:paraId="7EC805D0"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710EDA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B350E" w14:textId="77777777" w:rsidR="00621797" w:rsidRDefault="00621797">
            <w:pPr>
              <w:keepNext/>
              <w:keepLines/>
              <w:spacing w:after="0"/>
              <w:jc w:val="center"/>
              <w:rPr>
                <w:rFonts w:ascii="Arial" w:hAnsi="Arial"/>
                <w:sz w:val="18"/>
              </w:rPr>
            </w:pPr>
            <w:r>
              <w:rPr>
                <w:rFonts w:ascii="Arial" w:hAnsi="Arial"/>
                <w:sz w:val="18"/>
              </w:rPr>
              <w:t>DC_8A-20A-28A_n78</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126F5D37" w14:textId="77777777" w:rsidR="00621797" w:rsidRDefault="00621797">
            <w:pPr>
              <w:keepNext/>
              <w:keepLines/>
              <w:spacing w:after="0"/>
              <w:jc w:val="center"/>
              <w:rPr>
                <w:rFonts w:ascii="Arial" w:hAnsi="Arial"/>
                <w:sz w:val="18"/>
              </w:rPr>
            </w:pPr>
            <w:r>
              <w:rPr>
                <w:rFonts w:ascii="Arial" w:hAnsi="Arial"/>
                <w:sz w:val="18"/>
              </w:rPr>
              <w:t>DC_8A_n78A</w:t>
            </w:r>
          </w:p>
          <w:p w14:paraId="5557B5A9" w14:textId="77777777" w:rsidR="00621797" w:rsidRDefault="00621797">
            <w:pPr>
              <w:keepNext/>
              <w:keepLines/>
              <w:spacing w:after="0"/>
              <w:jc w:val="center"/>
              <w:rPr>
                <w:rFonts w:ascii="Arial" w:hAnsi="Arial"/>
                <w:sz w:val="18"/>
              </w:rPr>
            </w:pPr>
            <w:r>
              <w:rPr>
                <w:rFonts w:ascii="Arial" w:hAnsi="Arial"/>
                <w:sz w:val="18"/>
              </w:rPr>
              <w:t>DC_20A_n78A</w:t>
            </w:r>
          </w:p>
          <w:p w14:paraId="20E0F474"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1E7C43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EA3AE8" w14:textId="77777777" w:rsidR="00621797" w:rsidRDefault="00621797">
            <w:pPr>
              <w:keepNext/>
              <w:keepLines/>
              <w:spacing w:after="0"/>
              <w:jc w:val="center"/>
              <w:rPr>
                <w:rFonts w:ascii="Arial" w:hAnsi="Arial" w:cs="Arial"/>
                <w:sz w:val="18"/>
                <w:szCs w:val="18"/>
              </w:rPr>
            </w:pPr>
            <w:r>
              <w:rPr>
                <w:rFonts w:ascii="Arial" w:hAnsi="Arial"/>
                <w:sz w:val="18"/>
              </w:rPr>
              <w:t>DC_8A-20A-32A_n</w:t>
            </w:r>
            <w:r>
              <w:rPr>
                <w:rFonts w:ascii="Arial" w:hAnsi="Arial"/>
                <w:sz w:val="18"/>
                <w:lang w:val="fi-FI"/>
              </w:rPr>
              <w:t>1A</w:t>
            </w:r>
          </w:p>
        </w:tc>
        <w:tc>
          <w:tcPr>
            <w:tcW w:w="3686" w:type="dxa"/>
            <w:tcBorders>
              <w:top w:val="single" w:sz="4" w:space="0" w:color="auto"/>
              <w:left w:val="single" w:sz="4" w:space="0" w:color="auto"/>
              <w:bottom w:val="single" w:sz="4" w:space="0" w:color="auto"/>
              <w:right w:val="single" w:sz="4" w:space="0" w:color="auto"/>
            </w:tcBorders>
            <w:hideMark/>
          </w:tcPr>
          <w:p w14:paraId="71E2C399" w14:textId="77777777" w:rsidR="00621797" w:rsidRDefault="00621797">
            <w:pPr>
              <w:keepNext/>
              <w:keepLines/>
              <w:spacing w:after="0"/>
              <w:jc w:val="center"/>
              <w:rPr>
                <w:rFonts w:ascii="Arial" w:hAnsi="Arial"/>
                <w:sz w:val="18"/>
              </w:rPr>
            </w:pPr>
            <w:r>
              <w:rPr>
                <w:rFonts w:ascii="Arial" w:hAnsi="Arial"/>
                <w:sz w:val="18"/>
              </w:rPr>
              <w:t>DC_8A_n1A</w:t>
            </w:r>
          </w:p>
          <w:p w14:paraId="2376C550" w14:textId="77777777" w:rsidR="00621797" w:rsidRDefault="00621797">
            <w:pPr>
              <w:keepNext/>
              <w:keepLines/>
              <w:spacing w:after="0"/>
              <w:jc w:val="center"/>
              <w:rPr>
                <w:rFonts w:ascii="Arial" w:hAnsi="Arial"/>
                <w:sz w:val="18"/>
                <w:lang w:eastAsia="ja-JP"/>
              </w:rPr>
            </w:pPr>
            <w:r>
              <w:rPr>
                <w:rFonts w:ascii="Arial" w:hAnsi="Arial"/>
                <w:sz w:val="18"/>
              </w:rPr>
              <w:t>DC_20A_n1A</w:t>
            </w:r>
          </w:p>
        </w:tc>
      </w:tr>
      <w:tr w:rsidR="00621797" w14:paraId="3C7F42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718AB" w14:textId="77777777" w:rsidR="00621797" w:rsidRDefault="00621797">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hideMark/>
          </w:tcPr>
          <w:p w14:paraId="628A20BA" w14:textId="77777777" w:rsidR="00621797" w:rsidRDefault="00621797">
            <w:pPr>
              <w:keepNext/>
              <w:keepLines/>
              <w:spacing w:after="0"/>
              <w:jc w:val="center"/>
              <w:rPr>
                <w:rFonts w:ascii="Arial" w:hAnsi="Arial"/>
                <w:sz w:val="18"/>
              </w:rPr>
            </w:pPr>
            <w:r>
              <w:rPr>
                <w:rFonts w:ascii="Arial" w:hAnsi="Arial"/>
                <w:sz w:val="18"/>
              </w:rPr>
              <w:t>DC_8A_n3A</w:t>
            </w:r>
          </w:p>
          <w:p w14:paraId="681659C8" w14:textId="77777777" w:rsidR="00621797" w:rsidRDefault="00621797">
            <w:pPr>
              <w:keepNext/>
              <w:keepLines/>
              <w:spacing w:after="0"/>
              <w:jc w:val="center"/>
              <w:rPr>
                <w:rFonts w:ascii="Arial" w:hAnsi="Arial"/>
                <w:sz w:val="18"/>
              </w:rPr>
            </w:pPr>
            <w:r>
              <w:rPr>
                <w:rFonts w:ascii="Arial" w:hAnsi="Arial"/>
                <w:sz w:val="18"/>
              </w:rPr>
              <w:t>DC_20A_n3A</w:t>
            </w:r>
          </w:p>
        </w:tc>
      </w:tr>
      <w:tr w:rsidR="00621797" w14:paraId="73E2553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1A56C4" w14:textId="77777777" w:rsidR="00621797" w:rsidRDefault="00621797">
            <w:pPr>
              <w:keepNext/>
              <w:keepLines/>
              <w:spacing w:after="0"/>
              <w:jc w:val="center"/>
              <w:rPr>
                <w:rFonts w:ascii="Arial" w:hAnsi="Arial"/>
                <w:sz w:val="18"/>
              </w:rPr>
            </w:pPr>
            <w:r>
              <w:rPr>
                <w:rFonts w:ascii="Arial" w:hAnsi="Arial"/>
                <w:bCs/>
                <w:sz w:val="18"/>
                <w:lang w:eastAsia="ja-JP"/>
              </w:rPr>
              <w:t>DC_8A_n28A-n77A-n79A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7F93AB"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7350C156"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C16059D" w14:textId="77777777" w:rsidR="00621797" w:rsidRDefault="00621797">
            <w:pPr>
              <w:keepNext/>
              <w:keepLines/>
              <w:spacing w:after="0"/>
              <w:jc w:val="center"/>
              <w:rPr>
                <w:rFonts w:ascii="Arial" w:hAnsi="Arial"/>
                <w:sz w:val="18"/>
              </w:rPr>
            </w:pPr>
            <w:r>
              <w:rPr>
                <w:rFonts w:ascii="Arial" w:hAnsi="Arial"/>
                <w:sz w:val="18"/>
                <w:lang w:eastAsia="ja-JP"/>
              </w:rPr>
              <w:t>DC_8A_n79A</w:t>
            </w:r>
          </w:p>
        </w:tc>
      </w:tr>
      <w:tr w:rsidR="00621797" w14:paraId="0F1D24D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ECF314" w14:textId="77777777" w:rsidR="00621797" w:rsidRDefault="00621797">
            <w:pPr>
              <w:keepNext/>
              <w:keepLines/>
              <w:spacing w:after="0"/>
              <w:jc w:val="center"/>
              <w:rPr>
                <w:rFonts w:ascii="Arial" w:hAnsi="Arial"/>
                <w:sz w:val="18"/>
                <w:lang w:val="en-US" w:eastAsia="zh-CN" w:bidi="ar"/>
              </w:rPr>
            </w:pPr>
            <w:r>
              <w:rPr>
                <w:rFonts w:ascii="Arial" w:hAnsi="Arial"/>
                <w:sz w:val="18"/>
              </w:rPr>
              <w:t>DC_8A-20A-38A_n1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63217" w14:textId="77777777" w:rsidR="00621797" w:rsidRDefault="00621797">
            <w:pPr>
              <w:keepNext/>
              <w:keepLines/>
              <w:spacing w:after="0"/>
              <w:jc w:val="center"/>
              <w:rPr>
                <w:rFonts w:ascii="Arial" w:hAnsi="Arial"/>
                <w:sz w:val="18"/>
              </w:rPr>
            </w:pPr>
            <w:r>
              <w:rPr>
                <w:rFonts w:ascii="Arial" w:hAnsi="Arial"/>
                <w:sz w:val="18"/>
              </w:rPr>
              <w:t>DC_8A_n1A</w:t>
            </w:r>
          </w:p>
          <w:p w14:paraId="6F2C5E71" w14:textId="77777777" w:rsidR="00621797" w:rsidRDefault="00621797">
            <w:pPr>
              <w:keepNext/>
              <w:keepLines/>
              <w:spacing w:after="0"/>
              <w:jc w:val="center"/>
              <w:rPr>
                <w:rFonts w:ascii="Arial" w:hAnsi="Arial"/>
                <w:sz w:val="18"/>
              </w:rPr>
            </w:pPr>
            <w:r>
              <w:rPr>
                <w:rFonts w:ascii="Arial" w:hAnsi="Arial"/>
                <w:sz w:val="18"/>
              </w:rPr>
              <w:t>DC_20A_n1A</w:t>
            </w:r>
          </w:p>
          <w:p w14:paraId="142FF6D6" w14:textId="77777777" w:rsidR="00621797" w:rsidRDefault="00621797">
            <w:pPr>
              <w:keepNext/>
              <w:keepLines/>
              <w:spacing w:after="0"/>
              <w:jc w:val="center"/>
              <w:rPr>
                <w:rFonts w:ascii="Arial" w:hAnsi="Arial"/>
                <w:sz w:val="18"/>
                <w:lang w:val="en-US" w:eastAsia="zh-CN" w:bidi="ar"/>
              </w:rPr>
            </w:pPr>
            <w:r>
              <w:rPr>
                <w:rFonts w:ascii="Arial" w:hAnsi="Arial"/>
                <w:sz w:val="18"/>
              </w:rPr>
              <w:t>DC_38A_n1A</w:t>
            </w:r>
          </w:p>
        </w:tc>
      </w:tr>
      <w:tr w:rsidR="00621797" w14:paraId="051EF9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1C2A2B" w14:textId="77777777" w:rsidR="00621797" w:rsidRDefault="00621797">
            <w:pPr>
              <w:keepNext/>
              <w:keepLines/>
              <w:spacing w:after="0"/>
              <w:jc w:val="center"/>
              <w:rPr>
                <w:rFonts w:ascii="Arial" w:hAnsi="Arial"/>
                <w:sz w:val="18"/>
                <w:lang w:val="en-US" w:eastAsia="zh-CN" w:bidi="ar"/>
              </w:rPr>
            </w:pPr>
            <w:r>
              <w:rPr>
                <w:rFonts w:ascii="Arial" w:hAnsi="Arial"/>
                <w:sz w:val="18"/>
              </w:rPr>
              <w:t>DC_8A-32A-38A_n1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8AA571" w14:textId="77777777" w:rsidR="00621797" w:rsidRDefault="00621797">
            <w:pPr>
              <w:keepNext/>
              <w:keepLines/>
              <w:spacing w:after="0"/>
              <w:jc w:val="center"/>
              <w:rPr>
                <w:rFonts w:ascii="Arial" w:hAnsi="Arial"/>
                <w:sz w:val="18"/>
              </w:rPr>
            </w:pPr>
            <w:r>
              <w:rPr>
                <w:rFonts w:ascii="Arial" w:hAnsi="Arial"/>
                <w:sz w:val="18"/>
              </w:rPr>
              <w:t>DC_8A_n1A</w:t>
            </w:r>
          </w:p>
          <w:p w14:paraId="54F9903B" w14:textId="77777777" w:rsidR="00621797" w:rsidRDefault="00621797">
            <w:pPr>
              <w:keepNext/>
              <w:keepLines/>
              <w:spacing w:after="0"/>
              <w:jc w:val="center"/>
              <w:rPr>
                <w:rFonts w:ascii="Arial" w:hAnsi="Arial"/>
                <w:sz w:val="18"/>
                <w:lang w:val="en-US" w:eastAsia="zh-CN" w:bidi="ar"/>
              </w:rPr>
            </w:pPr>
            <w:r>
              <w:rPr>
                <w:rFonts w:ascii="Arial" w:hAnsi="Arial"/>
                <w:sz w:val="18"/>
              </w:rPr>
              <w:t>DC_38A_n1A</w:t>
            </w:r>
          </w:p>
        </w:tc>
      </w:tr>
      <w:tr w:rsidR="00621797" w14:paraId="51A219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2D9AF" w14:textId="77777777" w:rsidR="00621797" w:rsidRDefault="00621797">
            <w:pPr>
              <w:keepNext/>
              <w:keepLines/>
              <w:spacing w:after="0"/>
              <w:jc w:val="center"/>
              <w:rPr>
                <w:rFonts w:ascii="Arial" w:eastAsia="MS Mincho" w:hAnsi="Arial"/>
                <w:bCs/>
                <w:sz w:val="18"/>
              </w:rPr>
            </w:pPr>
            <w:r>
              <w:rPr>
                <w:rFonts w:ascii="Arial" w:hAnsi="Arial"/>
                <w:sz w:val="18"/>
                <w:lang w:val="en-US" w:eastAsia="zh-CN" w:bidi="ar"/>
              </w:rPr>
              <w:t>DC_8A_n39A-n40A-n41A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75CC50" w14:textId="77777777" w:rsidR="00621797" w:rsidRDefault="00621797">
            <w:pPr>
              <w:keepNext/>
              <w:keepLines/>
              <w:spacing w:after="0"/>
              <w:jc w:val="center"/>
              <w:rPr>
                <w:rFonts w:ascii="Arial" w:eastAsia="SimSun" w:hAnsi="Arial"/>
                <w:sz w:val="18"/>
                <w:lang w:val="en-US" w:eastAsia="zh-CN" w:bidi="ar"/>
              </w:rPr>
            </w:pPr>
            <w:r>
              <w:rPr>
                <w:rFonts w:ascii="Arial" w:hAnsi="Arial"/>
                <w:sz w:val="18"/>
                <w:lang w:val="en-US" w:eastAsia="zh-CN" w:bidi="ar"/>
              </w:rPr>
              <w:t>DC_8A_n39A</w:t>
            </w:r>
          </w:p>
          <w:p w14:paraId="232C0CAE" w14:textId="77777777" w:rsidR="00621797" w:rsidRDefault="00621797">
            <w:pPr>
              <w:keepNext/>
              <w:keepLines/>
              <w:spacing w:after="0"/>
              <w:jc w:val="center"/>
              <w:rPr>
                <w:rFonts w:ascii="Arial" w:hAnsi="Arial"/>
                <w:sz w:val="18"/>
                <w:lang w:val="en-US" w:eastAsia="zh-CN" w:bidi="ar"/>
              </w:rPr>
            </w:pPr>
            <w:r>
              <w:rPr>
                <w:rFonts w:ascii="Arial" w:hAnsi="Arial"/>
                <w:sz w:val="18"/>
                <w:lang w:val="en-US" w:eastAsia="zh-CN" w:bidi="ar"/>
              </w:rPr>
              <w:t>DC_8A_n40A</w:t>
            </w:r>
          </w:p>
          <w:p w14:paraId="6BEF2D19" w14:textId="77777777" w:rsidR="00621797" w:rsidRDefault="00621797">
            <w:pPr>
              <w:keepNext/>
              <w:keepLines/>
              <w:spacing w:after="0"/>
              <w:jc w:val="center"/>
              <w:rPr>
                <w:rFonts w:ascii="Arial" w:hAnsi="Arial"/>
                <w:bCs/>
                <w:sz w:val="18"/>
                <w:lang w:eastAsia="zh-CN"/>
              </w:rPr>
            </w:pPr>
            <w:r>
              <w:rPr>
                <w:rFonts w:ascii="Arial" w:hAnsi="Arial"/>
                <w:sz w:val="18"/>
                <w:lang w:val="en-US" w:eastAsia="zh-CN" w:bidi="ar"/>
              </w:rPr>
              <w:t>DC_8A_n41A</w:t>
            </w:r>
          </w:p>
        </w:tc>
      </w:tr>
      <w:tr w:rsidR="00621797" w14:paraId="7DAAF6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BE37F0" w14:textId="77777777" w:rsidR="00621797" w:rsidRDefault="00621797">
            <w:pPr>
              <w:keepNext/>
              <w:keepLines/>
              <w:spacing w:after="0"/>
              <w:jc w:val="center"/>
              <w:rPr>
                <w:rFonts w:ascii="Arial" w:hAnsi="Arial"/>
                <w:sz w:val="18"/>
                <w:lang w:val="en-US" w:eastAsia="zh-CN" w:bidi="ar"/>
              </w:rPr>
            </w:pPr>
            <w:r>
              <w:rPr>
                <w:rFonts w:ascii="Arial" w:hAnsi="Arial" w:cs="Arial"/>
                <w:sz w:val="18"/>
                <w:szCs w:val="18"/>
                <w:lang w:val="en-US" w:eastAsia="zh-CN" w:bidi="ar"/>
              </w:rPr>
              <w:t>DC_8A_n39A-n40A-n79A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74D517"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B1FCA91" w14:textId="77777777" w:rsidR="00621797" w:rsidRDefault="00621797">
            <w:pPr>
              <w:keepNext/>
              <w:keepLines/>
              <w:spacing w:after="0"/>
              <w:jc w:val="center"/>
              <w:rPr>
                <w:rFonts w:ascii="Arial" w:hAnsi="Arial"/>
                <w:sz w:val="18"/>
                <w:lang w:val="en-US" w:eastAsia="zh-CN" w:bidi="ar"/>
              </w:rPr>
            </w:pPr>
            <w:r>
              <w:rPr>
                <w:rFonts w:ascii="Arial" w:hAnsi="Arial" w:cs="Arial"/>
                <w:sz w:val="18"/>
                <w:szCs w:val="18"/>
                <w:lang w:val="en-US" w:eastAsia="zh-CN" w:bidi="ar"/>
              </w:rPr>
              <w:t>DC_8A_n40A</w:t>
            </w:r>
            <w:r>
              <w:rPr>
                <w:rFonts w:ascii="Arial" w:hAnsi="Arial" w:cs="Arial"/>
                <w:sz w:val="18"/>
                <w:szCs w:val="18"/>
                <w:lang w:val="en-US" w:eastAsia="zh-CN" w:bidi="ar"/>
              </w:rPr>
              <w:br/>
              <w:t>DC_8A_n79A</w:t>
            </w:r>
          </w:p>
        </w:tc>
      </w:tr>
      <w:tr w:rsidR="00621797" w14:paraId="41B8E1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B19846" w14:textId="77777777" w:rsidR="00621797" w:rsidRDefault="00621797">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DC_8A_n39A-n41A-n79A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2B7D24"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DC_8A_n39A</w:t>
            </w:r>
          </w:p>
          <w:p w14:paraId="296C7B09"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DC_8A_n41A</w:t>
            </w:r>
            <w:r>
              <w:rPr>
                <w:rFonts w:ascii="Arial" w:hAnsi="Arial" w:cs="Arial"/>
                <w:sz w:val="18"/>
                <w:szCs w:val="18"/>
                <w:lang w:val="en-US" w:eastAsia="zh-CN" w:bidi="ar"/>
              </w:rPr>
              <w:br/>
              <w:t>DC_8A_n79A</w:t>
            </w:r>
          </w:p>
        </w:tc>
      </w:tr>
      <w:tr w:rsidR="00621797" w14:paraId="71AE2B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01EE0"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DC_8A_n40A-n41A-n79A</w:t>
            </w:r>
          </w:p>
        </w:tc>
        <w:tc>
          <w:tcPr>
            <w:tcW w:w="3686" w:type="dxa"/>
            <w:tcBorders>
              <w:top w:val="single" w:sz="4" w:space="0" w:color="auto"/>
              <w:left w:val="single" w:sz="4" w:space="0" w:color="auto"/>
              <w:bottom w:val="single" w:sz="4" w:space="0" w:color="auto"/>
              <w:right w:val="single" w:sz="4" w:space="0" w:color="auto"/>
            </w:tcBorders>
            <w:hideMark/>
          </w:tcPr>
          <w:p w14:paraId="3B9D71BC"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DC_8A_n40A</w:t>
            </w:r>
          </w:p>
          <w:p w14:paraId="2221049A"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DC_8A_n41A</w:t>
            </w:r>
          </w:p>
          <w:p w14:paraId="67BA5079"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DC_8A_n79A</w:t>
            </w:r>
          </w:p>
        </w:tc>
      </w:tr>
      <w:tr w:rsidR="00621797" w14:paraId="4803DF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A2BF3" w14:textId="77777777" w:rsidR="00621797" w:rsidRDefault="00621797">
            <w:pPr>
              <w:keepNext/>
              <w:keepLines/>
              <w:spacing w:after="0"/>
              <w:jc w:val="center"/>
              <w:rPr>
                <w:rFonts w:ascii="Arial" w:hAnsi="Arial"/>
                <w:sz w:val="18"/>
              </w:rPr>
            </w:pPr>
            <w:r>
              <w:rPr>
                <w:rFonts w:ascii="Arial" w:hAnsi="Arial"/>
                <w:sz w:val="18"/>
              </w:rPr>
              <w:t>DC_8A-41A_n1A-n3A</w:t>
            </w:r>
          </w:p>
        </w:tc>
        <w:tc>
          <w:tcPr>
            <w:tcW w:w="3686" w:type="dxa"/>
            <w:tcBorders>
              <w:top w:val="single" w:sz="4" w:space="0" w:color="auto"/>
              <w:left w:val="single" w:sz="4" w:space="0" w:color="auto"/>
              <w:bottom w:val="single" w:sz="4" w:space="0" w:color="auto"/>
              <w:right w:val="single" w:sz="4" w:space="0" w:color="auto"/>
            </w:tcBorders>
            <w:hideMark/>
          </w:tcPr>
          <w:p w14:paraId="0404CDD7"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7596C4C" w14:textId="77777777" w:rsidR="00621797" w:rsidRDefault="00621797">
            <w:pPr>
              <w:keepNext/>
              <w:keepLines/>
              <w:spacing w:after="0"/>
              <w:jc w:val="center"/>
              <w:rPr>
                <w:rFonts w:ascii="Arial" w:hAnsi="Arial"/>
                <w:sz w:val="18"/>
              </w:rPr>
            </w:pPr>
            <w:r>
              <w:rPr>
                <w:rFonts w:ascii="Arial" w:hAnsi="Arial"/>
                <w:sz w:val="18"/>
              </w:rPr>
              <w:t>DC_8A_n3A</w:t>
            </w:r>
          </w:p>
          <w:p w14:paraId="4C9C8C7B"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2CC6219A" w14:textId="77777777" w:rsidR="00621797" w:rsidRDefault="00621797">
            <w:pPr>
              <w:keepNext/>
              <w:keepLines/>
              <w:spacing w:after="0"/>
              <w:jc w:val="center"/>
              <w:rPr>
                <w:rFonts w:ascii="Arial" w:hAnsi="Arial"/>
                <w:sz w:val="18"/>
              </w:rPr>
            </w:pPr>
            <w:r>
              <w:rPr>
                <w:rFonts w:ascii="Arial" w:hAnsi="Arial"/>
                <w:sz w:val="18"/>
              </w:rPr>
              <w:t>DC_41A_n3A</w:t>
            </w:r>
          </w:p>
        </w:tc>
      </w:tr>
      <w:tr w:rsidR="00621797" w14:paraId="75132E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E0659" w14:textId="77777777" w:rsidR="00621797" w:rsidRDefault="00621797">
            <w:pPr>
              <w:keepNext/>
              <w:keepLines/>
              <w:spacing w:after="0"/>
              <w:jc w:val="center"/>
              <w:rPr>
                <w:rFonts w:ascii="Arial" w:hAnsi="Arial"/>
                <w:sz w:val="18"/>
              </w:rPr>
            </w:pPr>
            <w:r>
              <w:rPr>
                <w:rFonts w:ascii="Arial" w:hAnsi="Arial"/>
                <w:sz w:val="18"/>
              </w:rPr>
              <w:t>DC_8A-41C_n1A-n3A</w:t>
            </w:r>
          </w:p>
        </w:tc>
        <w:tc>
          <w:tcPr>
            <w:tcW w:w="3686" w:type="dxa"/>
            <w:tcBorders>
              <w:top w:val="single" w:sz="4" w:space="0" w:color="auto"/>
              <w:left w:val="single" w:sz="4" w:space="0" w:color="auto"/>
              <w:bottom w:val="single" w:sz="4" w:space="0" w:color="auto"/>
              <w:right w:val="single" w:sz="4" w:space="0" w:color="auto"/>
            </w:tcBorders>
            <w:hideMark/>
          </w:tcPr>
          <w:p w14:paraId="64666A4F"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8093AB5" w14:textId="77777777" w:rsidR="00621797" w:rsidRDefault="00621797">
            <w:pPr>
              <w:keepNext/>
              <w:keepLines/>
              <w:spacing w:after="0"/>
              <w:jc w:val="center"/>
              <w:rPr>
                <w:rFonts w:ascii="Arial" w:hAnsi="Arial"/>
                <w:sz w:val="18"/>
              </w:rPr>
            </w:pPr>
            <w:r>
              <w:rPr>
                <w:rFonts w:ascii="Arial" w:hAnsi="Arial"/>
                <w:sz w:val="18"/>
              </w:rPr>
              <w:t>DC_8A_n3A</w:t>
            </w:r>
          </w:p>
          <w:p w14:paraId="251DFBB6"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0A4E3350" w14:textId="77777777" w:rsidR="00621797" w:rsidRDefault="00621797">
            <w:pPr>
              <w:keepNext/>
              <w:keepLines/>
              <w:spacing w:after="0"/>
              <w:jc w:val="center"/>
              <w:rPr>
                <w:rFonts w:ascii="Arial" w:hAnsi="Arial"/>
                <w:sz w:val="18"/>
              </w:rPr>
            </w:pPr>
            <w:r>
              <w:rPr>
                <w:rFonts w:ascii="Arial" w:hAnsi="Arial"/>
                <w:sz w:val="18"/>
              </w:rPr>
              <w:t>DC_41A_n3A</w:t>
            </w:r>
          </w:p>
        </w:tc>
      </w:tr>
      <w:tr w:rsidR="00621797" w14:paraId="65EE522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7CA94"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DC_8A-41A_n1A-n77A</w:t>
            </w:r>
          </w:p>
        </w:tc>
        <w:tc>
          <w:tcPr>
            <w:tcW w:w="3686" w:type="dxa"/>
            <w:tcBorders>
              <w:top w:val="single" w:sz="4" w:space="0" w:color="auto"/>
              <w:left w:val="single" w:sz="4" w:space="0" w:color="auto"/>
              <w:bottom w:val="single" w:sz="4" w:space="0" w:color="auto"/>
              <w:right w:val="single" w:sz="4" w:space="0" w:color="auto"/>
            </w:tcBorders>
            <w:hideMark/>
          </w:tcPr>
          <w:p w14:paraId="06539391"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F50E8A2" w14:textId="77777777" w:rsidR="00621797" w:rsidRDefault="00621797">
            <w:pPr>
              <w:keepNext/>
              <w:keepLines/>
              <w:spacing w:after="0"/>
              <w:jc w:val="center"/>
              <w:rPr>
                <w:rFonts w:ascii="Arial" w:hAnsi="Arial"/>
                <w:sz w:val="18"/>
              </w:rPr>
            </w:pPr>
            <w:r>
              <w:rPr>
                <w:rFonts w:ascii="Arial" w:hAnsi="Arial"/>
                <w:sz w:val="18"/>
              </w:rPr>
              <w:t>DC_8A_n77A</w:t>
            </w:r>
          </w:p>
          <w:p w14:paraId="6DF96936"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14463F12"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DC_41A_n77A</w:t>
            </w:r>
          </w:p>
        </w:tc>
      </w:tr>
      <w:tr w:rsidR="00621797" w14:paraId="40D3F8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2A05A"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DC_8A-41C_n1A-n77A</w:t>
            </w:r>
          </w:p>
        </w:tc>
        <w:tc>
          <w:tcPr>
            <w:tcW w:w="3686" w:type="dxa"/>
            <w:tcBorders>
              <w:top w:val="single" w:sz="4" w:space="0" w:color="auto"/>
              <w:left w:val="single" w:sz="4" w:space="0" w:color="auto"/>
              <w:bottom w:val="single" w:sz="4" w:space="0" w:color="auto"/>
              <w:right w:val="single" w:sz="4" w:space="0" w:color="auto"/>
            </w:tcBorders>
            <w:hideMark/>
          </w:tcPr>
          <w:p w14:paraId="655E4BAC"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D8A016A" w14:textId="77777777" w:rsidR="00621797" w:rsidRDefault="00621797">
            <w:pPr>
              <w:keepNext/>
              <w:keepLines/>
              <w:spacing w:after="0"/>
              <w:jc w:val="center"/>
              <w:rPr>
                <w:rFonts w:ascii="Arial" w:hAnsi="Arial"/>
                <w:sz w:val="18"/>
              </w:rPr>
            </w:pPr>
            <w:r>
              <w:rPr>
                <w:rFonts w:ascii="Arial" w:hAnsi="Arial"/>
                <w:sz w:val="18"/>
              </w:rPr>
              <w:t>DC_8A_n77A</w:t>
            </w:r>
          </w:p>
          <w:p w14:paraId="626540FB"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n1A</w:t>
            </w:r>
          </w:p>
          <w:p w14:paraId="617AD897" w14:textId="77777777" w:rsidR="00621797" w:rsidRDefault="00621797">
            <w:pPr>
              <w:keepNext/>
              <w:keepLines/>
              <w:spacing w:after="0"/>
              <w:jc w:val="center"/>
              <w:rPr>
                <w:rFonts w:ascii="Arial" w:hAnsi="Arial" w:cs="Arial"/>
                <w:sz w:val="18"/>
                <w:szCs w:val="18"/>
                <w:lang w:val="en-US" w:eastAsia="zh-CN" w:bidi="ar"/>
              </w:rPr>
            </w:pPr>
            <w:r>
              <w:rPr>
                <w:rFonts w:ascii="Arial" w:hAnsi="Arial"/>
                <w:sz w:val="18"/>
              </w:rPr>
              <w:t>DC_41A_n77A</w:t>
            </w:r>
          </w:p>
        </w:tc>
      </w:tr>
      <w:tr w:rsidR="00621797" w14:paraId="0BEAA8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00FD9B"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DC_8A-40A_n1A-n78A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0DD99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26009E9"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968E3A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7F20D08"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09F50B8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4D14A0"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DC_8A-40C_n1A-n78A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1D179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31ED10C"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046A75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18F1A6A"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49FE96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C73A25"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DC_8A-41A_n1A-n78A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E0E4E9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5E9FD0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C9DC1C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B1FB20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36C11EE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EE2C3F"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DC_8A-41C_n1A-n78A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243AD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1AF113CF"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2D91A24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470C1CF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403293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CA7914" w14:textId="77777777" w:rsidR="00621797" w:rsidRDefault="00621797">
            <w:pPr>
              <w:keepNext/>
              <w:keepLines/>
              <w:spacing w:after="0"/>
              <w:jc w:val="center"/>
              <w:rPr>
                <w:rFonts w:ascii="Arial" w:eastAsia="MS Mincho" w:hAnsi="Arial" w:cs="Arial"/>
                <w:bCs/>
                <w:sz w:val="18"/>
                <w:szCs w:val="18"/>
              </w:rPr>
            </w:pPr>
            <w:r>
              <w:rPr>
                <w:rFonts w:ascii="Arial" w:hAnsi="Arial"/>
                <w:sz w:val="18"/>
              </w:rPr>
              <w:t>DC_8A-41A_n3A-n77A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793B7DA" w14:textId="77777777" w:rsidR="00621797" w:rsidRDefault="00621797">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5900F9E4" w14:textId="77777777" w:rsidR="00621797" w:rsidRDefault="00621797">
            <w:pPr>
              <w:keepNext/>
              <w:keepLines/>
              <w:spacing w:after="0"/>
              <w:jc w:val="center"/>
              <w:rPr>
                <w:rFonts w:ascii="Arial" w:hAnsi="Arial"/>
                <w:sz w:val="18"/>
              </w:rPr>
            </w:pPr>
            <w:r>
              <w:rPr>
                <w:rFonts w:ascii="Arial" w:hAnsi="Arial"/>
                <w:sz w:val="18"/>
              </w:rPr>
              <w:t>DC_8A_n77A</w:t>
            </w:r>
          </w:p>
          <w:p w14:paraId="157F758D"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55CD4DE8"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DC_41A_n77A</w:t>
            </w:r>
          </w:p>
        </w:tc>
      </w:tr>
      <w:tr w:rsidR="00621797" w14:paraId="438204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3F8C9" w14:textId="77777777" w:rsidR="00621797" w:rsidRDefault="00621797">
            <w:pPr>
              <w:keepNext/>
              <w:keepLines/>
              <w:spacing w:after="0"/>
              <w:jc w:val="center"/>
              <w:rPr>
                <w:rFonts w:ascii="Arial" w:eastAsia="MS Mincho" w:hAnsi="Arial" w:cs="Arial"/>
                <w:bCs/>
                <w:sz w:val="18"/>
                <w:szCs w:val="18"/>
              </w:rPr>
            </w:pPr>
            <w:r>
              <w:rPr>
                <w:rFonts w:ascii="Arial" w:hAnsi="Arial"/>
                <w:sz w:val="18"/>
              </w:rPr>
              <w:t>DC_8A-41C_n3A-n77A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AC2B03" w14:textId="77777777" w:rsidR="00621797" w:rsidRDefault="00621797">
            <w:pPr>
              <w:keepNext/>
              <w:keepLines/>
              <w:spacing w:after="0"/>
              <w:jc w:val="center"/>
              <w:rPr>
                <w:rFonts w:ascii="Arial" w:eastAsia="SimSun"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n3A</w:t>
            </w:r>
          </w:p>
          <w:p w14:paraId="70FACC75" w14:textId="77777777" w:rsidR="00621797" w:rsidRDefault="00621797">
            <w:pPr>
              <w:keepNext/>
              <w:keepLines/>
              <w:spacing w:after="0"/>
              <w:jc w:val="center"/>
              <w:rPr>
                <w:rFonts w:ascii="Arial" w:hAnsi="Arial"/>
                <w:sz w:val="18"/>
              </w:rPr>
            </w:pPr>
            <w:r>
              <w:rPr>
                <w:rFonts w:ascii="Arial" w:hAnsi="Arial"/>
                <w:sz w:val="18"/>
              </w:rPr>
              <w:t>DC_8A_n77A</w:t>
            </w:r>
          </w:p>
          <w:p w14:paraId="60829173" w14:textId="77777777" w:rsidR="00621797" w:rsidRDefault="00621797">
            <w:pPr>
              <w:keepNext/>
              <w:keepLines/>
              <w:spacing w:after="0"/>
              <w:jc w:val="center"/>
              <w:rPr>
                <w:rFonts w:ascii="Arial" w:hAnsi="Arial"/>
                <w:sz w:val="18"/>
              </w:rPr>
            </w:pPr>
            <w:r>
              <w:rPr>
                <w:rFonts w:ascii="Arial" w:hAnsi="Arial"/>
                <w:sz w:val="18"/>
              </w:rPr>
              <w:t>DC_41A</w:t>
            </w:r>
            <w:r>
              <w:rPr>
                <w:rFonts w:ascii="Arial" w:eastAsia="Malgun Gothic" w:hAnsi="Arial"/>
                <w:sz w:val="18"/>
                <w:lang w:val="x-none" w:eastAsia="ko-KR"/>
              </w:rPr>
              <w:t>_</w:t>
            </w:r>
            <w:r>
              <w:rPr>
                <w:rFonts w:ascii="Arial" w:hAnsi="Arial"/>
                <w:sz w:val="18"/>
              </w:rPr>
              <w:t>n3A</w:t>
            </w:r>
          </w:p>
          <w:p w14:paraId="0C12C6D1" w14:textId="77777777" w:rsidR="00621797" w:rsidRDefault="00621797">
            <w:pPr>
              <w:keepNext/>
              <w:keepLines/>
              <w:spacing w:after="0"/>
              <w:jc w:val="center"/>
              <w:rPr>
                <w:rFonts w:ascii="Arial" w:hAnsi="Arial"/>
                <w:sz w:val="18"/>
              </w:rPr>
            </w:pPr>
            <w:r>
              <w:rPr>
                <w:rFonts w:ascii="Arial" w:hAnsi="Arial"/>
                <w:sz w:val="18"/>
              </w:rPr>
              <w:t>DC_41C</w:t>
            </w:r>
            <w:r>
              <w:rPr>
                <w:rFonts w:ascii="Arial" w:eastAsia="Malgun Gothic" w:hAnsi="Arial"/>
                <w:sz w:val="18"/>
                <w:lang w:val="x-none" w:eastAsia="ko-KR"/>
              </w:rPr>
              <w:t>_</w:t>
            </w:r>
            <w:r>
              <w:rPr>
                <w:rFonts w:ascii="Arial" w:hAnsi="Arial"/>
                <w:sz w:val="18"/>
              </w:rPr>
              <w:t>n3A</w:t>
            </w:r>
          </w:p>
          <w:p w14:paraId="4761F1D4" w14:textId="77777777" w:rsidR="00621797" w:rsidRDefault="00621797">
            <w:pPr>
              <w:keepNext/>
              <w:keepLines/>
              <w:spacing w:after="0"/>
              <w:jc w:val="center"/>
              <w:rPr>
                <w:rFonts w:ascii="Arial" w:hAnsi="Arial"/>
                <w:sz w:val="18"/>
              </w:rPr>
            </w:pPr>
            <w:r>
              <w:rPr>
                <w:rFonts w:ascii="Arial" w:hAnsi="Arial"/>
                <w:sz w:val="18"/>
              </w:rPr>
              <w:t>DC_41A_n77A</w:t>
            </w:r>
          </w:p>
          <w:p w14:paraId="13872ACF"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DC_41C_n77A</w:t>
            </w:r>
          </w:p>
        </w:tc>
      </w:tr>
      <w:tr w:rsidR="00621797" w14:paraId="16CC86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1E05A" w14:textId="77777777" w:rsidR="00621797" w:rsidRDefault="00621797">
            <w:pPr>
              <w:keepNext/>
              <w:keepLines/>
              <w:spacing w:after="0"/>
              <w:jc w:val="center"/>
              <w:rPr>
                <w:rFonts w:ascii="Arial" w:hAnsi="Arial"/>
                <w:sz w:val="18"/>
              </w:rPr>
            </w:pPr>
            <w:r>
              <w:rPr>
                <w:rFonts w:ascii="Arial" w:hAnsi="Arial"/>
                <w:sz w:val="18"/>
              </w:rPr>
              <w:t>DC_8A-42A_n1A-n3A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8CC0B"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0868727A" w14:textId="77777777" w:rsidR="00621797" w:rsidRDefault="00621797">
            <w:pPr>
              <w:keepNext/>
              <w:keepLines/>
              <w:spacing w:after="0"/>
              <w:jc w:val="center"/>
              <w:rPr>
                <w:rFonts w:ascii="Arial" w:hAnsi="Arial"/>
                <w:sz w:val="18"/>
              </w:rPr>
            </w:pPr>
            <w:r>
              <w:rPr>
                <w:rFonts w:ascii="Arial" w:hAnsi="Arial"/>
                <w:sz w:val="18"/>
              </w:rPr>
              <w:t>DC_8A_n3A</w:t>
            </w:r>
          </w:p>
          <w:p w14:paraId="29FC79CE"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5D99240" w14:textId="77777777" w:rsidR="00621797" w:rsidRDefault="00621797">
            <w:pPr>
              <w:keepNext/>
              <w:keepLines/>
              <w:spacing w:after="0"/>
              <w:jc w:val="center"/>
              <w:rPr>
                <w:rFonts w:ascii="Arial" w:hAnsi="Arial"/>
                <w:sz w:val="18"/>
              </w:rPr>
            </w:pPr>
            <w:r>
              <w:rPr>
                <w:rFonts w:ascii="Arial" w:hAnsi="Arial"/>
                <w:sz w:val="18"/>
              </w:rPr>
              <w:t>DC_42A_n3A</w:t>
            </w:r>
          </w:p>
        </w:tc>
      </w:tr>
      <w:tr w:rsidR="00621797" w14:paraId="5177842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5E3EB9" w14:textId="77777777" w:rsidR="00621797" w:rsidRDefault="00621797">
            <w:pPr>
              <w:keepNext/>
              <w:keepLines/>
              <w:spacing w:after="0"/>
              <w:jc w:val="center"/>
              <w:rPr>
                <w:rFonts w:ascii="Arial" w:hAnsi="Arial"/>
                <w:sz w:val="18"/>
              </w:rPr>
            </w:pPr>
            <w:r>
              <w:rPr>
                <w:rFonts w:ascii="Arial" w:hAnsi="Arial"/>
                <w:sz w:val="18"/>
              </w:rPr>
              <w:t>DC_8A-42C_n1A-n3A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991DC5"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1617CAE3" w14:textId="77777777" w:rsidR="00621797" w:rsidRDefault="00621797">
            <w:pPr>
              <w:keepNext/>
              <w:keepLines/>
              <w:spacing w:after="0"/>
              <w:jc w:val="center"/>
              <w:rPr>
                <w:rFonts w:ascii="Arial" w:hAnsi="Arial"/>
                <w:sz w:val="18"/>
              </w:rPr>
            </w:pPr>
            <w:r>
              <w:rPr>
                <w:rFonts w:ascii="Arial" w:hAnsi="Arial"/>
                <w:sz w:val="18"/>
              </w:rPr>
              <w:t>DC_8A_n3A</w:t>
            </w:r>
          </w:p>
          <w:p w14:paraId="29CF2269"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0A67D59D" w14:textId="77777777" w:rsidR="00621797" w:rsidRDefault="00621797">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p w14:paraId="4C7A95BE" w14:textId="77777777" w:rsidR="00621797" w:rsidRDefault="00621797">
            <w:pPr>
              <w:keepNext/>
              <w:keepLines/>
              <w:spacing w:after="0"/>
              <w:jc w:val="center"/>
              <w:rPr>
                <w:rFonts w:ascii="Arial" w:hAnsi="Arial"/>
                <w:sz w:val="18"/>
              </w:rPr>
            </w:pPr>
            <w:r>
              <w:rPr>
                <w:rFonts w:ascii="Arial" w:hAnsi="Arial"/>
                <w:sz w:val="18"/>
              </w:rPr>
              <w:t>DC_42A_n3A</w:t>
            </w:r>
          </w:p>
          <w:p w14:paraId="15CF6C39" w14:textId="77777777" w:rsidR="00621797" w:rsidRDefault="00621797">
            <w:pPr>
              <w:keepNext/>
              <w:keepLines/>
              <w:spacing w:after="0"/>
              <w:jc w:val="center"/>
              <w:rPr>
                <w:rFonts w:ascii="Arial" w:hAnsi="Arial"/>
                <w:sz w:val="18"/>
              </w:rPr>
            </w:pPr>
            <w:r>
              <w:rPr>
                <w:rFonts w:ascii="Arial" w:hAnsi="Arial"/>
                <w:sz w:val="18"/>
              </w:rPr>
              <w:t>DC_42C_n3A</w:t>
            </w:r>
          </w:p>
        </w:tc>
      </w:tr>
      <w:tr w:rsidR="00621797" w14:paraId="7B522C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57D8B" w14:textId="77777777" w:rsidR="00621797" w:rsidRDefault="00621797">
            <w:pPr>
              <w:keepNext/>
              <w:keepLines/>
              <w:spacing w:after="0"/>
              <w:jc w:val="center"/>
              <w:rPr>
                <w:rFonts w:ascii="Arial" w:hAnsi="Arial"/>
                <w:sz w:val="18"/>
              </w:rPr>
            </w:pPr>
            <w:r>
              <w:rPr>
                <w:rFonts w:ascii="Arial" w:hAnsi="Arial"/>
                <w:sz w:val="18"/>
              </w:rPr>
              <w:t>DC_8A-42A_n1A-n77A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7E323C"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645A01A2" w14:textId="77777777" w:rsidR="00621797" w:rsidRDefault="00621797">
            <w:pPr>
              <w:keepNext/>
              <w:keepLines/>
              <w:spacing w:after="0"/>
              <w:jc w:val="center"/>
              <w:rPr>
                <w:rFonts w:ascii="Arial" w:hAnsi="Arial"/>
                <w:sz w:val="18"/>
              </w:rPr>
            </w:pPr>
            <w:r>
              <w:rPr>
                <w:rFonts w:ascii="Arial" w:hAnsi="Arial"/>
                <w:sz w:val="18"/>
              </w:rPr>
              <w:t>DC_8A_n77A</w:t>
            </w:r>
          </w:p>
          <w:p w14:paraId="6BFD9BE2"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tc>
      </w:tr>
      <w:tr w:rsidR="00621797" w14:paraId="19B96E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F9BDC" w14:textId="77777777" w:rsidR="00621797" w:rsidRDefault="00621797">
            <w:pPr>
              <w:keepNext/>
              <w:keepLines/>
              <w:spacing w:after="0"/>
              <w:jc w:val="center"/>
              <w:rPr>
                <w:rFonts w:ascii="Arial" w:hAnsi="Arial"/>
                <w:sz w:val="18"/>
              </w:rPr>
            </w:pPr>
            <w:r>
              <w:rPr>
                <w:rFonts w:ascii="Arial" w:hAnsi="Arial"/>
                <w:sz w:val="18"/>
              </w:rPr>
              <w:t>DC_8A-42C_n1A-n77A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5B19B9"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n1A</w:t>
            </w:r>
          </w:p>
          <w:p w14:paraId="4BF676AB" w14:textId="77777777" w:rsidR="00621797" w:rsidRDefault="00621797">
            <w:pPr>
              <w:keepNext/>
              <w:keepLines/>
              <w:spacing w:after="0"/>
              <w:jc w:val="center"/>
              <w:rPr>
                <w:rFonts w:ascii="Arial" w:hAnsi="Arial"/>
                <w:sz w:val="18"/>
              </w:rPr>
            </w:pPr>
            <w:r>
              <w:rPr>
                <w:rFonts w:ascii="Arial" w:hAnsi="Arial"/>
                <w:sz w:val="18"/>
              </w:rPr>
              <w:t>DC_8A_n77A</w:t>
            </w:r>
          </w:p>
          <w:p w14:paraId="49335B42" w14:textId="77777777" w:rsidR="00621797" w:rsidRDefault="00621797">
            <w:pPr>
              <w:keepNext/>
              <w:keepLines/>
              <w:spacing w:after="0"/>
              <w:jc w:val="center"/>
              <w:rPr>
                <w:rFonts w:ascii="Arial" w:hAnsi="Arial"/>
                <w:sz w:val="18"/>
              </w:rPr>
            </w:pPr>
            <w:r>
              <w:rPr>
                <w:rFonts w:ascii="Arial" w:hAnsi="Arial"/>
                <w:sz w:val="18"/>
              </w:rPr>
              <w:t>DC_42A</w:t>
            </w:r>
            <w:r>
              <w:rPr>
                <w:rFonts w:ascii="Arial" w:eastAsia="Malgun Gothic" w:hAnsi="Arial"/>
                <w:sz w:val="18"/>
                <w:lang w:val="x-none" w:eastAsia="ko-KR"/>
              </w:rPr>
              <w:t>_</w:t>
            </w:r>
            <w:r>
              <w:rPr>
                <w:rFonts w:ascii="Arial" w:hAnsi="Arial"/>
                <w:sz w:val="18"/>
              </w:rPr>
              <w:t>n1A</w:t>
            </w:r>
          </w:p>
          <w:p w14:paraId="5240C459" w14:textId="77777777" w:rsidR="00621797" w:rsidRDefault="00621797">
            <w:pPr>
              <w:keepNext/>
              <w:keepLines/>
              <w:spacing w:after="0"/>
              <w:jc w:val="center"/>
              <w:rPr>
                <w:rFonts w:ascii="Arial" w:hAnsi="Arial"/>
                <w:sz w:val="18"/>
              </w:rPr>
            </w:pPr>
            <w:r>
              <w:rPr>
                <w:rFonts w:ascii="Arial" w:hAnsi="Arial"/>
                <w:sz w:val="18"/>
              </w:rPr>
              <w:t>DC_42C</w:t>
            </w:r>
            <w:r>
              <w:rPr>
                <w:rFonts w:ascii="Arial" w:eastAsia="Malgun Gothic" w:hAnsi="Arial"/>
                <w:sz w:val="18"/>
                <w:lang w:val="x-none" w:eastAsia="ko-KR"/>
              </w:rPr>
              <w:t>_</w:t>
            </w:r>
            <w:r>
              <w:rPr>
                <w:rFonts w:ascii="Arial" w:hAnsi="Arial"/>
                <w:sz w:val="18"/>
              </w:rPr>
              <w:t>n1A</w:t>
            </w:r>
          </w:p>
        </w:tc>
      </w:tr>
      <w:tr w:rsidR="00621797" w14:paraId="5B5675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5EC53"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DC_8A-42A_n3A-n28A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39081CC5"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07448BB5"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6BB065EF"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69437117"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DC_42A_n28A</w:t>
            </w:r>
          </w:p>
        </w:tc>
      </w:tr>
      <w:tr w:rsidR="00621797" w14:paraId="44285C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33F4"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DC_8A-42C_n3A-n28A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6C0D9C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4F707639"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28744000"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0EC80AEE"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2B581884"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6DB14170"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DC_42C_n28A</w:t>
            </w:r>
          </w:p>
        </w:tc>
      </w:tr>
      <w:tr w:rsidR="00621797" w14:paraId="7A31EA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F7DDE"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DC_8A-42A_n3A-n77A</w:t>
            </w:r>
          </w:p>
        </w:tc>
        <w:tc>
          <w:tcPr>
            <w:tcW w:w="3686" w:type="dxa"/>
            <w:tcBorders>
              <w:top w:val="single" w:sz="4" w:space="0" w:color="auto"/>
              <w:left w:val="single" w:sz="4" w:space="0" w:color="auto"/>
              <w:bottom w:val="single" w:sz="4" w:space="0" w:color="auto"/>
              <w:right w:val="single" w:sz="4" w:space="0" w:color="auto"/>
            </w:tcBorders>
            <w:hideMark/>
          </w:tcPr>
          <w:p w14:paraId="5F3CA289"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3434496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54F0898C"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2AD9A23E"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621797" w14:paraId="7C56BE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F88F3"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DC_8A-42A_n3A-n77(2A)</w:t>
            </w:r>
          </w:p>
        </w:tc>
        <w:tc>
          <w:tcPr>
            <w:tcW w:w="3686" w:type="dxa"/>
            <w:tcBorders>
              <w:top w:val="single" w:sz="4" w:space="0" w:color="auto"/>
              <w:left w:val="single" w:sz="4" w:space="0" w:color="auto"/>
              <w:bottom w:val="single" w:sz="4" w:space="0" w:color="auto"/>
              <w:right w:val="single" w:sz="4" w:space="0" w:color="auto"/>
            </w:tcBorders>
            <w:hideMark/>
          </w:tcPr>
          <w:p w14:paraId="3705CB4A"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745496C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C28E8F1"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787D5C9C"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DC_42A_n77A</w:t>
            </w:r>
          </w:p>
        </w:tc>
      </w:tr>
      <w:tr w:rsidR="00621797" w14:paraId="6BDCCC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DC57B2"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DC_8A-42C_n3A-n77A</w:t>
            </w:r>
          </w:p>
        </w:tc>
        <w:tc>
          <w:tcPr>
            <w:tcW w:w="3686" w:type="dxa"/>
            <w:tcBorders>
              <w:top w:val="single" w:sz="4" w:space="0" w:color="auto"/>
              <w:left w:val="single" w:sz="4" w:space="0" w:color="auto"/>
              <w:bottom w:val="single" w:sz="4" w:space="0" w:color="auto"/>
              <w:right w:val="single" w:sz="4" w:space="0" w:color="auto"/>
            </w:tcBorders>
            <w:hideMark/>
          </w:tcPr>
          <w:p w14:paraId="6E1D1177"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6C33FF35"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21D2938F"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26739FCE"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3CC666EC" w14:textId="77777777" w:rsidR="00621797" w:rsidRDefault="00621797">
            <w:pPr>
              <w:keepNext/>
              <w:keepLines/>
              <w:spacing w:after="0"/>
              <w:jc w:val="center"/>
              <w:rPr>
                <w:rFonts w:ascii="Arial" w:hAnsi="Arial"/>
                <w:sz w:val="18"/>
                <w:lang w:eastAsia="ja-JP"/>
              </w:rPr>
            </w:pPr>
            <w:r>
              <w:rPr>
                <w:rFonts w:ascii="Arial" w:hAnsi="Arial"/>
                <w:sz w:val="18"/>
                <w:lang w:eastAsia="ja-JP"/>
              </w:rPr>
              <w:t>DC_42A_n77A</w:t>
            </w:r>
          </w:p>
          <w:p w14:paraId="22673158"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621797" w14:paraId="68F33B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B105D1"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DC_8A-42C_n3A-n77(2A)</w:t>
            </w:r>
          </w:p>
        </w:tc>
        <w:tc>
          <w:tcPr>
            <w:tcW w:w="3686" w:type="dxa"/>
            <w:tcBorders>
              <w:top w:val="single" w:sz="4" w:space="0" w:color="auto"/>
              <w:left w:val="single" w:sz="4" w:space="0" w:color="auto"/>
              <w:bottom w:val="single" w:sz="4" w:space="0" w:color="auto"/>
              <w:right w:val="single" w:sz="4" w:space="0" w:color="auto"/>
            </w:tcBorders>
            <w:hideMark/>
          </w:tcPr>
          <w:p w14:paraId="7238D8CC"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DC_8A_n3A</w:t>
            </w:r>
          </w:p>
          <w:p w14:paraId="09E1FAF4"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D652B65"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6D3EA9D7"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18068961" w14:textId="77777777" w:rsidR="00621797" w:rsidRDefault="00621797">
            <w:pPr>
              <w:keepNext/>
              <w:keepLines/>
              <w:spacing w:after="0"/>
              <w:jc w:val="center"/>
              <w:rPr>
                <w:rFonts w:ascii="Arial" w:hAnsi="Arial"/>
                <w:sz w:val="18"/>
                <w:lang w:eastAsia="ja-JP"/>
              </w:rPr>
            </w:pPr>
            <w:r>
              <w:rPr>
                <w:rFonts w:ascii="Arial" w:hAnsi="Arial"/>
                <w:sz w:val="18"/>
                <w:lang w:eastAsia="ja-JP"/>
              </w:rPr>
              <w:t>DC_42A_n77A</w:t>
            </w:r>
          </w:p>
          <w:p w14:paraId="4DD113D9"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DC_42C_n77A</w:t>
            </w:r>
          </w:p>
        </w:tc>
      </w:tr>
      <w:tr w:rsidR="00621797" w14:paraId="285188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C1A19" w14:textId="77777777" w:rsidR="00621797" w:rsidRDefault="00621797">
            <w:pPr>
              <w:keepNext/>
              <w:keepLines/>
              <w:spacing w:after="0"/>
              <w:jc w:val="center"/>
              <w:rPr>
                <w:rFonts w:ascii="Arial" w:hAnsi="Arial"/>
                <w:sz w:val="18"/>
                <w:lang w:eastAsia="ko-KR"/>
              </w:rPr>
            </w:pPr>
            <w:r>
              <w:rPr>
                <w:rFonts w:ascii="Arial" w:hAnsi="Arial"/>
                <w:sz w:val="18"/>
              </w:rPr>
              <w:t>DC_8A-42A_n28A-n77A</w:t>
            </w:r>
          </w:p>
        </w:tc>
        <w:tc>
          <w:tcPr>
            <w:tcW w:w="3686" w:type="dxa"/>
            <w:tcBorders>
              <w:top w:val="single" w:sz="4" w:space="0" w:color="auto"/>
              <w:left w:val="single" w:sz="4" w:space="0" w:color="auto"/>
              <w:bottom w:val="single" w:sz="4" w:space="0" w:color="auto"/>
              <w:right w:val="single" w:sz="4" w:space="0" w:color="auto"/>
            </w:tcBorders>
            <w:hideMark/>
          </w:tcPr>
          <w:p w14:paraId="40920D3E" w14:textId="77777777" w:rsidR="00621797" w:rsidRDefault="00621797">
            <w:pPr>
              <w:keepNext/>
              <w:keepLines/>
              <w:spacing w:after="0"/>
              <w:jc w:val="center"/>
              <w:rPr>
                <w:rFonts w:ascii="Arial" w:hAnsi="Arial"/>
                <w:sz w:val="18"/>
              </w:rPr>
            </w:pPr>
            <w:r>
              <w:rPr>
                <w:rFonts w:ascii="Arial" w:hAnsi="Arial"/>
                <w:sz w:val="18"/>
              </w:rPr>
              <w:t>DC_8A_n28A</w:t>
            </w:r>
          </w:p>
          <w:p w14:paraId="3E12ED66" w14:textId="77777777" w:rsidR="00621797" w:rsidRDefault="00621797">
            <w:pPr>
              <w:keepNext/>
              <w:keepLines/>
              <w:spacing w:after="0"/>
              <w:jc w:val="center"/>
              <w:rPr>
                <w:rFonts w:ascii="Arial" w:hAnsi="Arial"/>
                <w:sz w:val="18"/>
              </w:rPr>
            </w:pPr>
            <w:r>
              <w:rPr>
                <w:rFonts w:ascii="Arial" w:hAnsi="Arial"/>
                <w:sz w:val="18"/>
              </w:rPr>
              <w:t>DC_8A_n77A</w:t>
            </w:r>
          </w:p>
          <w:p w14:paraId="772A2EC7"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1D0779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EE41E2" w14:textId="77777777" w:rsidR="00621797" w:rsidRDefault="00621797">
            <w:pPr>
              <w:keepNext/>
              <w:keepLines/>
              <w:spacing w:after="0"/>
              <w:jc w:val="center"/>
              <w:rPr>
                <w:rFonts w:ascii="Arial" w:hAnsi="Arial"/>
                <w:sz w:val="18"/>
                <w:lang w:eastAsia="ko-KR"/>
              </w:rPr>
            </w:pPr>
            <w:r>
              <w:rPr>
                <w:rFonts w:ascii="Arial" w:hAnsi="Arial"/>
                <w:sz w:val="18"/>
              </w:rPr>
              <w:t>DC_8A-42A_n28A-n77(2A)</w:t>
            </w:r>
          </w:p>
        </w:tc>
        <w:tc>
          <w:tcPr>
            <w:tcW w:w="3686" w:type="dxa"/>
            <w:tcBorders>
              <w:top w:val="single" w:sz="4" w:space="0" w:color="auto"/>
              <w:left w:val="single" w:sz="4" w:space="0" w:color="auto"/>
              <w:bottom w:val="single" w:sz="4" w:space="0" w:color="auto"/>
              <w:right w:val="single" w:sz="4" w:space="0" w:color="auto"/>
            </w:tcBorders>
            <w:hideMark/>
          </w:tcPr>
          <w:p w14:paraId="01625B77" w14:textId="77777777" w:rsidR="00621797" w:rsidRDefault="00621797">
            <w:pPr>
              <w:keepNext/>
              <w:keepLines/>
              <w:spacing w:after="0"/>
              <w:jc w:val="center"/>
              <w:rPr>
                <w:rFonts w:ascii="Arial" w:hAnsi="Arial"/>
                <w:sz w:val="18"/>
              </w:rPr>
            </w:pPr>
            <w:r>
              <w:rPr>
                <w:rFonts w:ascii="Arial" w:hAnsi="Arial"/>
                <w:sz w:val="18"/>
              </w:rPr>
              <w:t>DC_8A_n28A</w:t>
            </w:r>
          </w:p>
          <w:p w14:paraId="355B87F9" w14:textId="77777777" w:rsidR="00621797" w:rsidRDefault="00621797">
            <w:pPr>
              <w:keepNext/>
              <w:keepLines/>
              <w:spacing w:after="0"/>
              <w:jc w:val="center"/>
              <w:rPr>
                <w:rFonts w:ascii="Arial" w:hAnsi="Arial"/>
                <w:sz w:val="18"/>
              </w:rPr>
            </w:pPr>
            <w:r>
              <w:rPr>
                <w:rFonts w:ascii="Arial" w:hAnsi="Arial"/>
                <w:sz w:val="18"/>
              </w:rPr>
              <w:t>DC_8A_n77A</w:t>
            </w:r>
          </w:p>
          <w:p w14:paraId="137C2797" w14:textId="77777777" w:rsidR="00621797" w:rsidRDefault="00621797">
            <w:pPr>
              <w:keepNext/>
              <w:keepLines/>
              <w:spacing w:after="0"/>
              <w:jc w:val="center"/>
              <w:rPr>
                <w:rFonts w:ascii="Arial" w:hAnsi="Arial"/>
                <w:sz w:val="18"/>
              </w:rPr>
            </w:pPr>
            <w:r>
              <w:rPr>
                <w:rFonts w:ascii="Arial" w:hAnsi="Arial"/>
                <w:sz w:val="18"/>
              </w:rPr>
              <w:t>DC_42A_n28A</w:t>
            </w:r>
          </w:p>
        </w:tc>
      </w:tr>
      <w:tr w:rsidR="00621797" w14:paraId="03683B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B0BB4" w14:textId="77777777" w:rsidR="00621797" w:rsidRDefault="00621797">
            <w:pPr>
              <w:keepNext/>
              <w:keepLines/>
              <w:spacing w:after="0"/>
              <w:jc w:val="center"/>
              <w:rPr>
                <w:rFonts w:ascii="Arial" w:hAnsi="Arial"/>
                <w:sz w:val="18"/>
                <w:lang w:eastAsia="ko-KR"/>
              </w:rPr>
            </w:pPr>
            <w:r>
              <w:rPr>
                <w:rFonts w:ascii="Arial" w:hAnsi="Arial"/>
                <w:sz w:val="18"/>
              </w:rPr>
              <w:t>DC_8A-42C_n28A-n77A</w:t>
            </w:r>
          </w:p>
        </w:tc>
        <w:tc>
          <w:tcPr>
            <w:tcW w:w="3686" w:type="dxa"/>
            <w:tcBorders>
              <w:top w:val="single" w:sz="4" w:space="0" w:color="auto"/>
              <w:left w:val="single" w:sz="4" w:space="0" w:color="auto"/>
              <w:bottom w:val="single" w:sz="4" w:space="0" w:color="auto"/>
              <w:right w:val="single" w:sz="4" w:space="0" w:color="auto"/>
            </w:tcBorders>
            <w:hideMark/>
          </w:tcPr>
          <w:p w14:paraId="028CCF33" w14:textId="77777777" w:rsidR="00621797" w:rsidRDefault="00621797">
            <w:pPr>
              <w:keepNext/>
              <w:keepLines/>
              <w:spacing w:after="0"/>
              <w:jc w:val="center"/>
              <w:rPr>
                <w:rFonts w:ascii="Arial" w:hAnsi="Arial"/>
                <w:sz w:val="18"/>
              </w:rPr>
            </w:pPr>
            <w:r>
              <w:rPr>
                <w:rFonts w:ascii="Arial" w:hAnsi="Arial"/>
                <w:sz w:val="18"/>
              </w:rPr>
              <w:t>DC_8A_n28A</w:t>
            </w:r>
          </w:p>
          <w:p w14:paraId="6EF58861" w14:textId="77777777" w:rsidR="00621797" w:rsidRDefault="00621797">
            <w:pPr>
              <w:keepNext/>
              <w:keepLines/>
              <w:spacing w:after="0"/>
              <w:jc w:val="center"/>
              <w:rPr>
                <w:rFonts w:ascii="Arial" w:hAnsi="Arial"/>
                <w:sz w:val="18"/>
              </w:rPr>
            </w:pPr>
            <w:r>
              <w:rPr>
                <w:rFonts w:ascii="Arial" w:hAnsi="Arial"/>
                <w:sz w:val="18"/>
              </w:rPr>
              <w:t>DC_8A_n77A</w:t>
            </w:r>
          </w:p>
          <w:p w14:paraId="5C7DDB90" w14:textId="77777777" w:rsidR="00621797" w:rsidRDefault="00621797">
            <w:pPr>
              <w:keepNext/>
              <w:keepLines/>
              <w:spacing w:after="0"/>
              <w:jc w:val="center"/>
              <w:rPr>
                <w:rFonts w:ascii="Arial" w:hAnsi="Arial"/>
                <w:sz w:val="18"/>
              </w:rPr>
            </w:pPr>
            <w:r>
              <w:rPr>
                <w:rFonts w:ascii="Arial" w:hAnsi="Arial"/>
                <w:sz w:val="18"/>
              </w:rPr>
              <w:t>DC_42A_n28A</w:t>
            </w:r>
          </w:p>
          <w:p w14:paraId="635D0A7D"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361636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CBBC08" w14:textId="77777777" w:rsidR="00621797" w:rsidRDefault="00621797">
            <w:pPr>
              <w:keepNext/>
              <w:keepLines/>
              <w:spacing w:after="0"/>
              <w:jc w:val="center"/>
              <w:rPr>
                <w:rFonts w:ascii="Arial" w:hAnsi="Arial"/>
                <w:sz w:val="18"/>
                <w:lang w:eastAsia="ko-KR"/>
              </w:rPr>
            </w:pPr>
            <w:r>
              <w:rPr>
                <w:rFonts w:ascii="Arial" w:hAnsi="Arial"/>
                <w:sz w:val="18"/>
              </w:rPr>
              <w:t>DC_8A-42C_n28A-n77(2A)</w:t>
            </w:r>
          </w:p>
        </w:tc>
        <w:tc>
          <w:tcPr>
            <w:tcW w:w="3686" w:type="dxa"/>
            <w:tcBorders>
              <w:top w:val="single" w:sz="4" w:space="0" w:color="auto"/>
              <w:left w:val="single" w:sz="4" w:space="0" w:color="auto"/>
              <w:bottom w:val="single" w:sz="4" w:space="0" w:color="auto"/>
              <w:right w:val="single" w:sz="4" w:space="0" w:color="auto"/>
            </w:tcBorders>
            <w:hideMark/>
          </w:tcPr>
          <w:p w14:paraId="32F96975" w14:textId="77777777" w:rsidR="00621797" w:rsidRDefault="00621797">
            <w:pPr>
              <w:keepNext/>
              <w:keepLines/>
              <w:spacing w:after="0"/>
              <w:jc w:val="center"/>
              <w:rPr>
                <w:rFonts w:ascii="Arial" w:hAnsi="Arial"/>
                <w:sz w:val="18"/>
              </w:rPr>
            </w:pPr>
            <w:r>
              <w:rPr>
                <w:rFonts w:ascii="Arial" w:hAnsi="Arial"/>
                <w:sz w:val="18"/>
              </w:rPr>
              <w:t>DC_8A_n28A</w:t>
            </w:r>
          </w:p>
          <w:p w14:paraId="254F6C39" w14:textId="77777777" w:rsidR="00621797" w:rsidRDefault="00621797">
            <w:pPr>
              <w:keepNext/>
              <w:keepLines/>
              <w:spacing w:after="0"/>
              <w:jc w:val="center"/>
              <w:rPr>
                <w:rFonts w:ascii="Arial" w:hAnsi="Arial"/>
                <w:sz w:val="18"/>
              </w:rPr>
            </w:pPr>
            <w:r>
              <w:rPr>
                <w:rFonts w:ascii="Arial" w:hAnsi="Arial"/>
                <w:sz w:val="18"/>
              </w:rPr>
              <w:t>DC_8A_n77A</w:t>
            </w:r>
          </w:p>
          <w:p w14:paraId="72F77B74" w14:textId="77777777" w:rsidR="00621797" w:rsidRDefault="00621797">
            <w:pPr>
              <w:keepNext/>
              <w:keepLines/>
              <w:spacing w:after="0"/>
              <w:jc w:val="center"/>
              <w:rPr>
                <w:rFonts w:ascii="Arial" w:hAnsi="Arial"/>
                <w:sz w:val="18"/>
              </w:rPr>
            </w:pPr>
            <w:r>
              <w:rPr>
                <w:rFonts w:ascii="Arial" w:hAnsi="Arial"/>
                <w:sz w:val="18"/>
              </w:rPr>
              <w:t>DC_42A_n28A</w:t>
            </w:r>
          </w:p>
          <w:p w14:paraId="1B480C8D" w14:textId="77777777" w:rsidR="00621797" w:rsidRDefault="00621797">
            <w:pPr>
              <w:keepNext/>
              <w:keepLines/>
              <w:spacing w:after="0"/>
              <w:jc w:val="center"/>
              <w:rPr>
                <w:rFonts w:ascii="Arial" w:hAnsi="Arial"/>
                <w:sz w:val="18"/>
              </w:rPr>
            </w:pPr>
            <w:r>
              <w:rPr>
                <w:rFonts w:ascii="Arial" w:hAnsi="Arial"/>
                <w:sz w:val="18"/>
              </w:rPr>
              <w:t>DC_42C_n28A</w:t>
            </w:r>
          </w:p>
        </w:tc>
      </w:tr>
      <w:tr w:rsidR="00621797" w14:paraId="09E272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889D7" w14:textId="77777777" w:rsidR="00621797" w:rsidRDefault="00621797">
            <w:pPr>
              <w:keepNext/>
              <w:keepLines/>
              <w:spacing w:after="0"/>
              <w:jc w:val="center"/>
              <w:rPr>
                <w:rFonts w:ascii="Arial" w:hAnsi="Arial"/>
                <w:sz w:val="18"/>
                <w:lang w:eastAsia="ko-KR"/>
              </w:rPr>
            </w:pPr>
            <w:r>
              <w:rPr>
                <w:rFonts w:ascii="Arial" w:eastAsia="MS Mincho" w:hAnsi="Arial" w:cs="Arial"/>
                <w:sz w:val="18"/>
                <w:lang w:eastAsia="ja-JP"/>
              </w:rPr>
              <w:t>DC_12A-30A-66A_n2A</w:t>
            </w:r>
          </w:p>
        </w:tc>
        <w:tc>
          <w:tcPr>
            <w:tcW w:w="3686" w:type="dxa"/>
            <w:tcBorders>
              <w:top w:val="single" w:sz="4" w:space="0" w:color="auto"/>
              <w:left w:val="single" w:sz="4" w:space="0" w:color="auto"/>
              <w:bottom w:val="single" w:sz="4" w:space="0" w:color="auto"/>
              <w:right w:val="single" w:sz="4" w:space="0" w:color="auto"/>
            </w:tcBorders>
            <w:hideMark/>
          </w:tcPr>
          <w:p w14:paraId="32DCAF3C"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573B5821"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1AB0C0D5" w14:textId="77777777" w:rsidR="00621797" w:rsidRDefault="00621797">
            <w:pPr>
              <w:keepNext/>
              <w:keepLines/>
              <w:spacing w:after="0"/>
              <w:jc w:val="center"/>
              <w:rPr>
                <w:rFonts w:ascii="Arial" w:eastAsia="SimSun" w:hAnsi="Arial"/>
                <w:sz w:val="18"/>
                <w:lang w:eastAsia="ko-KR"/>
              </w:rPr>
            </w:pPr>
            <w:r>
              <w:rPr>
                <w:rFonts w:ascii="Arial" w:eastAsia="MS Mincho" w:hAnsi="Arial" w:cs="Arial"/>
                <w:sz w:val="18"/>
                <w:lang w:eastAsia="ja-JP"/>
              </w:rPr>
              <w:t>DC_66A_n2A</w:t>
            </w:r>
          </w:p>
        </w:tc>
      </w:tr>
      <w:tr w:rsidR="00621797" w14:paraId="581861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D46B3" w14:textId="77777777" w:rsidR="00621797" w:rsidRDefault="00621797">
            <w:pPr>
              <w:keepNext/>
              <w:keepLines/>
              <w:spacing w:after="0"/>
              <w:jc w:val="center"/>
              <w:rPr>
                <w:rFonts w:ascii="Arial" w:eastAsia="MS Mincho" w:hAnsi="Arial" w:cs="Arial"/>
                <w:sz w:val="18"/>
                <w:lang w:val="fr-FR" w:eastAsia="ja-JP"/>
              </w:rPr>
            </w:pPr>
            <w:r>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486E26A1"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DC_12A_n2A</w:t>
            </w:r>
          </w:p>
          <w:p w14:paraId="44CCD404"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DC_30A_n2A</w:t>
            </w:r>
          </w:p>
          <w:p w14:paraId="00EE7C04" w14:textId="77777777" w:rsidR="00621797" w:rsidRDefault="00621797">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DC_66A_n2A</w:t>
            </w:r>
          </w:p>
        </w:tc>
      </w:tr>
      <w:tr w:rsidR="00621797" w14:paraId="04B7D75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6BA4E0"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DC_11A_n3A-n28A-n77A</w:t>
            </w:r>
            <w:r>
              <w:rPr>
                <w:rFonts w:ascii="Arial" w:hAnsi="Arial"/>
                <w:noProof/>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A0F04D" w14:textId="77777777" w:rsidR="00621797" w:rsidRDefault="00621797">
            <w:pPr>
              <w:keepNext/>
              <w:keepLines/>
              <w:spacing w:after="0"/>
              <w:jc w:val="center"/>
              <w:rPr>
                <w:rFonts w:ascii="Arial" w:eastAsia="SimSun" w:hAnsi="Arial"/>
                <w:sz w:val="18"/>
              </w:rPr>
            </w:pPr>
            <w:r>
              <w:rPr>
                <w:rFonts w:ascii="Arial" w:hAnsi="Arial"/>
                <w:sz w:val="18"/>
              </w:rPr>
              <w:t>DC_11A_n3A</w:t>
            </w:r>
          </w:p>
          <w:p w14:paraId="0F2FAC64" w14:textId="77777777" w:rsidR="00621797" w:rsidRDefault="00621797">
            <w:pPr>
              <w:keepNext/>
              <w:keepLines/>
              <w:spacing w:after="0"/>
              <w:jc w:val="center"/>
              <w:rPr>
                <w:rFonts w:ascii="Arial" w:hAnsi="Arial"/>
                <w:sz w:val="18"/>
              </w:rPr>
            </w:pPr>
            <w:r>
              <w:rPr>
                <w:rFonts w:ascii="Arial" w:hAnsi="Arial"/>
                <w:sz w:val="18"/>
              </w:rPr>
              <w:t>DC_11A_n28A</w:t>
            </w:r>
          </w:p>
          <w:p w14:paraId="32F539D1"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DC_11A_n77A</w:t>
            </w:r>
          </w:p>
        </w:tc>
      </w:tr>
      <w:tr w:rsidR="00621797" w14:paraId="2B8A0C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CC612C"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DC_11A_n3A-n28A-n77(2A)</w:t>
            </w:r>
            <w:r>
              <w:rPr>
                <w:rFonts w:ascii="Arial" w:hAnsi="Arial"/>
                <w:noProof/>
                <w:sz w:val="18"/>
                <w:vertAlign w:val="superscript"/>
                <w:lang w:eastAsia="zh-CN"/>
              </w:rPr>
              <w:t xml:space="preserve"> 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B89C8B" w14:textId="77777777" w:rsidR="00621797" w:rsidRDefault="00621797">
            <w:pPr>
              <w:keepNext/>
              <w:keepLines/>
              <w:spacing w:after="0"/>
              <w:jc w:val="center"/>
              <w:rPr>
                <w:rFonts w:ascii="Arial" w:eastAsia="SimSun" w:hAnsi="Arial"/>
                <w:sz w:val="18"/>
              </w:rPr>
            </w:pPr>
            <w:r>
              <w:rPr>
                <w:rFonts w:ascii="Arial" w:hAnsi="Arial"/>
                <w:sz w:val="18"/>
              </w:rPr>
              <w:t>DC_11A_n3A</w:t>
            </w:r>
          </w:p>
          <w:p w14:paraId="675A45E1" w14:textId="77777777" w:rsidR="00621797" w:rsidRDefault="00621797">
            <w:pPr>
              <w:keepNext/>
              <w:keepLines/>
              <w:spacing w:after="0"/>
              <w:jc w:val="center"/>
              <w:rPr>
                <w:rFonts w:ascii="Arial" w:hAnsi="Arial"/>
                <w:sz w:val="18"/>
              </w:rPr>
            </w:pPr>
            <w:r>
              <w:rPr>
                <w:rFonts w:ascii="Arial" w:hAnsi="Arial"/>
                <w:sz w:val="18"/>
              </w:rPr>
              <w:t>DC_11A_n28A</w:t>
            </w:r>
          </w:p>
          <w:p w14:paraId="0D37AA39" w14:textId="77777777" w:rsidR="00621797" w:rsidRDefault="00621797">
            <w:pPr>
              <w:keepNext/>
              <w:keepLines/>
              <w:spacing w:after="0"/>
              <w:jc w:val="center"/>
              <w:rPr>
                <w:rFonts w:ascii="Arial" w:eastAsia="MS Mincho" w:hAnsi="Arial" w:cs="Arial"/>
                <w:sz w:val="18"/>
                <w:lang w:eastAsia="ja-JP"/>
              </w:rPr>
            </w:pPr>
            <w:r>
              <w:rPr>
                <w:rFonts w:ascii="Arial" w:hAnsi="Arial"/>
                <w:sz w:val="18"/>
              </w:rPr>
              <w:t>DC_11A_n77A</w:t>
            </w:r>
          </w:p>
        </w:tc>
      </w:tr>
      <w:tr w:rsidR="00621797" w14:paraId="1B82B8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04A7EC"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w:t>
            </w:r>
            <w:r>
              <w:rPr>
                <w:rFonts w:ascii="Arial" w:hAnsi="Arial"/>
                <w:sz w:val="18"/>
              </w:rPr>
              <w:t>_11A_n3A-n77A-n79A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AAFD2C"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6DBF6529"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6298D07A" w14:textId="77777777" w:rsidR="00621797" w:rsidRDefault="00621797">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621797" w14:paraId="1454C1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EB15B5" w14:textId="77777777" w:rsidR="00621797" w:rsidRDefault="00621797">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_11A_n3A-n77(2A)-n79A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AC72E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_11A_n3A</w:t>
            </w:r>
          </w:p>
          <w:p w14:paraId="53C00F6F"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_11A_n77A</w:t>
            </w:r>
          </w:p>
          <w:p w14:paraId="0A1CF7A2" w14:textId="77777777" w:rsidR="00621797" w:rsidRDefault="00621797">
            <w:pPr>
              <w:keepNext/>
              <w:keepLines/>
              <w:spacing w:after="0"/>
              <w:jc w:val="center"/>
              <w:rPr>
                <w:rFonts w:ascii="Arial" w:hAnsi="Arial"/>
                <w:sz w:val="18"/>
                <w:lang w:eastAsia="zh-TW"/>
              </w:rPr>
            </w:pPr>
            <w:r>
              <w:rPr>
                <w:rFonts w:ascii="Arial" w:hAnsi="Arial"/>
                <w:sz w:val="18"/>
                <w:lang w:eastAsia="ja-JP"/>
              </w:rPr>
              <w:t>DC</w:t>
            </w:r>
            <w:r>
              <w:rPr>
                <w:rFonts w:ascii="Arial" w:hAnsi="Arial"/>
                <w:sz w:val="18"/>
              </w:rPr>
              <w:t>_11A_n79A</w:t>
            </w:r>
          </w:p>
        </w:tc>
      </w:tr>
      <w:tr w:rsidR="00621797" w14:paraId="37F354C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91480"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ja-JP"/>
              </w:rPr>
              <w:t>DC_12</w:t>
            </w:r>
            <w:r>
              <w:rPr>
                <w:rFonts w:ascii="Arial" w:hAnsi="Arial"/>
                <w:sz w:val="18"/>
              </w:rPr>
              <w:t>A-30A-66A_n66A</w:t>
            </w:r>
          </w:p>
        </w:tc>
        <w:tc>
          <w:tcPr>
            <w:tcW w:w="3686" w:type="dxa"/>
            <w:tcBorders>
              <w:top w:val="single" w:sz="4" w:space="0" w:color="auto"/>
              <w:left w:val="single" w:sz="4" w:space="0" w:color="auto"/>
              <w:bottom w:val="single" w:sz="4" w:space="0" w:color="auto"/>
              <w:right w:val="single" w:sz="4" w:space="0" w:color="auto"/>
            </w:tcBorders>
            <w:hideMark/>
          </w:tcPr>
          <w:p w14:paraId="2FE41E56" w14:textId="77777777" w:rsidR="00621797" w:rsidRDefault="00621797">
            <w:pPr>
              <w:keepNext/>
              <w:keepLines/>
              <w:spacing w:after="0"/>
              <w:jc w:val="center"/>
              <w:rPr>
                <w:rFonts w:ascii="Arial" w:eastAsia="SimSun" w:hAnsi="Arial"/>
                <w:sz w:val="18"/>
                <w:lang w:eastAsia="zh-TW"/>
              </w:rPr>
            </w:pPr>
            <w:r>
              <w:rPr>
                <w:rFonts w:ascii="Arial" w:hAnsi="Arial"/>
                <w:sz w:val="18"/>
                <w:lang w:eastAsia="zh-TW"/>
              </w:rPr>
              <w:t>DC_12A_n66A</w:t>
            </w:r>
          </w:p>
          <w:p w14:paraId="5D6C86AF" w14:textId="77777777" w:rsidR="00621797" w:rsidRDefault="00621797">
            <w:pPr>
              <w:keepNext/>
              <w:keepLines/>
              <w:spacing w:after="0"/>
              <w:jc w:val="center"/>
              <w:rPr>
                <w:rFonts w:ascii="Arial" w:hAnsi="Arial"/>
                <w:sz w:val="18"/>
                <w:lang w:eastAsia="zh-TW"/>
              </w:rPr>
            </w:pPr>
            <w:r>
              <w:rPr>
                <w:rFonts w:ascii="Arial" w:hAnsi="Arial"/>
                <w:sz w:val="18"/>
                <w:lang w:eastAsia="zh-TW"/>
              </w:rPr>
              <w:t>DC_30A_n66A</w:t>
            </w:r>
          </w:p>
          <w:p w14:paraId="2777BF51" w14:textId="77777777" w:rsidR="00621797" w:rsidRDefault="00621797">
            <w:pPr>
              <w:keepNext/>
              <w:keepLines/>
              <w:spacing w:after="0"/>
              <w:jc w:val="center"/>
              <w:rPr>
                <w:rFonts w:ascii="Arial" w:eastAsia="MS Mincho" w:hAnsi="Arial" w:cs="Arial"/>
                <w:sz w:val="18"/>
                <w:lang w:eastAsia="ja-JP"/>
              </w:rPr>
            </w:pPr>
            <w:r>
              <w:rPr>
                <w:rFonts w:ascii="Arial" w:hAnsi="Arial"/>
                <w:sz w:val="18"/>
                <w:lang w:eastAsia="zh-TW"/>
              </w:rPr>
              <w:t>DC_66A_n66A</w:t>
            </w:r>
            <w:r>
              <w:rPr>
                <w:rFonts w:ascii="Arial" w:hAnsi="Arial"/>
                <w:sz w:val="18"/>
                <w:vertAlign w:val="superscript"/>
                <w:lang w:eastAsia="zh-TW"/>
              </w:rPr>
              <w:t>4</w:t>
            </w:r>
          </w:p>
        </w:tc>
      </w:tr>
      <w:tr w:rsidR="00621797" w14:paraId="04BBD7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9162A"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DC_12A-30A-66A_n77A</w:t>
            </w:r>
            <w:r>
              <w:rPr>
                <w:rFonts w:ascii="Arial" w:hAnsi="Arial"/>
                <w:bCs/>
                <w:sz w:val="18"/>
                <w:vertAlign w:val="superscript"/>
                <w:lang w:eastAsia="fi-FI"/>
              </w:rPr>
              <w:t>9</w:t>
            </w:r>
          </w:p>
          <w:p w14:paraId="30A40CFF" w14:textId="77777777" w:rsidR="00621797" w:rsidRDefault="00621797">
            <w:pPr>
              <w:keepNext/>
              <w:keepLines/>
              <w:spacing w:after="0"/>
              <w:jc w:val="center"/>
              <w:rPr>
                <w:rFonts w:ascii="Arial" w:hAnsi="Arial"/>
                <w:sz w:val="18"/>
                <w:lang w:eastAsia="ja-JP"/>
              </w:rPr>
            </w:pPr>
            <w:r>
              <w:rPr>
                <w:rFonts w:ascii="Arial" w:hAnsi="Arial"/>
                <w:sz w:val="18"/>
                <w:lang w:eastAsia="sv-SE"/>
              </w:rPr>
              <w:t>DC_12A-30A-66A-66A_n77A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0934DE8" w14:textId="77777777" w:rsidR="00621797" w:rsidRDefault="00621797">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9</w:t>
            </w:r>
          </w:p>
          <w:p w14:paraId="4E208AC2"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51780746" w14:textId="77777777" w:rsidR="00621797" w:rsidRDefault="00621797">
            <w:pPr>
              <w:keepNext/>
              <w:keepLines/>
              <w:spacing w:after="0"/>
              <w:jc w:val="center"/>
              <w:rPr>
                <w:rFonts w:ascii="Arial" w:hAnsi="Arial"/>
                <w:sz w:val="18"/>
                <w:lang w:eastAsia="zh-TW"/>
              </w:rPr>
            </w:pPr>
            <w:r>
              <w:rPr>
                <w:rFonts w:ascii="Arial" w:hAnsi="Arial"/>
                <w:sz w:val="18"/>
                <w:lang w:eastAsia="sv-SE"/>
              </w:rPr>
              <w:t>DC_66A_n77A</w:t>
            </w:r>
            <w:r>
              <w:rPr>
                <w:rFonts w:ascii="Arial" w:hAnsi="Arial"/>
                <w:bCs/>
                <w:sz w:val="18"/>
                <w:vertAlign w:val="superscript"/>
                <w:lang w:eastAsia="fi-FI"/>
              </w:rPr>
              <w:t>9</w:t>
            </w:r>
          </w:p>
        </w:tc>
      </w:tr>
      <w:tr w:rsidR="00621797" w14:paraId="76A4AF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DB5C0" w14:textId="77777777" w:rsidR="00621797" w:rsidRDefault="00621797">
            <w:pPr>
              <w:keepNext/>
              <w:keepLines/>
              <w:spacing w:after="0"/>
              <w:jc w:val="center"/>
              <w:rPr>
                <w:rFonts w:ascii="Arial" w:hAnsi="Arial"/>
                <w:sz w:val="18"/>
                <w:lang w:eastAsia="sv-SE"/>
              </w:rPr>
            </w:pPr>
            <w:r>
              <w:rPr>
                <w:rFonts w:ascii="Arial" w:hAnsi="Arial"/>
                <w:sz w:val="18"/>
                <w:lang w:val="en-US"/>
              </w:rPr>
              <w:t>DC_12A-30A-66A_n77(2A)</w:t>
            </w:r>
          </w:p>
        </w:tc>
        <w:tc>
          <w:tcPr>
            <w:tcW w:w="3686" w:type="dxa"/>
            <w:tcBorders>
              <w:top w:val="single" w:sz="4" w:space="0" w:color="auto"/>
              <w:left w:val="single" w:sz="4" w:space="0" w:color="auto"/>
              <w:bottom w:val="single" w:sz="4" w:space="0" w:color="auto"/>
              <w:right w:val="single" w:sz="4" w:space="0" w:color="auto"/>
            </w:tcBorders>
            <w:hideMark/>
          </w:tcPr>
          <w:p w14:paraId="1B725820" w14:textId="77777777" w:rsidR="00621797" w:rsidRDefault="00621797">
            <w:pPr>
              <w:keepNext/>
              <w:keepLines/>
              <w:spacing w:after="0"/>
              <w:jc w:val="center"/>
              <w:rPr>
                <w:rFonts w:ascii="Arial" w:hAnsi="Arial"/>
                <w:sz w:val="18"/>
                <w:lang w:val="en-US"/>
              </w:rPr>
            </w:pPr>
            <w:r>
              <w:rPr>
                <w:rFonts w:ascii="Arial" w:hAnsi="Arial"/>
                <w:sz w:val="18"/>
                <w:lang w:val="en-US"/>
              </w:rPr>
              <w:t>DC_12A_n77A</w:t>
            </w:r>
          </w:p>
          <w:p w14:paraId="0CAB8125"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2A8620CA" w14:textId="77777777" w:rsidR="00621797" w:rsidRDefault="00621797">
            <w:pPr>
              <w:keepNext/>
              <w:keepLines/>
              <w:spacing w:after="0"/>
              <w:jc w:val="center"/>
              <w:rPr>
                <w:rFonts w:ascii="Arial" w:hAnsi="Arial"/>
                <w:sz w:val="18"/>
                <w:lang w:eastAsia="sv-SE"/>
              </w:rPr>
            </w:pPr>
            <w:r>
              <w:rPr>
                <w:rFonts w:ascii="Arial" w:hAnsi="Arial"/>
                <w:sz w:val="18"/>
                <w:lang w:val="en-US"/>
              </w:rPr>
              <w:t>DC_66A_n77A</w:t>
            </w:r>
          </w:p>
        </w:tc>
      </w:tr>
      <w:tr w:rsidR="00621797" w14:paraId="558F1C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2DA48" w14:textId="77777777" w:rsidR="00621797" w:rsidRDefault="00621797">
            <w:pPr>
              <w:keepNext/>
              <w:keepLines/>
              <w:spacing w:after="0"/>
              <w:jc w:val="center"/>
              <w:rPr>
                <w:rFonts w:ascii="Arial" w:hAnsi="Arial"/>
                <w:sz w:val="18"/>
                <w:lang w:eastAsia="ja-JP"/>
              </w:rPr>
            </w:pPr>
            <w:r>
              <w:rPr>
                <w:rFonts w:ascii="Arial" w:hAnsi="Arial"/>
                <w:sz w:val="18"/>
                <w:lang w:eastAsia="ja-JP"/>
              </w:rPr>
              <w:t>DC_12A-48A-(n)5AA</w:t>
            </w:r>
          </w:p>
        </w:tc>
        <w:tc>
          <w:tcPr>
            <w:tcW w:w="3686" w:type="dxa"/>
            <w:tcBorders>
              <w:top w:val="single" w:sz="4" w:space="0" w:color="auto"/>
              <w:left w:val="single" w:sz="4" w:space="0" w:color="auto"/>
              <w:bottom w:val="single" w:sz="4" w:space="0" w:color="auto"/>
              <w:right w:val="single" w:sz="4" w:space="0" w:color="auto"/>
            </w:tcBorders>
            <w:hideMark/>
          </w:tcPr>
          <w:p w14:paraId="4DACBC85" w14:textId="77777777" w:rsidR="00621797" w:rsidRDefault="00621797">
            <w:pPr>
              <w:keepNext/>
              <w:keepLines/>
              <w:spacing w:after="0"/>
              <w:jc w:val="center"/>
              <w:rPr>
                <w:rFonts w:ascii="Arial" w:hAnsi="Arial"/>
                <w:sz w:val="18"/>
                <w:lang w:eastAsia="ja-JP"/>
              </w:rPr>
            </w:pPr>
            <w:r>
              <w:rPr>
                <w:rFonts w:ascii="Arial" w:hAnsi="Arial"/>
                <w:sz w:val="18"/>
                <w:lang w:eastAsia="ja-JP"/>
              </w:rPr>
              <w:t>DC_12A_n5A</w:t>
            </w:r>
          </w:p>
          <w:p w14:paraId="76C91547" w14:textId="77777777" w:rsidR="00621797" w:rsidRDefault="00621797">
            <w:pPr>
              <w:keepNext/>
              <w:keepLines/>
              <w:spacing w:after="0"/>
              <w:jc w:val="center"/>
              <w:rPr>
                <w:rFonts w:ascii="Arial" w:hAnsi="Arial"/>
                <w:sz w:val="18"/>
                <w:lang w:eastAsia="ja-JP"/>
              </w:rPr>
            </w:pPr>
            <w:r>
              <w:rPr>
                <w:rFonts w:ascii="Arial" w:hAnsi="Arial"/>
                <w:sz w:val="18"/>
                <w:lang w:eastAsia="ja-JP"/>
              </w:rPr>
              <w:t>DC_48A_n5A</w:t>
            </w:r>
          </w:p>
          <w:p w14:paraId="1B423244" w14:textId="77777777" w:rsidR="00621797" w:rsidRDefault="00621797">
            <w:pPr>
              <w:keepNext/>
              <w:keepLines/>
              <w:spacing w:after="0"/>
              <w:jc w:val="center"/>
              <w:rPr>
                <w:rFonts w:ascii="Arial" w:hAnsi="Arial"/>
                <w:sz w:val="18"/>
                <w:lang w:eastAsia="zh-TW"/>
              </w:rPr>
            </w:pPr>
            <w:r>
              <w:rPr>
                <w:rFonts w:ascii="Arial" w:hAnsi="Arial"/>
                <w:sz w:val="18"/>
                <w:lang w:eastAsia="ja-JP"/>
              </w:rPr>
              <w:t>DC_(n)5AA</w:t>
            </w:r>
            <w:r>
              <w:rPr>
                <w:rFonts w:ascii="Arial" w:hAnsi="Arial"/>
                <w:sz w:val="18"/>
                <w:vertAlign w:val="superscript"/>
                <w:lang w:eastAsia="ja-JP"/>
              </w:rPr>
              <w:t>4</w:t>
            </w:r>
          </w:p>
        </w:tc>
      </w:tr>
      <w:tr w:rsidR="00621797" w14:paraId="3E3EFB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4D734B"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DC_12A-48A-66A_n5A</w:t>
            </w:r>
          </w:p>
        </w:tc>
        <w:tc>
          <w:tcPr>
            <w:tcW w:w="3686" w:type="dxa"/>
            <w:tcBorders>
              <w:top w:val="single" w:sz="4" w:space="0" w:color="auto"/>
              <w:left w:val="single" w:sz="4" w:space="0" w:color="auto"/>
              <w:bottom w:val="single" w:sz="4" w:space="0" w:color="auto"/>
              <w:right w:val="single" w:sz="4" w:space="0" w:color="auto"/>
            </w:tcBorders>
            <w:hideMark/>
          </w:tcPr>
          <w:p w14:paraId="2C4CE3C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DC_12A_n5A</w:t>
            </w:r>
          </w:p>
          <w:p w14:paraId="1CCB39EA"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DC_48A_n5A</w:t>
            </w:r>
          </w:p>
          <w:p w14:paraId="3B7979B5" w14:textId="77777777" w:rsidR="00621797" w:rsidRDefault="00621797">
            <w:pPr>
              <w:keepNext/>
              <w:keepLines/>
              <w:spacing w:after="0"/>
              <w:jc w:val="center"/>
              <w:rPr>
                <w:rFonts w:ascii="Arial" w:hAnsi="Arial"/>
                <w:sz w:val="18"/>
                <w:lang w:eastAsia="zh-TW"/>
              </w:rPr>
            </w:pPr>
            <w:r>
              <w:rPr>
                <w:rFonts w:ascii="Arial" w:hAnsi="Arial" w:cs="Arial"/>
                <w:sz w:val="18"/>
                <w:lang w:eastAsia="ja-JP"/>
              </w:rPr>
              <w:t>DC_66A_n5A</w:t>
            </w:r>
          </w:p>
        </w:tc>
      </w:tr>
      <w:tr w:rsidR="00621797" w14:paraId="0C0EE5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3CB8E9" w14:textId="77777777" w:rsidR="00621797" w:rsidRDefault="00621797">
            <w:pPr>
              <w:keepNext/>
              <w:keepLines/>
              <w:spacing w:after="0"/>
              <w:jc w:val="center"/>
              <w:rPr>
                <w:rFonts w:ascii="Arial" w:hAnsi="Arial"/>
                <w:sz w:val="18"/>
                <w:lang w:eastAsia="ja-JP"/>
              </w:rPr>
            </w:pPr>
            <w:r>
              <w:rPr>
                <w:rFonts w:ascii="Arial" w:hAnsi="Arial"/>
                <w:sz w:val="18"/>
                <w:lang w:eastAsia="ja-JP"/>
              </w:rPr>
              <w:t>DC_12A-66A-(n)5AA</w:t>
            </w:r>
          </w:p>
        </w:tc>
        <w:tc>
          <w:tcPr>
            <w:tcW w:w="3686" w:type="dxa"/>
            <w:tcBorders>
              <w:top w:val="single" w:sz="4" w:space="0" w:color="auto"/>
              <w:left w:val="single" w:sz="4" w:space="0" w:color="auto"/>
              <w:bottom w:val="single" w:sz="4" w:space="0" w:color="auto"/>
              <w:right w:val="single" w:sz="4" w:space="0" w:color="auto"/>
            </w:tcBorders>
            <w:hideMark/>
          </w:tcPr>
          <w:p w14:paraId="618E6BA1" w14:textId="77777777" w:rsidR="00621797" w:rsidRDefault="00621797">
            <w:pPr>
              <w:keepNext/>
              <w:keepLines/>
              <w:spacing w:after="0"/>
              <w:jc w:val="center"/>
              <w:rPr>
                <w:rFonts w:ascii="Arial" w:hAnsi="Arial"/>
                <w:sz w:val="18"/>
                <w:lang w:eastAsia="ja-JP"/>
              </w:rPr>
            </w:pPr>
            <w:r>
              <w:rPr>
                <w:rFonts w:ascii="Arial" w:hAnsi="Arial"/>
                <w:sz w:val="18"/>
                <w:lang w:eastAsia="ja-JP"/>
              </w:rPr>
              <w:t>DC_12A_n5A</w:t>
            </w:r>
          </w:p>
          <w:p w14:paraId="2FC3E70A" w14:textId="77777777" w:rsidR="00621797" w:rsidRDefault="00621797">
            <w:pPr>
              <w:keepNext/>
              <w:keepLines/>
              <w:spacing w:after="0"/>
              <w:jc w:val="center"/>
              <w:rPr>
                <w:rFonts w:ascii="Arial" w:hAnsi="Arial"/>
                <w:sz w:val="18"/>
                <w:lang w:eastAsia="ja-JP"/>
              </w:rPr>
            </w:pPr>
            <w:r>
              <w:rPr>
                <w:rFonts w:ascii="Arial" w:hAnsi="Arial"/>
                <w:sz w:val="18"/>
                <w:lang w:eastAsia="ja-JP"/>
              </w:rPr>
              <w:t>DC_66A_n5A</w:t>
            </w:r>
          </w:p>
          <w:p w14:paraId="09834586" w14:textId="77777777" w:rsidR="00621797" w:rsidRDefault="00621797">
            <w:pPr>
              <w:keepNext/>
              <w:keepLines/>
              <w:spacing w:after="0"/>
              <w:jc w:val="center"/>
              <w:rPr>
                <w:rFonts w:ascii="Arial" w:hAnsi="Arial"/>
                <w:sz w:val="18"/>
                <w:lang w:eastAsia="ja-JP"/>
              </w:rPr>
            </w:pPr>
            <w:r>
              <w:rPr>
                <w:rFonts w:ascii="Arial" w:hAnsi="Arial"/>
                <w:sz w:val="18"/>
                <w:lang w:eastAsia="ja-JP"/>
              </w:rPr>
              <w:t>DC_(n)5AA</w:t>
            </w:r>
            <w:r>
              <w:rPr>
                <w:rFonts w:ascii="Arial" w:hAnsi="Arial"/>
                <w:sz w:val="18"/>
                <w:vertAlign w:val="superscript"/>
                <w:lang w:eastAsia="ja-JP"/>
              </w:rPr>
              <w:t>4</w:t>
            </w:r>
          </w:p>
        </w:tc>
      </w:tr>
      <w:tr w:rsidR="00621797" w14:paraId="3577ABA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36F59" w14:textId="77777777" w:rsidR="00621797" w:rsidRDefault="00621797">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1</w:t>
            </w:r>
            <w:r>
              <w:rPr>
                <w:rFonts w:ascii="Arial" w:hAnsi="Arial" w:cs="Arial"/>
                <w:sz w:val="18"/>
                <w:szCs w:val="18"/>
              </w:rPr>
              <w:t>2A-</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237CCD" w14:textId="77777777" w:rsidR="00621797" w:rsidRDefault="00621797">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1</w:t>
            </w:r>
            <w:r>
              <w:rPr>
                <w:rFonts w:ascii="Arial" w:hAnsi="Arial" w:cs="Arial"/>
                <w:sz w:val="18"/>
                <w:szCs w:val="18"/>
              </w:rPr>
              <w:t>2A_n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1</w:t>
            </w:r>
            <w:r>
              <w:rPr>
                <w:rFonts w:ascii="Arial" w:hAnsi="Arial" w:cs="Arial"/>
                <w:sz w:val="18"/>
                <w:szCs w:val="18"/>
              </w:rPr>
              <w:t>2A_n78A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p>
        </w:tc>
      </w:tr>
      <w:tr w:rsidR="00621797" w14:paraId="561F768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0DDB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DC_13A-48A-66A_n77A</w:t>
            </w:r>
            <w:r>
              <w:rPr>
                <w:rFonts w:ascii="Arial" w:hAnsi="Arial"/>
                <w:bCs/>
                <w:sz w:val="18"/>
                <w:vertAlign w:val="superscript"/>
              </w:rPr>
              <w:t>9</w:t>
            </w:r>
          </w:p>
          <w:p w14:paraId="7B468A3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DC_13A-48C-66A_n77A</w:t>
            </w:r>
            <w:r>
              <w:rPr>
                <w:rFonts w:ascii="Arial" w:hAnsi="Arial"/>
                <w:bCs/>
                <w:sz w:val="18"/>
                <w:vertAlign w:val="superscript"/>
              </w:rPr>
              <w:t>9</w:t>
            </w:r>
          </w:p>
          <w:p w14:paraId="5C319741" w14:textId="77777777" w:rsidR="00621797" w:rsidRDefault="00621797">
            <w:pPr>
              <w:keepNext/>
              <w:keepLines/>
              <w:spacing w:after="0"/>
              <w:jc w:val="center"/>
              <w:rPr>
                <w:rFonts w:ascii="Arial" w:hAnsi="Arial"/>
                <w:sz w:val="18"/>
              </w:rPr>
            </w:pPr>
            <w:r>
              <w:rPr>
                <w:rFonts w:ascii="Arial" w:hAnsi="Arial"/>
                <w:sz w:val="18"/>
              </w:rPr>
              <w:t>DC_13A-48A-66A_n77C</w:t>
            </w:r>
            <w:r>
              <w:rPr>
                <w:rFonts w:ascii="Arial" w:hAnsi="Arial"/>
                <w:bCs/>
                <w:sz w:val="18"/>
                <w:vertAlign w:val="superscript"/>
              </w:rPr>
              <w:t>9</w:t>
            </w:r>
          </w:p>
          <w:p w14:paraId="75847DD7" w14:textId="77777777" w:rsidR="00621797" w:rsidRDefault="00621797">
            <w:pPr>
              <w:keepNext/>
              <w:keepLines/>
              <w:spacing w:after="0"/>
              <w:jc w:val="center"/>
              <w:rPr>
                <w:rFonts w:ascii="Arial" w:hAnsi="Arial"/>
                <w:sz w:val="18"/>
              </w:rPr>
            </w:pPr>
            <w:r>
              <w:rPr>
                <w:rFonts w:ascii="Arial" w:hAnsi="Arial"/>
                <w:sz w:val="18"/>
              </w:rPr>
              <w:t>DC_13A-48C-66A_n77C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76DC8A27" w14:textId="77777777" w:rsidR="00621797" w:rsidRDefault="00621797">
            <w:pPr>
              <w:keepNext/>
              <w:keepLines/>
              <w:spacing w:after="0"/>
              <w:jc w:val="center"/>
              <w:rPr>
                <w:rFonts w:ascii="Arial" w:hAnsi="Arial"/>
                <w:sz w:val="18"/>
                <w:lang w:val="en-US" w:eastAsia="fi-FI"/>
              </w:rPr>
            </w:pPr>
            <w:r>
              <w:rPr>
                <w:rFonts w:ascii="Arial" w:hAnsi="Arial"/>
                <w:sz w:val="18"/>
                <w:lang w:val="en-US" w:eastAsia="fi-FI"/>
              </w:rPr>
              <w:t>DC_13A_n77A</w:t>
            </w:r>
          </w:p>
          <w:p w14:paraId="05ACED7D" w14:textId="77777777" w:rsidR="00621797" w:rsidRDefault="00621797">
            <w:pPr>
              <w:keepNext/>
              <w:keepLines/>
              <w:spacing w:after="0"/>
              <w:jc w:val="center"/>
              <w:rPr>
                <w:rFonts w:ascii="Arial" w:hAnsi="Arial"/>
                <w:sz w:val="18"/>
              </w:rPr>
            </w:pPr>
            <w:r>
              <w:rPr>
                <w:rFonts w:ascii="Arial" w:hAnsi="Arial"/>
                <w:sz w:val="18"/>
                <w:lang w:val="en-US" w:eastAsia="fi-FI"/>
              </w:rPr>
              <w:t>DC_66A_n77A</w:t>
            </w:r>
          </w:p>
        </w:tc>
      </w:tr>
      <w:tr w:rsidR="00621797" w14:paraId="594181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11FF25" w14:textId="77777777" w:rsidR="00621797" w:rsidRDefault="00621797">
            <w:pPr>
              <w:keepNext/>
              <w:keepLines/>
              <w:spacing w:after="0"/>
              <w:jc w:val="center"/>
              <w:rPr>
                <w:rFonts w:ascii="Arial" w:hAnsi="Arial"/>
                <w:sz w:val="18"/>
                <w:vertAlign w:val="superscript"/>
              </w:rPr>
            </w:pPr>
            <w:r>
              <w:rPr>
                <w:rFonts w:ascii="Arial" w:hAnsi="Arial"/>
                <w:sz w:val="18"/>
              </w:rPr>
              <w:t>DC_13A-66A_n2A-n77A</w:t>
            </w:r>
            <w:r>
              <w:rPr>
                <w:rFonts w:ascii="Arial" w:hAnsi="Arial"/>
                <w:sz w:val="18"/>
                <w:vertAlign w:val="superscript"/>
              </w:rPr>
              <w:t>9</w:t>
            </w:r>
          </w:p>
          <w:p w14:paraId="1D75DE79" w14:textId="77777777" w:rsidR="00621797" w:rsidRDefault="00621797">
            <w:pPr>
              <w:keepNext/>
              <w:keepLines/>
              <w:spacing w:after="0"/>
              <w:jc w:val="center"/>
              <w:rPr>
                <w:rFonts w:ascii="Arial" w:hAnsi="Arial"/>
                <w:sz w:val="18"/>
                <w:lang w:eastAsia="ja-JP"/>
              </w:rPr>
            </w:pPr>
            <w:r>
              <w:rPr>
                <w:rFonts w:ascii="Arial" w:hAnsi="Arial"/>
                <w:sz w:val="18"/>
                <w:lang w:eastAsia="ja-JP"/>
              </w:rPr>
              <w:t>DC_13A-66A-66A_n2A-n77A</w:t>
            </w:r>
            <w:r>
              <w:rPr>
                <w:rFonts w:ascii="Arial" w:hAnsi="Arial"/>
                <w:bCs/>
                <w:sz w:val="18"/>
                <w:vertAlign w:val="superscript"/>
              </w:rPr>
              <w:t>9</w:t>
            </w:r>
          </w:p>
          <w:p w14:paraId="4DE48BFE" w14:textId="77777777" w:rsidR="00621797" w:rsidRDefault="00621797">
            <w:pPr>
              <w:keepNext/>
              <w:keepLines/>
              <w:spacing w:after="0"/>
              <w:jc w:val="center"/>
              <w:rPr>
                <w:rFonts w:ascii="Arial" w:hAnsi="Arial"/>
                <w:sz w:val="18"/>
                <w:lang w:eastAsia="ja-JP"/>
              </w:rPr>
            </w:pPr>
            <w:r>
              <w:rPr>
                <w:rFonts w:ascii="Arial" w:hAnsi="Arial"/>
                <w:sz w:val="18"/>
                <w:lang w:eastAsia="ja-JP"/>
              </w:rPr>
              <w:t>DC_13A-66A_n2A-n77C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53DB666A" w14:textId="77777777" w:rsidR="00621797" w:rsidRDefault="00621797">
            <w:pPr>
              <w:keepNext/>
              <w:keepLines/>
              <w:spacing w:after="0"/>
              <w:jc w:val="center"/>
              <w:rPr>
                <w:rFonts w:ascii="Arial" w:hAnsi="Arial"/>
                <w:sz w:val="18"/>
              </w:rPr>
            </w:pPr>
            <w:r>
              <w:rPr>
                <w:rFonts w:ascii="Arial" w:hAnsi="Arial"/>
                <w:sz w:val="18"/>
              </w:rPr>
              <w:t>DC_13A_n2A</w:t>
            </w:r>
          </w:p>
          <w:p w14:paraId="22F4D3DD" w14:textId="77777777" w:rsidR="00621797" w:rsidRDefault="00621797">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25709995" w14:textId="77777777" w:rsidR="00621797" w:rsidRDefault="00621797">
            <w:pPr>
              <w:keepNext/>
              <w:keepLines/>
              <w:spacing w:after="0"/>
              <w:jc w:val="center"/>
              <w:rPr>
                <w:rFonts w:ascii="Arial" w:hAnsi="Arial"/>
                <w:sz w:val="18"/>
              </w:rPr>
            </w:pPr>
            <w:r>
              <w:rPr>
                <w:rFonts w:ascii="Arial" w:hAnsi="Arial"/>
                <w:sz w:val="18"/>
              </w:rPr>
              <w:t>DC_66A_n2A</w:t>
            </w:r>
          </w:p>
          <w:p w14:paraId="6BC0A9DD"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621797" w14:paraId="3160F6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2284C" w14:textId="77777777" w:rsidR="00621797" w:rsidRDefault="00621797">
            <w:pPr>
              <w:keepNext/>
              <w:keepLines/>
              <w:spacing w:after="0"/>
              <w:jc w:val="center"/>
              <w:rPr>
                <w:rFonts w:ascii="Arial" w:hAnsi="Arial"/>
                <w:sz w:val="18"/>
                <w:lang w:eastAsia="ja-JP"/>
              </w:rPr>
            </w:pPr>
            <w:r>
              <w:rPr>
                <w:rFonts w:ascii="Arial" w:hAnsi="Arial"/>
                <w:sz w:val="18"/>
              </w:rPr>
              <w:t>DC_13A-66A_n5A-n48A</w:t>
            </w:r>
          </w:p>
        </w:tc>
        <w:tc>
          <w:tcPr>
            <w:tcW w:w="3686" w:type="dxa"/>
            <w:tcBorders>
              <w:top w:val="single" w:sz="4" w:space="0" w:color="auto"/>
              <w:left w:val="single" w:sz="4" w:space="0" w:color="auto"/>
              <w:bottom w:val="single" w:sz="4" w:space="0" w:color="auto"/>
              <w:right w:val="single" w:sz="4" w:space="0" w:color="auto"/>
            </w:tcBorders>
            <w:hideMark/>
          </w:tcPr>
          <w:p w14:paraId="0AD0B664" w14:textId="77777777" w:rsidR="00621797" w:rsidRDefault="00621797">
            <w:pPr>
              <w:keepNext/>
              <w:keepLines/>
              <w:spacing w:after="0"/>
              <w:jc w:val="center"/>
              <w:rPr>
                <w:rFonts w:ascii="Arial" w:hAnsi="Arial"/>
                <w:sz w:val="18"/>
              </w:rPr>
            </w:pPr>
            <w:r>
              <w:rPr>
                <w:rFonts w:ascii="Arial" w:hAnsi="Arial"/>
                <w:sz w:val="18"/>
              </w:rPr>
              <w:t>DC_13A_n48A</w:t>
            </w:r>
          </w:p>
          <w:p w14:paraId="03F1D873" w14:textId="77777777" w:rsidR="00621797" w:rsidRDefault="00621797">
            <w:pPr>
              <w:keepNext/>
              <w:keepLines/>
              <w:spacing w:after="0"/>
              <w:jc w:val="center"/>
              <w:rPr>
                <w:rFonts w:ascii="Arial" w:hAnsi="Arial"/>
                <w:sz w:val="18"/>
              </w:rPr>
            </w:pPr>
            <w:r>
              <w:rPr>
                <w:rFonts w:ascii="Arial" w:hAnsi="Arial"/>
                <w:sz w:val="18"/>
              </w:rPr>
              <w:t>DC_66A_n5A</w:t>
            </w:r>
          </w:p>
          <w:p w14:paraId="70095724" w14:textId="77777777" w:rsidR="00621797" w:rsidRDefault="00621797">
            <w:pPr>
              <w:keepNext/>
              <w:keepLines/>
              <w:spacing w:after="0"/>
              <w:jc w:val="center"/>
              <w:rPr>
                <w:rFonts w:ascii="Arial" w:hAnsi="Arial"/>
                <w:sz w:val="18"/>
                <w:lang w:eastAsia="ja-JP"/>
              </w:rPr>
            </w:pPr>
            <w:r>
              <w:rPr>
                <w:rFonts w:ascii="Arial" w:hAnsi="Arial"/>
                <w:sz w:val="18"/>
              </w:rPr>
              <w:t>DC_66A_n48A</w:t>
            </w:r>
          </w:p>
        </w:tc>
      </w:tr>
      <w:tr w:rsidR="00621797" w14:paraId="29FDFC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CDAD7D"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DC_13A-66A_n5A-n77A</w:t>
            </w:r>
            <w:r>
              <w:rPr>
                <w:rFonts w:ascii="Arial" w:hAnsi="Arial"/>
                <w:bCs/>
                <w:sz w:val="18"/>
                <w:vertAlign w:val="superscript"/>
              </w:rPr>
              <w:t>9</w:t>
            </w:r>
          </w:p>
          <w:p w14:paraId="40858C25"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DC_13A-66A-66A_n5A-n77A</w:t>
            </w:r>
            <w:r>
              <w:rPr>
                <w:rFonts w:ascii="Arial" w:hAnsi="Arial"/>
                <w:bCs/>
                <w:sz w:val="18"/>
                <w:vertAlign w:val="superscript"/>
              </w:rPr>
              <w:t>9</w:t>
            </w:r>
          </w:p>
          <w:p w14:paraId="5E5E4B78" w14:textId="77777777" w:rsidR="00621797" w:rsidRDefault="00621797">
            <w:pPr>
              <w:keepNext/>
              <w:keepLines/>
              <w:spacing w:after="0" w:line="254" w:lineRule="auto"/>
              <w:jc w:val="center"/>
              <w:rPr>
                <w:rFonts w:ascii="Arial" w:hAnsi="Arial" w:cs="Arial"/>
                <w:sz w:val="18"/>
                <w:lang w:eastAsia="zh-CN"/>
              </w:rPr>
            </w:pPr>
            <w:r>
              <w:rPr>
                <w:rFonts w:ascii="Arial" w:hAnsi="Arial" w:cs="Arial"/>
                <w:sz w:val="18"/>
                <w:lang w:eastAsia="zh-CN"/>
              </w:rPr>
              <w:t>DC_13A-66A_n5A-n77C</w:t>
            </w:r>
            <w:r>
              <w:rPr>
                <w:rFonts w:ascii="Arial" w:hAnsi="Arial"/>
                <w:bCs/>
                <w:sz w:val="18"/>
                <w:vertAlign w:val="superscript"/>
              </w:rPr>
              <w:t>9</w:t>
            </w:r>
          </w:p>
          <w:p w14:paraId="6282273D" w14:textId="77777777" w:rsidR="00621797" w:rsidRDefault="00621797">
            <w:pPr>
              <w:keepNext/>
              <w:keepLines/>
              <w:spacing w:after="0"/>
              <w:jc w:val="center"/>
              <w:rPr>
                <w:rFonts w:ascii="Arial" w:hAnsi="Arial"/>
                <w:sz w:val="18"/>
              </w:rPr>
            </w:pPr>
            <w:r>
              <w:rPr>
                <w:rFonts w:ascii="Arial" w:hAnsi="Arial" w:cs="Arial"/>
                <w:sz w:val="18"/>
                <w:lang w:eastAsia="zh-CN"/>
              </w:rPr>
              <w:t>DC_13A-66A-66A_n5A-n77C</w:t>
            </w:r>
            <w:r>
              <w:rPr>
                <w:rFonts w:ascii="Arial" w:hAnsi="Arial"/>
                <w:bCs/>
                <w:sz w:val="18"/>
                <w:vertAlign w:val="superscript"/>
              </w:rPr>
              <w:t>9</w:t>
            </w:r>
          </w:p>
        </w:tc>
        <w:tc>
          <w:tcPr>
            <w:tcW w:w="3686" w:type="dxa"/>
            <w:tcBorders>
              <w:top w:val="single" w:sz="4" w:space="0" w:color="auto"/>
              <w:left w:val="single" w:sz="4" w:space="0" w:color="auto"/>
              <w:bottom w:val="single" w:sz="4" w:space="0" w:color="auto"/>
              <w:right w:val="single" w:sz="4" w:space="0" w:color="auto"/>
            </w:tcBorders>
            <w:hideMark/>
          </w:tcPr>
          <w:p w14:paraId="36283789" w14:textId="77777777" w:rsidR="00621797" w:rsidRDefault="00621797">
            <w:pPr>
              <w:keepNext/>
              <w:keepLines/>
              <w:spacing w:after="0"/>
              <w:jc w:val="center"/>
              <w:rPr>
                <w:rFonts w:ascii="Arial" w:hAnsi="Arial"/>
                <w:sz w:val="18"/>
              </w:rPr>
            </w:pPr>
            <w:r>
              <w:rPr>
                <w:rFonts w:ascii="Arial" w:hAnsi="Arial"/>
                <w:sz w:val="18"/>
              </w:rPr>
              <w:t>DC_66A_n5A</w:t>
            </w:r>
          </w:p>
          <w:p w14:paraId="3FE75D95" w14:textId="77777777" w:rsidR="00621797" w:rsidRDefault="00621797">
            <w:pPr>
              <w:keepNext/>
              <w:keepLines/>
              <w:spacing w:after="0"/>
              <w:jc w:val="center"/>
              <w:rPr>
                <w:rFonts w:ascii="Arial" w:hAnsi="Arial"/>
                <w:sz w:val="18"/>
              </w:rPr>
            </w:pPr>
            <w:r>
              <w:rPr>
                <w:rFonts w:ascii="Arial" w:hAnsi="Arial"/>
                <w:sz w:val="18"/>
              </w:rPr>
              <w:t>DC_13A_n77A</w:t>
            </w:r>
            <w:r>
              <w:rPr>
                <w:rFonts w:ascii="Arial" w:hAnsi="Arial"/>
                <w:sz w:val="18"/>
              </w:rPr>
              <w:br/>
              <w:t>DC_66A_n77A</w:t>
            </w:r>
          </w:p>
        </w:tc>
      </w:tr>
      <w:tr w:rsidR="00621797" w14:paraId="174AB2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D2CFF1" w14:textId="77777777" w:rsidR="00621797" w:rsidRDefault="00621797">
            <w:pPr>
              <w:keepNext/>
              <w:keepLines/>
              <w:spacing w:after="0"/>
              <w:jc w:val="center"/>
              <w:rPr>
                <w:rFonts w:ascii="Arial" w:hAnsi="Arial"/>
                <w:sz w:val="18"/>
                <w:vertAlign w:val="superscript"/>
              </w:rPr>
            </w:pPr>
            <w:r>
              <w:rPr>
                <w:rFonts w:ascii="Arial" w:hAnsi="Arial"/>
                <w:sz w:val="18"/>
              </w:rPr>
              <w:t>DC_13A-66A_n66A-n77A</w:t>
            </w:r>
            <w:r>
              <w:rPr>
                <w:rFonts w:ascii="Arial" w:hAnsi="Arial"/>
                <w:sz w:val="18"/>
                <w:vertAlign w:val="superscript"/>
              </w:rPr>
              <w:t>9</w:t>
            </w:r>
          </w:p>
          <w:p w14:paraId="257FFD49" w14:textId="77777777" w:rsidR="00621797" w:rsidRDefault="00621797">
            <w:pPr>
              <w:keepNext/>
              <w:keepLines/>
              <w:spacing w:after="0"/>
              <w:jc w:val="center"/>
              <w:rPr>
                <w:rFonts w:ascii="Arial" w:hAnsi="Arial"/>
                <w:sz w:val="18"/>
                <w:lang w:eastAsia="ja-JP"/>
              </w:rPr>
            </w:pPr>
            <w:r>
              <w:rPr>
                <w:rFonts w:ascii="Arial" w:hAnsi="Arial"/>
                <w:sz w:val="18"/>
                <w:lang w:eastAsia="ja-JP"/>
              </w:rPr>
              <w:t>DC_13A-66A_n66A-n77C</w:t>
            </w:r>
          </w:p>
        </w:tc>
        <w:tc>
          <w:tcPr>
            <w:tcW w:w="3686" w:type="dxa"/>
            <w:tcBorders>
              <w:top w:val="single" w:sz="4" w:space="0" w:color="auto"/>
              <w:left w:val="single" w:sz="4" w:space="0" w:color="auto"/>
              <w:bottom w:val="single" w:sz="4" w:space="0" w:color="auto"/>
              <w:right w:val="single" w:sz="4" w:space="0" w:color="auto"/>
            </w:tcBorders>
            <w:hideMark/>
          </w:tcPr>
          <w:p w14:paraId="3A249DDB" w14:textId="77777777" w:rsidR="00621797" w:rsidRDefault="00621797">
            <w:pPr>
              <w:keepNext/>
              <w:keepLines/>
              <w:spacing w:after="0"/>
              <w:jc w:val="center"/>
              <w:rPr>
                <w:rFonts w:ascii="Arial" w:hAnsi="Arial"/>
                <w:sz w:val="18"/>
              </w:rPr>
            </w:pPr>
            <w:r>
              <w:rPr>
                <w:rFonts w:ascii="Arial" w:hAnsi="Arial"/>
                <w:sz w:val="18"/>
              </w:rPr>
              <w:t>DC_13A_n66A</w:t>
            </w:r>
          </w:p>
          <w:p w14:paraId="29C8A736" w14:textId="77777777" w:rsidR="00621797" w:rsidRDefault="00621797">
            <w:pPr>
              <w:keepNext/>
              <w:keepLines/>
              <w:spacing w:after="0"/>
              <w:jc w:val="center"/>
              <w:rPr>
                <w:rFonts w:ascii="Arial" w:hAnsi="Arial"/>
                <w:sz w:val="18"/>
              </w:rPr>
            </w:pPr>
            <w:r>
              <w:rPr>
                <w:rFonts w:ascii="Arial" w:hAnsi="Arial"/>
                <w:sz w:val="18"/>
              </w:rPr>
              <w:t>DC_13A_n77A</w:t>
            </w:r>
            <w:r>
              <w:rPr>
                <w:rFonts w:ascii="Arial" w:hAnsi="Arial"/>
                <w:sz w:val="18"/>
                <w:vertAlign w:val="superscript"/>
              </w:rPr>
              <w:t>9</w:t>
            </w:r>
          </w:p>
          <w:p w14:paraId="11C3957E"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9</w:t>
            </w:r>
          </w:p>
        </w:tc>
      </w:tr>
      <w:tr w:rsidR="00621797" w14:paraId="254B91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A34DE8" w14:textId="77777777" w:rsidR="00621797" w:rsidRDefault="00621797">
            <w:pPr>
              <w:keepNext/>
              <w:keepLines/>
              <w:spacing w:after="0"/>
              <w:jc w:val="center"/>
              <w:rPr>
                <w:rFonts w:ascii="Arial" w:hAnsi="Arial"/>
                <w:sz w:val="18"/>
              </w:rPr>
            </w:pPr>
            <w:r>
              <w:rPr>
                <w:rFonts w:ascii="Arial" w:hAnsi="Arial"/>
                <w:sz w:val="18"/>
                <w:lang w:eastAsia="zh-CN"/>
              </w:rPr>
              <w:t>DC_14A-30A-66A_n2A</w:t>
            </w:r>
          </w:p>
        </w:tc>
        <w:tc>
          <w:tcPr>
            <w:tcW w:w="3686" w:type="dxa"/>
            <w:tcBorders>
              <w:top w:val="single" w:sz="4" w:space="0" w:color="auto"/>
              <w:left w:val="single" w:sz="4" w:space="0" w:color="auto"/>
              <w:bottom w:val="single" w:sz="4" w:space="0" w:color="auto"/>
              <w:right w:val="single" w:sz="4" w:space="0" w:color="auto"/>
            </w:tcBorders>
            <w:hideMark/>
          </w:tcPr>
          <w:p w14:paraId="3EF08F07" w14:textId="77777777" w:rsidR="00621797" w:rsidRDefault="00621797">
            <w:pPr>
              <w:keepNext/>
              <w:keepLines/>
              <w:spacing w:after="0"/>
              <w:jc w:val="center"/>
              <w:rPr>
                <w:rFonts w:ascii="Arial" w:hAnsi="Arial"/>
                <w:sz w:val="18"/>
                <w:lang w:eastAsia="zh-CN"/>
              </w:rPr>
            </w:pPr>
            <w:r>
              <w:rPr>
                <w:rFonts w:ascii="Arial" w:hAnsi="Arial"/>
                <w:sz w:val="18"/>
                <w:lang w:eastAsia="zh-CN"/>
              </w:rPr>
              <w:t>DC_14A_n2A</w:t>
            </w:r>
          </w:p>
          <w:p w14:paraId="2DABDFE7"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35B96B06" w14:textId="77777777" w:rsidR="00621797" w:rsidRDefault="00621797">
            <w:pPr>
              <w:keepNext/>
              <w:keepLines/>
              <w:spacing w:after="0"/>
              <w:jc w:val="center"/>
              <w:rPr>
                <w:rFonts w:ascii="Arial" w:hAnsi="Arial"/>
                <w:sz w:val="18"/>
              </w:rPr>
            </w:pPr>
            <w:r>
              <w:rPr>
                <w:rFonts w:ascii="Arial" w:hAnsi="Arial"/>
                <w:sz w:val="18"/>
                <w:lang w:eastAsia="zh-CN"/>
              </w:rPr>
              <w:t>DC_66A_n2A</w:t>
            </w:r>
          </w:p>
        </w:tc>
      </w:tr>
      <w:tr w:rsidR="00621797" w14:paraId="067204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124C27" w14:textId="77777777" w:rsidR="00621797" w:rsidRDefault="00621797">
            <w:pPr>
              <w:keepNext/>
              <w:keepLines/>
              <w:spacing w:after="0"/>
              <w:jc w:val="center"/>
              <w:rPr>
                <w:rFonts w:ascii="Arial" w:hAnsi="Arial"/>
                <w:sz w:val="18"/>
                <w:lang w:val="fr-FR" w:eastAsia="zh-CN"/>
              </w:rPr>
            </w:pPr>
            <w:r>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C0066CF" w14:textId="77777777" w:rsidR="00621797" w:rsidRDefault="00621797">
            <w:pPr>
              <w:keepNext/>
              <w:keepLines/>
              <w:spacing w:after="0"/>
              <w:jc w:val="center"/>
              <w:rPr>
                <w:rFonts w:ascii="Arial" w:hAnsi="Arial"/>
                <w:sz w:val="18"/>
                <w:lang w:eastAsia="zh-CN"/>
              </w:rPr>
            </w:pPr>
            <w:r>
              <w:rPr>
                <w:rFonts w:ascii="Arial" w:hAnsi="Arial"/>
                <w:sz w:val="18"/>
                <w:lang w:eastAsia="zh-CN"/>
              </w:rPr>
              <w:t>DC_14A_n2A</w:t>
            </w:r>
          </w:p>
          <w:p w14:paraId="1674E998" w14:textId="77777777" w:rsidR="00621797" w:rsidRDefault="00621797">
            <w:pPr>
              <w:keepNext/>
              <w:keepLines/>
              <w:spacing w:after="0"/>
              <w:jc w:val="center"/>
              <w:rPr>
                <w:rFonts w:ascii="Arial" w:hAnsi="Arial"/>
                <w:sz w:val="18"/>
                <w:lang w:eastAsia="zh-CN"/>
              </w:rPr>
            </w:pPr>
            <w:r>
              <w:rPr>
                <w:rFonts w:ascii="Arial" w:hAnsi="Arial"/>
                <w:sz w:val="18"/>
                <w:lang w:eastAsia="zh-CN"/>
              </w:rPr>
              <w:t>DC_30A_n2A</w:t>
            </w:r>
          </w:p>
          <w:p w14:paraId="1E323042" w14:textId="77777777" w:rsidR="00621797" w:rsidRDefault="00621797">
            <w:pPr>
              <w:keepNext/>
              <w:keepLines/>
              <w:spacing w:after="0"/>
              <w:jc w:val="center"/>
              <w:rPr>
                <w:rFonts w:ascii="Arial" w:hAnsi="Arial"/>
                <w:sz w:val="18"/>
                <w:lang w:eastAsia="zh-CN"/>
              </w:rPr>
            </w:pPr>
            <w:r>
              <w:rPr>
                <w:rFonts w:ascii="Arial" w:hAnsi="Arial"/>
                <w:sz w:val="18"/>
                <w:lang w:eastAsia="zh-CN"/>
              </w:rPr>
              <w:t>DC_66A_n2A</w:t>
            </w:r>
          </w:p>
        </w:tc>
      </w:tr>
      <w:tr w:rsidR="00621797" w14:paraId="68DCA2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D4377"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DC_14A-30A-66A_n66A</w:t>
            </w:r>
          </w:p>
        </w:tc>
        <w:tc>
          <w:tcPr>
            <w:tcW w:w="3686" w:type="dxa"/>
            <w:tcBorders>
              <w:top w:val="single" w:sz="4" w:space="0" w:color="auto"/>
              <w:left w:val="single" w:sz="4" w:space="0" w:color="auto"/>
              <w:bottom w:val="single" w:sz="4" w:space="0" w:color="auto"/>
              <w:right w:val="single" w:sz="4" w:space="0" w:color="auto"/>
            </w:tcBorders>
            <w:hideMark/>
          </w:tcPr>
          <w:p w14:paraId="668226E3" w14:textId="77777777" w:rsidR="00621797" w:rsidRDefault="00621797">
            <w:pPr>
              <w:keepNext/>
              <w:keepLines/>
              <w:spacing w:after="0"/>
              <w:jc w:val="center"/>
              <w:rPr>
                <w:rFonts w:ascii="Arial" w:hAnsi="Arial"/>
                <w:sz w:val="18"/>
                <w:lang w:eastAsia="zh-CN"/>
              </w:rPr>
            </w:pPr>
            <w:r>
              <w:rPr>
                <w:rFonts w:ascii="Arial" w:hAnsi="Arial"/>
                <w:sz w:val="18"/>
                <w:lang w:eastAsia="zh-CN"/>
              </w:rPr>
              <w:t>DC_14A_n66A</w:t>
            </w:r>
          </w:p>
          <w:p w14:paraId="2A1AB991" w14:textId="77777777" w:rsidR="00621797" w:rsidRDefault="00621797">
            <w:pPr>
              <w:keepNext/>
              <w:keepLines/>
              <w:spacing w:after="0"/>
              <w:jc w:val="center"/>
              <w:rPr>
                <w:rFonts w:ascii="Arial" w:hAnsi="Arial"/>
                <w:sz w:val="18"/>
                <w:lang w:eastAsia="zh-CN"/>
              </w:rPr>
            </w:pPr>
            <w:r>
              <w:rPr>
                <w:rFonts w:ascii="Arial" w:hAnsi="Arial"/>
                <w:sz w:val="18"/>
                <w:lang w:eastAsia="zh-CN"/>
              </w:rPr>
              <w:t>DC_30A_n66A</w:t>
            </w:r>
          </w:p>
          <w:p w14:paraId="5E4DC71E" w14:textId="77777777" w:rsidR="00621797" w:rsidRDefault="00621797">
            <w:pPr>
              <w:keepNext/>
              <w:keepLines/>
              <w:spacing w:after="0"/>
              <w:jc w:val="center"/>
              <w:rPr>
                <w:rFonts w:ascii="Arial" w:hAnsi="Arial" w:cs="Arial"/>
                <w:sz w:val="18"/>
                <w:szCs w:val="18"/>
                <w:lang w:eastAsia="zh-CN"/>
              </w:rPr>
            </w:pPr>
            <w:r>
              <w:rPr>
                <w:rFonts w:ascii="Arial" w:hAnsi="Arial"/>
                <w:sz w:val="18"/>
                <w:lang w:eastAsia="zh-CN"/>
              </w:rPr>
              <w:t>DC_66A_n66A</w:t>
            </w:r>
            <w:r>
              <w:rPr>
                <w:rFonts w:ascii="Arial" w:hAnsi="Arial"/>
                <w:sz w:val="18"/>
                <w:vertAlign w:val="superscript"/>
                <w:lang w:eastAsia="zh-CN"/>
              </w:rPr>
              <w:t>4</w:t>
            </w:r>
          </w:p>
        </w:tc>
      </w:tr>
      <w:tr w:rsidR="00621797" w14:paraId="1B8BD3B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5CFD03" w14:textId="77777777" w:rsidR="00621797" w:rsidRDefault="00621797">
            <w:pPr>
              <w:keepNext/>
              <w:keepLines/>
              <w:spacing w:after="0"/>
              <w:jc w:val="center"/>
              <w:rPr>
                <w:rFonts w:ascii="Arial" w:hAnsi="Arial"/>
                <w:sz w:val="18"/>
                <w:lang w:eastAsia="sv-SE"/>
              </w:rPr>
            </w:pPr>
            <w:r>
              <w:rPr>
                <w:rFonts w:ascii="Arial" w:hAnsi="Arial"/>
                <w:sz w:val="18"/>
                <w:lang w:eastAsia="sv-SE"/>
              </w:rPr>
              <w:t>DC_14A-30A-66A_n77A</w:t>
            </w:r>
            <w:r>
              <w:rPr>
                <w:rFonts w:ascii="Arial" w:hAnsi="Arial"/>
                <w:bCs/>
                <w:sz w:val="18"/>
                <w:vertAlign w:val="superscript"/>
                <w:lang w:eastAsia="fi-FI"/>
              </w:rPr>
              <w:t>9</w:t>
            </w:r>
          </w:p>
          <w:p w14:paraId="516344B0" w14:textId="77777777" w:rsidR="00621797" w:rsidRDefault="00621797">
            <w:pPr>
              <w:keepNext/>
              <w:keepLines/>
              <w:spacing w:after="0"/>
              <w:jc w:val="center"/>
              <w:rPr>
                <w:rFonts w:ascii="Arial" w:hAnsi="Arial"/>
                <w:sz w:val="18"/>
                <w:lang w:eastAsia="zh-CN"/>
              </w:rPr>
            </w:pPr>
            <w:r>
              <w:rPr>
                <w:rFonts w:ascii="Arial" w:hAnsi="Arial"/>
                <w:sz w:val="18"/>
                <w:lang w:eastAsia="sv-SE"/>
              </w:rPr>
              <w:t>DC_14A-30A-66A-66A_n77A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84F03A7" w14:textId="77777777" w:rsidR="00621797" w:rsidRDefault="00621797">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9</w:t>
            </w:r>
          </w:p>
          <w:p w14:paraId="3A4C1734"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9</w:t>
            </w:r>
          </w:p>
          <w:p w14:paraId="1422F132" w14:textId="77777777" w:rsidR="00621797" w:rsidRDefault="00621797">
            <w:pPr>
              <w:keepNext/>
              <w:keepLines/>
              <w:spacing w:after="0"/>
              <w:jc w:val="center"/>
              <w:rPr>
                <w:rFonts w:ascii="Arial" w:hAnsi="Arial"/>
                <w:sz w:val="18"/>
                <w:lang w:eastAsia="zh-CN"/>
              </w:rPr>
            </w:pPr>
            <w:r>
              <w:rPr>
                <w:rFonts w:ascii="Arial" w:hAnsi="Arial"/>
                <w:sz w:val="18"/>
                <w:lang w:eastAsia="sv-SE"/>
              </w:rPr>
              <w:t>DC_66A_n77A</w:t>
            </w:r>
            <w:r>
              <w:rPr>
                <w:rFonts w:ascii="Arial" w:hAnsi="Arial"/>
                <w:bCs/>
                <w:sz w:val="18"/>
                <w:vertAlign w:val="superscript"/>
                <w:lang w:eastAsia="fi-FI"/>
              </w:rPr>
              <w:t>9</w:t>
            </w:r>
          </w:p>
        </w:tc>
      </w:tr>
      <w:tr w:rsidR="00621797" w14:paraId="2D73538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526E8" w14:textId="77777777" w:rsidR="00621797" w:rsidRDefault="00621797">
            <w:pPr>
              <w:keepNext/>
              <w:keepLines/>
              <w:spacing w:after="0"/>
              <w:jc w:val="center"/>
              <w:rPr>
                <w:rFonts w:ascii="Arial" w:hAnsi="Arial"/>
                <w:sz w:val="18"/>
                <w:lang w:eastAsia="sv-SE"/>
              </w:rPr>
            </w:pPr>
            <w:r>
              <w:rPr>
                <w:rFonts w:ascii="Arial" w:hAnsi="Arial"/>
                <w:sz w:val="18"/>
                <w:lang w:val="en-US"/>
              </w:rPr>
              <w:t>DC_14A-30A-66A_n77(2A)</w:t>
            </w:r>
          </w:p>
        </w:tc>
        <w:tc>
          <w:tcPr>
            <w:tcW w:w="3686" w:type="dxa"/>
            <w:tcBorders>
              <w:top w:val="single" w:sz="4" w:space="0" w:color="auto"/>
              <w:left w:val="single" w:sz="4" w:space="0" w:color="auto"/>
              <w:bottom w:val="single" w:sz="4" w:space="0" w:color="auto"/>
              <w:right w:val="single" w:sz="4" w:space="0" w:color="auto"/>
            </w:tcBorders>
            <w:hideMark/>
          </w:tcPr>
          <w:p w14:paraId="1DF28AEB" w14:textId="77777777" w:rsidR="00621797" w:rsidRDefault="00621797">
            <w:pPr>
              <w:keepNext/>
              <w:keepLines/>
              <w:spacing w:after="0"/>
              <w:jc w:val="center"/>
              <w:rPr>
                <w:rFonts w:ascii="Arial" w:hAnsi="Arial"/>
                <w:sz w:val="18"/>
                <w:lang w:val="en-US"/>
              </w:rPr>
            </w:pPr>
            <w:r>
              <w:rPr>
                <w:rFonts w:ascii="Arial" w:hAnsi="Arial"/>
                <w:sz w:val="18"/>
                <w:lang w:val="en-US"/>
              </w:rPr>
              <w:t>DC_14A_n77A</w:t>
            </w:r>
          </w:p>
          <w:p w14:paraId="7CC81DC7" w14:textId="77777777" w:rsidR="00621797" w:rsidRDefault="00621797">
            <w:pPr>
              <w:keepNext/>
              <w:keepLines/>
              <w:spacing w:after="0"/>
              <w:jc w:val="center"/>
              <w:rPr>
                <w:rFonts w:ascii="Arial" w:hAnsi="Arial"/>
                <w:sz w:val="18"/>
                <w:lang w:val="en-US"/>
              </w:rPr>
            </w:pPr>
            <w:r>
              <w:rPr>
                <w:rFonts w:ascii="Arial" w:hAnsi="Arial"/>
                <w:sz w:val="18"/>
                <w:lang w:val="en-US"/>
              </w:rPr>
              <w:t>DC_30A_n77A</w:t>
            </w:r>
          </w:p>
          <w:p w14:paraId="242B5547" w14:textId="77777777" w:rsidR="00621797" w:rsidRDefault="00621797">
            <w:pPr>
              <w:keepNext/>
              <w:keepLines/>
              <w:spacing w:after="0"/>
              <w:jc w:val="center"/>
              <w:rPr>
                <w:rFonts w:ascii="Arial" w:hAnsi="Arial"/>
                <w:sz w:val="18"/>
                <w:lang w:eastAsia="sv-SE"/>
              </w:rPr>
            </w:pPr>
            <w:r>
              <w:rPr>
                <w:rFonts w:ascii="Arial" w:hAnsi="Arial"/>
                <w:sz w:val="18"/>
                <w:lang w:val="en-US"/>
              </w:rPr>
              <w:t>DC_66A_n77A</w:t>
            </w:r>
          </w:p>
        </w:tc>
      </w:tr>
      <w:tr w:rsidR="00621797" w14:paraId="7325CF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58D1AA"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DC_18A-41A_n3A-n77A</w:t>
            </w:r>
          </w:p>
        </w:tc>
        <w:tc>
          <w:tcPr>
            <w:tcW w:w="3686" w:type="dxa"/>
            <w:tcBorders>
              <w:top w:val="single" w:sz="4" w:space="0" w:color="auto"/>
              <w:left w:val="single" w:sz="4" w:space="0" w:color="auto"/>
              <w:bottom w:val="single" w:sz="4" w:space="0" w:color="auto"/>
              <w:right w:val="single" w:sz="4" w:space="0" w:color="auto"/>
            </w:tcBorders>
            <w:hideMark/>
          </w:tcPr>
          <w:p w14:paraId="36703C40"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0AC446C2"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26DB3C59"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43A6DAD4"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DC_41A_n77A</w:t>
            </w:r>
          </w:p>
        </w:tc>
      </w:tr>
      <w:tr w:rsidR="00621797" w14:paraId="4A3326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8AF614" w14:textId="77777777" w:rsidR="00621797" w:rsidRDefault="00621797">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_n3A-n77A</w:t>
            </w:r>
          </w:p>
        </w:tc>
        <w:tc>
          <w:tcPr>
            <w:tcW w:w="3686" w:type="dxa"/>
            <w:tcBorders>
              <w:top w:val="single" w:sz="4" w:space="0" w:color="auto"/>
              <w:left w:val="single" w:sz="4" w:space="0" w:color="auto"/>
              <w:bottom w:val="single" w:sz="4" w:space="0" w:color="auto"/>
              <w:right w:val="single" w:sz="4" w:space="0" w:color="auto"/>
            </w:tcBorders>
            <w:hideMark/>
          </w:tcPr>
          <w:p w14:paraId="4A0F1E3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4107836B"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A_n77A</w:t>
            </w:r>
          </w:p>
          <w:p w14:paraId="58496C5F"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13CF63D0"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DC_41A_n77A</w:t>
            </w:r>
          </w:p>
          <w:p w14:paraId="1634DA3D"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04A50811" w14:textId="77777777" w:rsidR="00621797" w:rsidRDefault="00621797">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_n77A</w:t>
            </w:r>
          </w:p>
        </w:tc>
      </w:tr>
      <w:tr w:rsidR="00621797" w14:paraId="6DAA15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5CC527"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DC_18A-41A_n3A-n78A</w:t>
            </w:r>
          </w:p>
        </w:tc>
        <w:tc>
          <w:tcPr>
            <w:tcW w:w="3686" w:type="dxa"/>
            <w:tcBorders>
              <w:top w:val="single" w:sz="4" w:space="0" w:color="auto"/>
              <w:left w:val="single" w:sz="4" w:space="0" w:color="auto"/>
              <w:bottom w:val="single" w:sz="4" w:space="0" w:color="auto"/>
              <w:right w:val="single" w:sz="4" w:space="0" w:color="auto"/>
            </w:tcBorders>
            <w:hideMark/>
          </w:tcPr>
          <w:p w14:paraId="2D042F8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14A01707"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5CA017DF"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04C0A5ED"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zh-CN"/>
              </w:rPr>
              <w:t>DC_41A_n78A</w:t>
            </w:r>
          </w:p>
        </w:tc>
      </w:tr>
      <w:tr w:rsidR="00621797" w14:paraId="787D6DC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3822F" w14:textId="77777777" w:rsidR="00621797" w:rsidRDefault="00621797">
            <w:pPr>
              <w:keepNext/>
              <w:keepLines/>
              <w:spacing w:after="0"/>
              <w:jc w:val="center"/>
              <w:rPr>
                <w:rFonts w:ascii="Arial" w:hAnsi="Arial" w:cs="Arial"/>
                <w:sz w:val="18"/>
                <w:lang w:eastAsia="ja-JP"/>
              </w:rPr>
            </w:pPr>
            <w:r>
              <w:rPr>
                <w:rFonts w:ascii="Arial" w:eastAsia="MS Mincho" w:hAnsi="Arial" w:cs="Arial"/>
                <w:sz w:val="18"/>
                <w:szCs w:val="18"/>
              </w:rPr>
              <w:t>DC_18A-41</w:t>
            </w:r>
            <w:r>
              <w:rPr>
                <w:rFonts w:ascii="Arial" w:eastAsia="DengXian" w:hAnsi="Arial" w:cs="Arial"/>
                <w:sz w:val="18"/>
                <w:szCs w:val="18"/>
                <w:lang w:eastAsia="zh-CN"/>
              </w:rPr>
              <w:t>C</w:t>
            </w:r>
            <w:r>
              <w:rPr>
                <w:rFonts w:ascii="Arial" w:eastAsia="MS Mincho" w:hAnsi="Arial" w:cs="Arial"/>
                <w:sz w:val="18"/>
                <w:szCs w:val="18"/>
              </w:rPr>
              <w:t>_n3A-n78A</w:t>
            </w:r>
          </w:p>
        </w:tc>
        <w:tc>
          <w:tcPr>
            <w:tcW w:w="3686" w:type="dxa"/>
            <w:tcBorders>
              <w:top w:val="single" w:sz="4" w:space="0" w:color="auto"/>
              <w:left w:val="single" w:sz="4" w:space="0" w:color="auto"/>
              <w:bottom w:val="single" w:sz="4" w:space="0" w:color="auto"/>
              <w:right w:val="single" w:sz="4" w:space="0" w:color="auto"/>
            </w:tcBorders>
            <w:hideMark/>
          </w:tcPr>
          <w:p w14:paraId="6EA60B6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A_n3A</w:t>
            </w:r>
          </w:p>
          <w:p w14:paraId="73116A4D"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w:t>
            </w:r>
            <w:r>
              <w:rPr>
                <w:rFonts w:ascii="Arial" w:eastAsia="DengXian" w:hAnsi="Arial" w:cs="Arial"/>
                <w:sz w:val="18"/>
                <w:szCs w:val="18"/>
                <w:lang w:eastAsia="zh-CN"/>
              </w:rPr>
              <w:t>18</w:t>
            </w:r>
            <w:r>
              <w:rPr>
                <w:rFonts w:ascii="Arial" w:hAnsi="Arial" w:cs="Arial"/>
                <w:sz w:val="18"/>
                <w:szCs w:val="18"/>
                <w:lang w:eastAsia="zh-CN"/>
              </w:rPr>
              <w:t>A_n78A</w:t>
            </w:r>
          </w:p>
          <w:p w14:paraId="7E28092D" w14:textId="77777777" w:rsidR="00621797" w:rsidRDefault="00621797">
            <w:pPr>
              <w:keepNext/>
              <w:keepLines/>
              <w:spacing w:after="0"/>
              <w:jc w:val="center"/>
              <w:rPr>
                <w:rFonts w:ascii="Arial" w:eastAsia="SimSun" w:hAnsi="Arial" w:cs="Arial"/>
                <w:sz w:val="18"/>
                <w:szCs w:val="18"/>
                <w:lang w:eastAsia="zh-CN"/>
              </w:rPr>
            </w:pPr>
            <w:r>
              <w:rPr>
                <w:rFonts w:ascii="Arial" w:hAnsi="Arial" w:cs="Arial"/>
                <w:sz w:val="18"/>
                <w:szCs w:val="18"/>
                <w:lang w:eastAsia="zh-CN"/>
              </w:rPr>
              <w:t>DC_41A_n3A</w:t>
            </w:r>
          </w:p>
          <w:p w14:paraId="60F4F144"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DC_41A_n78A</w:t>
            </w:r>
          </w:p>
          <w:p w14:paraId="2FD8A987" w14:textId="77777777" w:rsidR="00621797" w:rsidRDefault="00621797">
            <w:pPr>
              <w:keepNext/>
              <w:keepLines/>
              <w:spacing w:after="0"/>
              <w:jc w:val="center"/>
              <w:rPr>
                <w:rFonts w:ascii="Arial" w:eastAsia="DengXian" w:hAnsi="Arial" w:cs="Arial"/>
                <w:sz w:val="18"/>
                <w:szCs w:val="18"/>
                <w:lang w:eastAsia="zh-CN"/>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_n3A</w:t>
            </w:r>
          </w:p>
          <w:p w14:paraId="25EC6222" w14:textId="77777777" w:rsidR="00621797" w:rsidRDefault="00621797">
            <w:pPr>
              <w:keepNext/>
              <w:keepLines/>
              <w:spacing w:after="0"/>
              <w:jc w:val="center"/>
              <w:rPr>
                <w:rFonts w:ascii="Arial" w:eastAsia="SimSun" w:hAnsi="Arial" w:cs="Arial"/>
                <w:sz w:val="18"/>
                <w:lang w:eastAsia="ja-JP"/>
              </w:rPr>
            </w:pPr>
            <w:r>
              <w:rPr>
                <w:rFonts w:ascii="Arial" w:hAnsi="Arial" w:cs="Arial"/>
                <w:sz w:val="18"/>
                <w:szCs w:val="18"/>
                <w:lang w:eastAsia="zh-CN"/>
              </w:rPr>
              <w:t>DC_41</w:t>
            </w:r>
            <w:r>
              <w:rPr>
                <w:rFonts w:ascii="Arial" w:eastAsia="DengXian" w:hAnsi="Arial" w:cs="Arial"/>
                <w:sz w:val="18"/>
                <w:szCs w:val="18"/>
                <w:lang w:eastAsia="zh-CN"/>
              </w:rPr>
              <w:t>C</w:t>
            </w:r>
            <w:r>
              <w:rPr>
                <w:rFonts w:ascii="Arial" w:hAnsi="Arial" w:cs="Arial"/>
                <w:sz w:val="18"/>
                <w:szCs w:val="18"/>
                <w:lang w:eastAsia="zh-CN"/>
              </w:rPr>
              <w:t>_n78A</w:t>
            </w:r>
          </w:p>
        </w:tc>
      </w:tr>
      <w:tr w:rsidR="00621797" w14:paraId="72F1083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E8F9FA" w14:textId="77777777" w:rsidR="00621797" w:rsidRDefault="00621797">
            <w:pPr>
              <w:keepNext/>
              <w:keepLines/>
              <w:spacing w:after="0"/>
              <w:jc w:val="center"/>
              <w:rPr>
                <w:rFonts w:ascii="Arial" w:hAnsi="Arial"/>
                <w:sz w:val="18"/>
                <w:lang w:eastAsia="ja-JP"/>
              </w:rPr>
            </w:pPr>
            <w:r>
              <w:rPr>
                <w:rFonts w:ascii="Arial" w:hAnsi="Arial"/>
                <w:sz w:val="18"/>
              </w:rPr>
              <w:t>DC_19A_n1A-n77A-n79A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CADCBD" w14:textId="77777777" w:rsidR="00621797" w:rsidRDefault="00621797">
            <w:pPr>
              <w:keepNext/>
              <w:keepLines/>
              <w:spacing w:after="0"/>
              <w:jc w:val="center"/>
              <w:rPr>
                <w:rFonts w:ascii="Arial" w:hAnsi="Arial"/>
                <w:sz w:val="18"/>
              </w:rPr>
            </w:pPr>
            <w:r>
              <w:rPr>
                <w:rFonts w:ascii="Arial" w:hAnsi="Arial"/>
                <w:sz w:val="18"/>
              </w:rPr>
              <w:t>DC_19A_n1A</w:t>
            </w:r>
          </w:p>
          <w:p w14:paraId="63830E4F" w14:textId="77777777" w:rsidR="00621797" w:rsidRDefault="00621797">
            <w:pPr>
              <w:keepNext/>
              <w:keepLines/>
              <w:spacing w:after="0"/>
              <w:jc w:val="center"/>
              <w:rPr>
                <w:rFonts w:ascii="Arial" w:hAnsi="Arial"/>
                <w:sz w:val="18"/>
              </w:rPr>
            </w:pPr>
            <w:r>
              <w:rPr>
                <w:rFonts w:ascii="Arial" w:hAnsi="Arial"/>
                <w:sz w:val="18"/>
              </w:rPr>
              <w:t>DC_19A_n77A</w:t>
            </w:r>
          </w:p>
          <w:p w14:paraId="35C8C9C3" w14:textId="77777777" w:rsidR="00621797" w:rsidRDefault="00621797">
            <w:pPr>
              <w:keepNext/>
              <w:keepLines/>
              <w:spacing w:after="0"/>
              <w:jc w:val="center"/>
              <w:rPr>
                <w:rFonts w:ascii="Arial" w:hAnsi="Arial"/>
                <w:sz w:val="18"/>
                <w:lang w:eastAsia="ja-JP"/>
              </w:rPr>
            </w:pPr>
            <w:r>
              <w:rPr>
                <w:rFonts w:ascii="Arial" w:hAnsi="Arial"/>
                <w:sz w:val="18"/>
              </w:rPr>
              <w:t>DC_19A_n79A</w:t>
            </w:r>
          </w:p>
        </w:tc>
      </w:tr>
      <w:tr w:rsidR="00621797" w14:paraId="57ECD27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D61A87" w14:textId="77777777" w:rsidR="00621797" w:rsidRDefault="00621797">
            <w:pPr>
              <w:keepNext/>
              <w:keepLines/>
              <w:spacing w:after="0"/>
              <w:jc w:val="center"/>
              <w:rPr>
                <w:rFonts w:ascii="Arial" w:hAnsi="Arial"/>
                <w:sz w:val="18"/>
                <w:lang w:eastAsia="ja-JP"/>
              </w:rPr>
            </w:pPr>
            <w:r>
              <w:rPr>
                <w:rFonts w:ascii="Arial" w:hAnsi="Arial"/>
                <w:sz w:val="18"/>
              </w:rPr>
              <w:t>DC_19A_n1A-n7</w:t>
            </w:r>
            <w:r>
              <w:rPr>
                <w:rFonts w:ascii="Arial" w:hAnsi="Arial"/>
                <w:sz w:val="18"/>
                <w:lang w:val="en-US" w:eastAsia="zh-CN"/>
              </w:rPr>
              <w:t>8</w:t>
            </w:r>
            <w:r>
              <w:rPr>
                <w:rFonts w:ascii="Arial" w:hAnsi="Arial"/>
                <w:sz w:val="18"/>
              </w:rPr>
              <w:t>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C46503" w14:textId="77777777" w:rsidR="00621797" w:rsidRDefault="00621797">
            <w:pPr>
              <w:keepNext/>
              <w:keepLines/>
              <w:spacing w:after="0"/>
              <w:jc w:val="center"/>
              <w:rPr>
                <w:rFonts w:ascii="Arial" w:hAnsi="Arial"/>
                <w:sz w:val="18"/>
              </w:rPr>
            </w:pPr>
            <w:r>
              <w:rPr>
                <w:rFonts w:ascii="Arial" w:hAnsi="Arial"/>
                <w:sz w:val="18"/>
              </w:rPr>
              <w:t>DC_19A_n1A</w:t>
            </w:r>
          </w:p>
          <w:p w14:paraId="7464183A" w14:textId="77777777" w:rsidR="00621797" w:rsidRDefault="00621797">
            <w:pPr>
              <w:keepNext/>
              <w:keepLines/>
              <w:spacing w:after="0"/>
              <w:jc w:val="center"/>
              <w:rPr>
                <w:rFonts w:ascii="Arial" w:hAnsi="Arial"/>
                <w:sz w:val="18"/>
              </w:rPr>
            </w:pPr>
            <w:r>
              <w:rPr>
                <w:rFonts w:ascii="Arial" w:hAnsi="Arial"/>
                <w:sz w:val="18"/>
              </w:rPr>
              <w:t>DC_19A_n7</w:t>
            </w:r>
            <w:r>
              <w:rPr>
                <w:rFonts w:ascii="Arial" w:hAnsi="Arial"/>
                <w:sz w:val="18"/>
                <w:lang w:val="en-US" w:eastAsia="zh-CN"/>
              </w:rPr>
              <w:t>8</w:t>
            </w:r>
            <w:r>
              <w:rPr>
                <w:rFonts w:ascii="Arial" w:hAnsi="Arial"/>
                <w:sz w:val="18"/>
              </w:rPr>
              <w:t>A</w:t>
            </w:r>
          </w:p>
          <w:p w14:paraId="3F0257BD" w14:textId="77777777" w:rsidR="00621797" w:rsidRDefault="00621797">
            <w:pPr>
              <w:keepNext/>
              <w:keepLines/>
              <w:spacing w:after="0"/>
              <w:jc w:val="center"/>
              <w:rPr>
                <w:rFonts w:ascii="Arial" w:hAnsi="Arial"/>
                <w:sz w:val="18"/>
                <w:lang w:eastAsia="ja-JP"/>
              </w:rPr>
            </w:pPr>
            <w:r>
              <w:rPr>
                <w:rFonts w:ascii="Arial" w:hAnsi="Arial"/>
                <w:sz w:val="18"/>
              </w:rPr>
              <w:t>DC_19A_n79A</w:t>
            </w:r>
          </w:p>
        </w:tc>
      </w:tr>
      <w:tr w:rsidR="00621797" w14:paraId="7B601A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51F84B"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DC_19A-21A_n1A-n77A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6AAF1469"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DC_19A_n1A</w:t>
            </w:r>
          </w:p>
          <w:p w14:paraId="59AEDEB4"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24A28213"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964CED9"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DC_21A_n77A</w:t>
            </w:r>
          </w:p>
        </w:tc>
      </w:tr>
      <w:tr w:rsidR="00621797" w14:paraId="211965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DDA9AE"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DC_19A-21A_n1A-n78A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2C34A8F"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DC_19A_n1A</w:t>
            </w:r>
          </w:p>
          <w:p w14:paraId="59101B53"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59F53503"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2EFFA994"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DC_21A_n78A</w:t>
            </w:r>
          </w:p>
        </w:tc>
      </w:tr>
      <w:tr w:rsidR="00621797" w14:paraId="584B84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45465" w14:textId="77777777" w:rsidR="00621797" w:rsidRDefault="00621797">
            <w:pPr>
              <w:keepNext/>
              <w:keepLines/>
              <w:spacing w:after="0"/>
              <w:jc w:val="center"/>
              <w:rPr>
                <w:rFonts w:ascii="Arial" w:eastAsia="MS Mincho" w:hAnsi="Arial"/>
                <w:sz w:val="18"/>
                <w:szCs w:val="18"/>
              </w:rPr>
            </w:pPr>
            <w:r>
              <w:rPr>
                <w:rFonts w:ascii="Arial" w:hAnsi="Arial"/>
                <w:sz w:val="18"/>
                <w:lang w:eastAsia="ja-JP"/>
              </w:rPr>
              <w:t>DC_19A-21A_n1A-n79A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4C368C12"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DC_19A_n1A</w:t>
            </w:r>
          </w:p>
          <w:p w14:paraId="63A85F29" w14:textId="77777777" w:rsidR="00621797" w:rsidRDefault="00621797">
            <w:pPr>
              <w:keepNext/>
              <w:keepLines/>
              <w:spacing w:after="0"/>
              <w:jc w:val="center"/>
              <w:rPr>
                <w:rFonts w:ascii="Arial" w:hAnsi="Arial"/>
                <w:sz w:val="18"/>
                <w:lang w:eastAsia="ja-JP"/>
              </w:rPr>
            </w:pPr>
            <w:r>
              <w:rPr>
                <w:rFonts w:ascii="Arial" w:hAnsi="Arial"/>
                <w:sz w:val="18"/>
                <w:lang w:eastAsia="ja-JP"/>
              </w:rPr>
              <w:t>DC_19A_n79A</w:t>
            </w:r>
          </w:p>
          <w:p w14:paraId="4D5792D1"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3A83D7C" w14:textId="77777777" w:rsidR="00621797" w:rsidRDefault="00621797">
            <w:pPr>
              <w:keepNext/>
              <w:keepLines/>
              <w:spacing w:after="0"/>
              <w:jc w:val="center"/>
              <w:rPr>
                <w:rFonts w:ascii="Arial" w:hAnsi="Arial"/>
                <w:sz w:val="18"/>
                <w:szCs w:val="18"/>
                <w:lang w:eastAsia="zh-CN"/>
              </w:rPr>
            </w:pPr>
            <w:r>
              <w:rPr>
                <w:rFonts w:ascii="Arial" w:hAnsi="Arial"/>
                <w:sz w:val="18"/>
                <w:lang w:eastAsia="ja-JP"/>
              </w:rPr>
              <w:t>DC_21A_n79A</w:t>
            </w:r>
          </w:p>
        </w:tc>
      </w:tr>
      <w:tr w:rsidR="00621797" w14:paraId="78A2A58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291280"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w:t>
            </w:r>
            <w:r>
              <w:rPr>
                <w:rFonts w:ascii="Arial" w:hAnsi="Arial"/>
                <w:sz w:val="18"/>
                <w:vertAlign w:val="superscript"/>
                <w:lang w:eastAsia="ja-JP"/>
              </w:rPr>
              <w:t>2</w:t>
            </w:r>
          </w:p>
          <w:p w14:paraId="16B7AD51" w14:textId="77777777" w:rsidR="00621797" w:rsidRDefault="00621797">
            <w:pPr>
              <w:keepNext/>
              <w:keepLines/>
              <w:spacing w:after="0"/>
              <w:jc w:val="center"/>
              <w:rPr>
                <w:rFonts w:ascii="Arial" w:hAnsi="Arial"/>
                <w:sz w:val="18"/>
              </w:rPr>
            </w:pPr>
            <w:r>
              <w:rPr>
                <w:rFonts w:ascii="Arial" w:hAnsi="Arial"/>
                <w:sz w:val="18"/>
                <w:lang w:eastAsia="ja-JP"/>
              </w:rPr>
              <w:t>DC_19A-21A-42C_n1A</w:t>
            </w:r>
            <w:r>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hideMark/>
          </w:tcPr>
          <w:p w14:paraId="1F80B6B9" w14:textId="77777777" w:rsidR="00621797" w:rsidRDefault="00621797">
            <w:pPr>
              <w:keepNext/>
              <w:keepLines/>
              <w:spacing w:after="0"/>
              <w:jc w:val="center"/>
              <w:rPr>
                <w:rFonts w:ascii="Arial" w:hAnsi="Arial"/>
                <w:sz w:val="18"/>
              </w:rPr>
            </w:pPr>
            <w:r>
              <w:rPr>
                <w:rFonts w:ascii="Arial" w:hAnsi="Arial"/>
                <w:sz w:val="18"/>
              </w:rPr>
              <w:t>DC_19A_n1A</w:t>
            </w:r>
          </w:p>
          <w:p w14:paraId="27EE96D3" w14:textId="77777777" w:rsidR="00621797" w:rsidRDefault="00621797">
            <w:pPr>
              <w:keepNext/>
              <w:keepLines/>
              <w:spacing w:after="0"/>
              <w:jc w:val="center"/>
              <w:rPr>
                <w:rFonts w:ascii="Arial" w:hAnsi="Arial"/>
                <w:sz w:val="18"/>
              </w:rPr>
            </w:pPr>
            <w:r>
              <w:rPr>
                <w:rFonts w:ascii="Arial" w:hAnsi="Arial"/>
                <w:sz w:val="18"/>
              </w:rPr>
              <w:t>DC_21A_n1A</w:t>
            </w:r>
          </w:p>
          <w:p w14:paraId="071CD84D" w14:textId="77777777" w:rsidR="00621797" w:rsidRDefault="00621797">
            <w:pPr>
              <w:keepNext/>
              <w:keepLines/>
              <w:spacing w:after="0"/>
              <w:jc w:val="center"/>
              <w:rPr>
                <w:rFonts w:ascii="Arial" w:hAnsi="Arial"/>
                <w:sz w:val="18"/>
              </w:rPr>
            </w:pPr>
            <w:r>
              <w:rPr>
                <w:rFonts w:ascii="Arial" w:hAnsi="Arial"/>
                <w:sz w:val="18"/>
                <w:lang w:eastAsia="ja-JP"/>
              </w:rPr>
              <w:t>DC_42A_n1A</w:t>
            </w:r>
          </w:p>
        </w:tc>
      </w:tr>
      <w:tr w:rsidR="00621797" w14:paraId="08317F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69DF" w14:textId="77777777" w:rsidR="00621797" w:rsidRDefault="00621797">
            <w:pPr>
              <w:keepNext/>
              <w:keepLines/>
              <w:spacing w:after="0"/>
              <w:jc w:val="center"/>
              <w:rPr>
                <w:rFonts w:ascii="Arial" w:hAnsi="Arial"/>
                <w:sz w:val="18"/>
              </w:rPr>
            </w:pPr>
            <w:r>
              <w:rPr>
                <w:rFonts w:ascii="Arial" w:hAnsi="Arial"/>
                <w:sz w:val="18"/>
              </w:rPr>
              <w:t>DC_19A-21A-42A_n77A</w:t>
            </w:r>
          </w:p>
          <w:p w14:paraId="7B083A7E" w14:textId="77777777" w:rsidR="00621797" w:rsidRDefault="00621797">
            <w:pPr>
              <w:keepNext/>
              <w:keepLines/>
              <w:spacing w:after="0"/>
              <w:jc w:val="center"/>
              <w:rPr>
                <w:rFonts w:ascii="Arial" w:hAnsi="Arial"/>
                <w:sz w:val="18"/>
              </w:rPr>
            </w:pPr>
            <w:r>
              <w:rPr>
                <w:rFonts w:ascii="Arial" w:hAnsi="Arial"/>
                <w:sz w:val="18"/>
              </w:rPr>
              <w:t>DC_19A-21A-42A_n77C</w:t>
            </w:r>
          </w:p>
          <w:p w14:paraId="05B8F39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19A-21A-42C_n77A</w:t>
            </w:r>
          </w:p>
          <w:p w14:paraId="2366304A" w14:textId="77777777" w:rsidR="00621797" w:rsidRDefault="00621797">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19A-21A-42C_n77C</w:t>
            </w:r>
          </w:p>
        </w:tc>
        <w:tc>
          <w:tcPr>
            <w:tcW w:w="3686" w:type="dxa"/>
            <w:tcBorders>
              <w:top w:val="single" w:sz="4" w:space="0" w:color="auto"/>
              <w:left w:val="single" w:sz="4" w:space="0" w:color="auto"/>
              <w:bottom w:val="single" w:sz="4" w:space="0" w:color="auto"/>
              <w:right w:val="single" w:sz="4" w:space="0" w:color="auto"/>
            </w:tcBorders>
            <w:hideMark/>
          </w:tcPr>
          <w:p w14:paraId="22575C74" w14:textId="77777777" w:rsidR="00621797" w:rsidRDefault="00621797">
            <w:pPr>
              <w:keepNext/>
              <w:keepLines/>
              <w:spacing w:after="0"/>
              <w:jc w:val="center"/>
              <w:rPr>
                <w:rFonts w:ascii="Arial" w:hAnsi="Arial"/>
                <w:sz w:val="18"/>
              </w:rPr>
            </w:pPr>
            <w:r>
              <w:rPr>
                <w:rFonts w:ascii="Arial" w:hAnsi="Arial"/>
                <w:sz w:val="18"/>
              </w:rPr>
              <w:t>DC_19A_n77A</w:t>
            </w:r>
          </w:p>
          <w:p w14:paraId="0C829241" w14:textId="77777777" w:rsidR="00621797" w:rsidRDefault="00621797">
            <w:pPr>
              <w:keepNext/>
              <w:keepLines/>
              <w:spacing w:after="0"/>
              <w:jc w:val="center"/>
              <w:rPr>
                <w:rFonts w:ascii="Arial" w:hAnsi="Arial"/>
                <w:sz w:val="18"/>
                <w:lang w:eastAsia="fi-FI"/>
              </w:rPr>
            </w:pPr>
            <w:r>
              <w:rPr>
                <w:rFonts w:ascii="Arial" w:hAnsi="Arial"/>
                <w:sz w:val="18"/>
              </w:rPr>
              <w:t>DC_21A_n77A</w:t>
            </w:r>
          </w:p>
        </w:tc>
      </w:tr>
      <w:tr w:rsidR="00621797" w14:paraId="25C762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EFCBA7" w14:textId="77777777" w:rsidR="00621797" w:rsidRDefault="00621797">
            <w:pPr>
              <w:keepNext/>
              <w:keepLines/>
              <w:spacing w:after="0"/>
              <w:jc w:val="center"/>
              <w:rPr>
                <w:rFonts w:ascii="Arial" w:hAnsi="Arial"/>
                <w:sz w:val="18"/>
              </w:rPr>
            </w:pPr>
            <w:r>
              <w:rPr>
                <w:rFonts w:ascii="Arial" w:hAnsi="Arial"/>
                <w:sz w:val="18"/>
              </w:rPr>
              <w:t>DC_19A-21A-42A_n78A</w:t>
            </w:r>
          </w:p>
          <w:p w14:paraId="2364C0B4" w14:textId="77777777" w:rsidR="00621797" w:rsidRDefault="00621797">
            <w:pPr>
              <w:keepNext/>
              <w:keepLines/>
              <w:spacing w:after="0"/>
              <w:jc w:val="center"/>
              <w:rPr>
                <w:rFonts w:ascii="Arial" w:hAnsi="Arial"/>
                <w:sz w:val="18"/>
              </w:rPr>
            </w:pPr>
            <w:r>
              <w:rPr>
                <w:rFonts w:ascii="Arial" w:hAnsi="Arial"/>
                <w:sz w:val="18"/>
              </w:rPr>
              <w:t>DC_19A-21A-42A_n78C</w:t>
            </w:r>
          </w:p>
          <w:p w14:paraId="6B4176C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19A-21A-42C_n78A</w:t>
            </w:r>
          </w:p>
          <w:p w14:paraId="4975C140"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19A-21A-42C_n78C</w:t>
            </w:r>
          </w:p>
        </w:tc>
        <w:tc>
          <w:tcPr>
            <w:tcW w:w="3686" w:type="dxa"/>
            <w:tcBorders>
              <w:top w:val="single" w:sz="4" w:space="0" w:color="auto"/>
              <w:left w:val="single" w:sz="4" w:space="0" w:color="auto"/>
              <w:bottom w:val="single" w:sz="4" w:space="0" w:color="auto"/>
              <w:right w:val="single" w:sz="4" w:space="0" w:color="auto"/>
            </w:tcBorders>
            <w:hideMark/>
          </w:tcPr>
          <w:p w14:paraId="458386E5" w14:textId="77777777" w:rsidR="00621797" w:rsidRDefault="00621797">
            <w:pPr>
              <w:keepNext/>
              <w:keepLines/>
              <w:spacing w:after="0"/>
              <w:jc w:val="center"/>
              <w:rPr>
                <w:rFonts w:ascii="Arial" w:hAnsi="Arial"/>
                <w:sz w:val="18"/>
              </w:rPr>
            </w:pPr>
            <w:r>
              <w:rPr>
                <w:rFonts w:ascii="Arial" w:hAnsi="Arial"/>
                <w:sz w:val="18"/>
              </w:rPr>
              <w:t>DC_19A_n78A</w:t>
            </w:r>
          </w:p>
          <w:p w14:paraId="61DAE671" w14:textId="77777777" w:rsidR="00621797" w:rsidRDefault="00621797">
            <w:pPr>
              <w:keepNext/>
              <w:keepLines/>
              <w:spacing w:after="0"/>
              <w:jc w:val="center"/>
              <w:rPr>
                <w:rFonts w:ascii="Arial" w:hAnsi="Arial"/>
                <w:sz w:val="18"/>
                <w:lang w:eastAsia="fi-FI"/>
              </w:rPr>
            </w:pPr>
            <w:r>
              <w:rPr>
                <w:rFonts w:ascii="Arial" w:hAnsi="Arial"/>
                <w:sz w:val="18"/>
              </w:rPr>
              <w:t>DC_21A_n78A</w:t>
            </w:r>
          </w:p>
        </w:tc>
      </w:tr>
      <w:tr w:rsidR="00621797" w14:paraId="1B2987A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7E695" w14:textId="77777777" w:rsidR="00621797" w:rsidRDefault="00621797">
            <w:pPr>
              <w:keepNext/>
              <w:keepLines/>
              <w:spacing w:after="0"/>
              <w:jc w:val="center"/>
              <w:rPr>
                <w:rFonts w:ascii="Arial" w:hAnsi="Arial"/>
                <w:sz w:val="18"/>
              </w:rPr>
            </w:pPr>
            <w:r>
              <w:rPr>
                <w:rFonts w:ascii="Arial" w:hAnsi="Arial"/>
                <w:sz w:val="18"/>
              </w:rPr>
              <w:t>DC_19A-21A-42A_n79A</w:t>
            </w:r>
          </w:p>
          <w:p w14:paraId="48F5CD0D" w14:textId="77777777" w:rsidR="00621797" w:rsidRDefault="00621797">
            <w:pPr>
              <w:keepNext/>
              <w:keepLines/>
              <w:spacing w:after="0"/>
              <w:jc w:val="center"/>
              <w:rPr>
                <w:rFonts w:ascii="Arial" w:hAnsi="Arial"/>
                <w:sz w:val="18"/>
              </w:rPr>
            </w:pPr>
            <w:r>
              <w:rPr>
                <w:rFonts w:ascii="Arial" w:hAnsi="Arial"/>
                <w:sz w:val="18"/>
              </w:rPr>
              <w:t>DC_19A-21A-42A_n79C</w:t>
            </w:r>
          </w:p>
          <w:p w14:paraId="18C84D5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19A-21A-42C_n79A</w:t>
            </w:r>
          </w:p>
          <w:p w14:paraId="574C6989"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19A-21A-42C_n79C</w:t>
            </w:r>
          </w:p>
        </w:tc>
        <w:tc>
          <w:tcPr>
            <w:tcW w:w="3686" w:type="dxa"/>
            <w:tcBorders>
              <w:top w:val="single" w:sz="4" w:space="0" w:color="auto"/>
              <w:left w:val="single" w:sz="4" w:space="0" w:color="auto"/>
              <w:bottom w:val="single" w:sz="4" w:space="0" w:color="auto"/>
              <w:right w:val="single" w:sz="4" w:space="0" w:color="auto"/>
            </w:tcBorders>
            <w:hideMark/>
          </w:tcPr>
          <w:p w14:paraId="29797F91" w14:textId="77777777" w:rsidR="00621797" w:rsidRDefault="00621797">
            <w:pPr>
              <w:keepNext/>
              <w:keepLines/>
              <w:spacing w:after="0"/>
              <w:jc w:val="center"/>
              <w:rPr>
                <w:rFonts w:ascii="Arial" w:hAnsi="Arial"/>
                <w:sz w:val="18"/>
              </w:rPr>
            </w:pPr>
            <w:r>
              <w:rPr>
                <w:rFonts w:ascii="Arial" w:hAnsi="Arial"/>
                <w:sz w:val="18"/>
              </w:rPr>
              <w:t>DC_19A_n79A</w:t>
            </w:r>
          </w:p>
          <w:p w14:paraId="351FAC80"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037D5E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454997" w14:textId="77777777" w:rsidR="00621797" w:rsidRDefault="00621797">
            <w:pPr>
              <w:keepNext/>
              <w:keepLines/>
              <w:spacing w:after="0"/>
              <w:jc w:val="center"/>
              <w:rPr>
                <w:rFonts w:ascii="Arial" w:hAnsi="Arial"/>
                <w:sz w:val="18"/>
              </w:rPr>
            </w:pPr>
            <w:r>
              <w:rPr>
                <w:rFonts w:ascii="Arial" w:hAnsi="Arial" w:cs="Arial"/>
                <w:sz w:val="18"/>
                <w:lang w:eastAsia="ko-KR"/>
              </w:rPr>
              <w:t>DC_19A-21A_n77A-n79A</w:t>
            </w:r>
          </w:p>
        </w:tc>
        <w:tc>
          <w:tcPr>
            <w:tcW w:w="3686" w:type="dxa"/>
            <w:tcBorders>
              <w:top w:val="single" w:sz="4" w:space="0" w:color="auto"/>
              <w:left w:val="single" w:sz="4" w:space="0" w:color="auto"/>
              <w:bottom w:val="single" w:sz="4" w:space="0" w:color="auto"/>
              <w:right w:val="single" w:sz="4" w:space="0" w:color="auto"/>
            </w:tcBorders>
            <w:hideMark/>
          </w:tcPr>
          <w:p w14:paraId="3424E35F"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0633923A"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4609C6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0DD6D" w14:textId="77777777" w:rsidR="00621797" w:rsidRDefault="00621797">
            <w:pPr>
              <w:keepNext/>
              <w:keepLines/>
              <w:spacing w:after="0"/>
              <w:jc w:val="center"/>
              <w:rPr>
                <w:rFonts w:ascii="Arial" w:hAnsi="Arial"/>
                <w:sz w:val="18"/>
              </w:rPr>
            </w:pPr>
            <w:r>
              <w:rPr>
                <w:rFonts w:ascii="Arial" w:hAnsi="Arial" w:cs="Arial"/>
                <w:sz w:val="18"/>
                <w:lang w:eastAsia="ko-KR"/>
              </w:rPr>
              <w:t>DC_19A-21A_n78A-n79A</w:t>
            </w:r>
          </w:p>
        </w:tc>
        <w:tc>
          <w:tcPr>
            <w:tcW w:w="3686" w:type="dxa"/>
            <w:tcBorders>
              <w:top w:val="single" w:sz="4" w:space="0" w:color="auto"/>
              <w:left w:val="single" w:sz="4" w:space="0" w:color="auto"/>
              <w:bottom w:val="single" w:sz="4" w:space="0" w:color="auto"/>
              <w:right w:val="single" w:sz="4" w:space="0" w:color="auto"/>
            </w:tcBorders>
            <w:hideMark/>
          </w:tcPr>
          <w:p w14:paraId="4B2BAB8A"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65609A3B"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0B96D4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0229F8" w14:textId="77777777" w:rsidR="00621797" w:rsidRDefault="00621797">
            <w:pPr>
              <w:keepNext/>
              <w:keepLines/>
              <w:spacing w:after="0"/>
              <w:jc w:val="center"/>
              <w:rPr>
                <w:rFonts w:ascii="Arial" w:hAnsi="Arial"/>
                <w:sz w:val="18"/>
                <w:lang w:eastAsia="ja-JP"/>
              </w:rPr>
            </w:pPr>
            <w:r>
              <w:rPr>
                <w:rFonts w:ascii="Arial" w:hAnsi="Arial"/>
                <w:sz w:val="18"/>
                <w:lang w:eastAsia="ja-JP"/>
              </w:rPr>
              <w:t>DC_19A-42A_n1A-n77A</w:t>
            </w:r>
          </w:p>
          <w:p w14:paraId="6E10C3FE" w14:textId="77777777" w:rsidR="00621797" w:rsidRDefault="00621797">
            <w:pPr>
              <w:keepNext/>
              <w:keepLines/>
              <w:spacing w:after="0"/>
              <w:jc w:val="center"/>
              <w:rPr>
                <w:rFonts w:ascii="Arial" w:hAnsi="Arial"/>
                <w:sz w:val="18"/>
                <w:lang w:eastAsia="ko-KR"/>
              </w:rPr>
            </w:pPr>
            <w:r>
              <w:rPr>
                <w:rFonts w:ascii="Arial" w:hAnsi="Arial"/>
                <w:sz w:val="18"/>
                <w:lang w:eastAsia="ja-JP"/>
              </w:rPr>
              <w:t>DC_19A-42C_n1A-n77A</w:t>
            </w:r>
          </w:p>
        </w:tc>
        <w:tc>
          <w:tcPr>
            <w:tcW w:w="3686" w:type="dxa"/>
            <w:tcBorders>
              <w:top w:val="single" w:sz="4" w:space="0" w:color="auto"/>
              <w:left w:val="single" w:sz="4" w:space="0" w:color="auto"/>
              <w:bottom w:val="single" w:sz="4" w:space="0" w:color="auto"/>
              <w:right w:val="single" w:sz="4" w:space="0" w:color="auto"/>
            </w:tcBorders>
            <w:hideMark/>
          </w:tcPr>
          <w:p w14:paraId="143BCA42"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54CB054A" w14:textId="77777777" w:rsidR="00621797" w:rsidRDefault="00621797">
            <w:pPr>
              <w:keepNext/>
              <w:keepLines/>
              <w:spacing w:after="0"/>
              <w:jc w:val="center"/>
              <w:rPr>
                <w:rFonts w:ascii="Arial" w:hAnsi="Arial"/>
                <w:sz w:val="18"/>
                <w:lang w:eastAsia="ko-KR"/>
              </w:rPr>
            </w:pPr>
            <w:r>
              <w:rPr>
                <w:rFonts w:ascii="Arial" w:hAnsi="Arial"/>
                <w:sz w:val="18"/>
                <w:lang w:eastAsia="ja-JP"/>
              </w:rPr>
              <w:t>DC_19A_n77A</w:t>
            </w:r>
          </w:p>
        </w:tc>
      </w:tr>
      <w:tr w:rsidR="00621797" w14:paraId="5E663C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E67AE" w14:textId="77777777" w:rsidR="00621797" w:rsidRDefault="00621797">
            <w:pPr>
              <w:keepNext/>
              <w:keepLines/>
              <w:spacing w:after="0"/>
              <w:jc w:val="center"/>
              <w:rPr>
                <w:rFonts w:ascii="Arial" w:hAnsi="Arial"/>
                <w:sz w:val="18"/>
                <w:lang w:eastAsia="ja-JP"/>
              </w:rPr>
            </w:pPr>
            <w:r>
              <w:rPr>
                <w:rFonts w:ascii="Arial" w:hAnsi="Arial"/>
                <w:sz w:val="18"/>
                <w:lang w:eastAsia="ja-JP"/>
              </w:rPr>
              <w:t>DC_19A-42A_n1A-n78A</w:t>
            </w:r>
          </w:p>
          <w:p w14:paraId="24BC3AE8" w14:textId="77777777" w:rsidR="00621797" w:rsidRDefault="00621797">
            <w:pPr>
              <w:keepNext/>
              <w:keepLines/>
              <w:spacing w:after="0"/>
              <w:jc w:val="center"/>
              <w:rPr>
                <w:rFonts w:ascii="Arial" w:hAnsi="Arial"/>
                <w:sz w:val="18"/>
                <w:lang w:eastAsia="ko-KR"/>
              </w:rPr>
            </w:pPr>
            <w:r>
              <w:rPr>
                <w:rFonts w:ascii="Arial" w:hAnsi="Arial"/>
                <w:sz w:val="18"/>
                <w:lang w:eastAsia="ja-JP"/>
              </w:rPr>
              <w:t>DC_19A-42C_n1A-n78A</w:t>
            </w:r>
          </w:p>
        </w:tc>
        <w:tc>
          <w:tcPr>
            <w:tcW w:w="3686" w:type="dxa"/>
            <w:tcBorders>
              <w:top w:val="single" w:sz="4" w:space="0" w:color="auto"/>
              <w:left w:val="single" w:sz="4" w:space="0" w:color="auto"/>
              <w:bottom w:val="single" w:sz="4" w:space="0" w:color="auto"/>
              <w:right w:val="single" w:sz="4" w:space="0" w:color="auto"/>
            </w:tcBorders>
            <w:hideMark/>
          </w:tcPr>
          <w:p w14:paraId="642C8EB3"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1C6B609E" w14:textId="77777777" w:rsidR="00621797" w:rsidRDefault="00621797">
            <w:pPr>
              <w:keepNext/>
              <w:keepLines/>
              <w:spacing w:after="0"/>
              <w:jc w:val="center"/>
              <w:rPr>
                <w:rFonts w:ascii="Arial" w:hAnsi="Arial"/>
                <w:sz w:val="18"/>
                <w:lang w:eastAsia="ko-KR"/>
              </w:rPr>
            </w:pPr>
            <w:r>
              <w:rPr>
                <w:rFonts w:ascii="Arial" w:hAnsi="Arial"/>
                <w:sz w:val="18"/>
                <w:lang w:eastAsia="ja-JP"/>
              </w:rPr>
              <w:t>DC_19A_n78A</w:t>
            </w:r>
          </w:p>
        </w:tc>
      </w:tr>
      <w:tr w:rsidR="00621797" w14:paraId="1D24ED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3E29C6" w14:textId="77777777" w:rsidR="00621797" w:rsidRDefault="00621797">
            <w:pPr>
              <w:keepNext/>
              <w:keepLines/>
              <w:spacing w:after="0"/>
              <w:jc w:val="center"/>
              <w:rPr>
                <w:rFonts w:ascii="Arial" w:hAnsi="Arial"/>
                <w:sz w:val="18"/>
                <w:lang w:eastAsia="ja-JP"/>
              </w:rPr>
            </w:pPr>
            <w:r>
              <w:rPr>
                <w:rFonts w:ascii="Arial" w:hAnsi="Arial"/>
                <w:sz w:val="18"/>
                <w:lang w:eastAsia="ja-JP"/>
              </w:rPr>
              <w:t>DC_19A-42A_n1A-n79A</w:t>
            </w:r>
          </w:p>
          <w:p w14:paraId="52D55A6F" w14:textId="77777777" w:rsidR="00621797" w:rsidRDefault="00621797">
            <w:pPr>
              <w:keepNext/>
              <w:keepLines/>
              <w:spacing w:after="0"/>
              <w:jc w:val="center"/>
              <w:rPr>
                <w:rFonts w:ascii="Arial" w:hAnsi="Arial"/>
                <w:sz w:val="18"/>
                <w:lang w:eastAsia="ko-KR"/>
              </w:rPr>
            </w:pPr>
            <w:r>
              <w:rPr>
                <w:rFonts w:ascii="Arial" w:hAnsi="Arial"/>
                <w:sz w:val="18"/>
                <w:lang w:eastAsia="ja-JP"/>
              </w:rPr>
              <w:t>DC_19A-42C_n1A-n79A</w:t>
            </w:r>
          </w:p>
        </w:tc>
        <w:tc>
          <w:tcPr>
            <w:tcW w:w="3686" w:type="dxa"/>
            <w:tcBorders>
              <w:top w:val="single" w:sz="4" w:space="0" w:color="auto"/>
              <w:left w:val="single" w:sz="4" w:space="0" w:color="auto"/>
              <w:bottom w:val="single" w:sz="4" w:space="0" w:color="auto"/>
              <w:right w:val="single" w:sz="4" w:space="0" w:color="auto"/>
            </w:tcBorders>
            <w:hideMark/>
          </w:tcPr>
          <w:p w14:paraId="5DFB356E"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093DA664" w14:textId="77777777" w:rsidR="00621797" w:rsidRDefault="00621797">
            <w:pPr>
              <w:keepNext/>
              <w:keepLines/>
              <w:spacing w:after="0"/>
              <w:jc w:val="center"/>
              <w:rPr>
                <w:rFonts w:ascii="Arial" w:hAnsi="Arial"/>
                <w:sz w:val="18"/>
                <w:lang w:eastAsia="ko-KR"/>
              </w:rPr>
            </w:pPr>
            <w:r>
              <w:rPr>
                <w:rFonts w:ascii="Arial" w:hAnsi="Arial"/>
                <w:sz w:val="18"/>
                <w:lang w:eastAsia="ja-JP"/>
              </w:rPr>
              <w:t>DC_19A_n79A</w:t>
            </w:r>
          </w:p>
        </w:tc>
      </w:tr>
      <w:tr w:rsidR="00621797" w14:paraId="52BA72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AE5617"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DC_19A-42A_n77A-n79A</w:t>
            </w:r>
          </w:p>
          <w:p w14:paraId="37297FC8" w14:textId="77777777" w:rsidR="00621797" w:rsidRDefault="00621797">
            <w:pPr>
              <w:keepNext/>
              <w:keepLines/>
              <w:spacing w:after="0"/>
              <w:jc w:val="center"/>
              <w:rPr>
                <w:rFonts w:ascii="Arial" w:hAnsi="Arial"/>
                <w:sz w:val="18"/>
              </w:rPr>
            </w:pPr>
            <w:r>
              <w:rPr>
                <w:rFonts w:ascii="Arial" w:hAnsi="Arial" w:cs="Arial"/>
                <w:sz w:val="18"/>
                <w:lang w:eastAsia="ko-KR"/>
              </w:rPr>
              <w:t>DC_19A-42C_n77A-n79A</w:t>
            </w:r>
          </w:p>
        </w:tc>
        <w:tc>
          <w:tcPr>
            <w:tcW w:w="3686" w:type="dxa"/>
            <w:tcBorders>
              <w:top w:val="single" w:sz="4" w:space="0" w:color="auto"/>
              <w:left w:val="single" w:sz="4" w:space="0" w:color="auto"/>
              <w:bottom w:val="single" w:sz="4" w:space="0" w:color="auto"/>
              <w:right w:val="single" w:sz="4" w:space="0" w:color="auto"/>
            </w:tcBorders>
            <w:hideMark/>
          </w:tcPr>
          <w:p w14:paraId="4E17E3D0"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058B7955"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0AB617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34F3A"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DC_19A-42A_n78A-n79A</w:t>
            </w:r>
          </w:p>
          <w:p w14:paraId="40C3494C" w14:textId="77777777" w:rsidR="00621797" w:rsidRDefault="00621797">
            <w:pPr>
              <w:keepNext/>
              <w:keepLines/>
              <w:spacing w:after="0"/>
              <w:jc w:val="center"/>
              <w:rPr>
                <w:rFonts w:ascii="Arial" w:hAnsi="Arial"/>
                <w:sz w:val="18"/>
              </w:rPr>
            </w:pPr>
            <w:r>
              <w:rPr>
                <w:rFonts w:ascii="Arial" w:hAnsi="Arial" w:cs="Arial"/>
                <w:sz w:val="18"/>
                <w:lang w:eastAsia="ko-KR"/>
              </w:rPr>
              <w:t>DC_19A-42C_n78A-n79A</w:t>
            </w:r>
          </w:p>
        </w:tc>
        <w:tc>
          <w:tcPr>
            <w:tcW w:w="3686" w:type="dxa"/>
            <w:tcBorders>
              <w:top w:val="single" w:sz="4" w:space="0" w:color="auto"/>
              <w:left w:val="single" w:sz="4" w:space="0" w:color="auto"/>
              <w:bottom w:val="single" w:sz="4" w:space="0" w:color="auto"/>
              <w:right w:val="single" w:sz="4" w:space="0" w:color="auto"/>
            </w:tcBorders>
            <w:hideMark/>
          </w:tcPr>
          <w:p w14:paraId="1EDFD1A9"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0B7B0D33" w14:textId="77777777" w:rsidR="00621797" w:rsidRDefault="00621797">
            <w:pPr>
              <w:keepNext/>
              <w:keepLines/>
              <w:spacing w:after="0"/>
              <w:jc w:val="center"/>
              <w:rPr>
                <w:rFonts w:ascii="Arial" w:hAnsi="Arial"/>
                <w:sz w:val="18"/>
              </w:rPr>
            </w:pPr>
            <w:r>
              <w:rPr>
                <w:rFonts w:ascii="Arial" w:hAnsi="Arial"/>
                <w:sz w:val="18"/>
                <w:lang w:eastAsia="ko-KR"/>
              </w:rPr>
              <w:t>DC_19A_n79A</w:t>
            </w:r>
          </w:p>
        </w:tc>
      </w:tr>
      <w:tr w:rsidR="00621797" w14:paraId="40DDD4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C27903" w14:textId="77777777" w:rsidR="00621797" w:rsidRDefault="00621797">
            <w:pPr>
              <w:keepNext/>
              <w:keepLines/>
              <w:spacing w:after="0"/>
              <w:jc w:val="center"/>
              <w:rPr>
                <w:rFonts w:ascii="Arial" w:hAnsi="Arial" w:cs="Arial"/>
                <w:sz w:val="18"/>
                <w:lang w:eastAsia="ko-KR"/>
              </w:rPr>
            </w:pPr>
            <w:r>
              <w:rPr>
                <w:rFonts w:ascii="Arial" w:hAnsi="Arial"/>
                <w:sz w:val="18"/>
              </w:rPr>
              <w:t>DC_20A-28A-32A_n1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6DA91B7D" w14:textId="77777777" w:rsidR="00621797" w:rsidRDefault="00621797">
            <w:pPr>
              <w:keepNext/>
              <w:keepLines/>
              <w:spacing w:after="0"/>
              <w:jc w:val="center"/>
              <w:rPr>
                <w:rFonts w:ascii="Arial" w:hAnsi="Arial"/>
                <w:sz w:val="18"/>
              </w:rPr>
            </w:pPr>
            <w:r>
              <w:rPr>
                <w:rFonts w:ascii="Arial" w:hAnsi="Arial"/>
                <w:sz w:val="18"/>
              </w:rPr>
              <w:t>DC_20A_n1A</w:t>
            </w:r>
          </w:p>
          <w:p w14:paraId="0B907B7B" w14:textId="77777777" w:rsidR="00621797" w:rsidRDefault="00621797">
            <w:pPr>
              <w:keepNext/>
              <w:keepLines/>
              <w:spacing w:after="0"/>
              <w:jc w:val="center"/>
              <w:rPr>
                <w:rFonts w:ascii="Arial" w:hAnsi="Arial"/>
                <w:sz w:val="18"/>
                <w:lang w:eastAsia="ko-KR"/>
              </w:rPr>
            </w:pPr>
            <w:r>
              <w:rPr>
                <w:rFonts w:ascii="Arial" w:hAnsi="Arial"/>
                <w:sz w:val="18"/>
              </w:rPr>
              <w:t>DC_28A_n1A</w:t>
            </w:r>
          </w:p>
        </w:tc>
      </w:tr>
      <w:tr w:rsidR="00621797" w14:paraId="319DA0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3D9D1A" w14:textId="77777777" w:rsidR="00621797" w:rsidRDefault="00621797">
            <w:pPr>
              <w:keepNext/>
              <w:keepLines/>
              <w:spacing w:after="0"/>
              <w:jc w:val="center"/>
              <w:rPr>
                <w:rFonts w:ascii="Arial" w:hAnsi="Arial"/>
                <w:sz w:val="18"/>
              </w:rPr>
            </w:pPr>
            <w:r>
              <w:rPr>
                <w:rFonts w:ascii="Arial" w:hAnsi="Arial"/>
                <w:sz w:val="18"/>
              </w:rPr>
              <w:t>DC_20A-28A-32A_n</w:t>
            </w:r>
            <w:r>
              <w:rPr>
                <w:rFonts w:ascii="Arial" w:hAnsi="Arial"/>
                <w:sz w:val="18"/>
                <w:lang w:val="fi-FI"/>
              </w:rPr>
              <w:t>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C0B999" w14:textId="77777777" w:rsidR="00621797" w:rsidRDefault="00621797">
            <w:pPr>
              <w:keepNext/>
              <w:keepLines/>
              <w:spacing w:after="0"/>
              <w:jc w:val="center"/>
              <w:rPr>
                <w:rFonts w:ascii="Arial" w:hAnsi="Arial"/>
                <w:sz w:val="18"/>
              </w:rPr>
            </w:pPr>
            <w:r>
              <w:rPr>
                <w:rFonts w:ascii="Arial" w:hAnsi="Arial"/>
                <w:sz w:val="18"/>
              </w:rPr>
              <w:t>DC_20A_n3A</w:t>
            </w:r>
          </w:p>
          <w:p w14:paraId="5B9D038A"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1CDB43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2D8507" w14:textId="77777777" w:rsidR="00621797" w:rsidRDefault="00621797">
            <w:pPr>
              <w:keepNext/>
              <w:keepLines/>
              <w:spacing w:after="0"/>
              <w:jc w:val="center"/>
              <w:rPr>
                <w:rFonts w:ascii="Arial" w:hAnsi="Arial"/>
                <w:sz w:val="18"/>
              </w:rPr>
            </w:pPr>
            <w:r>
              <w:rPr>
                <w:rFonts w:ascii="Arial" w:hAnsi="Arial"/>
                <w:sz w:val="18"/>
              </w:rPr>
              <w:t>DC_20A-28A-38A_n1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85520C0" w14:textId="77777777" w:rsidR="00621797" w:rsidRDefault="00621797">
            <w:pPr>
              <w:keepNext/>
              <w:keepLines/>
              <w:spacing w:after="0"/>
              <w:jc w:val="center"/>
              <w:rPr>
                <w:rFonts w:ascii="Arial" w:hAnsi="Arial"/>
                <w:sz w:val="18"/>
              </w:rPr>
            </w:pPr>
            <w:r>
              <w:rPr>
                <w:rFonts w:ascii="Arial" w:hAnsi="Arial"/>
                <w:sz w:val="18"/>
              </w:rPr>
              <w:t>DC_20A_n1A</w:t>
            </w:r>
          </w:p>
          <w:p w14:paraId="74D66354" w14:textId="77777777" w:rsidR="00621797" w:rsidRDefault="00621797">
            <w:pPr>
              <w:keepNext/>
              <w:keepLines/>
              <w:spacing w:after="0"/>
              <w:jc w:val="center"/>
              <w:rPr>
                <w:rFonts w:ascii="Arial" w:hAnsi="Arial"/>
                <w:sz w:val="18"/>
              </w:rPr>
            </w:pPr>
            <w:r>
              <w:rPr>
                <w:rFonts w:ascii="Arial" w:hAnsi="Arial"/>
                <w:sz w:val="18"/>
              </w:rPr>
              <w:t>DC_28A_n1A</w:t>
            </w:r>
          </w:p>
          <w:p w14:paraId="5FAD77D6"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6227CF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3C224" w14:textId="77777777" w:rsidR="00621797" w:rsidRDefault="00621797">
            <w:pPr>
              <w:keepNext/>
              <w:keepLines/>
              <w:spacing w:after="0"/>
              <w:jc w:val="center"/>
              <w:rPr>
                <w:rFonts w:ascii="Arial" w:hAnsi="Arial"/>
                <w:sz w:val="18"/>
              </w:rPr>
            </w:pPr>
            <w:r>
              <w:rPr>
                <w:rFonts w:ascii="Arial" w:hAnsi="Arial" w:cs="Arial"/>
                <w:sz w:val="18"/>
                <w:lang w:val="x-none" w:eastAsia="zh-TW"/>
              </w:rPr>
              <w:t>DC_20A-32A_n1A-n28A</w:t>
            </w:r>
          </w:p>
        </w:tc>
        <w:tc>
          <w:tcPr>
            <w:tcW w:w="3686" w:type="dxa"/>
            <w:tcBorders>
              <w:top w:val="single" w:sz="4" w:space="0" w:color="auto"/>
              <w:left w:val="single" w:sz="4" w:space="0" w:color="auto"/>
              <w:bottom w:val="single" w:sz="4" w:space="0" w:color="auto"/>
              <w:right w:val="single" w:sz="4" w:space="0" w:color="auto"/>
            </w:tcBorders>
            <w:hideMark/>
          </w:tcPr>
          <w:p w14:paraId="652BAEE0"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DC_20A_n1A</w:t>
            </w:r>
          </w:p>
          <w:p w14:paraId="57E0B25F" w14:textId="77777777" w:rsidR="00621797" w:rsidRDefault="00621797">
            <w:pPr>
              <w:keepNext/>
              <w:keepLines/>
              <w:spacing w:after="0"/>
              <w:jc w:val="center"/>
              <w:rPr>
                <w:rFonts w:ascii="Arial" w:hAnsi="Arial"/>
                <w:sz w:val="18"/>
              </w:rPr>
            </w:pPr>
            <w:r>
              <w:rPr>
                <w:rFonts w:ascii="Arial" w:hAnsi="Arial" w:cs="Arial"/>
                <w:sz w:val="18"/>
                <w:lang w:eastAsia="zh-CN"/>
              </w:rPr>
              <w:t>DC_20A_n28A</w:t>
            </w:r>
          </w:p>
        </w:tc>
      </w:tr>
      <w:tr w:rsidR="00621797" w14:paraId="7C9172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3E7505" w14:textId="77777777" w:rsidR="00621797" w:rsidRDefault="00621797">
            <w:pPr>
              <w:keepNext/>
              <w:keepLines/>
              <w:spacing w:after="0"/>
              <w:jc w:val="center"/>
              <w:rPr>
                <w:rFonts w:ascii="Arial" w:hAnsi="Arial"/>
                <w:sz w:val="18"/>
              </w:rPr>
            </w:pPr>
            <w:r>
              <w:rPr>
                <w:rFonts w:ascii="Arial" w:hAnsi="Arial"/>
                <w:sz w:val="18"/>
              </w:rPr>
              <w:t>DC_20A-32A-38A_n1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1C181B" w14:textId="77777777" w:rsidR="00621797" w:rsidRDefault="00621797">
            <w:pPr>
              <w:keepNext/>
              <w:keepLines/>
              <w:spacing w:after="0"/>
              <w:jc w:val="center"/>
              <w:rPr>
                <w:rFonts w:ascii="Arial" w:hAnsi="Arial"/>
                <w:sz w:val="18"/>
              </w:rPr>
            </w:pPr>
            <w:r>
              <w:rPr>
                <w:rFonts w:ascii="Arial" w:hAnsi="Arial"/>
                <w:sz w:val="18"/>
              </w:rPr>
              <w:t>DC_20A_n1A</w:t>
            </w:r>
          </w:p>
          <w:p w14:paraId="17D5B51A"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681B2BE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E259FC" w14:textId="77777777" w:rsidR="00621797" w:rsidRDefault="00621797">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eastAsia="zh-CN"/>
              </w:rPr>
              <w:t>20A-38A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A30F75" w14:textId="77777777" w:rsidR="00621797" w:rsidRPr="004A51B2" w:rsidRDefault="00621797">
            <w:pPr>
              <w:keepNext/>
              <w:keepLines/>
              <w:spacing w:after="0"/>
              <w:jc w:val="center"/>
              <w:rPr>
                <w:rFonts w:ascii="Arial" w:hAnsi="Arial"/>
                <w:sz w:val="18"/>
                <w:lang w:val="en-US" w:eastAsia="zh-TW"/>
              </w:rPr>
            </w:pPr>
            <w:r w:rsidRPr="004A51B2">
              <w:rPr>
                <w:rFonts w:ascii="Arial" w:hAnsi="Arial" w:cs="Arial"/>
                <w:sz w:val="18"/>
                <w:lang w:val="en-US" w:eastAsia="zh-TW"/>
              </w:rPr>
              <w:t>DC_20A_n3A</w:t>
            </w:r>
          </w:p>
          <w:p w14:paraId="3A94DF89" w14:textId="77777777" w:rsidR="00621797" w:rsidRPr="004A51B2" w:rsidRDefault="00621797">
            <w:pPr>
              <w:keepNext/>
              <w:keepLines/>
              <w:spacing w:after="0"/>
              <w:jc w:val="center"/>
              <w:rPr>
                <w:rFonts w:ascii="Arial" w:hAnsi="Arial"/>
                <w:sz w:val="18"/>
                <w:lang w:val="en-US" w:eastAsia="zh-TW"/>
              </w:rPr>
            </w:pPr>
            <w:r w:rsidRPr="004A51B2">
              <w:rPr>
                <w:rFonts w:ascii="Arial" w:hAnsi="Arial" w:cs="Arial"/>
                <w:sz w:val="18"/>
                <w:lang w:val="en-US" w:eastAsia="zh-TW"/>
              </w:rPr>
              <w:t>DC_20A_n78A</w:t>
            </w:r>
          </w:p>
          <w:p w14:paraId="7C505120" w14:textId="77777777" w:rsidR="00621797" w:rsidRPr="004A51B2" w:rsidRDefault="00621797">
            <w:pPr>
              <w:keepNext/>
              <w:keepLines/>
              <w:spacing w:after="0"/>
              <w:jc w:val="center"/>
              <w:rPr>
                <w:rFonts w:ascii="Arial" w:hAnsi="Arial"/>
                <w:sz w:val="18"/>
                <w:lang w:val="en-US" w:eastAsia="zh-TW"/>
              </w:rPr>
            </w:pPr>
            <w:r w:rsidRPr="004A51B2">
              <w:rPr>
                <w:rFonts w:ascii="Arial" w:hAnsi="Arial" w:cs="Arial"/>
                <w:sz w:val="18"/>
                <w:lang w:val="en-US" w:eastAsia="zh-TW"/>
              </w:rPr>
              <w:t>DC_</w:t>
            </w:r>
            <w:r>
              <w:rPr>
                <w:rFonts w:ascii="Arial" w:hAnsi="Arial" w:cs="Arial"/>
                <w:sz w:val="18"/>
                <w:lang w:eastAsia="zh-CN"/>
              </w:rPr>
              <w:t>38</w:t>
            </w:r>
            <w:r w:rsidRPr="004A51B2">
              <w:rPr>
                <w:rFonts w:ascii="Arial" w:hAnsi="Arial" w:cs="Arial"/>
                <w:sz w:val="18"/>
                <w:lang w:val="en-US" w:eastAsia="zh-TW"/>
              </w:rPr>
              <w:t>A_n3A</w:t>
            </w:r>
          </w:p>
          <w:p w14:paraId="304527F8" w14:textId="77777777" w:rsidR="00621797" w:rsidRDefault="00621797">
            <w:pPr>
              <w:keepNext/>
              <w:keepLines/>
              <w:spacing w:after="0"/>
              <w:jc w:val="center"/>
              <w:rPr>
                <w:rFonts w:ascii="Arial" w:hAnsi="Arial"/>
                <w:sz w:val="18"/>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621797" w14:paraId="0AD617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715DAB"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DC_20A-41A_n1A-n78A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234DE7"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DC_20A_n1A</w:t>
            </w:r>
          </w:p>
          <w:p w14:paraId="7A70563B"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DC_20A_n78A</w:t>
            </w:r>
          </w:p>
          <w:p w14:paraId="42A901EE"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DC_41A_n1A</w:t>
            </w:r>
          </w:p>
          <w:p w14:paraId="68BBE1E6" w14:textId="77777777" w:rsidR="00621797" w:rsidRDefault="00621797">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621797" w14:paraId="3FE392D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549A75" w14:textId="77777777" w:rsidR="00621797" w:rsidRDefault="00621797">
            <w:pPr>
              <w:keepNext/>
              <w:keepLines/>
              <w:spacing w:after="0"/>
              <w:jc w:val="center"/>
              <w:rPr>
                <w:rFonts w:ascii="Arial" w:hAnsi="Arial" w:cs="Arial"/>
                <w:sz w:val="18"/>
                <w:lang w:val="zh-CN" w:eastAsia="zh-TW"/>
              </w:rPr>
            </w:pPr>
            <w:r>
              <w:rPr>
                <w:rFonts w:ascii="Arial" w:hAnsi="Arial" w:cs="Arial"/>
                <w:sz w:val="18"/>
                <w:lang w:val="zh-CN" w:eastAsia="zh-TW"/>
              </w:rPr>
              <w:t>DC_20A-41C_n1A-n78A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B64BBB"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DC_20A_n1A</w:t>
            </w:r>
          </w:p>
          <w:p w14:paraId="7683F483"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DC_20A_n78A</w:t>
            </w:r>
          </w:p>
          <w:p w14:paraId="3F482C8B" w14:textId="77777777" w:rsidR="00621797" w:rsidRPr="004A51B2" w:rsidRDefault="00621797">
            <w:pPr>
              <w:keepNext/>
              <w:keepLines/>
              <w:spacing w:after="0"/>
              <w:jc w:val="center"/>
              <w:rPr>
                <w:rFonts w:ascii="Arial" w:hAnsi="Arial" w:cs="Arial"/>
                <w:sz w:val="18"/>
                <w:lang w:val="en-US" w:eastAsia="zh-TW"/>
              </w:rPr>
            </w:pPr>
            <w:r w:rsidRPr="004A51B2">
              <w:rPr>
                <w:rFonts w:ascii="Arial" w:hAnsi="Arial" w:cs="Arial"/>
                <w:sz w:val="18"/>
                <w:lang w:val="en-US" w:eastAsia="zh-TW"/>
              </w:rPr>
              <w:t>DC_41A_n1A</w:t>
            </w:r>
          </w:p>
          <w:p w14:paraId="4EE19A26" w14:textId="77777777" w:rsidR="00621797" w:rsidRDefault="00621797">
            <w:pPr>
              <w:keepNext/>
              <w:keepLines/>
              <w:spacing w:after="0"/>
              <w:jc w:val="center"/>
              <w:rPr>
                <w:rFonts w:ascii="Arial" w:hAnsi="Arial" w:cs="Arial"/>
                <w:sz w:val="18"/>
                <w:lang w:val="da-DK" w:eastAsia="zh-TW"/>
              </w:rPr>
            </w:pPr>
            <w:r>
              <w:rPr>
                <w:rFonts w:ascii="Arial" w:hAnsi="Arial" w:cs="Arial"/>
                <w:sz w:val="18"/>
                <w:lang w:val="da-DK" w:eastAsia="zh-TW"/>
              </w:rPr>
              <w:t>DC_41A_n78A</w:t>
            </w:r>
          </w:p>
        </w:tc>
      </w:tr>
      <w:tr w:rsidR="00621797" w14:paraId="676E69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857004" w14:textId="77777777" w:rsidR="00621797" w:rsidRDefault="00621797">
            <w:pPr>
              <w:keepNext/>
              <w:keepLines/>
              <w:spacing w:after="0"/>
              <w:jc w:val="center"/>
              <w:rPr>
                <w:rFonts w:ascii="Arial" w:hAnsi="Arial"/>
                <w:sz w:val="18"/>
                <w:lang w:eastAsia="fi-FI"/>
              </w:rPr>
            </w:pPr>
            <w:r>
              <w:rPr>
                <w:rFonts w:ascii="Arial" w:hAnsi="Arial"/>
                <w:sz w:val="18"/>
              </w:rPr>
              <w:t>DC_21A_n1A-n77A-n79A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7137B" w14:textId="77777777" w:rsidR="00621797" w:rsidRDefault="00621797">
            <w:pPr>
              <w:keepNext/>
              <w:keepLines/>
              <w:spacing w:after="0"/>
              <w:jc w:val="center"/>
              <w:rPr>
                <w:rFonts w:ascii="Arial" w:hAnsi="Arial"/>
                <w:sz w:val="18"/>
              </w:rPr>
            </w:pPr>
            <w:r>
              <w:rPr>
                <w:rFonts w:ascii="Arial" w:hAnsi="Arial"/>
                <w:sz w:val="18"/>
              </w:rPr>
              <w:t>DC_21A_n1A</w:t>
            </w:r>
          </w:p>
          <w:p w14:paraId="40234135" w14:textId="77777777" w:rsidR="00621797" w:rsidRDefault="00621797">
            <w:pPr>
              <w:keepNext/>
              <w:keepLines/>
              <w:spacing w:after="0"/>
              <w:jc w:val="center"/>
              <w:rPr>
                <w:rFonts w:ascii="Arial" w:hAnsi="Arial"/>
                <w:sz w:val="18"/>
              </w:rPr>
            </w:pPr>
            <w:r>
              <w:rPr>
                <w:rFonts w:ascii="Arial" w:hAnsi="Arial"/>
                <w:sz w:val="18"/>
              </w:rPr>
              <w:t>DC_21A_n77A</w:t>
            </w:r>
          </w:p>
          <w:p w14:paraId="23895AD5"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63F0D7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C9C913" w14:textId="77777777" w:rsidR="00621797" w:rsidRDefault="00621797">
            <w:pPr>
              <w:keepNext/>
              <w:keepLines/>
              <w:spacing w:after="0"/>
              <w:jc w:val="center"/>
              <w:rPr>
                <w:rFonts w:ascii="Arial" w:hAnsi="Arial"/>
                <w:sz w:val="18"/>
                <w:lang w:eastAsia="fi-FI"/>
              </w:rPr>
            </w:pPr>
            <w:r>
              <w:rPr>
                <w:rFonts w:ascii="Arial" w:hAnsi="Arial"/>
                <w:sz w:val="18"/>
              </w:rPr>
              <w:t>DC_21A_n1A-n78A-n79A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33902F" w14:textId="77777777" w:rsidR="00621797" w:rsidRDefault="00621797">
            <w:pPr>
              <w:keepNext/>
              <w:keepLines/>
              <w:spacing w:after="0"/>
              <w:jc w:val="center"/>
              <w:rPr>
                <w:rFonts w:ascii="Arial" w:hAnsi="Arial"/>
                <w:sz w:val="18"/>
              </w:rPr>
            </w:pPr>
            <w:r>
              <w:rPr>
                <w:rFonts w:ascii="Arial" w:hAnsi="Arial"/>
                <w:sz w:val="18"/>
              </w:rPr>
              <w:t>DC_21A_n1A</w:t>
            </w:r>
          </w:p>
          <w:p w14:paraId="262F09FB" w14:textId="77777777" w:rsidR="00621797" w:rsidRDefault="00621797">
            <w:pPr>
              <w:keepNext/>
              <w:keepLines/>
              <w:spacing w:after="0"/>
              <w:jc w:val="center"/>
              <w:rPr>
                <w:rFonts w:ascii="Arial" w:hAnsi="Arial"/>
                <w:sz w:val="18"/>
              </w:rPr>
            </w:pPr>
            <w:r>
              <w:rPr>
                <w:rFonts w:ascii="Arial" w:hAnsi="Arial"/>
                <w:sz w:val="18"/>
              </w:rPr>
              <w:t>DC_21A_n78A</w:t>
            </w:r>
          </w:p>
          <w:p w14:paraId="759EB0C8" w14:textId="77777777" w:rsidR="00621797" w:rsidRDefault="00621797">
            <w:pPr>
              <w:keepNext/>
              <w:keepLines/>
              <w:spacing w:after="0"/>
              <w:jc w:val="center"/>
              <w:rPr>
                <w:rFonts w:ascii="Arial" w:hAnsi="Arial"/>
                <w:sz w:val="18"/>
                <w:lang w:eastAsia="fi-FI"/>
              </w:rPr>
            </w:pPr>
            <w:r>
              <w:rPr>
                <w:rFonts w:ascii="Arial" w:hAnsi="Arial"/>
                <w:sz w:val="18"/>
              </w:rPr>
              <w:t>DC_21A_n79A</w:t>
            </w:r>
          </w:p>
        </w:tc>
      </w:tr>
      <w:tr w:rsidR="00621797" w14:paraId="7A108D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7E8FFD" w14:textId="77777777" w:rsidR="00621797" w:rsidRDefault="00621797">
            <w:pPr>
              <w:keepNext/>
              <w:keepLines/>
              <w:spacing w:after="0"/>
              <w:jc w:val="center"/>
              <w:rPr>
                <w:rFonts w:ascii="Arial" w:hAnsi="Arial"/>
                <w:sz w:val="18"/>
                <w:lang w:eastAsia="fi-FI"/>
              </w:rPr>
            </w:pPr>
            <w:r>
              <w:rPr>
                <w:rFonts w:ascii="Arial" w:hAnsi="Arial"/>
                <w:sz w:val="18"/>
                <w:lang w:eastAsia="fi-FI"/>
              </w:rPr>
              <w:t>DC_21A-28A-42A_n77A</w:t>
            </w:r>
          </w:p>
          <w:p w14:paraId="7766994D"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ja-JP"/>
              </w:rPr>
              <w:t>DC_21A-28A-42C_n77A</w:t>
            </w:r>
          </w:p>
        </w:tc>
        <w:tc>
          <w:tcPr>
            <w:tcW w:w="3686" w:type="dxa"/>
            <w:tcBorders>
              <w:top w:val="single" w:sz="4" w:space="0" w:color="auto"/>
              <w:left w:val="single" w:sz="4" w:space="0" w:color="auto"/>
              <w:bottom w:val="single" w:sz="4" w:space="0" w:color="auto"/>
              <w:right w:val="single" w:sz="4" w:space="0" w:color="auto"/>
            </w:tcBorders>
            <w:hideMark/>
          </w:tcPr>
          <w:p w14:paraId="3614083F" w14:textId="77777777" w:rsidR="00621797" w:rsidRDefault="00621797">
            <w:pPr>
              <w:keepNext/>
              <w:keepLines/>
              <w:spacing w:after="0"/>
              <w:jc w:val="center"/>
              <w:rPr>
                <w:rFonts w:ascii="Arial" w:hAnsi="Arial"/>
                <w:sz w:val="18"/>
                <w:lang w:eastAsia="fi-FI"/>
              </w:rPr>
            </w:pPr>
            <w:r>
              <w:rPr>
                <w:rFonts w:ascii="Arial" w:hAnsi="Arial"/>
                <w:sz w:val="18"/>
                <w:lang w:eastAsia="fi-FI"/>
              </w:rPr>
              <w:t>DC_21A_n77A</w:t>
            </w:r>
          </w:p>
          <w:p w14:paraId="398D3AAB" w14:textId="77777777" w:rsidR="00621797" w:rsidRDefault="00621797">
            <w:pPr>
              <w:keepNext/>
              <w:keepLines/>
              <w:spacing w:after="0"/>
              <w:jc w:val="center"/>
              <w:rPr>
                <w:rFonts w:ascii="Arial" w:hAnsi="Arial" w:cs="Arial"/>
                <w:sz w:val="18"/>
                <w:lang w:eastAsia="ja-JP"/>
              </w:rPr>
            </w:pPr>
            <w:r>
              <w:rPr>
                <w:rFonts w:ascii="Arial" w:hAnsi="Arial"/>
                <w:sz w:val="18"/>
                <w:lang w:eastAsia="fi-FI"/>
              </w:rPr>
              <w:t>DC_28A_n77A</w:t>
            </w:r>
          </w:p>
        </w:tc>
      </w:tr>
      <w:tr w:rsidR="00621797" w14:paraId="1059FC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28B52" w14:textId="77777777" w:rsidR="00621797" w:rsidRDefault="00621797">
            <w:pPr>
              <w:keepNext/>
              <w:keepLines/>
              <w:spacing w:after="0"/>
              <w:jc w:val="center"/>
              <w:rPr>
                <w:rFonts w:ascii="Arial" w:hAnsi="Arial"/>
                <w:sz w:val="18"/>
                <w:lang w:eastAsia="fi-FI"/>
              </w:rPr>
            </w:pPr>
            <w:r>
              <w:rPr>
                <w:rFonts w:ascii="Arial" w:hAnsi="Arial"/>
                <w:sz w:val="18"/>
                <w:lang w:eastAsia="fi-FI"/>
              </w:rPr>
              <w:t>DC_21A-28A-42A_n78A</w:t>
            </w:r>
          </w:p>
          <w:p w14:paraId="2A77BECE"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DC_21A-28A-42C_n78A</w:t>
            </w:r>
          </w:p>
        </w:tc>
        <w:tc>
          <w:tcPr>
            <w:tcW w:w="3686" w:type="dxa"/>
            <w:tcBorders>
              <w:top w:val="single" w:sz="4" w:space="0" w:color="auto"/>
              <w:left w:val="single" w:sz="4" w:space="0" w:color="auto"/>
              <w:bottom w:val="single" w:sz="4" w:space="0" w:color="auto"/>
              <w:right w:val="single" w:sz="4" w:space="0" w:color="auto"/>
            </w:tcBorders>
            <w:hideMark/>
          </w:tcPr>
          <w:p w14:paraId="4EDF9B88" w14:textId="77777777" w:rsidR="00621797" w:rsidRDefault="00621797">
            <w:pPr>
              <w:keepNext/>
              <w:keepLines/>
              <w:spacing w:after="0"/>
              <w:jc w:val="center"/>
              <w:rPr>
                <w:rFonts w:ascii="Arial" w:hAnsi="Arial"/>
                <w:sz w:val="18"/>
                <w:lang w:eastAsia="fi-FI"/>
              </w:rPr>
            </w:pPr>
            <w:r>
              <w:rPr>
                <w:rFonts w:ascii="Arial" w:hAnsi="Arial"/>
                <w:sz w:val="18"/>
                <w:lang w:eastAsia="fi-FI"/>
              </w:rPr>
              <w:t>DC_21A_n78A</w:t>
            </w:r>
          </w:p>
          <w:p w14:paraId="735EA12C" w14:textId="77777777" w:rsidR="00621797" w:rsidRDefault="00621797">
            <w:pPr>
              <w:keepNext/>
              <w:keepLines/>
              <w:spacing w:after="0"/>
              <w:jc w:val="center"/>
              <w:rPr>
                <w:rFonts w:ascii="Arial" w:hAnsi="Arial"/>
                <w:sz w:val="18"/>
                <w:lang w:eastAsia="fi-FI"/>
              </w:rPr>
            </w:pPr>
            <w:r>
              <w:rPr>
                <w:rFonts w:ascii="Arial" w:hAnsi="Arial"/>
                <w:sz w:val="18"/>
                <w:lang w:eastAsia="fi-FI"/>
              </w:rPr>
              <w:t>DC_28A_n78A</w:t>
            </w:r>
          </w:p>
        </w:tc>
      </w:tr>
      <w:tr w:rsidR="00621797" w14:paraId="65EA67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B2DE1" w14:textId="77777777" w:rsidR="00621797" w:rsidRDefault="00621797">
            <w:pPr>
              <w:keepNext/>
              <w:keepLines/>
              <w:spacing w:after="0"/>
              <w:jc w:val="center"/>
              <w:rPr>
                <w:rFonts w:ascii="Arial" w:hAnsi="Arial"/>
                <w:sz w:val="18"/>
                <w:lang w:eastAsia="fi-FI"/>
              </w:rPr>
            </w:pPr>
            <w:r>
              <w:rPr>
                <w:rFonts w:ascii="Arial" w:hAnsi="Arial"/>
                <w:sz w:val="18"/>
                <w:lang w:eastAsia="fi-FI"/>
              </w:rPr>
              <w:t>DC_21A-28A-42A_n79A</w:t>
            </w:r>
          </w:p>
          <w:p w14:paraId="4A2C04E0" w14:textId="77777777" w:rsidR="00621797" w:rsidRDefault="00621797">
            <w:pPr>
              <w:keepNext/>
              <w:keepLines/>
              <w:spacing w:after="0"/>
              <w:jc w:val="center"/>
              <w:rPr>
                <w:rFonts w:ascii="Arial" w:hAnsi="Arial"/>
                <w:sz w:val="18"/>
                <w:lang w:eastAsia="fi-FI"/>
              </w:rPr>
            </w:pPr>
            <w:r>
              <w:rPr>
                <w:rFonts w:ascii="Arial" w:hAnsi="Arial" w:cs="Arial"/>
                <w:sz w:val="18"/>
                <w:szCs w:val="18"/>
                <w:lang w:eastAsia="ja-JP"/>
              </w:rPr>
              <w:t>DC_21A-28A-42C_n79A</w:t>
            </w:r>
          </w:p>
        </w:tc>
        <w:tc>
          <w:tcPr>
            <w:tcW w:w="3686" w:type="dxa"/>
            <w:tcBorders>
              <w:top w:val="single" w:sz="4" w:space="0" w:color="auto"/>
              <w:left w:val="single" w:sz="4" w:space="0" w:color="auto"/>
              <w:bottom w:val="single" w:sz="4" w:space="0" w:color="auto"/>
              <w:right w:val="single" w:sz="4" w:space="0" w:color="auto"/>
            </w:tcBorders>
            <w:hideMark/>
          </w:tcPr>
          <w:p w14:paraId="15C3F40C" w14:textId="77777777" w:rsidR="00621797" w:rsidRDefault="00621797">
            <w:pPr>
              <w:keepNext/>
              <w:keepLines/>
              <w:spacing w:after="0"/>
              <w:jc w:val="center"/>
              <w:rPr>
                <w:rFonts w:ascii="Arial" w:hAnsi="Arial"/>
                <w:sz w:val="18"/>
                <w:lang w:eastAsia="fi-FI"/>
              </w:rPr>
            </w:pPr>
            <w:r>
              <w:rPr>
                <w:rFonts w:ascii="Arial" w:hAnsi="Arial"/>
                <w:sz w:val="18"/>
                <w:lang w:eastAsia="fi-FI"/>
              </w:rPr>
              <w:t>DC_21A_n79A</w:t>
            </w:r>
          </w:p>
          <w:p w14:paraId="19762EB4" w14:textId="77777777" w:rsidR="00621797" w:rsidRDefault="00621797">
            <w:pPr>
              <w:keepNext/>
              <w:keepLines/>
              <w:spacing w:after="0"/>
              <w:jc w:val="center"/>
              <w:rPr>
                <w:rFonts w:ascii="Arial" w:hAnsi="Arial"/>
                <w:sz w:val="18"/>
                <w:lang w:eastAsia="fi-FI"/>
              </w:rPr>
            </w:pPr>
            <w:r>
              <w:rPr>
                <w:rFonts w:ascii="Arial" w:hAnsi="Arial"/>
                <w:sz w:val="18"/>
                <w:lang w:eastAsia="fi-FI"/>
              </w:rPr>
              <w:t>DC_28A_n79A</w:t>
            </w:r>
          </w:p>
        </w:tc>
      </w:tr>
      <w:tr w:rsidR="00621797" w14:paraId="70AFA8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97A80B" w14:textId="77777777" w:rsidR="00621797" w:rsidRDefault="00621797">
            <w:pPr>
              <w:keepNext/>
              <w:keepLines/>
              <w:spacing w:after="0"/>
              <w:jc w:val="center"/>
              <w:rPr>
                <w:rFonts w:ascii="Arial" w:hAnsi="Arial"/>
                <w:sz w:val="18"/>
                <w:lang w:eastAsia="ja-JP"/>
              </w:rPr>
            </w:pPr>
            <w:r>
              <w:rPr>
                <w:rFonts w:ascii="Arial" w:hAnsi="Arial"/>
                <w:sz w:val="18"/>
              </w:rPr>
              <w:t>DC_21A_n28A-n77A-n79A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168C2F" w14:textId="77777777" w:rsidR="00621797" w:rsidRDefault="00621797">
            <w:pPr>
              <w:keepNext/>
              <w:keepLines/>
              <w:spacing w:after="0"/>
              <w:jc w:val="center"/>
              <w:rPr>
                <w:rFonts w:ascii="Arial" w:hAnsi="Arial"/>
                <w:sz w:val="18"/>
              </w:rPr>
            </w:pPr>
            <w:r>
              <w:rPr>
                <w:rFonts w:ascii="Arial" w:hAnsi="Arial"/>
                <w:sz w:val="18"/>
              </w:rPr>
              <w:t>DC_21A_n28A</w:t>
            </w:r>
          </w:p>
          <w:p w14:paraId="290CA6FD" w14:textId="77777777" w:rsidR="00621797" w:rsidRDefault="00621797">
            <w:pPr>
              <w:keepNext/>
              <w:keepLines/>
              <w:spacing w:after="0"/>
              <w:jc w:val="center"/>
              <w:rPr>
                <w:rFonts w:ascii="Arial" w:hAnsi="Arial"/>
                <w:sz w:val="18"/>
              </w:rPr>
            </w:pPr>
            <w:r>
              <w:rPr>
                <w:rFonts w:ascii="Arial" w:hAnsi="Arial"/>
                <w:sz w:val="18"/>
              </w:rPr>
              <w:t>DC_21A_n77A</w:t>
            </w:r>
          </w:p>
          <w:p w14:paraId="656F0F6D"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29ED1F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DD6A04" w14:textId="77777777" w:rsidR="00621797" w:rsidRDefault="00621797">
            <w:pPr>
              <w:keepNext/>
              <w:keepLines/>
              <w:spacing w:after="0"/>
              <w:jc w:val="center"/>
              <w:rPr>
                <w:rFonts w:ascii="Arial" w:hAnsi="Arial"/>
                <w:sz w:val="18"/>
                <w:lang w:eastAsia="ja-JP"/>
              </w:rPr>
            </w:pPr>
            <w:r>
              <w:rPr>
                <w:rFonts w:ascii="Arial" w:hAnsi="Arial"/>
                <w:sz w:val="18"/>
              </w:rPr>
              <w:t>DC_21A_n28A-n78A-n79A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38DE37" w14:textId="77777777" w:rsidR="00621797" w:rsidRDefault="00621797">
            <w:pPr>
              <w:keepNext/>
              <w:keepLines/>
              <w:spacing w:after="0"/>
              <w:jc w:val="center"/>
              <w:rPr>
                <w:rFonts w:ascii="Arial" w:hAnsi="Arial"/>
                <w:sz w:val="18"/>
              </w:rPr>
            </w:pPr>
            <w:r>
              <w:rPr>
                <w:rFonts w:ascii="Arial" w:hAnsi="Arial"/>
                <w:sz w:val="18"/>
              </w:rPr>
              <w:t>DC_21A_n28A</w:t>
            </w:r>
          </w:p>
          <w:p w14:paraId="6AB1B7BF" w14:textId="77777777" w:rsidR="00621797" w:rsidRDefault="00621797">
            <w:pPr>
              <w:keepNext/>
              <w:keepLines/>
              <w:spacing w:after="0"/>
              <w:jc w:val="center"/>
              <w:rPr>
                <w:rFonts w:ascii="Arial" w:hAnsi="Arial"/>
                <w:sz w:val="18"/>
              </w:rPr>
            </w:pPr>
            <w:r>
              <w:rPr>
                <w:rFonts w:ascii="Arial" w:hAnsi="Arial"/>
                <w:sz w:val="18"/>
              </w:rPr>
              <w:t>DC_21A_n78A</w:t>
            </w:r>
          </w:p>
          <w:p w14:paraId="3EE31D70"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3F25B6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2A048" w14:textId="77777777" w:rsidR="00621797" w:rsidRDefault="00621797">
            <w:pPr>
              <w:keepNext/>
              <w:keepLines/>
              <w:spacing w:after="0"/>
              <w:jc w:val="center"/>
              <w:rPr>
                <w:rFonts w:ascii="Arial" w:hAnsi="Arial"/>
                <w:sz w:val="18"/>
                <w:lang w:eastAsia="ja-JP"/>
              </w:rPr>
            </w:pPr>
            <w:r>
              <w:rPr>
                <w:rFonts w:ascii="Arial" w:hAnsi="Arial"/>
                <w:sz w:val="18"/>
                <w:lang w:eastAsia="ja-JP"/>
              </w:rPr>
              <w:t>DC_21A-42A_n1A-n77A</w:t>
            </w:r>
          </w:p>
          <w:p w14:paraId="792BA040" w14:textId="77777777" w:rsidR="00621797" w:rsidRDefault="00621797">
            <w:pPr>
              <w:keepNext/>
              <w:keepLines/>
              <w:spacing w:after="0"/>
              <w:jc w:val="center"/>
              <w:rPr>
                <w:rFonts w:ascii="Arial" w:hAnsi="Arial"/>
                <w:sz w:val="18"/>
                <w:lang w:eastAsia="fi-FI"/>
              </w:rPr>
            </w:pPr>
            <w:r>
              <w:rPr>
                <w:rFonts w:ascii="Arial" w:hAnsi="Arial"/>
                <w:sz w:val="18"/>
                <w:lang w:eastAsia="ja-JP"/>
              </w:rPr>
              <w:t>DC_21A-42C_n1A-n77A</w:t>
            </w:r>
          </w:p>
        </w:tc>
        <w:tc>
          <w:tcPr>
            <w:tcW w:w="3686" w:type="dxa"/>
            <w:tcBorders>
              <w:top w:val="single" w:sz="4" w:space="0" w:color="auto"/>
              <w:left w:val="single" w:sz="4" w:space="0" w:color="auto"/>
              <w:bottom w:val="single" w:sz="4" w:space="0" w:color="auto"/>
              <w:right w:val="single" w:sz="4" w:space="0" w:color="auto"/>
            </w:tcBorders>
            <w:hideMark/>
          </w:tcPr>
          <w:p w14:paraId="19AFBD00"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5F26552" w14:textId="77777777" w:rsidR="00621797" w:rsidRDefault="00621797">
            <w:pPr>
              <w:keepNext/>
              <w:keepLines/>
              <w:spacing w:after="0"/>
              <w:jc w:val="center"/>
              <w:rPr>
                <w:rFonts w:ascii="Arial" w:hAnsi="Arial"/>
                <w:sz w:val="18"/>
                <w:lang w:eastAsia="fi-FI"/>
              </w:rPr>
            </w:pPr>
            <w:r>
              <w:rPr>
                <w:rFonts w:ascii="Arial" w:hAnsi="Arial"/>
                <w:sz w:val="18"/>
                <w:lang w:eastAsia="ja-JP"/>
              </w:rPr>
              <w:t>DC_21A_n77A</w:t>
            </w:r>
          </w:p>
        </w:tc>
      </w:tr>
      <w:tr w:rsidR="00621797" w14:paraId="2A93C2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009C3" w14:textId="77777777" w:rsidR="00621797" w:rsidRDefault="00621797">
            <w:pPr>
              <w:keepNext/>
              <w:keepLines/>
              <w:spacing w:after="0"/>
              <w:jc w:val="center"/>
              <w:rPr>
                <w:rFonts w:ascii="Arial" w:hAnsi="Arial"/>
                <w:sz w:val="18"/>
                <w:lang w:eastAsia="ja-JP"/>
              </w:rPr>
            </w:pPr>
            <w:r>
              <w:rPr>
                <w:rFonts w:ascii="Arial" w:hAnsi="Arial"/>
                <w:sz w:val="18"/>
                <w:lang w:eastAsia="ja-JP"/>
              </w:rPr>
              <w:t>DC_21A-42A_n1A-n78A</w:t>
            </w:r>
          </w:p>
          <w:p w14:paraId="41E351E9" w14:textId="77777777" w:rsidR="00621797" w:rsidRDefault="00621797">
            <w:pPr>
              <w:keepNext/>
              <w:keepLines/>
              <w:spacing w:after="0"/>
              <w:jc w:val="center"/>
              <w:rPr>
                <w:rFonts w:ascii="Arial" w:hAnsi="Arial"/>
                <w:sz w:val="18"/>
                <w:lang w:eastAsia="fi-FI"/>
              </w:rPr>
            </w:pPr>
            <w:r>
              <w:rPr>
                <w:rFonts w:ascii="Arial" w:hAnsi="Arial"/>
                <w:sz w:val="18"/>
                <w:lang w:eastAsia="ja-JP"/>
              </w:rPr>
              <w:t>DC_21A-42C_n1A-n78A</w:t>
            </w:r>
          </w:p>
        </w:tc>
        <w:tc>
          <w:tcPr>
            <w:tcW w:w="3686" w:type="dxa"/>
            <w:tcBorders>
              <w:top w:val="single" w:sz="4" w:space="0" w:color="auto"/>
              <w:left w:val="single" w:sz="4" w:space="0" w:color="auto"/>
              <w:bottom w:val="single" w:sz="4" w:space="0" w:color="auto"/>
              <w:right w:val="single" w:sz="4" w:space="0" w:color="auto"/>
            </w:tcBorders>
            <w:hideMark/>
          </w:tcPr>
          <w:p w14:paraId="48CA29D7"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EB400EA" w14:textId="77777777" w:rsidR="00621797" w:rsidRDefault="00621797">
            <w:pPr>
              <w:keepNext/>
              <w:keepLines/>
              <w:spacing w:after="0"/>
              <w:jc w:val="center"/>
              <w:rPr>
                <w:rFonts w:ascii="Arial" w:hAnsi="Arial"/>
                <w:sz w:val="18"/>
                <w:lang w:eastAsia="fi-FI"/>
              </w:rPr>
            </w:pPr>
            <w:r>
              <w:rPr>
                <w:rFonts w:ascii="Arial" w:hAnsi="Arial"/>
                <w:sz w:val="18"/>
                <w:lang w:eastAsia="ja-JP"/>
              </w:rPr>
              <w:t>DC_21A_n78A</w:t>
            </w:r>
          </w:p>
        </w:tc>
      </w:tr>
      <w:tr w:rsidR="00621797" w14:paraId="6B4466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951E58" w14:textId="77777777" w:rsidR="00621797" w:rsidRDefault="00621797">
            <w:pPr>
              <w:keepNext/>
              <w:keepLines/>
              <w:spacing w:after="0"/>
              <w:jc w:val="center"/>
              <w:rPr>
                <w:rFonts w:ascii="Arial" w:hAnsi="Arial"/>
                <w:sz w:val="18"/>
                <w:lang w:eastAsia="ja-JP"/>
              </w:rPr>
            </w:pPr>
            <w:r>
              <w:rPr>
                <w:rFonts w:ascii="Arial" w:hAnsi="Arial"/>
                <w:sz w:val="18"/>
                <w:lang w:eastAsia="ja-JP"/>
              </w:rPr>
              <w:t>DC_21A-42A_n1A-n79A</w:t>
            </w:r>
          </w:p>
          <w:p w14:paraId="50B9C94B" w14:textId="77777777" w:rsidR="00621797" w:rsidRDefault="00621797">
            <w:pPr>
              <w:keepNext/>
              <w:keepLines/>
              <w:spacing w:after="0"/>
              <w:jc w:val="center"/>
              <w:rPr>
                <w:rFonts w:ascii="Arial" w:hAnsi="Arial"/>
                <w:sz w:val="18"/>
                <w:lang w:eastAsia="fi-FI"/>
              </w:rPr>
            </w:pPr>
            <w:r>
              <w:rPr>
                <w:rFonts w:ascii="Arial" w:hAnsi="Arial"/>
                <w:sz w:val="18"/>
                <w:lang w:eastAsia="ja-JP"/>
              </w:rPr>
              <w:t>DC_21A-42C_n1A-n79A</w:t>
            </w:r>
          </w:p>
        </w:tc>
        <w:tc>
          <w:tcPr>
            <w:tcW w:w="3686" w:type="dxa"/>
            <w:tcBorders>
              <w:top w:val="single" w:sz="4" w:space="0" w:color="auto"/>
              <w:left w:val="single" w:sz="4" w:space="0" w:color="auto"/>
              <w:bottom w:val="single" w:sz="4" w:space="0" w:color="auto"/>
              <w:right w:val="single" w:sz="4" w:space="0" w:color="auto"/>
            </w:tcBorders>
            <w:hideMark/>
          </w:tcPr>
          <w:p w14:paraId="026C2C5A"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AEE1911" w14:textId="77777777" w:rsidR="00621797" w:rsidRDefault="00621797">
            <w:pPr>
              <w:keepNext/>
              <w:keepLines/>
              <w:spacing w:after="0"/>
              <w:jc w:val="center"/>
              <w:rPr>
                <w:rFonts w:ascii="Arial" w:hAnsi="Arial"/>
                <w:sz w:val="18"/>
                <w:lang w:eastAsia="fi-FI"/>
              </w:rPr>
            </w:pPr>
            <w:r>
              <w:rPr>
                <w:rFonts w:ascii="Arial" w:hAnsi="Arial"/>
                <w:sz w:val="18"/>
                <w:lang w:eastAsia="ja-JP"/>
              </w:rPr>
              <w:t>DC_21A_n79A</w:t>
            </w:r>
          </w:p>
        </w:tc>
      </w:tr>
      <w:tr w:rsidR="00621797" w14:paraId="4E478EA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22544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DC_21A-42A_n77A-n79A</w:t>
            </w:r>
          </w:p>
          <w:p w14:paraId="5208B11D"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DC_21A-42C_n77A-n79A</w:t>
            </w:r>
          </w:p>
        </w:tc>
        <w:tc>
          <w:tcPr>
            <w:tcW w:w="3686" w:type="dxa"/>
            <w:tcBorders>
              <w:top w:val="single" w:sz="4" w:space="0" w:color="auto"/>
              <w:left w:val="single" w:sz="4" w:space="0" w:color="auto"/>
              <w:bottom w:val="single" w:sz="4" w:space="0" w:color="auto"/>
              <w:right w:val="single" w:sz="4" w:space="0" w:color="auto"/>
            </w:tcBorders>
            <w:hideMark/>
          </w:tcPr>
          <w:p w14:paraId="327F86A5" w14:textId="77777777" w:rsidR="00621797" w:rsidRDefault="00621797">
            <w:pPr>
              <w:keepNext/>
              <w:keepLines/>
              <w:spacing w:after="0"/>
              <w:jc w:val="center"/>
              <w:rPr>
                <w:rFonts w:ascii="Arial" w:hAnsi="Arial"/>
                <w:sz w:val="18"/>
                <w:lang w:eastAsia="ko-KR"/>
              </w:rPr>
            </w:pPr>
            <w:r>
              <w:rPr>
                <w:rFonts w:ascii="Arial" w:hAnsi="Arial"/>
                <w:sz w:val="18"/>
                <w:lang w:eastAsia="ko-KR"/>
              </w:rPr>
              <w:t>DC_21A_n77A</w:t>
            </w:r>
          </w:p>
          <w:p w14:paraId="615D2B00" w14:textId="77777777" w:rsidR="00621797" w:rsidRDefault="00621797">
            <w:pPr>
              <w:keepNext/>
              <w:keepLines/>
              <w:spacing w:after="0"/>
              <w:jc w:val="center"/>
              <w:rPr>
                <w:rFonts w:ascii="Arial" w:hAnsi="Arial"/>
                <w:sz w:val="18"/>
                <w:lang w:eastAsia="fi-FI"/>
              </w:rPr>
            </w:pPr>
            <w:r>
              <w:rPr>
                <w:rFonts w:ascii="Arial" w:hAnsi="Arial"/>
                <w:sz w:val="18"/>
                <w:lang w:eastAsia="ko-KR"/>
              </w:rPr>
              <w:t>DC_21A_n79A</w:t>
            </w:r>
          </w:p>
        </w:tc>
      </w:tr>
      <w:tr w:rsidR="00621797" w14:paraId="57A4C5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381C25"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DC_21A-42A_n78A-n79A</w:t>
            </w:r>
          </w:p>
          <w:p w14:paraId="459C86DE" w14:textId="77777777" w:rsidR="00621797" w:rsidRDefault="00621797">
            <w:pPr>
              <w:keepNext/>
              <w:keepLines/>
              <w:spacing w:after="0"/>
              <w:jc w:val="center"/>
              <w:rPr>
                <w:rFonts w:ascii="Arial" w:hAnsi="Arial"/>
                <w:sz w:val="18"/>
                <w:lang w:eastAsia="fi-FI"/>
              </w:rPr>
            </w:pPr>
            <w:r>
              <w:rPr>
                <w:rFonts w:ascii="Arial" w:hAnsi="Arial" w:cs="Arial"/>
                <w:sz w:val="18"/>
                <w:lang w:eastAsia="ko-KR"/>
              </w:rPr>
              <w:t>DC_21A-42C_n78A-n79A</w:t>
            </w:r>
          </w:p>
        </w:tc>
        <w:tc>
          <w:tcPr>
            <w:tcW w:w="3686" w:type="dxa"/>
            <w:tcBorders>
              <w:top w:val="single" w:sz="4" w:space="0" w:color="auto"/>
              <w:left w:val="single" w:sz="4" w:space="0" w:color="auto"/>
              <w:bottom w:val="single" w:sz="4" w:space="0" w:color="auto"/>
              <w:right w:val="single" w:sz="4" w:space="0" w:color="auto"/>
            </w:tcBorders>
            <w:hideMark/>
          </w:tcPr>
          <w:p w14:paraId="20EEBACE" w14:textId="77777777" w:rsidR="00621797" w:rsidRDefault="00621797">
            <w:pPr>
              <w:keepNext/>
              <w:keepLines/>
              <w:spacing w:after="0"/>
              <w:jc w:val="center"/>
              <w:rPr>
                <w:rFonts w:ascii="Arial" w:hAnsi="Arial"/>
                <w:sz w:val="18"/>
                <w:lang w:eastAsia="ko-KR"/>
              </w:rPr>
            </w:pPr>
            <w:r>
              <w:rPr>
                <w:rFonts w:ascii="Arial" w:hAnsi="Arial"/>
                <w:sz w:val="18"/>
                <w:lang w:eastAsia="ko-KR"/>
              </w:rPr>
              <w:t>DC_21A_n78A</w:t>
            </w:r>
          </w:p>
          <w:p w14:paraId="0181479B" w14:textId="77777777" w:rsidR="00621797" w:rsidRDefault="00621797">
            <w:pPr>
              <w:keepNext/>
              <w:keepLines/>
              <w:spacing w:after="0"/>
              <w:jc w:val="center"/>
              <w:rPr>
                <w:rFonts w:ascii="Arial" w:hAnsi="Arial"/>
                <w:sz w:val="18"/>
                <w:lang w:eastAsia="fi-FI"/>
              </w:rPr>
            </w:pPr>
            <w:r>
              <w:rPr>
                <w:rFonts w:ascii="Arial" w:hAnsi="Arial"/>
                <w:sz w:val="18"/>
                <w:lang w:eastAsia="ko-KR"/>
              </w:rPr>
              <w:t>DC_21A_n79A</w:t>
            </w:r>
          </w:p>
        </w:tc>
      </w:tr>
      <w:tr w:rsidR="00621797" w14:paraId="332FB5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45F230" w14:textId="77777777" w:rsidR="00621797" w:rsidRDefault="00621797">
            <w:pPr>
              <w:keepNext/>
              <w:keepLines/>
              <w:spacing w:after="0"/>
              <w:jc w:val="center"/>
              <w:rPr>
                <w:rFonts w:ascii="Arial" w:hAnsi="Arial"/>
                <w:sz w:val="18"/>
                <w:lang w:eastAsia="fi-FI"/>
              </w:rPr>
            </w:pPr>
            <w:r>
              <w:rPr>
                <w:rFonts w:ascii="Arial" w:hAnsi="Arial"/>
                <w:sz w:val="18"/>
              </w:rPr>
              <w:t>DC_28A-32A-38A_n1</w:t>
            </w:r>
            <w:r>
              <w:rPr>
                <w:rFonts w:ascii="Arial" w:hAnsi="Arial"/>
                <w:sz w:val="18"/>
                <w:lang w:val="fi-FI"/>
              </w:rPr>
              <w:t>A</w:t>
            </w:r>
          </w:p>
        </w:tc>
        <w:tc>
          <w:tcPr>
            <w:tcW w:w="3686" w:type="dxa"/>
            <w:tcBorders>
              <w:top w:val="single" w:sz="4" w:space="0" w:color="auto"/>
              <w:left w:val="single" w:sz="4" w:space="0" w:color="auto"/>
              <w:bottom w:val="single" w:sz="4" w:space="0" w:color="auto"/>
              <w:right w:val="single" w:sz="4" w:space="0" w:color="auto"/>
            </w:tcBorders>
            <w:hideMark/>
          </w:tcPr>
          <w:p w14:paraId="01690C22" w14:textId="77777777" w:rsidR="00621797" w:rsidRDefault="00621797">
            <w:pPr>
              <w:keepNext/>
              <w:keepLines/>
              <w:spacing w:after="0"/>
              <w:jc w:val="center"/>
              <w:rPr>
                <w:rFonts w:ascii="Arial" w:hAnsi="Arial"/>
                <w:sz w:val="18"/>
              </w:rPr>
            </w:pPr>
            <w:r>
              <w:rPr>
                <w:rFonts w:ascii="Arial" w:hAnsi="Arial"/>
                <w:sz w:val="18"/>
              </w:rPr>
              <w:t>DC_28A_n1A</w:t>
            </w:r>
          </w:p>
          <w:p w14:paraId="36032F05" w14:textId="77777777" w:rsidR="00621797" w:rsidRDefault="00621797">
            <w:pPr>
              <w:keepNext/>
              <w:keepLines/>
              <w:spacing w:after="0"/>
              <w:jc w:val="center"/>
              <w:rPr>
                <w:rFonts w:ascii="Arial" w:hAnsi="Arial"/>
                <w:sz w:val="18"/>
                <w:lang w:eastAsia="fi-FI"/>
              </w:rPr>
            </w:pPr>
            <w:r>
              <w:rPr>
                <w:rFonts w:ascii="Arial" w:hAnsi="Arial"/>
                <w:sz w:val="18"/>
              </w:rPr>
              <w:t>DC_38A_n1A</w:t>
            </w:r>
          </w:p>
        </w:tc>
      </w:tr>
      <w:tr w:rsidR="00621797" w14:paraId="776394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A174B" w14:textId="77777777" w:rsidR="00621797" w:rsidRDefault="00621797">
            <w:pPr>
              <w:keepNext/>
              <w:keepLines/>
              <w:spacing w:after="0"/>
              <w:jc w:val="center"/>
              <w:rPr>
                <w:rFonts w:ascii="Arial" w:hAnsi="Arial"/>
                <w:sz w:val="18"/>
                <w:lang w:eastAsia="fi-FI"/>
              </w:rPr>
            </w:pPr>
            <w:r>
              <w:rPr>
                <w:rFonts w:ascii="Arial" w:hAnsi="Arial"/>
                <w:sz w:val="18"/>
                <w:lang w:eastAsia="fi-FI"/>
              </w:rPr>
              <w:t>DC_28A-41A-42A_n78A</w:t>
            </w:r>
          </w:p>
          <w:p w14:paraId="5D6C826B" w14:textId="77777777" w:rsidR="00621797" w:rsidRDefault="00621797">
            <w:pPr>
              <w:keepNext/>
              <w:keepLines/>
              <w:spacing w:after="0"/>
              <w:jc w:val="center"/>
              <w:rPr>
                <w:rFonts w:ascii="Arial" w:hAnsi="Arial"/>
                <w:sz w:val="18"/>
                <w:lang w:eastAsia="fi-FI"/>
              </w:rPr>
            </w:pPr>
            <w:r>
              <w:rPr>
                <w:rFonts w:ascii="Arial" w:hAnsi="Arial"/>
                <w:sz w:val="18"/>
                <w:lang w:eastAsia="fi-FI"/>
              </w:rPr>
              <w:t>DC_28A-41C-42A_n78A</w:t>
            </w:r>
          </w:p>
          <w:p w14:paraId="26D42B79" w14:textId="77777777" w:rsidR="00621797" w:rsidRDefault="00621797">
            <w:pPr>
              <w:keepNext/>
              <w:keepLines/>
              <w:spacing w:after="0"/>
              <w:jc w:val="center"/>
              <w:rPr>
                <w:rFonts w:ascii="Arial" w:hAnsi="Arial"/>
                <w:sz w:val="18"/>
                <w:lang w:eastAsia="fi-FI"/>
              </w:rPr>
            </w:pPr>
            <w:r>
              <w:rPr>
                <w:rFonts w:ascii="Arial" w:hAnsi="Arial"/>
                <w:sz w:val="18"/>
                <w:lang w:eastAsia="fi-FI"/>
              </w:rPr>
              <w:t>DC_28A-41A-42C_n78A</w:t>
            </w:r>
          </w:p>
          <w:p w14:paraId="34948A50" w14:textId="77777777" w:rsidR="00621797" w:rsidRDefault="00621797">
            <w:pPr>
              <w:keepNext/>
              <w:keepLines/>
              <w:spacing w:after="0"/>
              <w:jc w:val="center"/>
              <w:rPr>
                <w:rFonts w:ascii="Arial" w:hAnsi="Arial" w:cs="Arial"/>
                <w:sz w:val="18"/>
                <w:lang w:eastAsia="ko-KR"/>
              </w:rPr>
            </w:pPr>
            <w:r>
              <w:rPr>
                <w:rFonts w:ascii="Arial" w:hAnsi="Arial"/>
                <w:sz w:val="18"/>
                <w:lang w:eastAsia="fi-FI"/>
              </w:rPr>
              <w:t>DC_28A-41C-42C_n78A</w:t>
            </w:r>
          </w:p>
        </w:tc>
        <w:tc>
          <w:tcPr>
            <w:tcW w:w="3686" w:type="dxa"/>
            <w:tcBorders>
              <w:top w:val="single" w:sz="4" w:space="0" w:color="auto"/>
              <w:left w:val="single" w:sz="4" w:space="0" w:color="auto"/>
              <w:bottom w:val="single" w:sz="4" w:space="0" w:color="auto"/>
              <w:right w:val="single" w:sz="4" w:space="0" w:color="auto"/>
            </w:tcBorders>
          </w:tcPr>
          <w:p w14:paraId="418AF23C"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0A7BB31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n78</w:t>
            </w:r>
            <w:r>
              <w:rPr>
                <w:rFonts w:ascii="Arial" w:hAnsi="Arial"/>
                <w:sz w:val="18"/>
                <w:lang w:eastAsia="fi-FI"/>
              </w:rPr>
              <w:t>A</w:t>
            </w:r>
          </w:p>
          <w:p w14:paraId="4692B4F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n78</w:t>
            </w:r>
            <w:r>
              <w:rPr>
                <w:rFonts w:ascii="Arial" w:hAnsi="Arial"/>
                <w:sz w:val="18"/>
                <w:lang w:eastAsia="fi-FI"/>
              </w:rPr>
              <w:t>A</w:t>
            </w:r>
          </w:p>
          <w:p w14:paraId="0535AE12" w14:textId="77777777" w:rsidR="00621797" w:rsidRDefault="00621797">
            <w:pPr>
              <w:keepNext/>
              <w:keepLines/>
              <w:spacing w:after="0"/>
              <w:jc w:val="center"/>
              <w:rPr>
                <w:rFonts w:ascii="Arial" w:hAnsi="Arial"/>
                <w:sz w:val="18"/>
                <w:lang w:eastAsia="ko-KR"/>
              </w:rPr>
            </w:pPr>
          </w:p>
        </w:tc>
      </w:tr>
      <w:tr w:rsidR="00621797" w14:paraId="5FBDBB9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2C430"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DC_29A-30A-66A_n2A</w:t>
            </w:r>
          </w:p>
        </w:tc>
        <w:tc>
          <w:tcPr>
            <w:tcW w:w="3686" w:type="dxa"/>
            <w:tcBorders>
              <w:top w:val="single" w:sz="4" w:space="0" w:color="auto"/>
              <w:left w:val="single" w:sz="4" w:space="0" w:color="auto"/>
              <w:bottom w:val="single" w:sz="4" w:space="0" w:color="auto"/>
              <w:right w:val="single" w:sz="4" w:space="0" w:color="auto"/>
            </w:tcBorders>
            <w:hideMark/>
          </w:tcPr>
          <w:p w14:paraId="166D3923"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DC_30A_n2A</w:t>
            </w:r>
          </w:p>
          <w:p w14:paraId="7735A311" w14:textId="77777777" w:rsidR="00621797" w:rsidRDefault="00621797">
            <w:pPr>
              <w:keepNext/>
              <w:keepLines/>
              <w:spacing w:after="0"/>
              <w:jc w:val="center"/>
              <w:rPr>
                <w:rFonts w:ascii="Arial" w:hAnsi="Arial"/>
                <w:sz w:val="18"/>
                <w:szCs w:val="18"/>
              </w:rPr>
            </w:pPr>
            <w:r>
              <w:rPr>
                <w:rFonts w:ascii="Arial" w:hAnsi="Arial"/>
                <w:sz w:val="18"/>
                <w:lang w:eastAsia="ja-JP"/>
              </w:rPr>
              <w:t>DC_66A_n2A</w:t>
            </w:r>
          </w:p>
        </w:tc>
      </w:tr>
      <w:tr w:rsidR="00621797" w14:paraId="2A71A9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D23F70"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DC_29A-30A-66A-66A_n2A</w:t>
            </w:r>
          </w:p>
        </w:tc>
        <w:tc>
          <w:tcPr>
            <w:tcW w:w="3686" w:type="dxa"/>
            <w:tcBorders>
              <w:top w:val="single" w:sz="4" w:space="0" w:color="auto"/>
              <w:left w:val="single" w:sz="4" w:space="0" w:color="auto"/>
              <w:bottom w:val="single" w:sz="4" w:space="0" w:color="auto"/>
              <w:right w:val="single" w:sz="4" w:space="0" w:color="auto"/>
            </w:tcBorders>
            <w:hideMark/>
          </w:tcPr>
          <w:p w14:paraId="78D86C46"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DC_30A_n2A</w:t>
            </w:r>
          </w:p>
          <w:p w14:paraId="21BEA94D" w14:textId="77777777" w:rsidR="00621797" w:rsidRDefault="00621797">
            <w:pPr>
              <w:keepNext/>
              <w:keepLines/>
              <w:spacing w:after="0"/>
              <w:jc w:val="center"/>
              <w:rPr>
                <w:rFonts w:ascii="Arial" w:hAnsi="Arial"/>
                <w:sz w:val="18"/>
                <w:szCs w:val="18"/>
              </w:rPr>
            </w:pPr>
            <w:r>
              <w:rPr>
                <w:rFonts w:ascii="Arial" w:hAnsi="Arial"/>
                <w:sz w:val="18"/>
                <w:lang w:eastAsia="ja-JP"/>
              </w:rPr>
              <w:t>DC_66A_n2A</w:t>
            </w:r>
          </w:p>
        </w:tc>
      </w:tr>
      <w:tr w:rsidR="00621797" w14:paraId="58E8A5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8B9AC6"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DC_29A-30A-66A_n66A</w:t>
            </w:r>
          </w:p>
        </w:tc>
        <w:tc>
          <w:tcPr>
            <w:tcW w:w="3686" w:type="dxa"/>
            <w:tcBorders>
              <w:top w:val="single" w:sz="4" w:space="0" w:color="auto"/>
              <w:left w:val="single" w:sz="4" w:space="0" w:color="auto"/>
              <w:bottom w:val="single" w:sz="4" w:space="0" w:color="auto"/>
              <w:right w:val="single" w:sz="4" w:space="0" w:color="auto"/>
            </w:tcBorders>
            <w:hideMark/>
          </w:tcPr>
          <w:p w14:paraId="37BD8974"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DC_30A_n66A</w:t>
            </w:r>
          </w:p>
          <w:p w14:paraId="7D4EF3B7" w14:textId="77777777" w:rsidR="00621797" w:rsidRDefault="00621797">
            <w:pPr>
              <w:keepNext/>
              <w:keepLines/>
              <w:spacing w:after="0"/>
              <w:jc w:val="center"/>
              <w:rPr>
                <w:rFonts w:ascii="Arial" w:hAnsi="Arial"/>
                <w:sz w:val="18"/>
                <w:szCs w:val="18"/>
              </w:rPr>
            </w:pPr>
            <w:r>
              <w:rPr>
                <w:rFonts w:ascii="Arial" w:hAnsi="Arial"/>
                <w:sz w:val="18"/>
                <w:lang w:eastAsia="ja-JP"/>
              </w:rPr>
              <w:t>DC_66A_n66A</w:t>
            </w:r>
            <w:r>
              <w:rPr>
                <w:rFonts w:ascii="Arial" w:hAnsi="Arial"/>
                <w:sz w:val="18"/>
                <w:vertAlign w:val="superscript"/>
                <w:lang w:eastAsia="fi-FI"/>
              </w:rPr>
              <w:t>4</w:t>
            </w:r>
          </w:p>
        </w:tc>
      </w:tr>
      <w:tr w:rsidR="00621797" w14:paraId="3E6A3F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2B6A5F" w14:textId="77777777" w:rsidR="00621797" w:rsidRDefault="00621797">
            <w:pPr>
              <w:keepNext/>
              <w:keepLines/>
              <w:spacing w:after="0"/>
              <w:jc w:val="center"/>
              <w:rPr>
                <w:rFonts w:ascii="Arial" w:hAnsi="Arial"/>
                <w:sz w:val="18"/>
                <w:lang w:eastAsia="ja-JP"/>
              </w:rPr>
            </w:pPr>
            <w:r>
              <w:rPr>
                <w:rFonts w:ascii="Arial" w:hAnsi="Arial"/>
                <w:sz w:val="18"/>
              </w:rPr>
              <w:t>DC_29A-30A-66A_n77A</w:t>
            </w:r>
            <w:r>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9CC47C" w14:textId="77777777" w:rsidR="00621797" w:rsidRDefault="00621797">
            <w:pPr>
              <w:keepNext/>
              <w:keepLines/>
              <w:spacing w:after="0"/>
              <w:jc w:val="center"/>
              <w:rPr>
                <w:rFonts w:ascii="Arial" w:hAnsi="Arial"/>
                <w:sz w:val="18"/>
              </w:rPr>
            </w:pPr>
            <w:r>
              <w:rPr>
                <w:rFonts w:ascii="Arial" w:hAnsi="Arial"/>
                <w:sz w:val="18"/>
              </w:rPr>
              <w:t>DC_30A_n77A</w:t>
            </w:r>
            <w:r>
              <w:rPr>
                <w:rFonts w:ascii="Arial" w:hAnsi="Arial"/>
                <w:bCs/>
                <w:sz w:val="18"/>
                <w:vertAlign w:val="superscript"/>
                <w:lang w:eastAsia="fi-FI"/>
              </w:rPr>
              <w:t>9</w:t>
            </w:r>
          </w:p>
          <w:p w14:paraId="352A9A32" w14:textId="77777777" w:rsidR="00621797" w:rsidRDefault="00621797">
            <w:pPr>
              <w:keepNext/>
              <w:keepLines/>
              <w:spacing w:after="0"/>
              <w:jc w:val="center"/>
              <w:rPr>
                <w:rFonts w:ascii="Arial" w:hAnsi="Arial"/>
                <w:sz w:val="18"/>
                <w:lang w:eastAsia="ja-JP"/>
              </w:rPr>
            </w:pPr>
            <w:r>
              <w:rPr>
                <w:rFonts w:ascii="Arial" w:hAnsi="Arial"/>
                <w:sz w:val="18"/>
              </w:rPr>
              <w:t>DC_66A_n77A</w:t>
            </w:r>
            <w:r>
              <w:rPr>
                <w:rFonts w:ascii="Arial" w:hAnsi="Arial"/>
                <w:bCs/>
                <w:sz w:val="18"/>
                <w:vertAlign w:val="superscript"/>
                <w:lang w:eastAsia="fi-FI"/>
              </w:rPr>
              <w:t>9</w:t>
            </w:r>
          </w:p>
        </w:tc>
      </w:tr>
      <w:tr w:rsidR="00621797" w14:paraId="3FDD4E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50CCA" w14:textId="77777777" w:rsidR="00621797" w:rsidRDefault="00621797">
            <w:pPr>
              <w:keepNext/>
              <w:keepLines/>
              <w:spacing w:after="0"/>
              <w:jc w:val="center"/>
              <w:rPr>
                <w:rFonts w:ascii="Arial" w:hAnsi="Arial"/>
                <w:sz w:val="18"/>
              </w:rPr>
            </w:pPr>
            <w:r>
              <w:rPr>
                <w:rFonts w:ascii="Arial" w:hAnsi="Arial"/>
                <w:sz w:val="18"/>
              </w:rPr>
              <w:t>DC_30A-66A-(n)5AA</w:t>
            </w:r>
          </w:p>
        </w:tc>
        <w:tc>
          <w:tcPr>
            <w:tcW w:w="3686" w:type="dxa"/>
            <w:tcBorders>
              <w:top w:val="single" w:sz="4" w:space="0" w:color="auto"/>
              <w:left w:val="single" w:sz="4" w:space="0" w:color="auto"/>
              <w:bottom w:val="single" w:sz="4" w:space="0" w:color="auto"/>
              <w:right w:val="single" w:sz="4" w:space="0" w:color="auto"/>
            </w:tcBorders>
            <w:hideMark/>
          </w:tcPr>
          <w:p w14:paraId="15C86A84" w14:textId="77777777" w:rsidR="00621797" w:rsidRDefault="00621797">
            <w:pPr>
              <w:keepNext/>
              <w:keepLines/>
              <w:spacing w:after="0"/>
              <w:jc w:val="center"/>
              <w:rPr>
                <w:rFonts w:ascii="Arial" w:hAnsi="Arial"/>
                <w:sz w:val="18"/>
              </w:rPr>
            </w:pPr>
            <w:r>
              <w:rPr>
                <w:rFonts w:ascii="Arial" w:hAnsi="Arial"/>
                <w:sz w:val="18"/>
              </w:rPr>
              <w:t>DC_30A_n5A</w:t>
            </w:r>
          </w:p>
          <w:p w14:paraId="44AB0838" w14:textId="77777777" w:rsidR="00621797" w:rsidRDefault="00621797">
            <w:pPr>
              <w:keepNext/>
              <w:keepLines/>
              <w:spacing w:after="0"/>
              <w:jc w:val="center"/>
              <w:rPr>
                <w:rFonts w:ascii="Arial" w:hAnsi="Arial"/>
                <w:sz w:val="18"/>
              </w:rPr>
            </w:pPr>
            <w:r>
              <w:rPr>
                <w:rFonts w:ascii="Arial" w:hAnsi="Arial"/>
                <w:sz w:val="18"/>
              </w:rPr>
              <w:t>DC_66A_n5A</w:t>
            </w:r>
          </w:p>
          <w:p w14:paraId="70672402" w14:textId="77777777" w:rsidR="00621797" w:rsidRDefault="00621797">
            <w:pPr>
              <w:keepNext/>
              <w:keepLines/>
              <w:spacing w:after="0"/>
              <w:jc w:val="center"/>
              <w:rPr>
                <w:rFonts w:ascii="Arial" w:hAnsi="Arial"/>
                <w:sz w:val="18"/>
              </w:rPr>
            </w:pPr>
            <w:r>
              <w:rPr>
                <w:rFonts w:ascii="Arial" w:hAnsi="Arial"/>
                <w:noProof/>
                <w:sz w:val="18"/>
              </w:rPr>
              <w:t>DC_(n)5AA</w:t>
            </w:r>
            <w:r>
              <w:rPr>
                <w:rFonts w:ascii="Arial" w:hAnsi="Arial"/>
                <w:noProof/>
                <w:sz w:val="18"/>
                <w:vertAlign w:val="superscript"/>
              </w:rPr>
              <w:t>4</w:t>
            </w:r>
          </w:p>
        </w:tc>
      </w:tr>
      <w:tr w:rsidR="00621797" w14:paraId="5855684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193C06"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DC_42A_n1A-n77A-n79A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207C82" w14:textId="77777777" w:rsidR="00621797" w:rsidRDefault="00621797">
            <w:pPr>
              <w:keepNext/>
              <w:keepLines/>
              <w:spacing w:after="0"/>
              <w:jc w:val="center"/>
              <w:rPr>
                <w:rFonts w:ascii="Arial" w:eastAsia="SimSun" w:hAnsi="Arial" w:cs="Arial"/>
                <w:sz w:val="18"/>
                <w:szCs w:val="18"/>
              </w:rPr>
            </w:pPr>
            <w:r>
              <w:rPr>
                <w:rFonts w:ascii="Arial" w:hAnsi="Arial"/>
                <w:sz w:val="18"/>
              </w:rPr>
              <w:t>N/A</w:t>
            </w:r>
          </w:p>
        </w:tc>
      </w:tr>
      <w:tr w:rsidR="00621797" w14:paraId="3B94E64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8D8E81"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DC_42A_n1A-n78A-n79A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0E598" w14:textId="77777777" w:rsidR="00621797" w:rsidRDefault="00621797">
            <w:pPr>
              <w:keepNext/>
              <w:keepLines/>
              <w:spacing w:after="0"/>
              <w:jc w:val="center"/>
              <w:rPr>
                <w:rFonts w:ascii="Arial" w:eastAsia="SimSun" w:hAnsi="Arial" w:cs="Arial"/>
                <w:sz w:val="18"/>
                <w:szCs w:val="18"/>
              </w:rPr>
            </w:pPr>
            <w:r>
              <w:rPr>
                <w:rFonts w:ascii="Arial" w:hAnsi="Arial"/>
                <w:sz w:val="18"/>
              </w:rPr>
              <w:t>N/A</w:t>
            </w:r>
          </w:p>
        </w:tc>
      </w:tr>
      <w:tr w:rsidR="00621797" w14:paraId="545AFB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537834"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373C21" w14:textId="77777777" w:rsidR="00621797" w:rsidRDefault="00621797">
            <w:pPr>
              <w:keepNext/>
              <w:keepLines/>
              <w:spacing w:after="0"/>
              <w:jc w:val="center"/>
              <w:rPr>
                <w:rFonts w:ascii="Arial" w:eastAsia="SimSun" w:hAnsi="Arial"/>
                <w:sz w:val="18"/>
              </w:rPr>
            </w:pPr>
            <w:r>
              <w:rPr>
                <w:rFonts w:ascii="Arial" w:hAnsi="Arial"/>
                <w:sz w:val="18"/>
              </w:rPr>
              <w:t>DC_42A_n3A</w:t>
            </w:r>
          </w:p>
          <w:p w14:paraId="150AA4A5" w14:textId="77777777" w:rsidR="00621797" w:rsidRDefault="00621797">
            <w:pPr>
              <w:keepNext/>
              <w:keepLines/>
              <w:spacing w:after="0"/>
              <w:jc w:val="center"/>
              <w:rPr>
                <w:rFonts w:ascii="Arial" w:hAnsi="Arial" w:cs="Arial"/>
                <w:sz w:val="18"/>
                <w:szCs w:val="18"/>
              </w:rPr>
            </w:pPr>
            <w:r>
              <w:rPr>
                <w:rFonts w:ascii="Arial" w:hAnsi="Arial"/>
                <w:sz w:val="18"/>
              </w:rPr>
              <w:t>DC_42A_n28A</w:t>
            </w:r>
          </w:p>
        </w:tc>
      </w:tr>
      <w:tr w:rsidR="00621797" w14:paraId="0210E5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201A1" w14:textId="77777777" w:rsidR="00621797" w:rsidRDefault="00621797">
            <w:pPr>
              <w:keepNext/>
              <w:keepLines/>
              <w:spacing w:after="0"/>
              <w:jc w:val="center"/>
              <w:rPr>
                <w:rFonts w:ascii="Arial" w:eastAsia="Malgun Gothic" w:hAnsi="Arial"/>
                <w:sz w:val="18"/>
                <w:lang w:eastAsia="ko-KR"/>
              </w:rPr>
            </w:pPr>
            <w:r>
              <w:rPr>
                <w:rFonts w:ascii="Arial" w:hAnsi="Arial"/>
                <w:sz w:val="18"/>
              </w:rPr>
              <w:t>DC_42A_n3A-n28A-n77(2A)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B5656A" w14:textId="77777777" w:rsidR="00621797" w:rsidRDefault="00621797">
            <w:pPr>
              <w:keepNext/>
              <w:keepLines/>
              <w:spacing w:after="0"/>
              <w:jc w:val="center"/>
              <w:rPr>
                <w:rFonts w:ascii="Arial" w:eastAsia="SimSun" w:hAnsi="Arial"/>
                <w:sz w:val="18"/>
              </w:rPr>
            </w:pPr>
            <w:r>
              <w:rPr>
                <w:rFonts w:ascii="Arial" w:hAnsi="Arial"/>
                <w:sz w:val="18"/>
              </w:rPr>
              <w:t>DC_42A_n3A</w:t>
            </w:r>
          </w:p>
          <w:p w14:paraId="43006AE0" w14:textId="77777777" w:rsidR="00621797" w:rsidRDefault="00621797">
            <w:pPr>
              <w:keepNext/>
              <w:keepLines/>
              <w:spacing w:after="0"/>
              <w:jc w:val="center"/>
              <w:rPr>
                <w:rFonts w:ascii="Arial" w:hAnsi="Arial" w:cs="Arial"/>
                <w:sz w:val="18"/>
                <w:szCs w:val="18"/>
              </w:rPr>
            </w:pPr>
            <w:r>
              <w:rPr>
                <w:rFonts w:ascii="Arial" w:hAnsi="Arial"/>
                <w:sz w:val="18"/>
              </w:rPr>
              <w:t>DC_42A_n28A</w:t>
            </w:r>
          </w:p>
        </w:tc>
      </w:tr>
      <w:tr w:rsidR="00621797" w14:paraId="2FB6807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38765C" w14:textId="77777777" w:rsidR="00621797" w:rsidRDefault="00621797">
            <w:pPr>
              <w:keepNext/>
              <w:keepLines/>
              <w:spacing w:after="0"/>
              <w:jc w:val="center"/>
              <w:rPr>
                <w:rFonts w:ascii="Arial" w:eastAsia="Malgun Gothic" w:hAnsi="Arial"/>
                <w:sz w:val="18"/>
                <w:lang w:eastAsia="ko-KR"/>
              </w:rPr>
            </w:pPr>
            <w:r>
              <w:rPr>
                <w:rFonts w:ascii="Arial" w:hAnsi="Arial"/>
                <w:sz w:val="18"/>
              </w:rPr>
              <w:t>DC_42C_n3A-n28A-n77A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18FA6" w14:textId="77777777" w:rsidR="00621797" w:rsidRDefault="00621797">
            <w:pPr>
              <w:keepNext/>
              <w:keepLines/>
              <w:spacing w:after="0"/>
              <w:jc w:val="center"/>
              <w:rPr>
                <w:rFonts w:ascii="Arial" w:eastAsia="SimSun" w:hAnsi="Arial"/>
                <w:sz w:val="18"/>
              </w:rPr>
            </w:pPr>
            <w:r>
              <w:rPr>
                <w:rFonts w:ascii="Arial" w:hAnsi="Arial"/>
                <w:sz w:val="18"/>
              </w:rPr>
              <w:t>DC_42A_n3A</w:t>
            </w:r>
          </w:p>
          <w:p w14:paraId="5490B72F" w14:textId="77777777" w:rsidR="00621797" w:rsidRDefault="00621797">
            <w:pPr>
              <w:keepNext/>
              <w:keepLines/>
              <w:spacing w:after="0"/>
              <w:jc w:val="center"/>
              <w:rPr>
                <w:rFonts w:ascii="Arial" w:hAnsi="Arial"/>
                <w:sz w:val="18"/>
              </w:rPr>
            </w:pPr>
            <w:r>
              <w:rPr>
                <w:rFonts w:ascii="Arial" w:hAnsi="Arial"/>
                <w:sz w:val="18"/>
              </w:rPr>
              <w:t>DC_42C_n3A</w:t>
            </w:r>
          </w:p>
          <w:p w14:paraId="4ED064C8" w14:textId="77777777" w:rsidR="00621797" w:rsidRDefault="00621797">
            <w:pPr>
              <w:keepNext/>
              <w:keepLines/>
              <w:spacing w:after="0"/>
              <w:jc w:val="center"/>
              <w:rPr>
                <w:rFonts w:ascii="Arial" w:hAnsi="Arial"/>
                <w:sz w:val="18"/>
              </w:rPr>
            </w:pPr>
            <w:r>
              <w:rPr>
                <w:rFonts w:ascii="Arial" w:hAnsi="Arial"/>
                <w:sz w:val="18"/>
              </w:rPr>
              <w:t>DC_42A_n28A</w:t>
            </w:r>
          </w:p>
          <w:p w14:paraId="2BB73D46" w14:textId="77777777" w:rsidR="00621797" w:rsidRDefault="00621797">
            <w:pPr>
              <w:keepNext/>
              <w:keepLines/>
              <w:spacing w:after="0"/>
              <w:jc w:val="center"/>
              <w:rPr>
                <w:rFonts w:ascii="Arial" w:hAnsi="Arial" w:cs="Arial"/>
                <w:sz w:val="18"/>
                <w:szCs w:val="18"/>
              </w:rPr>
            </w:pPr>
            <w:r>
              <w:rPr>
                <w:rFonts w:ascii="Arial" w:hAnsi="Arial"/>
                <w:sz w:val="18"/>
              </w:rPr>
              <w:t>DC_42C_n28A</w:t>
            </w:r>
          </w:p>
        </w:tc>
      </w:tr>
      <w:tr w:rsidR="00621797" w14:paraId="2DF4DF7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6C485B" w14:textId="77777777" w:rsidR="00621797" w:rsidRDefault="00621797">
            <w:pPr>
              <w:keepNext/>
              <w:keepLines/>
              <w:spacing w:after="0"/>
              <w:jc w:val="center"/>
              <w:rPr>
                <w:rFonts w:ascii="Arial" w:eastAsia="Malgun Gothic" w:hAnsi="Arial"/>
                <w:sz w:val="18"/>
                <w:lang w:eastAsia="ko-KR"/>
              </w:rPr>
            </w:pPr>
            <w:r>
              <w:rPr>
                <w:rFonts w:ascii="Arial" w:hAnsi="Arial"/>
                <w:sz w:val="18"/>
              </w:rPr>
              <w:t>DC_42C_n3A-n28A-n77(2A)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2071B8" w14:textId="77777777" w:rsidR="00621797" w:rsidRDefault="00621797">
            <w:pPr>
              <w:keepNext/>
              <w:keepLines/>
              <w:spacing w:after="0"/>
              <w:jc w:val="center"/>
              <w:rPr>
                <w:rFonts w:ascii="Arial" w:eastAsia="SimSun" w:hAnsi="Arial"/>
                <w:sz w:val="18"/>
              </w:rPr>
            </w:pPr>
            <w:r>
              <w:rPr>
                <w:rFonts w:ascii="Arial" w:hAnsi="Arial"/>
                <w:sz w:val="18"/>
              </w:rPr>
              <w:t>DC_42A_n3A</w:t>
            </w:r>
          </w:p>
          <w:p w14:paraId="57B7958E" w14:textId="77777777" w:rsidR="00621797" w:rsidRDefault="00621797">
            <w:pPr>
              <w:keepNext/>
              <w:keepLines/>
              <w:spacing w:after="0"/>
              <w:jc w:val="center"/>
              <w:rPr>
                <w:rFonts w:ascii="Arial" w:hAnsi="Arial"/>
                <w:sz w:val="18"/>
              </w:rPr>
            </w:pPr>
            <w:r>
              <w:rPr>
                <w:rFonts w:ascii="Arial" w:hAnsi="Arial"/>
                <w:sz w:val="18"/>
              </w:rPr>
              <w:t>DC_42C_n3A</w:t>
            </w:r>
          </w:p>
          <w:p w14:paraId="38F15023" w14:textId="77777777" w:rsidR="00621797" w:rsidRDefault="00621797">
            <w:pPr>
              <w:keepNext/>
              <w:keepLines/>
              <w:spacing w:after="0"/>
              <w:jc w:val="center"/>
              <w:rPr>
                <w:rFonts w:ascii="Arial" w:hAnsi="Arial"/>
                <w:sz w:val="18"/>
              </w:rPr>
            </w:pPr>
            <w:r>
              <w:rPr>
                <w:rFonts w:ascii="Arial" w:hAnsi="Arial"/>
                <w:sz w:val="18"/>
              </w:rPr>
              <w:t>DC_42A_n28A</w:t>
            </w:r>
          </w:p>
          <w:p w14:paraId="1C9C299B" w14:textId="77777777" w:rsidR="00621797" w:rsidRDefault="00621797">
            <w:pPr>
              <w:keepNext/>
              <w:keepLines/>
              <w:spacing w:after="0"/>
              <w:jc w:val="center"/>
              <w:rPr>
                <w:rFonts w:ascii="Arial" w:hAnsi="Arial" w:cs="Arial"/>
                <w:sz w:val="18"/>
                <w:szCs w:val="18"/>
              </w:rPr>
            </w:pPr>
            <w:r>
              <w:rPr>
                <w:rFonts w:ascii="Arial" w:hAnsi="Arial"/>
                <w:sz w:val="18"/>
              </w:rPr>
              <w:t>DC_42C_n28A</w:t>
            </w:r>
          </w:p>
        </w:tc>
      </w:tr>
      <w:tr w:rsidR="00621797" w14:paraId="031EC7F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2D04D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DC_46A-66A_n25A-n41A</w:t>
            </w:r>
          </w:p>
          <w:p w14:paraId="281F593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DC_46C-66A_n25A-n41A</w:t>
            </w:r>
          </w:p>
          <w:p w14:paraId="55AE53C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DC_46D-66A_n25A-n41A</w:t>
            </w:r>
          </w:p>
        </w:tc>
        <w:tc>
          <w:tcPr>
            <w:tcW w:w="3686" w:type="dxa"/>
            <w:tcBorders>
              <w:top w:val="single" w:sz="4" w:space="0" w:color="auto"/>
              <w:left w:val="single" w:sz="4" w:space="0" w:color="auto"/>
              <w:bottom w:val="single" w:sz="4" w:space="0" w:color="auto"/>
              <w:right w:val="single" w:sz="4" w:space="0" w:color="auto"/>
            </w:tcBorders>
            <w:hideMark/>
          </w:tcPr>
          <w:p w14:paraId="1BD17129"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DC_66A_n25A</w:t>
            </w:r>
          </w:p>
          <w:p w14:paraId="4CEEE046" w14:textId="77777777" w:rsidR="00621797" w:rsidRDefault="00621797">
            <w:pPr>
              <w:keepNext/>
              <w:keepLines/>
              <w:spacing w:after="0"/>
              <w:jc w:val="center"/>
              <w:rPr>
                <w:rFonts w:ascii="Arial" w:hAnsi="Arial"/>
                <w:sz w:val="18"/>
                <w:lang w:eastAsia="fi-FI"/>
              </w:rPr>
            </w:pPr>
            <w:r>
              <w:rPr>
                <w:rFonts w:ascii="Arial" w:hAnsi="Arial" w:cs="Arial"/>
                <w:sz w:val="18"/>
                <w:szCs w:val="18"/>
              </w:rPr>
              <w:t>DC_66A_n41A</w:t>
            </w:r>
          </w:p>
        </w:tc>
      </w:tr>
      <w:tr w:rsidR="00621797" w14:paraId="4D2B8E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A6E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DC_46A-66A_n25A-n71A</w:t>
            </w:r>
          </w:p>
          <w:p w14:paraId="1B11A0A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DC_46C-66A_n25A-n71A</w:t>
            </w:r>
          </w:p>
          <w:p w14:paraId="0E4DAC2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DC_46D-66A_n25A-n71A</w:t>
            </w:r>
          </w:p>
        </w:tc>
        <w:tc>
          <w:tcPr>
            <w:tcW w:w="3686" w:type="dxa"/>
            <w:tcBorders>
              <w:top w:val="single" w:sz="4" w:space="0" w:color="auto"/>
              <w:left w:val="single" w:sz="4" w:space="0" w:color="auto"/>
              <w:bottom w:val="single" w:sz="4" w:space="0" w:color="auto"/>
              <w:right w:val="single" w:sz="4" w:space="0" w:color="auto"/>
            </w:tcBorders>
            <w:hideMark/>
          </w:tcPr>
          <w:p w14:paraId="54D2C49D"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DC_66A_n25A</w:t>
            </w:r>
          </w:p>
          <w:p w14:paraId="34CD9074"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DC_66A_n71A</w:t>
            </w:r>
          </w:p>
        </w:tc>
      </w:tr>
      <w:tr w:rsidR="00621797" w14:paraId="232489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D6934" w14:textId="77777777" w:rsidR="00621797" w:rsidRDefault="00621797">
            <w:pPr>
              <w:keepNext/>
              <w:keepLines/>
              <w:spacing w:after="0"/>
              <w:jc w:val="center"/>
              <w:rPr>
                <w:rFonts w:ascii="Arial" w:hAnsi="Arial"/>
                <w:sz w:val="18"/>
                <w:lang w:eastAsia="ja-JP"/>
              </w:rPr>
            </w:pPr>
            <w:r>
              <w:rPr>
                <w:rFonts w:ascii="Arial" w:hAnsi="Arial"/>
                <w:sz w:val="18"/>
                <w:lang w:eastAsia="ja-JP"/>
              </w:rPr>
              <w:t>DC_46A-66A_n41A-n71A</w:t>
            </w:r>
          </w:p>
          <w:p w14:paraId="6C89A802" w14:textId="77777777" w:rsidR="00621797" w:rsidRDefault="00621797">
            <w:pPr>
              <w:keepNext/>
              <w:keepLines/>
              <w:spacing w:after="0"/>
              <w:jc w:val="center"/>
              <w:rPr>
                <w:rFonts w:ascii="Arial" w:hAnsi="Arial"/>
                <w:sz w:val="18"/>
                <w:lang w:eastAsia="ja-JP"/>
              </w:rPr>
            </w:pPr>
            <w:r>
              <w:rPr>
                <w:rFonts w:ascii="Arial" w:hAnsi="Arial"/>
                <w:sz w:val="18"/>
                <w:lang w:eastAsia="ja-JP"/>
              </w:rPr>
              <w:t>DC_46C-66A_n41A-n71A</w:t>
            </w:r>
          </w:p>
          <w:p w14:paraId="77FF56CD" w14:textId="77777777" w:rsidR="00621797" w:rsidRDefault="00621797">
            <w:pPr>
              <w:keepNext/>
              <w:keepLines/>
              <w:spacing w:after="0"/>
              <w:jc w:val="center"/>
              <w:rPr>
                <w:rFonts w:ascii="Arial" w:eastAsia="Malgun Gothic" w:hAnsi="Arial"/>
                <w:sz w:val="18"/>
                <w:lang w:eastAsia="ko-KR"/>
              </w:rPr>
            </w:pPr>
            <w:r>
              <w:rPr>
                <w:rFonts w:ascii="Arial" w:hAnsi="Arial"/>
                <w:sz w:val="18"/>
                <w:lang w:eastAsia="ja-JP"/>
              </w:rPr>
              <w:t>DC_46D-66A_n41A-n71A</w:t>
            </w:r>
          </w:p>
        </w:tc>
        <w:tc>
          <w:tcPr>
            <w:tcW w:w="3686" w:type="dxa"/>
            <w:tcBorders>
              <w:top w:val="single" w:sz="4" w:space="0" w:color="auto"/>
              <w:left w:val="single" w:sz="4" w:space="0" w:color="auto"/>
              <w:bottom w:val="single" w:sz="4" w:space="0" w:color="auto"/>
              <w:right w:val="single" w:sz="4" w:space="0" w:color="auto"/>
            </w:tcBorders>
            <w:hideMark/>
          </w:tcPr>
          <w:p w14:paraId="19B1DCE7" w14:textId="77777777" w:rsidR="00621797" w:rsidRDefault="00621797">
            <w:pPr>
              <w:keepNext/>
              <w:keepLines/>
              <w:spacing w:after="0"/>
              <w:jc w:val="center"/>
              <w:rPr>
                <w:rFonts w:ascii="Arial" w:eastAsia="SimSun" w:hAnsi="Arial" w:cs="Arial"/>
                <w:sz w:val="18"/>
                <w:szCs w:val="18"/>
              </w:rPr>
            </w:pPr>
            <w:r>
              <w:rPr>
                <w:rFonts w:ascii="Arial" w:hAnsi="Arial" w:cs="Arial"/>
                <w:sz w:val="18"/>
                <w:szCs w:val="18"/>
              </w:rPr>
              <w:t>DC_66A_n41A</w:t>
            </w:r>
          </w:p>
          <w:p w14:paraId="57744915"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DC_66A_n71A</w:t>
            </w:r>
          </w:p>
        </w:tc>
      </w:tr>
      <w:tr w:rsidR="00621797" w14:paraId="0278C1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AFD91E" w14:textId="77777777" w:rsidR="00621797" w:rsidRDefault="00621797">
            <w:pPr>
              <w:keepNext/>
              <w:keepLines/>
              <w:spacing w:after="0"/>
              <w:jc w:val="center"/>
              <w:rPr>
                <w:rFonts w:ascii="Arial" w:hAnsi="Arial"/>
                <w:sz w:val="18"/>
                <w:lang w:eastAsia="ja-JP"/>
              </w:rPr>
            </w:pPr>
            <w:r>
              <w:rPr>
                <w:rFonts w:ascii="Arial" w:hAnsi="Arial"/>
                <w:sz w:val="18"/>
                <w:lang w:eastAsia="ja-JP"/>
              </w:rPr>
              <w:t>DC_46A-66A_n41(2A)-n71A</w:t>
            </w:r>
          </w:p>
          <w:p w14:paraId="34293635" w14:textId="77777777" w:rsidR="00621797" w:rsidRDefault="00621797">
            <w:pPr>
              <w:keepNext/>
              <w:keepLines/>
              <w:spacing w:after="0"/>
              <w:jc w:val="center"/>
              <w:rPr>
                <w:rFonts w:ascii="Arial" w:hAnsi="Arial"/>
                <w:sz w:val="18"/>
                <w:lang w:eastAsia="ja-JP"/>
              </w:rPr>
            </w:pPr>
            <w:r>
              <w:rPr>
                <w:rFonts w:ascii="Arial" w:hAnsi="Arial"/>
                <w:sz w:val="18"/>
                <w:lang w:eastAsia="ja-JP"/>
              </w:rPr>
              <w:t>DC_46C-66A_n41(2A)-n71A</w:t>
            </w:r>
          </w:p>
          <w:p w14:paraId="2C114EB8" w14:textId="77777777" w:rsidR="00621797" w:rsidRDefault="00621797">
            <w:pPr>
              <w:keepNext/>
              <w:keepLines/>
              <w:spacing w:after="0"/>
              <w:jc w:val="center"/>
              <w:rPr>
                <w:rFonts w:ascii="Arial" w:hAnsi="Arial"/>
                <w:sz w:val="18"/>
                <w:lang w:eastAsia="ja-JP"/>
              </w:rPr>
            </w:pPr>
            <w:r>
              <w:rPr>
                <w:rFonts w:ascii="Arial" w:hAnsi="Arial"/>
                <w:sz w:val="18"/>
                <w:lang w:eastAsia="ja-JP"/>
              </w:rPr>
              <w:t>DC_46D-66A_n41(2A)-n71A</w:t>
            </w:r>
          </w:p>
        </w:tc>
        <w:tc>
          <w:tcPr>
            <w:tcW w:w="3686" w:type="dxa"/>
            <w:tcBorders>
              <w:top w:val="single" w:sz="4" w:space="0" w:color="auto"/>
              <w:left w:val="single" w:sz="4" w:space="0" w:color="auto"/>
              <w:bottom w:val="single" w:sz="4" w:space="0" w:color="auto"/>
              <w:right w:val="single" w:sz="4" w:space="0" w:color="auto"/>
            </w:tcBorders>
            <w:hideMark/>
          </w:tcPr>
          <w:p w14:paraId="2F05BCEA"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DC_66A_n41A</w:t>
            </w:r>
          </w:p>
          <w:p w14:paraId="0A2D2F35"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DC_66A_n71A</w:t>
            </w:r>
          </w:p>
        </w:tc>
      </w:tr>
      <w:tr w:rsidR="00621797" w14:paraId="740069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ABA167" w14:textId="77777777" w:rsidR="00621797" w:rsidRDefault="00621797">
            <w:pPr>
              <w:keepNext/>
              <w:keepLines/>
              <w:spacing w:after="0"/>
              <w:jc w:val="center"/>
              <w:rPr>
                <w:rFonts w:ascii="Arial" w:hAnsi="Arial"/>
                <w:sz w:val="18"/>
                <w:lang w:eastAsia="ja-JP"/>
              </w:rPr>
            </w:pPr>
            <w:r>
              <w:rPr>
                <w:rFonts w:ascii="Arial" w:hAnsi="Arial"/>
                <w:sz w:val="18"/>
                <w:lang w:eastAsia="ja-JP"/>
              </w:rPr>
              <w:t>DC_48A-66A_n25A-n48A</w:t>
            </w:r>
          </w:p>
        </w:tc>
        <w:tc>
          <w:tcPr>
            <w:tcW w:w="3686" w:type="dxa"/>
            <w:tcBorders>
              <w:top w:val="single" w:sz="4" w:space="0" w:color="auto"/>
              <w:left w:val="single" w:sz="4" w:space="0" w:color="auto"/>
              <w:bottom w:val="single" w:sz="4" w:space="0" w:color="auto"/>
              <w:right w:val="single" w:sz="4" w:space="0" w:color="auto"/>
            </w:tcBorders>
            <w:hideMark/>
          </w:tcPr>
          <w:p w14:paraId="6C5BE128" w14:textId="77777777" w:rsidR="00621797" w:rsidRDefault="00621797">
            <w:pPr>
              <w:keepNext/>
              <w:keepLines/>
              <w:spacing w:after="0"/>
              <w:jc w:val="center"/>
              <w:rPr>
                <w:rFonts w:ascii="Arial" w:hAnsi="Arial"/>
                <w:sz w:val="18"/>
                <w:lang w:eastAsia="ja-JP"/>
              </w:rPr>
            </w:pPr>
            <w:r>
              <w:rPr>
                <w:rFonts w:ascii="Arial" w:hAnsi="Arial"/>
                <w:sz w:val="18"/>
                <w:lang w:eastAsia="ja-JP"/>
              </w:rPr>
              <w:t>DC_48A_n25A</w:t>
            </w:r>
          </w:p>
          <w:p w14:paraId="1BD9AC4D" w14:textId="77777777" w:rsidR="00621797" w:rsidRDefault="00621797">
            <w:pPr>
              <w:keepNext/>
              <w:keepLines/>
              <w:spacing w:after="0"/>
              <w:jc w:val="center"/>
              <w:rPr>
                <w:rFonts w:ascii="Arial" w:hAnsi="Arial"/>
                <w:sz w:val="18"/>
                <w:lang w:eastAsia="ja-JP"/>
              </w:rPr>
            </w:pPr>
            <w:r>
              <w:rPr>
                <w:rFonts w:ascii="Arial" w:hAnsi="Arial"/>
                <w:sz w:val="18"/>
                <w:lang w:eastAsia="ja-JP"/>
              </w:rPr>
              <w:t>DC_66A_n25A</w:t>
            </w:r>
          </w:p>
          <w:p w14:paraId="08B3C7B0" w14:textId="77777777" w:rsidR="00621797" w:rsidRDefault="00621797">
            <w:pPr>
              <w:keepNext/>
              <w:keepLines/>
              <w:spacing w:after="0"/>
              <w:jc w:val="center"/>
              <w:rPr>
                <w:rFonts w:ascii="Arial" w:hAnsi="Arial"/>
                <w:sz w:val="18"/>
                <w:szCs w:val="18"/>
              </w:rPr>
            </w:pPr>
            <w:r>
              <w:rPr>
                <w:rFonts w:ascii="Arial" w:hAnsi="Arial"/>
                <w:sz w:val="18"/>
                <w:lang w:eastAsia="ja-JP"/>
              </w:rPr>
              <w:t>DC_66A_n48A</w:t>
            </w:r>
          </w:p>
        </w:tc>
      </w:tr>
      <w:tr w:rsidR="00621797" w14:paraId="25EEB29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EAA664" w14:textId="77777777" w:rsidR="00621797" w:rsidRDefault="00621797">
            <w:pPr>
              <w:keepNext/>
              <w:keepLines/>
              <w:spacing w:after="0"/>
              <w:jc w:val="center"/>
              <w:rPr>
                <w:rFonts w:ascii="Arial" w:hAnsi="Arial"/>
                <w:sz w:val="18"/>
                <w:lang w:eastAsia="ja-JP"/>
              </w:rPr>
            </w:pPr>
            <w:r>
              <w:rPr>
                <w:rFonts w:ascii="Arial" w:hAnsi="Arial"/>
                <w:sz w:val="18"/>
              </w:rPr>
              <w:br w:type="page"/>
            </w:r>
            <w:r>
              <w:rPr>
                <w:rFonts w:ascii="Arial" w:hAnsi="Arial" w:cs="Arial"/>
                <w:sz w:val="18"/>
                <w:szCs w:val="18"/>
              </w:rPr>
              <w:t>DC_</w:t>
            </w:r>
            <w:r>
              <w:rPr>
                <w:rFonts w:ascii="Arial" w:hAnsi="Arial" w:cs="Arial"/>
                <w:sz w:val="18"/>
                <w:szCs w:val="18"/>
                <w:lang w:val="sv-SE"/>
              </w:rPr>
              <w:t>66</w:t>
            </w:r>
            <w:r>
              <w:rPr>
                <w:rFonts w:ascii="Arial" w:hAnsi="Arial" w:cs="Arial"/>
                <w:sz w:val="18"/>
                <w:szCs w:val="18"/>
              </w:rPr>
              <w:t>A-</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hideMark/>
          </w:tcPr>
          <w:p w14:paraId="1AFE3973" w14:textId="77777777" w:rsidR="00621797" w:rsidRDefault="00621797">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w:t>
            </w:r>
            <w:r>
              <w:rPr>
                <w:rFonts w:ascii="Arial" w:hAnsi="Arial" w:cs="Arial"/>
                <w:sz w:val="18"/>
                <w:szCs w:val="18"/>
              </w:rPr>
              <w:t>A</w:t>
            </w:r>
            <w:r>
              <w:rPr>
                <w:rFonts w:ascii="Arial" w:hAnsi="Arial" w:cs="Arial"/>
                <w:sz w:val="18"/>
                <w:szCs w:val="18"/>
              </w:rPr>
              <w:br/>
              <w:t>DC_</w:t>
            </w:r>
            <w:r>
              <w:rPr>
                <w:rFonts w:ascii="Arial" w:hAnsi="Arial" w:cs="Arial"/>
                <w:sz w:val="18"/>
                <w:szCs w:val="18"/>
                <w:lang w:val="sv-SE"/>
              </w:rPr>
              <w:t>66</w:t>
            </w:r>
            <w:r>
              <w:rPr>
                <w:rFonts w:ascii="Arial" w:hAnsi="Arial" w:cs="Arial"/>
                <w:sz w:val="18"/>
                <w:szCs w:val="18"/>
              </w:rPr>
              <w:t>A_n78A</w:t>
            </w:r>
            <w:r>
              <w:rPr>
                <w:rFonts w:ascii="Arial" w:hAnsi="Arial" w:cs="Arial"/>
                <w:sz w:val="18"/>
                <w:szCs w:val="18"/>
              </w:rPr>
              <w:br/>
              <w:t>DC_</w:t>
            </w:r>
            <w:r>
              <w:rPr>
                <w:rFonts w:ascii="Arial" w:hAnsi="Arial" w:cs="Arial"/>
                <w:sz w:val="18"/>
                <w:szCs w:val="18"/>
                <w:lang w:val="sv-SE"/>
              </w:rPr>
              <w:t>71</w:t>
            </w:r>
            <w:r>
              <w:rPr>
                <w:rFonts w:ascii="Arial" w:hAnsi="Arial" w:cs="Arial"/>
                <w:sz w:val="18"/>
                <w:szCs w:val="18"/>
              </w:rPr>
              <w:t>A_n78A</w:t>
            </w:r>
          </w:p>
        </w:tc>
      </w:tr>
      <w:tr w:rsidR="00621797" w14:paraId="004012C0" w14:textId="77777777" w:rsidTr="0062179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51452A95" w14:textId="77777777" w:rsidR="00621797" w:rsidRDefault="00621797">
            <w:pPr>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657F8206" w14:textId="77777777" w:rsidR="00621797" w:rsidRDefault="00621797">
            <w:pPr>
              <w:keepLines/>
              <w:spacing w:after="0"/>
              <w:ind w:left="851" w:hanging="851"/>
              <w:rPr>
                <w:rFonts w:ascii="Arial" w:hAnsi="Arial"/>
                <w:sz w:val="18"/>
              </w:rPr>
            </w:pPr>
            <w:r>
              <w:rPr>
                <w:rFonts w:ascii="Arial" w:hAnsi="Arial"/>
                <w:sz w:val="18"/>
              </w:rPr>
              <w:t>NOTE 2:</w:t>
            </w:r>
            <w:r>
              <w:rPr>
                <w:rFonts w:ascii="Arial" w:hAnsi="Arial"/>
                <w:sz w:val="18"/>
              </w:rPr>
              <w:tab/>
              <w:t>Applicable for UE supporting inter-band EN-DC with mandatory simultaneous Rx/Tx capability</w:t>
            </w:r>
          </w:p>
          <w:p w14:paraId="67AC0F99" w14:textId="77777777" w:rsidR="00621797" w:rsidRDefault="00621797">
            <w:pPr>
              <w:keepLines/>
              <w:spacing w:after="0"/>
              <w:ind w:left="851" w:hanging="851"/>
              <w:rPr>
                <w:rFonts w:ascii="Arial" w:hAnsi="Arial"/>
                <w:sz w:val="18"/>
              </w:rPr>
            </w:pPr>
            <w:r>
              <w:rPr>
                <w:rFonts w:ascii="Arial" w:hAnsi="Arial"/>
                <w:sz w:val="18"/>
              </w:rPr>
              <w:t>NOTE 3:</w:t>
            </w:r>
            <w:r>
              <w:rPr>
                <w:rFonts w:ascii="Arial" w:hAnsi="Arial"/>
                <w:sz w:val="18"/>
              </w:rPr>
              <w:tab/>
              <w:t>The frequency range in band n28 is restricted for this band combination to 703-733 MHz for the UL and 758-788 MHz for the DL.</w:t>
            </w:r>
          </w:p>
          <w:p w14:paraId="4EDF3E3E" w14:textId="77777777" w:rsidR="00621797" w:rsidRDefault="00621797">
            <w:pPr>
              <w:keepLines/>
              <w:spacing w:after="0"/>
              <w:ind w:left="851" w:hanging="851"/>
              <w:rPr>
                <w:rFonts w:ascii="Arial" w:hAnsi="Arial"/>
                <w:sz w:val="18"/>
              </w:rPr>
            </w:pPr>
            <w:r>
              <w:rPr>
                <w:rFonts w:ascii="Arial" w:hAnsi="Arial"/>
                <w:sz w:val="18"/>
              </w:rPr>
              <w:t>NOTE 4:</w:t>
            </w:r>
            <w:r>
              <w:rPr>
                <w:rFonts w:ascii="Arial" w:hAnsi="Arial"/>
                <w:sz w:val="18"/>
              </w:rPr>
              <w:tab/>
              <w:t>Only single switched UL is supported.</w:t>
            </w:r>
          </w:p>
          <w:p w14:paraId="6563AC4F" w14:textId="77777777" w:rsidR="00621797" w:rsidRDefault="00621797">
            <w:pPr>
              <w:keepLines/>
              <w:spacing w:after="0"/>
              <w:ind w:left="851" w:hanging="851"/>
              <w:rPr>
                <w:rFonts w:ascii="Arial" w:hAnsi="Arial" w:cs="Intel Clear"/>
                <w:sz w:val="18"/>
              </w:rPr>
            </w:pPr>
            <w:r>
              <w:rPr>
                <w:rFonts w:ascii="Arial" w:hAnsi="Arial" w:cs="Intel Clear"/>
                <w:sz w:val="18"/>
              </w:rPr>
              <w:t>NOTE 5:</w:t>
            </w:r>
            <w:r>
              <w:rPr>
                <w:rFonts w:ascii="Arial" w:hAnsi="Arial" w:cs="Intel Clear"/>
                <w:sz w:val="18"/>
              </w:rPr>
              <w:tab/>
              <w:t>UL carrier shall be supported in Band 2 or band 66 only. Power imbalance between downlink carriers on Band 7 and Band 38 is assumed to be within 6dB.</w:t>
            </w:r>
          </w:p>
          <w:p w14:paraId="3BD64018" w14:textId="77777777" w:rsidR="00621797" w:rsidRDefault="00621797">
            <w:pPr>
              <w:keepLines/>
              <w:spacing w:after="0"/>
              <w:ind w:left="851" w:hanging="851"/>
              <w:rPr>
                <w:rFonts w:ascii="Arial" w:hAnsi="Arial"/>
                <w:sz w:val="18"/>
              </w:rPr>
            </w:pPr>
            <w:r>
              <w:rPr>
                <w:rFonts w:ascii="Arial" w:hAnsi="Arial"/>
                <w:sz w:val="18"/>
              </w:rPr>
              <w:t>NOTE 6:</w:t>
            </w:r>
            <w:r>
              <w:rPr>
                <w:rFonts w:ascii="Arial" w:hAnsi="Arial"/>
                <w:sz w:val="18"/>
              </w:rPr>
              <w:tab/>
              <w:t>The combination is not used alone as fall back mode of other band combinations in which UL in Band 42 is not used.</w:t>
            </w:r>
          </w:p>
          <w:p w14:paraId="2565BA0D" w14:textId="77777777" w:rsidR="00621797" w:rsidRDefault="00621797">
            <w:pPr>
              <w:keepLines/>
              <w:spacing w:after="0"/>
              <w:ind w:left="851" w:hanging="851"/>
              <w:rPr>
                <w:rFonts w:ascii="Arial" w:hAnsi="Arial"/>
                <w:sz w:val="18"/>
              </w:rPr>
            </w:pPr>
            <w:r>
              <w:rPr>
                <w:rFonts w:ascii="Arial" w:hAnsi="Arial"/>
                <w:sz w:val="18"/>
                <w:lang w:eastAsia="fi-FI"/>
              </w:rPr>
              <w:t xml:space="preserve">NOTE 7: </w:t>
            </w:r>
            <w:r>
              <w:rPr>
                <w:rFonts w:ascii="Arial" w:hAnsi="Arial"/>
                <w:sz w:val="18"/>
                <w:lang w:eastAsia="fi-FI"/>
              </w:rPr>
              <w:tab/>
              <w:t>For UEs not indicating interBandMRDC-WithOverlapDL-Bands-r16, the minimum requirements for intra-band non-contiguous EN-DC apply for the Band 42/48 and Band n77/n78 combination.</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4A9F5CB0" w14:textId="77777777" w:rsidR="00621797" w:rsidRDefault="00621797">
            <w:pPr>
              <w:keepLines/>
              <w:spacing w:after="0"/>
              <w:ind w:left="851" w:hanging="851"/>
              <w:rPr>
                <w:rFonts w:ascii="Arial" w:hAnsi="Arial"/>
                <w:sz w:val="18"/>
                <w:lang w:eastAsia="fi-FI"/>
              </w:rPr>
            </w:pPr>
            <w:r>
              <w:rPr>
                <w:rFonts w:ascii="Arial" w:hAnsi="Arial"/>
                <w:sz w:val="18"/>
                <w:lang w:eastAsia="fi-FI"/>
              </w:rPr>
              <w:t>NOTE 8:</w:t>
            </w:r>
            <w:r>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Pr>
                <w:rFonts w:ascii="Arial" w:hAnsi="Arial"/>
                <w:sz w:val="18"/>
              </w:rPr>
              <w:t xml:space="preserve"> </w:t>
            </w:r>
          </w:p>
          <w:p w14:paraId="5EB3AF37" w14:textId="77777777" w:rsidR="00621797" w:rsidRDefault="00621797">
            <w:pPr>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9</w:t>
            </w:r>
            <w:r>
              <w:rPr>
                <w:rFonts w:ascii="Arial" w:hAnsi="Arial"/>
                <w:sz w:val="18"/>
                <w:lang w:eastAsia="ja-JP"/>
              </w:rPr>
              <w:t>:</w:t>
            </w:r>
            <w:r>
              <w:rPr>
                <w:rFonts w:ascii="Arial" w:hAnsi="Arial"/>
                <w:sz w:val="18"/>
                <w:lang w:eastAsia="ja-JP"/>
              </w:rPr>
              <w:tab/>
              <w:t>PC3 or PC2 Uplink EN-DC configuration is applicable to EN-DC configurations.</w:t>
            </w:r>
          </w:p>
          <w:p w14:paraId="2E55C4AC" w14:textId="77777777" w:rsidR="00621797" w:rsidRDefault="00621797">
            <w:pPr>
              <w:keepNext/>
              <w:keepLines/>
              <w:spacing w:after="0"/>
              <w:ind w:left="851" w:hanging="851"/>
              <w:rPr>
                <w:rFonts w:ascii="Arial" w:hAnsi="Arial" w:cs="Arial"/>
                <w:sz w:val="18"/>
                <w:szCs w:val="18"/>
                <w:lang w:eastAsia="fi-FI"/>
              </w:rPr>
            </w:pPr>
            <w:r>
              <w:rPr>
                <w:rFonts w:ascii="Arial" w:hAnsi="Arial"/>
                <w:sz w:val="18"/>
              </w:rPr>
              <w:t>NOTE 10:</w:t>
            </w:r>
            <w:r>
              <w:rPr>
                <w:rFonts w:ascii="Arial" w:hAnsi="Arial"/>
                <w:sz w:val="18"/>
              </w:rPr>
              <w:tab/>
            </w:r>
            <w:r>
              <w:rPr>
                <w:rFonts w:ascii="Arial" w:hAnsi="Arial"/>
                <w:sz w:val="18"/>
                <w:lang w:eastAsia="zh-CN"/>
              </w:rPr>
              <w:t>Band 7 and Band 38 are restricted as DL Scell. Power imbalance between downlink carriers on Band 7 and Band 38 is assumed to be within 6dB</w:t>
            </w:r>
            <w:r>
              <w:rPr>
                <w:rFonts w:ascii="Arial" w:hAnsi="Arial"/>
                <w:sz w:val="18"/>
              </w:rPr>
              <w:t>.</w:t>
            </w:r>
          </w:p>
          <w:p w14:paraId="2B66BF58" w14:textId="77777777" w:rsidR="00621797" w:rsidRDefault="00621797">
            <w:pPr>
              <w:keepNext/>
              <w:keepLines/>
              <w:spacing w:after="0"/>
              <w:ind w:left="851" w:hanging="851"/>
              <w:rPr>
                <w:rFonts w:ascii="Arial" w:hAnsi="Arial"/>
                <w:sz w:val="18"/>
                <w:lang w:val="en-US" w:eastAsia="zh-CN"/>
              </w:rPr>
            </w:pPr>
            <w:r>
              <w:rPr>
                <w:rFonts w:ascii="Arial" w:hAnsi="Arial"/>
                <w:sz w:val="18"/>
              </w:rPr>
              <w:t xml:space="preserve">NOTE 11: </w:t>
            </w:r>
            <w:r>
              <w:rPr>
                <w:rFonts w:ascii="Arial" w:hAnsi="Arial"/>
                <w:sz w:val="18"/>
                <w:lang w:val="en-US" w:eastAsia="zh-CN"/>
              </w:rPr>
              <w:t>The implementation with 3 low-band antennas is targeted for FWA form factor for this band combination in Release 17.</w:t>
            </w:r>
          </w:p>
          <w:p w14:paraId="1FC76A0A" w14:textId="77777777" w:rsidR="00621797" w:rsidRDefault="00621797">
            <w:pPr>
              <w:keepNext/>
              <w:keepLines/>
              <w:spacing w:after="0"/>
              <w:ind w:left="851" w:hanging="851"/>
              <w:rPr>
                <w:rFonts w:ascii="Arial" w:hAnsi="Arial"/>
                <w:sz w:val="18"/>
                <w:lang w:val="en-US" w:eastAsia="zh-CN"/>
              </w:rPr>
            </w:pPr>
            <w:r>
              <w:rPr>
                <w:rFonts w:ascii="Arial" w:hAnsi="Arial"/>
                <w:sz w:val="18"/>
                <w:lang w:val="en-US" w:eastAsia="zh-CN"/>
              </w:rPr>
              <w:t>NOTE 12:</w:t>
            </w:r>
            <w:r>
              <w:rPr>
                <w:rFonts w:ascii="Arial" w:hAnsi="Arial"/>
                <w:sz w:val="18"/>
                <w:lang w:val="en-US" w:eastAsia="zh-CN"/>
              </w:rPr>
              <w:tab/>
              <w:t>Void.</w:t>
            </w:r>
          </w:p>
          <w:p w14:paraId="403BB7A8" w14:textId="77777777" w:rsidR="00621797" w:rsidRDefault="00621797">
            <w:pPr>
              <w:keepNext/>
              <w:keepLines/>
              <w:spacing w:after="0"/>
              <w:ind w:left="851" w:hanging="851"/>
            </w:pPr>
            <w:r>
              <w:rPr>
                <w:rFonts w:ascii="Arial" w:hAnsi="Arial"/>
                <w:sz w:val="18"/>
                <w:lang w:val="en-US" w:eastAsia="zh-CN"/>
              </w:rPr>
              <w:t>NOTE 13:</w:t>
            </w:r>
            <w:r>
              <w:rPr>
                <w:rFonts w:ascii="Arial" w:hAnsi="Arial"/>
                <w:sz w:val="18"/>
                <w:lang w:val="en-US" w:eastAsia="zh-CN"/>
              </w:rPr>
              <w:tab/>
              <w:t>Power imbalance between downlink carriers on Band 7 and band n38 is assumed to be within 6dB. The power spectral density imbalance condition also applies for these carriers when applicable EN-DC configuration is a subset of a higher order EN-DC configu</w:t>
            </w:r>
            <w:r>
              <w:t>ration.</w:t>
            </w:r>
          </w:p>
          <w:p w14:paraId="4E018072" w14:textId="77777777" w:rsidR="00621797" w:rsidRDefault="00621797">
            <w:pPr>
              <w:keepNext/>
              <w:keepLines/>
              <w:spacing w:after="0"/>
              <w:ind w:left="851" w:hanging="851"/>
              <w:rPr>
                <w:rFonts w:ascii="Arial" w:hAnsi="Arial"/>
                <w:sz w:val="18"/>
              </w:rPr>
            </w:pPr>
            <w:r>
              <w:rPr>
                <w:rFonts w:ascii="Arial" w:hAnsi="Arial"/>
                <w:sz w:val="18"/>
              </w:rPr>
              <w:t>NOTE 14:</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hAnsi="Arial"/>
                <w:sz w:val="18"/>
                <w:lang w:eastAsia="fi-FI"/>
              </w:rPr>
              <w:t xml:space="preserve">overlapping or </w:t>
            </w:r>
            <w:r>
              <w:rPr>
                <w:rFonts w:ascii="Arial" w:hAnsi="Arial"/>
                <w:noProof/>
                <w:sz w:val="18"/>
              </w:rPr>
              <w:t>partially overlapping DL bands</w:t>
            </w:r>
            <w:r>
              <w:rPr>
                <w:rFonts w:ascii="Arial" w:hAnsi="Arial"/>
                <w:sz w:val="18"/>
              </w:rPr>
              <w:t xml:space="preserve"> contained in different cell groups.</w:t>
            </w:r>
          </w:p>
          <w:p w14:paraId="2AA97C24" w14:textId="77777777" w:rsidR="00621797" w:rsidRDefault="00621797">
            <w:pPr>
              <w:keepNext/>
              <w:keepLines/>
              <w:spacing w:after="0"/>
              <w:ind w:left="851" w:hanging="851"/>
            </w:pPr>
            <w:r>
              <w:rPr>
                <w:rFonts w:ascii="Arial" w:hAnsi="Arial"/>
                <w:sz w:val="18"/>
                <w:lang w:val="en-US" w:eastAsia="zh-CN"/>
              </w:rPr>
              <w:t>NOTE 15:</w:t>
            </w:r>
            <w:r>
              <w:rPr>
                <w:rFonts w:ascii="Arial" w:hAnsi="Arial"/>
                <w:sz w:val="18"/>
                <w:lang w:val="en-US" w:eastAsia="zh-CN"/>
              </w:rPr>
              <w:tab/>
              <w:t>Band 7 and Band 38 are restricted as DL Scell. Power imbalance between downlink carriers on Band 7 and Band 38 is assumed to be within 6dB</w:t>
            </w:r>
            <w:r>
              <w:t>.</w:t>
            </w:r>
          </w:p>
          <w:p w14:paraId="430C4C0B" w14:textId="77777777" w:rsidR="00621797" w:rsidRDefault="00621797">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9CE091A" w14:textId="77777777" w:rsidR="00621797" w:rsidRDefault="00621797">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351BFD3C" w14:textId="77777777" w:rsidR="00621797" w:rsidRDefault="00621797" w:rsidP="00621797"/>
    <w:p w14:paraId="0DCEA418" w14:textId="77777777" w:rsidR="00621797" w:rsidRDefault="00621797" w:rsidP="00621797">
      <w:pPr>
        <w:pStyle w:val="Heading4"/>
      </w:pPr>
      <w:bookmarkStart w:id="104" w:name="_Toc21351525"/>
      <w:bookmarkStart w:id="105" w:name="_Toc29807107"/>
      <w:bookmarkStart w:id="106" w:name="_Toc36648821"/>
      <w:bookmarkStart w:id="107" w:name="_Toc36651546"/>
      <w:bookmarkStart w:id="108" w:name="_Toc37256480"/>
      <w:bookmarkStart w:id="109" w:name="_Toc37256821"/>
      <w:bookmarkStart w:id="110" w:name="_Toc45890518"/>
      <w:bookmarkStart w:id="111" w:name="_Toc45891742"/>
      <w:bookmarkStart w:id="112" w:name="_Toc45892152"/>
      <w:bookmarkStart w:id="113" w:name="_Toc45892562"/>
      <w:bookmarkStart w:id="114" w:name="_Toc52352975"/>
      <w:bookmarkStart w:id="115" w:name="_Toc53174798"/>
      <w:bookmarkStart w:id="116" w:name="_Toc61378105"/>
      <w:bookmarkStart w:id="117" w:name="_Toc61378580"/>
      <w:bookmarkStart w:id="118" w:name="_Toc67953769"/>
      <w:bookmarkStart w:id="119" w:name="_Toc68733434"/>
      <w:bookmarkStart w:id="120" w:name="_Toc68784750"/>
      <w:bookmarkStart w:id="121" w:name="_Toc76736706"/>
      <w:bookmarkStart w:id="122" w:name="_Toc77241118"/>
      <w:bookmarkStart w:id="123" w:name="_Toc77241623"/>
      <w:bookmarkStart w:id="124" w:name="_Toc83742999"/>
      <w:bookmarkStart w:id="125" w:name="_Toc83909520"/>
      <w:bookmarkStart w:id="126" w:name="_Toc91071487"/>
      <w:r>
        <w:t>5.5B.4.4</w:t>
      </w:r>
      <w:r>
        <w:tab/>
        <w:t>Inter-band EN-DC configurations within FR1 (five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B79DE8C" w14:textId="77777777" w:rsidR="00621797" w:rsidRDefault="00621797" w:rsidP="00621797">
      <w:pPr>
        <w:pStyle w:val="TH"/>
      </w:pPr>
      <w:r>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21797" w14:paraId="4F1409BB" w14:textId="77777777" w:rsidTr="00621797">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D5B72AF" w14:textId="77777777" w:rsidR="00621797" w:rsidRDefault="00621797">
            <w:pPr>
              <w:keepNext/>
              <w:keepLines/>
              <w:spacing w:after="0"/>
              <w:jc w:val="center"/>
              <w:rPr>
                <w:rFonts w:ascii="Arial" w:hAnsi="Arial"/>
                <w:b/>
                <w:sz w:val="18"/>
                <w:lang w:eastAsia="fi-FI"/>
              </w:rPr>
            </w:pPr>
            <w:r>
              <w:rPr>
                <w:rFonts w:ascii="Arial" w:hAnsi="Arial"/>
                <w:b/>
                <w:sz w:val="18"/>
                <w:lang w:eastAsia="fi-FI"/>
              </w:rPr>
              <w:t>EN-DC</w:t>
            </w:r>
          </w:p>
          <w:p w14:paraId="584B6489" w14:textId="77777777" w:rsidR="00621797" w:rsidRDefault="00621797">
            <w:pPr>
              <w:keepNext/>
              <w:keepLines/>
              <w:spacing w:after="0"/>
              <w:jc w:val="center"/>
              <w:rPr>
                <w:rFonts w:ascii="Arial" w:hAnsi="Arial"/>
                <w:b/>
                <w:sz w:val="18"/>
                <w:lang w:eastAsia="fi-FI"/>
              </w:rPr>
            </w:pPr>
            <w:r>
              <w:rPr>
                <w:rFonts w:ascii="Arial" w:hAnsi="Arial"/>
                <w:b/>
                <w:sz w:val="18"/>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5F5CC81D"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Uplink EN-DC</w:t>
            </w:r>
          </w:p>
          <w:p w14:paraId="0575F367"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configuration</w:t>
            </w:r>
          </w:p>
          <w:p w14:paraId="19077B5B" w14:textId="77777777" w:rsidR="00621797" w:rsidRDefault="00621797">
            <w:pPr>
              <w:keepNext/>
              <w:keepLines/>
              <w:spacing w:after="0"/>
              <w:jc w:val="center"/>
              <w:rPr>
                <w:rFonts w:ascii="Arial" w:hAnsi="Arial"/>
                <w:b/>
                <w:sz w:val="18"/>
                <w:lang w:val="fr-FR" w:eastAsia="fi-FI"/>
              </w:rPr>
            </w:pPr>
            <w:r>
              <w:rPr>
                <w:rFonts w:ascii="Arial" w:hAnsi="Arial"/>
                <w:b/>
                <w:sz w:val="18"/>
                <w:lang w:val="fr-FR" w:eastAsia="fi-FI"/>
              </w:rPr>
              <w:t>(NOTE 1)</w:t>
            </w:r>
          </w:p>
        </w:tc>
      </w:tr>
      <w:tr w:rsidR="00621797" w14:paraId="21FDEB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EC62333" w14:textId="77777777" w:rsidR="00621797" w:rsidRDefault="00621797">
            <w:pPr>
              <w:keepNext/>
              <w:keepLines/>
              <w:spacing w:after="0"/>
              <w:jc w:val="center"/>
              <w:rPr>
                <w:rFonts w:ascii="Arial" w:hAnsi="Arial"/>
                <w:sz w:val="18"/>
              </w:rPr>
            </w:pPr>
            <w:r>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hideMark/>
          </w:tcPr>
          <w:p w14:paraId="22413452" w14:textId="77777777" w:rsidR="00621797" w:rsidRDefault="00621797">
            <w:pPr>
              <w:keepNext/>
              <w:keepLines/>
              <w:spacing w:after="0"/>
              <w:jc w:val="center"/>
              <w:rPr>
                <w:rFonts w:ascii="Arial" w:hAnsi="Arial"/>
                <w:sz w:val="18"/>
              </w:rPr>
            </w:pPr>
            <w:r>
              <w:rPr>
                <w:rFonts w:ascii="Arial" w:hAnsi="Arial"/>
                <w:sz w:val="18"/>
              </w:rPr>
              <w:t>DC_1A_n77A</w:t>
            </w:r>
          </w:p>
          <w:p w14:paraId="3A80EAA2" w14:textId="77777777" w:rsidR="00621797" w:rsidRDefault="00621797">
            <w:pPr>
              <w:keepNext/>
              <w:keepLines/>
              <w:spacing w:after="0"/>
              <w:jc w:val="center"/>
              <w:rPr>
                <w:rFonts w:ascii="Arial" w:hAnsi="Arial"/>
                <w:sz w:val="18"/>
              </w:rPr>
            </w:pPr>
            <w:r>
              <w:rPr>
                <w:rFonts w:ascii="Arial" w:hAnsi="Arial"/>
                <w:sz w:val="18"/>
              </w:rPr>
              <w:t>DC_3A_n77A</w:t>
            </w:r>
          </w:p>
          <w:p w14:paraId="7EB60F35" w14:textId="77777777" w:rsidR="00621797" w:rsidRDefault="00621797">
            <w:pPr>
              <w:keepNext/>
              <w:keepLines/>
              <w:spacing w:after="0"/>
              <w:jc w:val="center"/>
              <w:rPr>
                <w:rFonts w:ascii="Arial" w:hAnsi="Arial"/>
                <w:sz w:val="18"/>
              </w:rPr>
            </w:pPr>
            <w:r>
              <w:rPr>
                <w:rFonts w:ascii="Arial" w:hAnsi="Arial"/>
                <w:sz w:val="18"/>
              </w:rPr>
              <w:t>DC_5A_n77A</w:t>
            </w:r>
          </w:p>
          <w:p w14:paraId="29725399"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362B756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53D7C15" w14:textId="77777777" w:rsidR="00621797" w:rsidRDefault="00621797">
            <w:pPr>
              <w:keepNext/>
              <w:keepLines/>
              <w:spacing w:after="0"/>
              <w:jc w:val="center"/>
              <w:rPr>
                <w:rFonts w:ascii="Arial" w:hAnsi="Arial"/>
                <w:sz w:val="18"/>
              </w:rPr>
            </w:pPr>
            <w:r>
              <w:rPr>
                <w:rFonts w:ascii="Arial" w:hAnsi="Arial"/>
                <w:sz w:val="18"/>
              </w:rPr>
              <w:t>DC_1A-3A-5A-7A_n77(2A)</w:t>
            </w:r>
          </w:p>
          <w:p w14:paraId="42CDF00B" w14:textId="77777777" w:rsidR="00621797" w:rsidRDefault="00621797">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17EBB99" w14:textId="77777777" w:rsidR="00621797" w:rsidRDefault="00621797">
            <w:pPr>
              <w:keepNext/>
              <w:keepLines/>
              <w:spacing w:after="0"/>
              <w:jc w:val="center"/>
              <w:rPr>
                <w:rFonts w:ascii="Arial" w:hAnsi="Arial"/>
                <w:sz w:val="18"/>
              </w:rPr>
            </w:pPr>
            <w:r>
              <w:rPr>
                <w:rFonts w:ascii="Arial" w:hAnsi="Arial"/>
                <w:sz w:val="18"/>
              </w:rPr>
              <w:t>DC_1A_n77A</w:t>
            </w:r>
          </w:p>
          <w:p w14:paraId="25EFC21D" w14:textId="77777777" w:rsidR="00621797" w:rsidRDefault="00621797">
            <w:pPr>
              <w:keepNext/>
              <w:keepLines/>
              <w:spacing w:after="0"/>
              <w:jc w:val="center"/>
              <w:rPr>
                <w:rFonts w:ascii="Arial" w:hAnsi="Arial"/>
                <w:sz w:val="18"/>
              </w:rPr>
            </w:pPr>
            <w:r>
              <w:rPr>
                <w:rFonts w:ascii="Arial" w:hAnsi="Arial"/>
                <w:sz w:val="18"/>
              </w:rPr>
              <w:t>DC_3A_n77A</w:t>
            </w:r>
          </w:p>
          <w:p w14:paraId="79F68ACE" w14:textId="77777777" w:rsidR="00621797" w:rsidRDefault="00621797">
            <w:pPr>
              <w:keepNext/>
              <w:keepLines/>
              <w:spacing w:after="0"/>
              <w:jc w:val="center"/>
              <w:rPr>
                <w:rFonts w:ascii="Arial" w:hAnsi="Arial"/>
                <w:sz w:val="18"/>
              </w:rPr>
            </w:pPr>
            <w:r>
              <w:rPr>
                <w:rFonts w:ascii="Arial" w:hAnsi="Arial"/>
                <w:sz w:val="18"/>
              </w:rPr>
              <w:t>DC_5A_n77A</w:t>
            </w:r>
          </w:p>
          <w:p w14:paraId="0237EA7D"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05BE38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C42FE61" w14:textId="77777777" w:rsidR="00621797" w:rsidRDefault="00621797">
            <w:pPr>
              <w:keepNext/>
              <w:keepLines/>
              <w:spacing w:after="0"/>
              <w:jc w:val="center"/>
              <w:rPr>
                <w:rFonts w:ascii="Arial" w:hAnsi="Arial"/>
                <w:sz w:val="18"/>
              </w:rPr>
            </w:pPr>
            <w:r>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125AE8B" w14:textId="77777777" w:rsidR="00621797" w:rsidRDefault="00621797">
            <w:pPr>
              <w:keepNext/>
              <w:keepLines/>
              <w:spacing w:after="0"/>
              <w:jc w:val="center"/>
              <w:rPr>
                <w:rFonts w:ascii="Arial" w:hAnsi="Arial"/>
                <w:sz w:val="18"/>
              </w:rPr>
            </w:pPr>
            <w:r>
              <w:rPr>
                <w:rFonts w:ascii="Arial" w:hAnsi="Arial"/>
                <w:sz w:val="18"/>
              </w:rPr>
              <w:t>DC_1A_n77A</w:t>
            </w:r>
          </w:p>
          <w:p w14:paraId="4DA60C7F" w14:textId="77777777" w:rsidR="00621797" w:rsidRDefault="00621797">
            <w:pPr>
              <w:keepNext/>
              <w:keepLines/>
              <w:spacing w:after="0"/>
              <w:jc w:val="center"/>
              <w:rPr>
                <w:rFonts w:ascii="Arial" w:hAnsi="Arial"/>
                <w:sz w:val="18"/>
              </w:rPr>
            </w:pPr>
            <w:r>
              <w:rPr>
                <w:rFonts w:ascii="Arial" w:hAnsi="Arial"/>
                <w:sz w:val="18"/>
              </w:rPr>
              <w:t>DC_3A_n77A</w:t>
            </w:r>
          </w:p>
          <w:p w14:paraId="763A43AB" w14:textId="77777777" w:rsidR="00621797" w:rsidRDefault="00621797">
            <w:pPr>
              <w:keepNext/>
              <w:keepLines/>
              <w:spacing w:after="0"/>
              <w:jc w:val="center"/>
              <w:rPr>
                <w:rFonts w:ascii="Arial" w:hAnsi="Arial"/>
                <w:sz w:val="18"/>
              </w:rPr>
            </w:pPr>
            <w:r>
              <w:rPr>
                <w:rFonts w:ascii="Arial" w:hAnsi="Arial"/>
                <w:sz w:val="18"/>
              </w:rPr>
              <w:t>DC_5A_n77A</w:t>
            </w:r>
          </w:p>
          <w:p w14:paraId="3442E7AA"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0E99ED1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7750A2" w14:textId="77777777" w:rsidR="00621797" w:rsidRDefault="00621797">
            <w:pPr>
              <w:keepNext/>
              <w:keepLines/>
              <w:spacing w:after="0"/>
              <w:jc w:val="center"/>
              <w:rPr>
                <w:rFonts w:ascii="Arial" w:hAnsi="Arial"/>
                <w:sz w:val="18"/>
              </w:rPr>
            </w:pPr>
            <w:r>
              <w:rPr>
                <w:rFonts w:ascii="Arial" w:hAnsi="Arial"/>
                <w:sz w:val="18"/>
              </w:rPr>
              <w:t>DC_1A-3A-5A-7A-7A_n77(2A)</w:t>
            </w:r>
          </w:p>
          <w:p w14:paraId="155D41A1" w14:textId="77777777" w:rsidR="00621797" w:rsidRDefault="00621797">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5AB6AD2" w14:textId="77777777" w:rsidR="00621797" w:rsidRDefault="00621797">
            <w:pPr>
              <w:keepNext/>
              <w:keepLines/>
              <w:spacing w:after="0"/>
              <w:jc w:val="center"/>
              <w:rPr>
                <w:rFonts w:ascii="Arial" w:hAnsi="Arial"/>
                <w:sz w:val="18"/>
              </w:rPr>
            </w:pPr>
            <w:r>
              <w:rPr>
                <w:rFonts w:ascii="Arial" w:hAnsi="Arial"/>
                <w:sz w:val="18"/>
              </w:rPr>
              <w:t>DC_1A_n77A</w:t>
            </w:r>
          </w:p>
          <w:p w14:paraId="0C2DD003" w14:textId="77777777" w:rsidR="00621797" w:rsidRDefault="00621797">
            <w:pPr>
              <w:keepNext/>
              <w:keepLines/>
              <w:spacing w:after="0"/>
              <w:jc w:val="center"/>
              <w:rPr>
                <w:rFonts w:ascii="Arial" w:hAnsi="Arial"/>
                <w:sz w:val="18"/>
              </w:rPr>
            </w:pPr>
            <w:r>
              <w:rPr>
                <w:rFonts w:ascii="Arial" w:hAnsi="Arial"/>
                <w:sz w:val="18"/>
              </w:rPr>
              <w:t>DC_3A_n77A</w:t>
            </w:r>
          </w:p>
          <w:p w14:paraId="5491AEC6" w14:textId="77777777" w:rsidR="00621797" w:rsidRDefault="00621797">
            <w:pPr>
              <w:keepNext/>
              <w:keepLines/>
              <w:spacing w:after="0"/>
              <w:jc w:val="center"/>
              <w:rPr>
                <w:rFonts w:ascii="Arial" w:hAnsi="Arial"/>
                <w:sz w:val="18"/>
              </w:rPr>
            </w:pPr>
            <w:r>
              <w:rPr>
                <w:rFonts w:ascii="Arial" w:hAnsi="Arial"/>
                <w:sz w:val="18"/>
              </w:rPr>
              <w:t>DC_5A_n77A</w:t>
            </w:r>
          </w:p>
          <w:p w14:paraId="73EAB7CB" w14:textId="77777777" w:rsidR="00621797" w:rsidRDefault="00621797">
            <w:pPr>
              <w:keepNext/>
              <w:keepLines/>
              <w:spacing w:after="0"/>
              <w:jc w:val="center"/>
              <w:rPr>
                <w:rFonts w:ascii="Arial" w:hAnsi="Arial"/>
                <w:sz w:val="18"/>
              </w:rPr>
            </w:pPr>
            <w:r>
              <w:rPr>
                <w:rFonts w:ascii="Arial" w:hAnsi="Arial"/>
                <w:sz w:val="18"/>
              </w:rPr>
              <w:t>DC_7A_n77A</w:t>
            </w:r>
          </w:p>
        </w:tc>
      </w:tr>
      <w:tr w:rsidR="00621797" w14:paraId="47FE53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97F6B" w14:textId="77777777" w:rsidR="00621797" w:rsidRDefault="00621797">
            <w:pPr>
              <w:keepNext/>
              <w:keepLines/>
              <w:spacing w:after="0"/>
              <w:jc w:val="center"/>
              <w:rPr>
                <w:rFonts w:ascii="Arial" w:hAnsi="Arial"/>
                <w:sz w:val="18"/>
              </w:rPr>
            </w:pPr>
            <w:r>
              <w:rPr>
                <w:rFonts w:ascii="Arial" w:hAnsi="Arial"/>
                <w:sz w:val="18"/>
              </w:rPr>
              <w:t>DC_1A-3A-5A-7A_n78A</w:t>
            </w:r>
          </w:p>
          <w:p w14:paraId="4D0A1392" w14:textId="77777777" w:rsidR="00621797" w:rsidRDefault="00621797">
            <w:pPr>
              <w:keepNext/>
              <w:keepLines/>
              <w:spacing w:after="0"/>
              <w:jc w:val="center"/>
              <w:rPr>
                <w:rFonts w:ascii="Arial" w:hAnsi="Arial"/>
                <w:sz w:val="18"/>
                <w:lang w:eastAsia="fi-FI"/>
              </w:rPr>
            </w:pPr>
            <w:r>
              <w:rPr>
                <w:rFonts w:ascii="Arial" w:hAnsi="Arial"/>
                <w:sz w:val="18"/>
                <w:lang w:eastAsia="fi-FI"/>
              </w:rPr>
              <w:t>DC_1A-3C-5A-7A_n78A</w:t>
            </w:r>
          </w:p>
          <w:p w14:paraId="169DB0DE" w14:textId="77777777" w:rsidR="00621797" w:rsidRDefault="00621797">
            <w:pPr>
              <w:keepNext/>
              <w:keepLines/>
              <w:spacing w:after="0"/>
              <w:jc w:val="center"/>
              <w:rPr>
                <w:rFonts w:ascii="Arial" w:hAnsi="Arial"/>
                <w:sz w:val="18"/>
                <w:lang w:eastAsia="fi-FI"/>
              </w:rPr>
            </w:pPr>
            <w:r>
              <w:rPr>
                <w:rFonts w:ascii="Arial" w:hAnsi="Arial"/>
                <w:sz w:val="18"/>
                <w:lang w:eastAsia="zh-CN"/>
              </w:rPr>
              <w:t>DC_1A-3A-5A-7A_n78C</w:t>
            </w:r>
          </w:p>
        </w:tc>
        <w:tc>
          <w:tcPr>
            <w:tcW w:w="3544" w:type="dxa"/>
            <w:tcBorders>
              <w:top w:val="single" w:sz="4" w:space="0" w:color="auto"/>
              <w:left w:val="single" w:sz="4" w:space="0" w:color="auto"/>
              <w:bottom w:val="single" w:sz="4" w:space="0" w:color="auto"/>
              <w:right w:val="single" w:sz="4" w:space="0" w:color="auto"/>
            </w:tcBorders>
            <w:hideMark/>
          </w:tcPr>
          <w:p w14:paraId="3A96EC8C" w14:textId="77777777" w:rsidR="00621797" w:rsidRDefault="00621797">
            <w:pPr>
              <w:keepNext/>
              <w:keepLines/>
              <w:spacing w:after="0"/>
              <w:jc w:val="center"/>
              <w:rPr>
                <w:rFonts w:ascii="Arial" w:hAnsi="Arial"/>
                <w:sz w:val="18"/>
              </w:rPr>
            </w:pPr>
            <w:r>
              <w:rPr>
                <w:rFonts w:ascii="Arial" w:hAnsi="Arial"/>
                <w:sz w:val="18"/>
              </w:rPr>
              <w:t>DC_1A_n78A</w:t>
            </w:r>
          </w:p>
          <w:p w14:paraId="4AFD7DAB" w14:textId="77777777" w:rsidR="00621797" w:rsidRDefault="00621797">
            <w:pPr>
              <w:keepNext/>
              <w:keepLines/>
              <w:spacing w:after="0"/>
              <w:jc w:val="center"/>
              <w:rPr>
                <w:rFonts w:ascii="Arial" w:hAnsi="Arial"/>
                <w:sz w:val="18"/>
              </w:rPr>
            </w:pPr>
            <w:r>
              <w:rPr>
                <w:rFonts w:ascii="Arial" w:hAnsi="Arial"/>
                <w:sz w:val="18"/>
              </w:rPr>
              <w:t>DC_3A_n78A</w:t>
            </w:r>
          </w:p>
          <w:p w14:paraId="79CAD58B" w14:textId="77777777" w:rsidR="00621797" w:rsidRDefault="00621797">
            <w:pPr>
              <w:keepNext/>
              <w:keepLines/>
              <w:spacing w:after="0"/>
              <w:jc w:val="center"/>
              <w:rPr>
                <w:rFonts w:ascii="Arial" w:hAnsi="Arial"/>
                <w:sz w:val="18"/>
              </w:rPr>
            </w:pPr>
            <w:r>
              <w:rPr>
                <w:rFonts w:ascii="Arial" w:hAnsi="Arial"/>
                <w:sz w:val="18"/>
              </w:rPr>
              <w:t>DC_5A_n78A</w:t>
            </w:r>
          </w:p>
          <w:p w14:paraId="756F402F"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60A062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CA60F" w14:textId="77777777" w:rsidR="00621797" w:rsidRDefault="00621797">
            <w:pPr>
              <w:keepNext/>
              <w:keepLines/>
              <w:spacing w:after="0"/>
              <w:jc w:val="center"/>
              <w:rPr>
                <w:rFonts w:ascii="Arial" w:hAnsi="Arial"/>
                <w:sz w:val="18"/>
                <w:lang w:val="fr-FR"/>
              </w:rPr>
            </w:pPr>
            <w:r>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5DB463E" w14:textId="77777777" w:rsidR="00621797" w:rsidRDefault="00621797">
            <w:pPr>
              <w:keepNext/>
              <w:keepLines/>
              <w:spacing w:after="0"/>
              <w:jc w:val="center"/>
              <w:rPr>
                <w:rFonts w:ascii="Arial" w:hAnsi="Arial"/>
                <w:sz w:val="18"/>
              </w:rPr>
            </w:pPr>
            <w:r>
              <w:rPr>
                <w:rFonts w:ascii="Arial" w:hAnsi="Arial"/>
                <w:sz w:val="18"/>
              </w:rPr>
              <w:t>DC_1A_n78A</w:t>
            </w:r>
          </w:p>
          <w:p w14:paraId="2822AC97" w14:textId="77777777" w:rsidR="00621797" w:rsidRDefault="00621797">
            <w:pPr>
              <w:keepNext/>
              <w:keepLines/>
              <w:spacing w:after="0"/>
              <w:jc w:val="center"/>
              <w:rPr>
                <w:rFonts w:ascii="Arial" w:hAnsi="Arial"/>
                <w:sz w:val="18"/>
              </w:rPr>
            </w:pPr>
            <w:r>
              <w:rPr>
                <w:rFonts w:ascii="Arial" w:hAnsi="Arial"/>
                <w:sz w:val="18"/>
              </w:rPr>
              <w:t>DC_3A_n78A</w:t>
            </w:r>
          </w:p>
          <w:p w14:paraId="5543F532" w14:textId="77777777" w:rsidR="00621797" w:rsidRDefault="00621797">
            <w:pPr>
              <w:keepNext/>
              <w:keepLines/>
              <w:spacing w:after="0"/>
              <w:jc w:val="center"/>
              <w:rPr>
                <w:rFonts w:ascii="Arial" w:hAnsi="Arial"/>
                <w:sz w:val="18"/>
              </w:rPr>
            </w:pPr>
            <w:r>
              <w:rPr>
                <w:rFonts w:ascii="Arial" w:hAnsi="Arial"/>
                <w:sz w:val="18"/>
              </w:rPr>
              <w:t>DC_5A_n78A</w:t>
            </w:r>
          </w:p>
          <w:p w14:paraId="2B225EED"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2D1EDA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FBD906"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6FC180A3"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6D70D5AA"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1CC1BCB1"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4F70955C" w14:textId="77777777" w:rsidR="00621797" w:rsidRDefault="00621797">
            <w:pPr>
              <w:keepNext/>
              <w:keepLines/>
              <w:spacing w:after="0"/>
              <w:jc w:val="center"/>
              <w:rPr>
                <w:rFonts w:ascii="Arial" w:hAnsi="Arial"/>
                <w:sz w:val="18"/>
              </w:rPr>
            </w:pPr>
            <w:r>
              <w:rPr>
                <w:rFonts w:ascii="Arial" w:hAnsi="Arial"/>
                <w:kern w:val="2"/>
                <w:sz w:val="18"/>
                <w:lang w:val="en-US"/>
              </w:rPr>
              <w:t>DC_7A_n78A</w:t>
            </w:r>
          </w:p>
        </w:tc>
      </w:tr>
      <w:tr w:rsidR="00621797" w14:paraId="3B58848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08A62" w14:textId="77777777" w:rsidR="00621797" w:rsidRDefault="00621797">
            <w:pPr>
              <w:keepNext/>
              <w:keepLines/>
              <w:spacing w:after="0"/>
              <w:jc w:val="center"/>
              <w:rPr>
                <w:rFonts w:ascii="Arial" w:hAnsi="Arial"/>
                <w:sz w:val="18"/>
              </w:rPr>
            </w:pPr>
            <w:r>
              <w:rPr>
                <w:rFonts w:ascii="Arial" w:hAnsi="Arial"/>
                <w:sz w:val="18"/>
              </w:rPr>
              <w:t>DC_1A-3A-5A-7A</w:t>
            </w:r>
            <w:r>
              <w:rPr>
                <w:rFonts w:ascii="Arial" w:hAnsi="Arial"/>
                <w:sz w:val="18"/>
                <w:lang w:eastAsia="zh-CN"/>
              </w:rPr>
              <w:t>-7A_</w:t>
            </w:r>
            <w:r>
              <w:rPr>
                <w:rFonts w:ascii="Arial" w:hAnsi="Arial"/>
                <w:sz w:val="18"/>
              </w:rPr>
              <w:t>n78A</w:t>
            </w:r>
          </w:p>
          <w:p w14:paraId="10E97AAA" w14:textId="77777777" w:rsidR="00621797" w:rsidRDefault="00621797">
            <w:pPr>
              <w:keepNext/>
              <w:keepLines/>
              <w:spacing w:after="0"/>
              <w:jc w:val="center"/>
              <w:rPr>
                <w:rFonts w:ascii="Arial" w:hAnsi="Arial"/>
                <w:sz w:val="18"/>
                <w:lang w:eastAsia="fi-FI"/>
              </w:rPr>
            </w:pPr>
            <w:r>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81393E9" w14:textId="77777777" w:rsidR="00621797" w:rsidRDefault="00621797">
            <w:pPr>
              <w:keepNext/>
              <w:keepLines/>
              <w:spacing w:after="0"/>
              <w:jc w:val="center"/>
              <w:rPr>
                <w:rFonts w:ascii="Arial" w:hAnsi="Arial"/>
                <w:sz w:val="18"/>
              </w:rPr>
            </w:pPr>
            <w:r>
              <w:rPr>
                <w:rFonts w:ascii="Arial" w:hAnsi="Arial"/>
                <w:sz w:val="18"/>
              </w:rPr>
              <w:t>DC_1A_n78A</w:t>
            </w:r>
          </w:p>
          <w:p w14:paraId="521E4EC6" w14:textId="77777777" w:rsidR="00621797" w:rsidRDefault="00621797">
            <w:pPr>
              <w:keepNext/>
              <w:keepLines/>
              <w:spacing w:after="0"/>
              <w:jc w:val="center"/>
              <w:rPr>
                <w:rFonts w:ascii="Arial" w:hAnsi="Arial"/>
                <w:sz w:val="18"/>
              </w:rPr>
            </w:pPr>
            <w:r>
              <w:rPr>
                <w:rFonts w:ascii="Arial" w:hAnsi="Arial"/>
                <w:sz w:val="18"/>
              </w:rPr>
              <w:t>DC_3A_n78A</w:t>
            </w:r>
          </w:p>
          <w:p w14:paraId="6FC0E8CE" w14:textId="77777777" w:rsidR="00621797" w:rsidRDefault="00621797">
            <w:pPr>
              <w:keepNext/>
              <w:keepLines/>
              <w:spacing w:after="0"/>
              <w:jc w:val="center"/>
              <w:rPr>
                <w:rFonts w:ascii="Arial" w:hAnsi="Arial"/>
                <w:sz w:val="18"/>
              </w:rPr>
            </w:pPr>
            <w:r>
              <w:rPr>
                <w:rFonts w:ascii="Arial" w:hAnsi="Arial"/>
                <w:sz w:val="18"/>
              </w:rPr>
              <w:t>DC_5A_n78A</w:t>
            </w:r>
          </w:p>
          <w:p w14:paraId="56B00FBC"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416464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0F1BB"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9A65FBC" w14:textId="77777777" w:rsidR="00621797" w:rsidRDefault="00621797">
            <w:pPr>
              <w:keepNext/>
              <w:keepLines/>
              <w:spacing w:after="0"/>
              <w:jc w:val="center"/>
              <w:rPr>
                <w:rFonts w:ascii="Arial" w:hAnsi="Arial"/>
                <w:sz w:val="18"/>
              </w:rPr>
            </w:pPr>
            <w:r>
              <w:rPr>
                <w:rFonts w:ascii="Arial" w:hAnsi="Arial"/>
                <w:sz w:val="18"/>
              </w:rPr>
              <w:t>DC_1A_n78A</w:t>
            </w:r>
          </w:p>
          <w:p w14:paraId="0EB3901C" w14:textId="77777777" w:rsidR="00621797" w:rsidRDefault="00621797">
            <w:pPr>
              <w:keepNext/>
              <w:keepLines/>
              <w:spacing w:after="0"/>
              <w:jc w:val="center"/>
              <w:rPr>
                <w:rFonts w:ascii="Arial" w:hAnsi="Arial"/>
                <w:sz w:val="18"/>
              </w:rPr>
            </w:pPr>
            <w:r>
              <w:rPr>
                <w:rFonts w:ascii="Arial" w:hAnsi="Arial"/>
                <w:sz w:val="18"/>
              </w:rPr>
              <w:t>DC_3A_n78A</w:t>
            </w:r>
          </w:p>
          <w:p w14:paraId="19AC295D" w14:textId="77777777" w:rsidR="00621797" w:rsidRDefault="00621797">
            <w:pPr>
              <w:keepNext/>
              <w:keepLines/>
              <w:spacing w:after="0"/>
              <w:jc w:val="center"/>
              <w:rPr>
                <w:rFonts w:ascii="Arial" w:hAnsi="Arial"/>
                <w:sz w:val="18"/>
              </w:rPr>
            </w:pPr>
            <w:r>
              <w:rPr>
                <w:rFonts w:ascii="Arial" w:hAnsi="Arial"/>
                <w:sz w:val="18"/>
              </w:rPr>
              <w:t>DC_5A_n78A</w:t>
            </w:r>
          </w:p>
          <w:p w14:paraId="7CBB882F"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4E359D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6296AA" w14:textId="77777777" w:rsidR="00621797" w:rsidRDefault="00621797">
            <w:pPr>
              <w:keepNext/>
              <w:keepLines/>
              <w:spacing w:after="0"/>
              <w:jc w:val="center"/>
              <w:rPr>
                <w:rFonts w:ascii="Arial" w:hAnsi="Arial"/>
                <w:sz w:val="18"/>
                <w:lang w:val="fr-FR" w:eastAsia="fi-FI"/>
              </w:rPr>
            </w:pPr>
            <w:r>
              <w:rPr>
                <w:rFonts w:ascii="Arial" w:hAnsi="Arial"/>
                <w:kern w:val="2"/>
                <w:sz w:val="18"/>
                <w:lang w:val="fr-FR"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383ACC94"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DC_1A_n78A</w:t>
            </w:r>
          </w:p>
          <w:p w14:paraId="42C714EB"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DC_3A_n78A</w:t>
            </w:r>
          </w:p>
          <w:p w14:paraId="6A7A5C53" w14:textId="77777777" w:rsidR="00621797" w:rsidRDefault="00621797">
            <w:pPr>
              <w:keepNext/>
              <w:keepLines/>
              <w:spacing w:after="0" w:line="254" w:lineRule="auto"/>
              <w:jc w:val="center"/>
              <w:rPr>
                <w:rFonts w:ascii="Arial" w:hAnsi="Arial"/>
                <w:kern w:val="2"/>
                <w:sz w:val="18"/>
                <w:lang w:val="en-US"/>
              </w:rPr>
            </w:pPr>
            <w:r>
              <w:rPr>
                <w:rFonts w:ascii="Arial" w:hAnsi="Arial"/>
                <w:kern w:val="2"/>
                <w:sz w:val="18"/>
                <w:lang w:val="en-US"/>
              </w:rPr>
              <w:t>DC_5A_n78A</w:t>
            </w:r>
          </w:p>
          <w:p w14:paraId="7334DE00" w14:textId="77777777" w:rsidR="00621797" w:rsidRDefault="00621797">
            <w:pPr>
              <w:keepNext/>
              <w:keepLines/>
              <w:spacing w:after="0"/>
              <w:jc w:val="center"/>
              <w:rPr>
                <w:rFonts w:ascii="Arial" w:hAnsi="Arial"/>
                <w:sz w:val="18"/>
              </w:rPr>
            </w:pPr>
            <w:r>
              <w:rPr>
                <w:rFonts w:ascii="Arial" w:hAnsi="Arial"/>
                <w:kern w:val="2"/>
                <w:sz w:val="18"/>
                <w:lang w:val="en-US"/>
              </w:rPr>
              <w:t>DC_7A_n78A</w:t>
            </w:r>
          </w:p>
        </w:tc>
      </w:tr>
      <w:tr w:rsidR="00621797" w14:paraId="57B7D2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6D8EA"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DEC85D7" w14:textId="77777777" w:rsidR="00621797" w:rsidRDefault="00621797">
            <w:pPr>
              <w:keepNext/>
              <w:keepLines/>
              <w:spacing w:after="0"/>
              <w:jc w:val="center"/>
              <w:rPr>
                <w:rFonts w:ascii="Arial" w:hAnsi="Arial"/>
                <w:sz w:val="18"/>
              </w:rPr>
            </w:pPr>
            <w:r>
              <w:rPr>
                <w:rFonts w:ascii="Arial" w:hAnsi="Arial"/>
                <w:sz w:val="18"/>
              </w:rPr>
              <w:t>DC_1A_n78A</w:t>
            </w:r>
          </w:p>
          <w:p w14:paraId="45D75442" w14:textId="77777777" w:rsidR="00621797" w:rsidRDefault="00621797">
            <w:pPr>
              <w:keepNext/>
              <w:keepLines/>
              <w:spacing w:after="0"/>
              <w:jc w:val="center"/>
              <w:rPr>
                <w:rFonts w:ascii="Arial" w:hAnsi="Arial"/>
                <w:sz w:val="18"/>
              </w:rPr>
            </w:pPr>
            <w:r>
              <w:rPr>
                <w:rFonts w:ascii="Arial" w:hAnsi="Arial"/>
                <w:sz w:val="18"/>
              </w:rPr>
              <w:t>DC_3A_n78A</w:t>
            </w:r>
          </w:p>
          <w:p w14:paraId="70C848EE" w14:textId="77777777" w:rsidR="00621797" w:rsidRDefault="00621797">
            <w:pPr>
              <w:keepNext/>
              <w:keepLines/>
              <w:spacing w:after="0"/>
              <w:jc w:val="center"/>
              <w:rPr>
                <w:rFonts w:ascii="Arial" w:hAnsi="Arial"/>
                <w:sz w:val="18"/>
              </w:rPr>
            </w:pPr>
            <w:r>
              <w:rPr>
                <w:rFonts w:ascii="Arial" w:hAnsi="Arial"/>
                <w:sz w:val="18"/>
              </w:rPr>
              <w:t>DC_5A_n78A</w:t>
            </w:r>
          </w:p>
          <w:p w14:paraId="4EA2D450" w14:textId="77777777" w:rsidR="00621797" w:rsidRDefault="00621797">
            <w:pPr>
              <w:keepNext/>
              <w:keepLines/>
              <w:spacing w:after="0"/>
              <w:jc w:val="center"/>
              <w:rPr>
                <w:rFonts w:ascii="Arial" w:hAnsi="Arial"/>
                <w:sz w:val="18"/>
                <w:lang w:val="fr-FR"/>
              </w:rPr>
            </w:pPr>
            <w:r>
              <w:rPr>
                <w:rFonts w:ascii="Arial" w:hAnsi="Arial"/>
                <w:sz w:val="18"/>
                <w:lang w:val="fr-FR"/>
              </w:rPr>
              <w:t>DC_7A_n78A</w:t>
            </w:r>
          </w:p>
        </w:tc>
      </w:tr>
      <w:tr w:rsidR="00621797" w14:paraId="09BB87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96FD1" w14:textId="77777777" w:rsidR="00621797" w:rsidRDefault="00621797">
            <w:pPr>
              <w:keepNext/>
              <w:keepLines/>
              <w:spacing w:after="0"/>
              <w:jc w:val="center"/>
              <w:rPr>
                <w:rFonts w:ascii="Arial" w:hAnsi="Arial"/>
                <w:sz w:val="18"/>
              </w:rPr>
            </w:pPr>
            <w:r>
              <w:rPr>
                <w:rFonts w:ascii="Arial" w:hAnsi="Arial"/>
                <w:noProof/>
                <w:kern w:val="2"/>
                <w:sz w:val="18"/>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64E37745" w14:textId="77777777" w:rsidR="00621797" w:rsidRDefault="00621797">
            <w:pPr>
              <w:keepNext/>
              <w:keepLines/>
              <w:spacing w:after="0"/>
              <w:jc w:val="center"/>
              <w:rPr>
                <w:rFonts w:ascii="Arial" w:hAnsi="Arial"/>
                <w:sz w:val="18"/>
              </w:rPr>
            </w:pPr>
            <w:r>
              <w:rPr>
                <w:rFonts w:ascii="Arial" w:hAnsi="Arial"/>
                <w:sz w:val="18"/>
              </w:rPr>
              <w:t>DC_1A_n79A</w:t>
            </w:r>
          </w:p>
          <w:p w14:paraId="056383D0" w14:textId="77777777" w:rsidR="00621797" w:rsidRDefault="00621797">
            <w:pPr>
              <w:keepNext/>
              <w:keepLines/>
              <w:spacing w:after="0"/>
              <w:jc w:val="center"/>
              <w:rPr>
                <w:rFonts w:ascii="Arial" w:hAnsi="Arial"/>
                <w:sz w:val="18"/>
              </w:rPr>
            </w:pPr>
            <w:r>
              <w:rPr>
                <w:rFonts w:ascii="Arial" w:hAnsi="Arial"/>
                <w:sz w:val="18"/>
              </w:rPr>
              <w:t>DC_3A_n79A</w:t>
            </w:r>
          </w:p>
          <w:p w14:paraId="55C46BB2" w14:textId="77777777" w:rsidR="00621797" w:rsidRDefault="00621797">
            <w:pPr>
              <w:keepNext/>
              <w:keepLines/>
              <w:spacing w:after="0"/>
              <w:jc w:val="center"/>
              <w:rPr>
                <w:rFonts w:ascii="Arial" w:hAnsi="Arial"/>
                <w:sz w:val="18"/>
              </w:rPr>
            </w:pPr>
            <w:r>
              <w:rPr>
                <w:rFonts w:ascii="Arial" w:hAnsi="Arial"/>
                <w:sz w:val="18"/>
              </w:rPr>
              <w:t>DC_5A_n79A</w:t>
            </w:r>
          </w:p>
          <w:p w14:paraId="6B648126" w14:textId="77777777" w:rsidR="00621797" w:rsidRDefault="00621797">
            <w:pPr>
              <w:keepNext/>
              <w:keepLines/>
              <w:spacing w:after="0"/>
              <w:jc w:val="center"/>
              <w:rPr>
                <w:rFonts w:ascii="Arial" w:hAnsi="Arial"/>
                <w:sz w:val="18"/>
              </w:rPr>
            </w:pPr>
            <w:r>
              <w:rPr>
                <w:rFonts w:ascii="Arial" w:hAnsi="Arial"/>
                <w:sz w:val="18"/>
              </w:rPr>
              <w:t>DC_41A_n79A</w:t>
            </w:r>
          </w:p>
        </w:tc>
      </w:tr>
      <w:tr w:rsidR="00621797" w14:paraId="7C616A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561DE3"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DC_1A-3A-7A_n3A-n78A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4C579CF"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36DEED37" w14:textId="77777777" w:rsidR="00621797" w:rsidRDefault="00621797">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213F29DA"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0F3565FE"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0E9673EE"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3CEA1CD8"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tc>
      </w:tr>
      <w:tr w:rsidR="00621797" w14:paraId="458491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4C111F" w14:textId="77777777" w:rsidR="00621797" w:rsidRDefault="00621797">
            <w:pPr>
              <w:keepNext/>
              <w:keepLines/>
              <w:spacing w:after="0"/>
              <w:jc w:val="center"/>
              <w:rPr>
                <w:rFonts w:ascii="Arial" w:hAnsi="Arial"/>
                <w:noProof/>
                <w:kern w:val="2"/>
                <w:sz w:val="18"/>
                <w:lang w:eastAsia="zh-CN"/>
              </w:rPr>
            </w:pPr>
            <w:r>
              <w:rPr>
                <w:rFonts w:ascii="Arial" w:hAnsi="Arial" w:cs="Arial"/>
                <w:sz w:val="18"/>
                <w:szCs w:val="18"/>
              </w:rPr>
              <w:t>DC_1A-3A-7C_n3A-n78A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399E77"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5A810AA7" w14:textId="77777777" w:rsidR="00621797" w:rsidRDefault="00621797">
            <w:pPr>
              <w:keepNext/>
              <w:keepLines/>
              <w:spacing w:after="0"/>
              <w:jc w:val="center"/>
              <w:rPr>
                <w:rFonts w:ascii="Arial" w:hAnsi="Arial" w:cs="Arial"/>
                <w:sz w:val="18"/>
                <w:szCs w:val="18"/>
                <w:vertAlign w:val="superscript"/>
              </w:rPr>
            </w:pPr>
            <w:r>
              <w:rPr>
                <w:rFonts w:ascii="Arial" w:hAnsi="Arial" w:cs="Arial"/>
                <w:sz w:val="18"/>
                <w:szCs w:val="18"/>
              </w:rPr>
              <w:t>DC_3A_n3A</w:t>
            </w:r>
            <w:r>
              <w:rPr>
                <w:rFonts w:ascii="Arial" w:hAnsi="Arial" w:cs="Arial"/>
                <w:sz w:val="18"/>
                <w:szCs w:val="18"/>
                <w:vertAlign w:val="superscript"/>
              </w:rPr>
              <w:t>4</w:t>
            </w:r>
          </w:p>
          <w:p w14:paraId="23829730"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63EEE334" w14:textId="77777777" w:rsidR="00621797" w:rsidRDefault="00621797">
            <w:pPr>
              <w:keepNext/>
              <w:keepLines/>
              <w:spacing w:after="0"/>
              <w:jc w:val="center"/>
              <w:rPr>
                <w:rFonts w:ascii="Arial" w:hAnsi="Arial" w:cs="Arial"/>
                <w:sz w:val="18"/>
                <w:szCs w:val="18"/>
              </w:rPr>
            </w:pPr>
            <w:r>
              <w:rPr>
                <w:rFonts w:ascii="Arial" w:hAnsi="Arial" w:cs="Arial"/>
                <w:sz w:val="18"/>
                <w:szCs w:val="18"/>
              </w:rPr>
              <w:t>DC_7C_n3A</w:t>
            </w:r>
          </w:p>
          <w:p w14:paraId="5E8F28C4"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351BD01B"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070B5AA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59A26188" w14:textId="77777777" w:rsidR="00621797" w:rsidRDefault="00621797">
            <w:pPr>
              <w:keepNext/>
              <w:keepLines/>
              <w:spacing w:after="0"/>
              <w:jc w:val="center"/>
              <w:rPr>
                <w:rFonts w:ascii="Arial" w:hAnsi="Arial"/>
                <w:sz w:val="18"/>
              </w:rPr>
            </w:pPr>
            <w:r>
              <w:rPr>
                <w:rFonts w:ascii="Arial" w:hAnsi="Arial" w:cs="Arial"/>
                <w:sz w:val="18"/>
                <w:szCs w:val="18"/>
              </w:rPr>
              <w:t>DC_7C_n78A</w:t>
            </w:r>
          </w:p>
        </w:tc>
      </w:tr>
      <w:tr w:rsidR="00621797" w14:paraId="397E855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16ED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DC_1A-3A-7A_n5A-n78A</w:t>
            </w:r>
          </w:p>
          <w:p w14:paraId="4296486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DC_1A-3C-7A_n5A-n78A</w:t>
            </w:r>
          </w:p>
          <w:p w14:paraId="1A63B15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DC_1A-3A-7C_n5A-n78A</w:t>
            </w:r>
          </w:p>
          <w:p w14:paraId="7D982DD9" w14:textId="77777777" w:rsidR="00621797" w:rsidRDefault="00621797">
            <w:pPr>
              <w:keepNext/>
              <w:keepLines/>
              <w:spacing w:after="0"/>
              <w:jc w:val="center"/>
              <w:rPr>
                <w:rFonts w:ascii="Arial" w:hAnsi="Arial"/>
                <w:noProof/>
                <w:kern w:val="2"/>
                <w:sz w:val="18"/>
                <w:lang w:eastAsia="zh-CN"/>
              </w:rPr>
            </w:pPr>
            <w:r>
              <w:rPr>
                <w:rFonts w:ascii="Arial" w:hAnsi="Arial" w:cs="Arial"/>
                <w:sz w:val="18"/>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5223E1B4"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DC_1A_n5A</w:t>
            </w:r>
          </w:p>
          <w:p w14:paraId="4596AA9B"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401BCB9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DC_3A_n5A</w:t>
            </w:r>
          </w:p>
          <w:p w14:paraId="055DF3B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005B6C2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4E4FEDC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DC_7A_n5A</w:t>
            </w:r>
          </w:p>
          <w:p w14:paraId="6B60CEB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DC_7C_n5A</w:t>
            </w:r>
          </w:p>
          <w:p w14:paraId="7BE652C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4E01E36C" w14:textId="77777777" w:rsidR="00621797" w:rsidRDefault="00621797">
            <w:pPr>
              <w:keepNext/>
              <w:keepLines/>
              <w:spacing w:after="0"/>
              <w:jc w:val="center"/>
              <w:rPr>
                <w:rFonts w:ascii="Arial" w:hAnsi="Arial"/>
                <w:sz w:val="18"/>
              </w:rPr>
            </w:pPr>
            <w:r>
              <w:rPr>
                <w:rFonts w:ascii="Arial" w:hAnsi="Arial" w:cs="Arial"/>
                <w:sz w:val="18"/>
                <w:lang w:eastAsia="zh-CN"/>
              </w:rPr>
              <w:t>DC_7C_n78A</w:t>
            </w:r>
          </w:p>
        </w:tc>
      </w:tr>
      <w:tr w:rsidR="00621797" w14:paraId="5CECDC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CD6185"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73231723"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243B822B"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19FD6731"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296C85C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435558B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3C3874FD"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zh-CN"/>
              </w:rPr>
              <w:t>DC_7A_n78A</w:t>
            </w:r>
          </w:p>
        </w:tc>
      </w:tr>
      <w:tr w:rsidR="00621797" w14:paraId="342C16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E5950C"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5393B25E"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DC_1A_n7A</w:t>
            </w:r>
          </w:p>
          <w:p w14:paraId="642EA526"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DC_3A_n7A</w:t>
            </w:r>
          </w:p>
          <w:p w14:paraId="6C829D4F"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DC_3C_n7A</w:t>
            </w:r>
          </w:p>
          <w:p w14:paraId="69D9DF3A"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DC_7A_n7A</w:t>
            </w:r>
            <w:r>
              <w:rPr>
                <w:rFonts w:ascii="Arial" w:hAnsi="Arial" w:cs="Arial"/>
                <w:sz w:val="18"/>
                <w:szCs w:val="18"/>
                <w:vertAlign w:val="superscript"/>
                <w:lang w:eastAsia="zh-CN"/>
              </w:rPr>
              <w:t>4</w:t>
            </w:r>
          </w:p>
          <w:p w14:paraId="665593E7"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DC_1A_n78A</w:t>
            </w:r>
          </w:p>
          <w:p w14:paraId="7C17EAF8"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DC_3A_n78A</w:t>
            </w:r>
          </w:p>
          <w:p w14:paraId="3C9E1512" w14:textId="77777777" w:rsidR="00621797" w:rsidRDefault="00621797">
            <w:pPr>
              <w:keepNext/>
              <w:keepLines/>
              <w:spacing w:after="0"/>
              <w:jc w:val="center"/>
              <w:rPr>
                <w:rFonts w:ascii="Arial" w:hAnsi="Arial" w:cs="Arial"/>
                <w:sz w:val="18"/>
                <w:szCs w:val="18"/>
                <w:lang w:eastAsia="zh-CN"/>
              </w:rPr>
            </w:pPr>
            <w:r>
              <w:rPr>
                <w:rFonts w:ascii="Arial" w:hAnsi="Arial" w:cs="Arial"/>
                <w:sz w:val="18"/>
                <w:szCs w:val="18"/>
                <w:lang w:eastAsia="zh-CN"/>
              </w:rPr>
              <w:t>DC_3C_n78A</w:t>
            </w:r>
          </w:p>
          <w:p w14:paraId="179B1973" w14:textId="77777777" w:rsidR="00621797" w:rsidRDefault="00621797">
            <w:pPr>
              <w:keepNext/>
              <w:keepLines/>
              <w:spacing w:after="0"/>
              <w:jc w:val="center"/>
              <w:rPr>
                <w:rFonts w:ascii="Arial" w:hAnsi="Arial"/>
                <w:sz w:val="18"/>
                <w:lang w:eastAsia="zh-CN"/>
              </w:rPr>
            </w:pPr>
            <w:r>
              <w:rPr>
                <w:rFonts w:ascii="Arial" w:hAnsi="Arial" w:cs="Arial"/>
                <w:sz w:val="18"/>
                <w:szCs w:val="18"/>
                <w:lang w:eastAsia="zh-CN"/>
              </w:rPr>
              <w:t>DC_7A_n78A</w:t>
            </w:r>
          </w:p>
        </w:tc>
      </w:tr>
      <w:tr w:rsidR="00621797" w14:paraId="67E227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60C41F" w14:textId="77777777" w:rsidR="00621797" w:rsidRDefault="00621797">
            <w:pPr>
              <w:keepNext/>
              <w:keepLines/>
              <w:spacing w:after="0"/>
              <w:jc w:val="center"/>
              <w:rPr>
                <w:rFonts w:ascii="Arial" w:hAnsi="Arial" w:cs="Arial"/>
                <w:sz w:val="18"/>
                <w:szCs w:val="16"/>
                <w:lang w:eastAsia="ko-KR"/>
              </w:rPr>
            </w:pPr>
            <w:r>
              <w:rPr>
                <w:rFonts w:ascii="Arial" w:hAnsi="Arial"/>
                <w:sz w:val="18"/>
                <w:lang w:eastAsia="fi-FI"/>
              </w:rPr>
              <w:t>DC_1A-3A-7A-8A_n28A</w:t>
            </w:r>
          </w:p>
        </w:tc>
        <w:tc>
          <w:tcPr>
            <w:tcW w:w="3544" w:type="dxa"/>
            <w:tcBorders>
              <w:top w:val="single" w:sz="4" w:space="0" w:color="auto"/>
              <w:left w:val="single" w:sz="4" w:space="0" w:color="auto"/>
              <w:bottom w:val="single" w:sz="4" w:space="0" w:color="auto"/>
              <w:right w:val="single" w:sz="4" w:space="0" w:color="auto"/>
            </w:tcBorders>
            <w:hideMark/>
          </w:tcPr>
          <w:p w14:paraId="0D509090"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DC_1A_n28A</w:t>
            </w:r>
          </w:p>
          <w:p w14:paraId="66C699BC" w14:textId="77777777" w:rsidR="00621797" w:rsidRDefault="00621797">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DC_3A_n28A</w:t>
            </w:r>
          </w:p>
          <w:p w14:paraId="6C04AEB1"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DC_7A_n28A</w:t>
            </w:r>
          </w:p>
          <w:p w14:paraId="0AAE9DA3" w14:textId="77777777" w:rsidR="00621797" w:rsidRDefault="00621797">
            <w:pPr>
              <w:keepNext/>
              <w:keepLines/>
              <w:spacing w:after="0"/>
              <w:jc w:val="center"/>
              <w:rPr>
                <w:rFonts w:ascii="Arial" w:hAnsi="Arial" w:cs="Arial"/>
                <w:sz w:val="18"/>
                <w:szCs w:val="18"/>
                <w:lang w:eastAsia="zh-CN"/>
              </w:rPr>
            </w:pPr>
            <w:r>
              <w:rPr>
                <w:rFonts w:ascii="Arial" w:hAnsi="Arial" w:cs="Arial"/>
                <w:color w:val="000000"/>
                <w:sz w:val="18"/>
                <w:szCs w:val="18"/>
                <w:lang w:eastAsia="zh-CN"/>
              </w:rPr>
              <w:t>DC_8A_n28A</w:t>
            </w:r>
          </w:p>
        </w:tc>
      </w:tr>
      <w:tr w:rsidR="00621797" w14:paraId="17D49D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214013"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1A-3A-7A-8A_n78A</w:t>
            </w:r>
          </w:p>
          <w:p w14:paraId="18A40879" w14:textId="77777777" w:rsidR="00621797" w:rsidRDefault="00621797">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tcBorders>
              <w:top w:val="single" w:sz="4" w:space="0" w:color="auto"/>
              <w:left w:val="single" w:sz="4" w:space="0" w:color="auto"/>
              <w:bottom w:val="single" w:sz="4" w:space="0" w:color="auto"/>
              <w:right w:val="single" w:sz="4" w:space="0" w:color="auto"/>
            </w:tcBorders>
            <w:hideMark/>
          </w:tcPr>
          <w:p w14:paraId="67E5CF30"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764A5E58"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E12441E" w14:textId="77777777" w:rsidR="00621797" w:rsidRDefault="00621797">
            <w:pPr>
              <w:keepNext/>
              <w:keepLines/>
              <w:spacing w:after="0"/>
              <w:jc w:val="center"/>
              <w:rPr>
                <w:rFonts w:ascii="Arial" w:hAnsi="Arial"/>
                <w:sz w:val="18"/>
                <w:lang w:eastAsia="fi-FI"/>
              </w:rPr>
            </w:pPr>
            <w:r>
              <w:rPr>
                <w:rFonts w:ascii="Arial" w:hAnsi="Arial"/>
                <w:sz w:val="18"/>
                <w:lang w:eastAsia="fi-FI"/>
              </w:rPr>
              <w:t>DC_3C_n78A</w:t>
            </w:r>
          </w:p>
          <w:p w14:paraId="3DCBE6F9"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5268C183" w14:textId="77777777" w:rsidR="00621797" w:rsidRDefault="00621797">
            <w:pPr>
              <w:keepNext/>
              <w:keepLines/>
              <w:spacing w:after="0"/>
              <w:jc w:val="center"/>
              <w:rPr>
                <w:rFonts w:ascii="Arial" w:hAnsi="Arial"/>
                <w:sz w:val="18"/>
              </w:rPr>
            </w:pPr>
            <w:r>
              <w:rPr>
                <w:rFonts w:ascii="Arial" w:hAnsi="Arial"/>
                <w:sz w:val="18"/>
                <w:lang w:eastAsia="fi-FI"/>
              </w:rPr>
              <w:t>DC_8A_n78A</w:t>
            </w:r>
          </w:p>
        </w:tc>
      </w:tr>
      <w:tr w:rsidR="00621797" w14:paraId="4FEED52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63D19" w14:textId="77777777" w:rsidR="00621797" w:rsidRDefault="00621797">
            <w:pPr>
              <w:keepNext/>
              <w:keepLines/>
              <w:spacing w:after="0"/>
              <w:jc w:val="center"/>
              <w:rPr>
                <w:rFonts w:ascii="Arial" w:hAnsi="Arial"/>
                <w:sz w:val="18"/>
                <w:lang w:val="fr-FR" w:eastAsia="fi-FI"/>
              </w:rPr>
            </w:pPr>
            <w:r>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4E82BE06"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08C0D323"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687088DB"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p w14:paraId="403F1AAA"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DC_8A_n78A</w:t>
            </w:r>
          </w:p>
        </w:tc>
      </w:tr>
      <w:tr w:rsidR="00621797" w14:paraId="2E99D7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75355B" w14:textId="77777777" w:rsidR="00621797" w:rsidRDefault="00621797">
            <w:pPr>
              <w:keepNext/>
              <w:keepLines/>
              <w:spacing w:after="0"/>
              <w:jc w:val="center"/>
              <w:rPr>
                <w:rFonts w:ascii="Arial" w:hAnsi="Arial"/>
                <w:sz w:val="18"/>
                <w:lang w:eastAsia="fi-FI"/>
              </w:rPr>
            </w:pPr>
            <w:r>
              <w:rPr>
                <w:rFonts w:ascii="Arial" w:hAnsi="Arial" w:cs="Arial"/>
                <w:sz w:val="18"/>
                <w:lang w:eastAsia="zh-TW"/>
              </w:rPr>
              <w:t>DC_1A-3A-7A_n8A-n78A</w:t>
            </w:r>
          </w:p>
        </w:tc>
        <w:tc>
          <w:tcPr>
            <w:tcW w:w="3544" w:type="dxa"/>
            <w:tcBorders>
              <w:top w:val="single" w:sz="4" w:space="0" w:color="auto"/>
              <w:left w:val="single" w:sz="4" w:space="0" w:color="auto"/>
              <w:bottom w:val="single" w:sz="4" w:space="0" w:color="auto"/>
              <w:right w:val="single" w:sz="4" w:space="0" w:color="auto"/>
            </w:tcBorders>
            <w:hideMark/>
          </w:tcPr>
          <w:p w14:paraId="638CB042" w14:textId="77777777" w:rsidR="00621797" w:rsidRDefault="00621797">
            <w:pPr>
              <w:keepNext/>
              <w:keepLines/>
              <w:spacing w:after="0"/>
              <w:jc w:val="center"/>
              <w:rPr>
                <w:rFonts w:ascii="Arial" w:hAnsi="Arial"/>
                <w:sz w:val="18"/>
                <w:lang w:eastAsia="fi-FI"/>
              </w:rPr>
            </w:pPr>
            <w:r>
              <w:rPr>
                <w:rFonts w:ascii="Arial" w:hAnsi="Arial"/>
                <w:sz w:val="18"/>
                <w:lang w:eastAsia="fi-FI"/>
              </w:rPr>
              <w:t>DC_1A_n8A</w:t>
            </w:r>
          </w:p>
          <w:p w14:paraId="2752C9C4" w14:textId="77777777" w:rsidR="00621797" w:rsidRDefault="00621797">
            <w:pPr>
              <w:keepNext/>
              <w:keepLines/>
              <w:spacing w:after="0"/>
              <w:jc w:val="center"/>
              <w:rPr>
                <w:rFonts w:ascii="Arial" w:hAnsi="Arial"/>
                <w:sz w:val="18"/>
                <w:lang w:eastAsia="fi-FI"/>
              </w:rPr>
            </w:pPr>
            <w:r>
              <w:rPr>
                <w:rFonts w:ascii="Arial" w:hAnsi="Arial"/>
                <w:sz w:val="18"/>
                <w:lang w:eastAsia="fi-FI"/>
              </w:rPr>
              <w:t>DC_1A_n78A</w:t>
            </w:r>
          </w:p>
          <w:p w14:paraId="2E132C5C" w14:textId="77777777" w:rsidR="00621797" w:rsidRDefault="00621797">
            <w:pPr>
              <w:keepNext/>
              <w:keepLines/>
              <w:spacing w:after="0"/>
              <w:jc w:val="center"/>
              <w:rPr>
                <w:rFonts w:ascii="Arial" w:hAnsi="Arial"/>
                <w:sz w:val="18"/>
                <w:lang w:eastAsia="fi-FI"/>
              </w:rPr>
            </w:pPr>
            <w:r>
              <w:rPr>
                <w:rFonts w:ascii="Arial" w:hAnsi="Arial"/>
                <w:sz w:val="18"/>
                <w:lang w:eastAsia="fi-FI"/>
              </w:rPr>
              <w:t>DC_3A_n8A</w:t>
            </w:r>
          </w:p>
          <w:p w14:paraId="30999C31" w14:textId="77777777" w:rsidR="00621797" w:rsidRDefault="00621797">
            <w:pPr>
              <w:keepNext/>
              <w:keepLines/>
              <w:spacing w:after="0"/>
              <w:jc w:val="center"/>
              <w:rPr>
                <w:rFonts w:ascii="Arial" w:hAnsi="Arial"/>
                <w:sz w:val="18"/>
                <w:lang w:eastAsia="fi-FI"/>
              </w:rPr>
            </w:pPr>
            <w:r>
              <w:rPr>
                <w:rFonts w:ascii="Arial" w:hAnsi="Arial"/>
                <w:sz w:val="18"/>
                <w:lang w:eastAsia="fi-FI"/>
              </w:rPr>
              <w:t>DC_3A_n78A</w:t>
            </w:r>
          </w:p>
          <w:p w14:paraId="1009C451" w14:textId="77777777" w:rsidR="00621797" w:rsidRDefault="00621797">
            <w:pPr>
              <w:keepNext/>
              <w:keepLines/>
              <w:spacing w:after="0"/>
              <w:jc w:val="center"/>
              <w:rPr>
                <w:rFonts w:ascii="Arial" w:hAnsi="Arial"/>
                <w:sz w:val="18"/>
                <w:lang w:eastAsia="fi-FI"/>
              </w:rPr>
            </w:pPr>
            <w:r>
              <w:rPr>
                <w:rFonts w:ascii="Arial" w:hAnsi="Arial"/>
                <w:sz w:val="18"/>
                <w:lang w:eastAsia="fi-FI"/>
              </w:rPr>
              <w:t>DC_7A_n8A</w:t>
            </w:r>
          </w:p>
          <w:p w14:paraId="61BD19F6" w14:textId="77777777" w:rsidR="00621797" w:rsidRDefault="00621797">
            <w:pPr>
              <w:keepNext/>
              <w:keepLines/>
              <w:spacing w:after="0"/>
              <w:jc w:val="center"/>
              <w:rPr>
                <w:rFonts w:ascii="Arial" w:hAnsi="Arial"/>
                <w:sz w:val="18"/>
                <w:lang w:eastAsia="fi-FI"/>
              </w:rPr>
            </w:pPr>
            <w:r>
              <w:rPr>
                <w:rFonts w:ascii="Arial" w:hAnsi="Arial"/>
                <w:sz w:val="18"/>
                <w:lang w:eastAsia="fi-FI"/>
              </w:rPr>
              <w:t>DC_7A_n78A</w:t>
            </w:r>
          </w:p>
        </w:tc>
      </w:tr>
      <w:tr w:rsidR="00621797" w14:paraId="169E20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F0CB44" w14:textId="77777777" w:rsidR="00621797" w:rsidRDefault="00621797">
            <w:pPr>
              <w:keepNext/>
              <w:keepLines/>
              <w:spacing w:after="0"/>
              <w:jc w:val="center"/>
              <w:rPr>
                <w:rFonts w:ascii="Arial" w:hAnsi="Arial"/>
                <w:sz w:val="18"/>
                <w:lang w:eastAsia="fi-FI"/>
              </w:rPr>
            </w:pPr>
            <w:r>
              <w:rPr>
                <w:rFonts w:ascii="Arial" w:hAnsi="Arial"/>
                <w:sz w:val="18"/>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56B2E2DE"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1</w:t>
            </w:r>
            <w:r>
              <w:rPr>
                <w:rFonts w:ascii="Arial" w:hAnsi="Arial"/>
                <w:sz w:val="18"/>
                <w:lang w:eastAsia="fi-FI"/>
              </w:rPr>
              <w:t>A_</w:t>
            </w:r>
            <w:r>
              <w:rPr>
                <w:rFonts w:ascii="Arial" w:hAnsi="Arial"/>
                <w:sz w:val="18"/>
                <w:lang w:eastAsia="ja-JP"/>
              </w:rPr>
              <w:t>n8</w:t>
            </w:r>
            <w:r>
              <w:rPr>
                <w:rFonts w:ascii="Arial" w:hAnsi="Arial"/>
                <w:sz w:val="18"/>
                <w:lang w:eastAsia="fi-FI"/>
              </w:rPr>
              <w:t>A</w:t>
            </w:r>
          </w:p>
          <w:p w14:paraId="27B63F75" w14:textId="77777777" w:rsidR="00621797" w:rsidRDefault="00621797">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n8A</w:t>
            </w:r>
          </w:p>
          <w:p w14:paraId="15AD390F"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p w14:paraId="3172A7DA"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621797" w14:paraId="6A9A69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0F511" w14:textId="77777777" w:rsidR="00621797" w:rsidRDefault="00621797">
            <w:pPr>
              <w:keepNext/>
              <w:keepLines/>
              <w:spacing w:after="0"/>
              <w:jc w:val="center"/>
              <w:rPr>
                <w:rFonts w:ascii="Arial" w:hAnsi="Arial"/>
                <w:sz w:val="18"/>
              </w:rPr>
            </w:pPr>
            <w:r>
              <w:rPr>
                <w:rFonts w:ascii="Arial" w:eastAsia="MS Mincho" w:hAnsi="Arial" w:cs="Arial"/>
                <w:sz w:val="18"/>
                <w:szCs w:val="18"/>
                <w:lang w:eastAsia="ja-JP"/>
              </w:rPr>
              <w:t>DC_1A-3A-7A-20A_n28A</w:t>
            </w:r>
            <w:r>
              <w:rPr>
                <w:rFonts w:ascii="Arial" w:eastAsia="MS Mincho" w:hAnsi="Arial" w:cs="Arial"/>
                <w:sz w:val="18"/>
                <w:szCs w:val="18"/>
                <w:vertAlign w:val="superscript"/>
                <w:lang w:eastAsia="ja-JP"/>
              </w:rPr>
              <w:t>3</w:t>
            </w:r>
          </w:p>
        </w:tc>
        <w:tc>
          <w:tcPr>
            <w:tcW w:w="3544" w:type="dxa"/>
            <w:tcBorders>
              <w:top w:val="single" w:sz="4" w:space="0" w:color="auto"/>
              <w:left w:val="single" w:sz="4" w:space="0" w:color="auto"/>
              <w:bottom w:val="single" w:sz="4" w:space="0" w:color="auto"/>
              <w:right w:val="single" w:sz="4" w:space="0" w:color="auto"/>
            </w:tcBorders>
            <w:hideMark/>
          </w:tcPr>
          <w:p w14:paraId="61A65B06" w14:textId="77777777" w:rsidR="00621797" w:rsidRDefault="00621797">
            <w:pPr>
              <w:keepNext/>
              <w:keepLines/>
              <w:spacing w:after="0"/>
              <w:jc w:val="center"/>
              <w:rPr>
                <w:rFonts w:ascii="Arial" w:hAnsi="Arial"/>
                <w:sz w:val="18"/>
              </w:rPr>
            </w:pPr>
            <w:r>
              <w:rPr>
                <w:rFonts w:ascii="Arial" w:hAnsi="Arial"/>
                <w:sz w:val="18"/>
              </w:rPr>
              <w:t>DC_1A_n28A</w:t>
            </w:r>
          </w:p>
          <w:p w14:paraId="45FEEAD1" w14:textId="77777777" w:rsidR="00621797" w:rsidRDefault="00621797">
            <w:pPr>
              <w:keepNext/>
              <w:keepLines/>
              <w:spacing w:after="0"/>
              <w:jc w:val="center"/>
              <w:rPr>
                <w:rFonts w:ascii="Arial" w:hAnsi="Arial"/>
                <w:sz w:val="18"/>
              </w:rPr>
            </w:pPr>
            <w:r>
              <w:rPr>
                <w:rFonts w:ascii="Arial" w:hAnsi="Arial"/>
                <w:sz w:val="18"/>
              </w:rPr>
              <w:t>DC_3A_n28A</w:t>
            </w:r>
          </w:p>
          <w:p w14:paraId="5F833482" w14:textId="77777777" w:rsidR="00621797" w:rsidRDefault="00621797">
            <w:pPr>
              <w:keepNext/>
              <w:keepLines/>
              <w:spacing w:after="0"/>
              <w:jc w:val="center"/>
              <w:rPr>
                <w:rFonts w:ascii="Arial" w:hAnsi="Arial"/>
                <w:sz w:val="18"/>
              </w:rPr>
            </w:pPr>
            <w:r>
              <w:rPr>
                <w:rFonts w:ascii="Arial" w:hAnsi="Arial"/>
                <w:sz w:val="18"/>
              </w:rPr>
              <w:t>DC_7A_n28A</w:t>
            </w:r>
          </w:p>
          <w:p w14:paraId="47823E3C" w14:textId="77777777" w:rsidR="00621797" w:rsidRDefault="00621797">
            <w:pPr>
              <w:keepNext/>
              <w:keepLines/>
              <w:spacing w:after="0"/>
              <w:jc w:val="center"/>
              <w:rPr>
                <w:rFonts w:ascii="Arial" w:hAnsi="Arial"/>
                <w:sz w:val="18"/>
              </w:rPr>
            </w:pPr>
            <w:r>
              <w:rPr>
                <w:rFonts w:ascii="Arial" w:hAnsi="Arial"/>
                <w:sz w:val="18"/>
              </w:rPr>
              <w:t>DC_20A_n28A</w:t>
            </w:r>
          </w:p>
        </w:tc>
      </w:tr>
      <w:tr w:rsidR="00621797" w14:paraId="63F7965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89614A" w14:textId="77777777" w:rsidR="006F6A1F" w:rsidRDefault="00621797" w:rsidP="006F6A1F">
            <w:pPr>
              <w:keepNext/>
              <w:keepLines/>
              <w:spacing w:after="0"/>
              <w:jc w:val="center"/>
              <w:rPr>
                <w:ins w:id="127" w:author="Johannes Hejselbaek (Nokia)" w:date="2023-03-06T21:33:00Z"/>
                <w:rFonts w:ascii="Arial" w:eastAsia="MS Mincho" w:hAnsi="Arial" w:cs="Arial"/>
                <w:sz w:val="18"/>
                <w:szCs w:val="18"/>
                <w:vertAlign w:val="superscript"/>
                <w:lang w:eastAsia="ja-JP"/>
              </w:rPr>
            </w:pPr>
            <w:r>
              <w:rPr>
                <w:rFonts w:ascii="Arial" w:eastAsia="MS Mincho" w:hAnsi="Arial" w:cs="Arial"/>
                <w:sz w:val="18"/>
                <w:szCs w:val="18"/>
                <w:lang w:eastAsia="ja-JP"/>
              </w:rPr>
              <w:t>DC_1A-3A-7A-20A_n78A</w:t>
            </w:r>
            <w:r>
              <w:rPr>
                <w:rFonts w:ascii="Arial" w:eastAsia="MS Mincho" w:hAnsi="Arial" w:cs="Arial"/>
                <w:sz w:val="18"/>
                <w:szCs w:val="18"/>
                <w:vertAlign w:val="superscript"/>
                <w:lang w:eastAsia="ja-JP"/>
              </w:rPr>
              <w:t>2</w:t>
            </w:r>
          </w:p>
          <w:p w14:paraId="40DE72AD" w14:textId="54664EB0" w:rsidR="00621797" w:rsidRDefault="006F6A1F" w:rsidP="006F6A1F">
            <w:pPr>
              <w:keepNext/>
              <w:keepLines/>
              <w:spacing w:after="0"/>
              <w:jc w:val="center"/>
              <w:rPr>
                <w:rFonts w:ascii="Arial" w:hAnsi="Arial"/>
                <w:sz w:val="18"/>
              </w:rPr>
            </w:pPr>
            <w:ins w:id="128" w:author="Johannes Hejselbaek (Nokia)" w:date="2023-03-06T21:33:00Z">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ins>
          </w:p>
        </w:tc>
        <w:tc>
          <w:tcPr>
            <w:tcW w:w="3544" w:type="dxa"/>
            <w:tcBorders>
              <w:top w:val="single" w:sz="4" w:space="0" w:color="auto"/>
              <w:left w:val="single" w:sz="4" w:space="0" w:color="auto"/>
              <w:bottom w:val="single" w:sz="4" w:space="0" w:color="auto"/>
              <w:right w:val="single" w:sz="4" w:space="0" w:color="auto"/>
            </w:tcBorders>
            <w:hideMark/>
          </w:tcPr>
          <w:p w14:paraId="30E23EED" w14:textId="77777777" w:rsidR="00621797" w:rsidRDefault="00621797">
            <w:pPr>
              <w:keepNext/>
              <w:keepLines/>
              <w:spacing w:after="0"/>
              <w:jc w:val="center"/>
              <w:rPr>
                <w:rFonts w:ascii="Arial" w:hAnsi="Arial"/>
                <w:sz w:val="18"/>
              </w:rPr>
            </w:pPr>
            <w:r>
              <w:rPr>
                <w:rFonts w:ascii="Arial" w:hAnsi="Arial"/>
                <w:sz w:val="18"/>
              </w:rPr>
              <w:t>DC_1A_n78A</w:t>
            </w:r>
          </w:p>
          <w:p w14:paraId="7294C909" w14:textId="77777777" w:rsidR="00621797" w:rsidRDefault="00621797">
            <w:pPr>
              <w:keepNext/>
              <w:keepLines/>
              <w:spacing w:after="0"/>
              <w:jc w:val="center"/>
              <w:rPr>
                <w:rFonts w:ascii="Arial" w:hAnsi="Arial"/>
                <w:sz w:val="18"/>
              </w:rPr>
            </w:pPr>
            <w:r>
              <w:rPr>
                <w:rFonts w:ascii="Arial" w:hAnsi="Arial"/>
                <w:sz w:val="18"/>
              </w:rPr>
              <w:t>DC_3A_n78A</w:t>
            </w:r>
          </w:p>
          <w:p w14:paraId="50F14E49" w14:textId="77777777" w:rsidR="00621797" w:rsidRDefault="00621797">
            <w:pPr>
              <w:keepNext/>
              <w:keepLines/>
              <w:spacing w:after="0"/>
              <w:jc w:val="center"/>
              <w:rPr>
                <w:rFonts w:ascii="Arial" w:hAnsi="Arial"/>
                <w:sz w:val="18"/>
              </w:rPr>
            </w:pPr>
            <w:r>
              <w:rPr>
                <w:rFonts w:ascii="Arial" w:hAnsi="Arial"/>
                <w:sz w:val="18"/>
              </w:rPr>
              <w:t>DC_7A_n78A</w:t>
            </w:r>
          </w:p>
          <w:p w14:paraId="545535A3"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3951CE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05A0F" w14:textId="77777777" w:rsidR="00621797" w:rsidRDefault="00621797">
            <w:pPr>
              <w:keepNext/>
              <w:keepLines/>
              <w:spacing w:after="0"/>
              <w:jc w:val="center"/>
              <w:rPr>
                <w:rFonts w:ascii="Arial" w:eastAsia="MS Mincho" w:hAnsi="Arial" w:cs="Arial"/>
                <w:sz w:val="18"/>
                <w:szCs w:val="18"/>
                <w:lang w:val="fr-FR" w:eastAsia="ja-JP"/>
              </w:rPr>
            </w:pPr>
            <w:r>
              <w:rPr>
                <w:rFonts w:ascii="Arial" w:hAnsi="Arial"/>
                <w:sz w:val="18"/>
                <w:lang w:val="en-US" w:eastAsia="zh-CN"/>
              </w:rPr>
              <w:t>DC_1A-3A-7A-20A_n78(2A)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19BB6FC" w14:textId="77777777" w:rsidR="00621797" w:rsidRDefault="00621797">
            <w:pPr>
              <w:keepNext/>
              <w:keepLines/>
              <w:spacing w:after="0"/>
              <w:jc w:val="center"/>
              <w:rPr>
                <w:rFonts w:ascii="Arial" w:eastAsia="SimSun" w:hAnsi="Arial"/>
                <w:sz w:val="18"/>
              </w:rPr>
            </w:pPr>
            <w:r>
              <w:rPr>
                <w:rFonts w:ascii="Arial" w:hAnsi="Arial"/>
                <w:sz w:val="18"/>
              </w:rPr>
              <w:t>DC_1A_n78A</w:t>
            </w:r>
          </w:p>
          <w:p w14:paraId="6DC7AA99" w14:textId="77777777" w:rsidR="00621797" w:rsidRDefault="00621797">
            <w:pPr>
              <w:keepNext/>
              <w:keepLines/>
              <w:spacing w:after="0"/>
              <w:jc w:val="center"/>
              <w:rPr>
                <w:rFonts w:ascii="Arial" w:hAnsi="Arial"/>
                <w:sz w:val="18"/>
              </w:rPr>
            </w:pPr>
            <w:r>
              <w:rPr>
                <w:rFonts w:ascii="Arial" w:hAnsi="Arial"/>
                <w:sz w:val="18"/>
              </w:rPr>
              <w:t>DC_3A_n78A</w:t>
            </w:r>
          </w:p>
          <w:p w14:paraId="1FE8B39C" w14:textId="77777777" w:rsidR="00621797" w:rsidRDefault="00621797">
            <w:pPr>
              <w:keepNext/>
              <w:keepLines/>
              <w:spacing w:after="0"/>
              <w:jc w:val="center"/>
              <w:rPr>
                <w:rFonts w:ascii="Arial" w:hAnsi="Arial"/>
                <w:sz w:val="18"/>
              </w:rPr>
            </w:pPr>
            <w:r>
              <w:rPr>
                <w:rFonts w:ascii="Arial" w:hAnsi="Arial"/>
                <w:sz w:val="18"/>
              </w:rPr>
              <w:t>DC_7A_n78A</w:t>
            </w:r>
          </w:p>
          <w:p w14:paraId="3D3F1D3F" w14:textId="77777777" w:rsidR="00621797" w:rsidRDefault="00621797">
            <w:pPr>
              <w:keepNext/>
              <w:keepLines/>
              <w:spacing w:after="0"/>
              <w:jc w:val="center"/>
              <w:rPr>
                <w:rFonts w:ascii="Arial" w:hAnsi="Arial"/>
                <w:sz w:val="18"/>
                <w:lang w:val="fr-FR"/>
              </w:rPr>
            </w:pPr>
            <w:r>
              <w:rPr>
                <w:rFonts w:ascii="Arial" w:hAnsi="Arial"/>
                <w:sz w:val="18"/>
                <w:lang w:val="fr-FR"/>
              </w:rPr>
              <w:t>DC_20A_n78A</w:t>
            </w:r>
          </w:p>
        </w:tc>
      </w:tr>
      <w:tr w:rsidR="00621797" w14:paraId="461D51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7980A7" w14:textId="77777777" w:rsidR="00621797" w:rsidRDefault="00621797">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hideMark/>
          </w:tcPr>
          <w:p w14:paraId="5A493905" w14:textId="77777777" w:rsidR="00621797" w:rsidRDefault="00621797">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21797" w14:paraId="4A33EE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B5090"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60E9348" w14:textId="77777777" w:rsidR="00621797" w:rsidRDefault="00621797">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hideMark/>
          </w:tcPr>
          <w:p w14:paraId="38350B72"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DC_1A_n78A</w:t>
            </w:r>
          </w:p>
          <w:p w14:paraId="6604E98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DC_3A_n78A</w:t>
            </w:r>
          </w:p>
          <w:p w14:paraId="657FED6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DC_7A_n78A</w:t>
            </w:r>
          </w:p>
          <w:p w14:paraId="77C48BCB" w14:textId="77777777" w:rsidR="00621797" w:rsidRDefault="00621797">
            <w:pPr>
              <w:keepNext/>
              <w:keepLines/>
              <w:spacing w:after="0"/>
              <w:jc w:val="center"/>
              <w:rPr>
                <w:rFonts w:ascii="Arial" w:hAnsi="Arial"/>
                <w:sz w:val="18"/>
                <w:lang w:val="en-US" w:eastAsia="zh-CN"/>
              </w:rPr>
            </w:pPr>
            <w:r>
              <w:rPr>
                <w:rFonts w:ascii="Arial" w:hAnsi="Arial"/>
                <w:sz w:val="18"/>
                <w:lang w:val="sv-SE" w:eastAsia="sv-SE"/>
              </w:rPr>
              <w:t>DC_26A_n78A</w:t>
            </w:r>
          </w:p>
        </w:tc>
      </w:tr>
      <w:tr w:rsidR="00E97A49" w14:paraId="1D29A736" w14:textId="77777777" w:rsidTr="00621797">
        <w:trPr>
          <w:trHeight w:val="187"/>
          <w:jc w:val="center"/>
          <w:ins w:id="129" w:author="Johannes Hejselbaek (Nokia)" w:date="2023-03-06T21:23:00Z"/>
        </w:trPr>
        <w:tc>
          <w:tcPr>
            <w:tcW w:w="3397" w:type="dxa"/>
            <w:tcBorders>
              <w:top w:val="single" w:sz="4" w:space="0" w:color="auto"/>
              <w:left w:val="single" w:sz="4" w:space="0" w:color="auto"/>
              <w:bottom w:val="single" w:sz="4" w:space="0" w:color="auto"/>
              <w:right w:val="single" w:sz="4" w:space="0" w:color="auto"/>
            </w:tcBorders>
            <w:noWrap/>
          </w:tcPr>
          <w:p w14:paraId="742B6A80" w14:textId="77777777" w:rsidR="00E97A49" w:rsidRDefault="00E97A49" w:rsidP="00E97A49">
            <w:pPr>
              <w:keepNext/>
              <w:keepLines/>
              <w:spacing w:after="0"/>
              <w:jc w:val="center"/>
              <w:rPr>
                <w:ins w:id="130" w:author="Johannes Hejselbaek (Nokia)" w:date="2023-03-06T21:23:00Z"/>
                <w:rFonts w:ascii="Arial" w:hAnsi="Arial"/>
                <w:color w:val="000000"/>
                <w:sz w:val="18"/>
                <w:lang w:val="sv-SE"/>
              </w:rPr>
            </w:pPr>
            <w:ins w:id="131" w:author="Johannes Hejselbaek (Nokia)" w:date="2023-03-06T21:23:00Z">
              <w:r>
                <w:rPr>
                  <w:rFonts w:ascii="Arial" w:hAnsi="Arial"/>
                  <w:color w:val="000000"/>
                  <w:sz w:val="18"/>
                  <w:lang w:val="sv-SE"/>
                </w:rPr>
                <w:t>DC_1A-3C-7A-26A_n78(2A)</w:t>
              </w:r>
            </w:ins>
          </w:p>
          <w:p w14:paraId="0B683E05" w14:textId="40A19E0C" w:rsidR="00E97A49" w:rsidRDefault="00E97A49" w:rsidP="00E97A49">
            <w:pPr>
              <w:keepNext/>
              <w:keepLines/>
              <w:spacing w:after="0"/>
              <w:jc w:val="center"/>
              <w:rPr>
                <w:ins w:id="132" w:author="Johannes Hejselbaek (Nokia)" w:date="2023-03-06T21:23:00Z"/>
                <w:rFonts w:ascii="Arial" w:hAnsi="Arial"/>
                <w:color w:val="000000"/>
                <w:sz w:val="18"/>
                <w:lang w:val="sv-SE"/>
              </w:rPr>
            </w:pPr>
            <w:ins w:id="133" w:author="Johannes Hejselbaek (Nokia)" w:date="2023-03-06T21:23:00Z">
              <w:r>
                <w:rPr>
                  <w:rFonts w:ascii="Arial" w:hAnsi="Arial"/>
                  <w:color w:val="000000"/>
                  <w:sz w:val="18"/>
                  <w:lang w:val="sv-SE"/>
                </w:rPr>
                <w:t>DC_1A-3C-7C-26A_n78(2A)</w:t>
              </w:r>
            </w:ins>
          </w:p>
        </w:tc>
        <w:tc>
          <w:tcPr>
            <w:tcW w:w="3544" w:type="dxa"/>
            <w:tcBorders>
              <w:top w:val="single" w:sz="4" w:space="0" w:color="auto"/>
              <w:left w:val="single" w:sz="4" w:space="0" w:color="auto"/>
              <w:bottom w:val="single" w:sz="4" w:space="0" w:color="auto"/>
              <w:right w:val="single" w:sz="4" w:space="0" w:color="auto"/>
            </w:tcBorders>
          </w:tcPr>
          <w:p w14:paraId="1338FB6B" w14:textId="77777777" w:rsidR="00E97A49" w:rsidRDefault="00E97A49" w:rsidP="00E97A49">
            <w:pPr>
              <w:keepNext/>
              <w:keepLines/>
              <w:spacing w:after="0"/>
              <w:jc w:val="center"/>
              <w:rPr>
                <w:ins w:id="134" w:author="Johannes Hejselbaek (Nokia)" w:date="2023-03-06T21:23:00Z"/>
                <w:rFonts w:ascii="Arial" w:hAnsi="Arial"/>
                <w:sz w:val="18"/>
                <w:lang w:val="sv-SE" w:eastAsia="sv-SE"/>
              </w:rPr>
            </w:pPr>
            <w:ins w:id="135" w:author="Johannes Hejselbaek (Nokia)" w:date="2023-03-06T21:23:00Z">
              <w:r>
                <w:rPr>
                  <w:rFonts w:ascii="Arial" w:hAnsi="Arial"/>
                  <w:sz w:val="18"/>
                  <w:lang w:val="sv-SE" w:eastAsia="sv-SE"/>
                </w:rPr>
                <w:t>DC_1A_n78A</w:t>
              </w:r>
            </w:ins>
          </w:p>
          <w:p w14:paraId="0C11EF2C" w14:textId="77777777" w:rsidR="00E97A49" w:rsidRDefault="00E97A49" w:rsidP="00E97A49">
            <w:pPr>
              <w:keepNext/>
              <w:keepLines/>
              <w:spacing w:after="0"/>
              <w:jc w:val="center"/>
              <w:rPr>
                <w:ins w:id="136" w:author="Johannes Hejselbaek (Nokia)" w:date="2023-03-06T21:23:00Z"/>
                <w:rFonts w:ascii="Arial" w:hAnsi="Arial"/>
                <w:sz w:val="18"/>
                <w:lang w:val="sv-SE" w:eastAsia="sv-SE"/>
              </w:rPr>
            </w:pPr>
            <w:ins w:id="137" w:author="Johannes Hejselbaek (Nokia)" w:date="2023-03-06T21:23:00Z">
              <w:r>
                <w:rPr>
                  <w:rFonts w:ascii="Arial" w:hAnsi="Arial"/>
                  <w:sz w:val="18"/>
                  <w:lang w:val="sv-SE" w:eastAsia="sv-SE"/>
                </w:rPr>
                <w:t>DC_3A_n78A</w:t>
              </w:r>
            </w:ins>
          </w:p>
          <w:p w14:paraId="27112069" w14:textId="77777777" w:rsidR="00E97A49" w:rsidRDefault="00E97A49" w:rsidP="00E97A49">
            <w:pPr>
              <w:keepNext/>
              <w:keepLines/>
              <w:spacing w:after="0"/>
              <w:jc w:val="center"/>
              <w:rPr>
                <w:ins w:id="138" w:author="Johannes Hejselbaek (Nokia)" w:date="2023-03-06T21:23:00Z"/>
                <w:rFonts w:ascii="Arial" w:hAnsi="Arial"/>
                <w:sz w:val="18"/>
                <w:lang w:val="sv-SE" w:eastAsia="sv-SE"/>
              </w:rPr>
            </w:pPr>
            <w:ins w:id="139" w:author="Johannes Hejselbaek (Nokia)" w:date="2023-03-06T21:23:00Z">
              <w:r>
                <w:rPr>
                  <w:rFonts w:ascii="Arial" w:hAnsi="Arial"/>
                  <w:sz w:val="18"/>
                  <w:lang w:val="sv-SE" w:eastAsia="sv-SE"/>
                </w:rPr>
                <w:t>DC_7A_n78A</w:t>
              </w:r>
            </w:ins>
          </w:p>
          <w:p w14:paraId="392009ED" w14:textId="5715232D" w:rsidR="00E97A49" w:rsidRDefault="00E97A49" w:rsidP="00E97A49">
            <w:pPr>
              <w:keepNext/>
              <w:keepLines/>
              <w:spacing w:after="0"/>
              <w:jc w:val="center"/>
              <w:rPr>
                <w:ins w:id="140" w:author="Johannes Hejselbaek (Nokia)" w:date="2023-03-06T21:23:00Z"/>
                <w:rFonts w:ascii="Arial" w:hAnsi="Arial"/>
                <w:sz w:val="18"/>
                <w:lang w:val="sv-SE" w:eastAsia="sv-SE"/>
              </w:rPr>
            </w:pPr>
            <w:ins w:id="141" w:author="Johannes Hejselbaek (Nokia)" w:date="2023-03-06T21:23:00Z">
              <w:r>
                <w:rPr>
                  <w:rFonts w:ascii="Arial" w:hAnsi="Arial"/>
                  <w:sz w:val="18"/>
                  <w:lang w:val="sv-SE" w:eastAsia="sv-SE"/>
                </w:rPr>
                <w:t>DC_26A_n78A</w:t>
              </w:r>
            </w:ins>
          </w:p>
        </w:tc>
      </w:tr>
      <w:tr w:rsidR="00621797" w14:paraId="5BD33C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41F898"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EAABF3"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DC_7A_n78A</w:t>
            </w:r>
          </w:p>
        </w:tc>
      </w:tr>
      <w:tr w:rsidR="00621797" w14:paraId="47D733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CE89C9"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88BD68"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DC_7A_n78A</w:t>
            </w:r>
          </w:p>
        </w:tc>
      </w:tr>
      <w:tr w:rsidR="00621797" w14:paraId="2115C7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A8F44"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B6EFAE"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DC_3A_n78A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621797" w14:paraId="166096E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3B83D"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3FD1CD"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DC_1A_n26A</w:t>
            </w:r>
            <w:r>
              <w:rPr>
                <w:rFonts w:ascii="Arial" w:hAnsi="Arial"/>
                <w:color w:val="000000"/>
                <w:sz w:val="18"/>
                <w:lang w:val="sv-SE"/>
              </w:rPr>
              <w:br/>
              <w:t>DC_1A_n78A</w:t>
            </w:r>
            <w:r>
              <w:rPr>
                <w:rFonts w:ascii="Arial" w:hAnsi="Arial"/>
                <w:color w:val="000000"/>
                <w:sz w:val="18"/>
                <w:lang w:val="sv-SE"/>
              </w:rPr>
              <w:br/>
              <w:t>DC_3A_n26A</w:t>
            </w:r>
            <w:r>
              <w:rPr>
                <w:rFonts w:ascii="Arial" w:hAnsi="Arial"/>
                <w:color w:val="000000"/>
                <w:sz w:val="18"/>
                <w:lang w:val="sv-SE"/>
              </w:rPr>
              <w:br/>
              <w:t>DC_3C_n26A</w:t>
            </w:r>
            <w:r>
              <w:rPr>
                <w:rFonts w:ascii="Arial" w:hAnsi="Arial"/>
                <w:color w:val="000000"/>
                <w:sz w:val="18"/>
                <w:lang w:val="sv-SE"/>
              </w:rPr>
              <w:br/>
              <w:t>DC_3A_n78A</w:t>
            </w:r>
            <w:r>
              <w:rPr>
                <w:rFonts w:ascii="Arial" w:hAnsi="Arial"/>
                <w:color w:val="000000"/>
                <w:sz w:val="18"/>
                <w:lang w:val="sv-SE"/>
              </w:rPr>
              <w:br/>
              <w:t>DC_3C_n78A</w:t>
            </w:r>
            <w:r>
              <w:rPr>
                <w:rFonts w:ascii="Arial" w:hAnsi="Arial"/>
                <w:color w:val="000000"/>
                <w:sz w:val="18"/>
                <w:lang w:val="sv-SE"/>
              </w:rPr>
              <w:br/>
              <w:t>DC_7A_n26A</w:t>
            </w:r>
            <w:r>
              <w:rPr>
                <w:rFonts w:ascii="Arial" w:hAnsi="Arial"/>
                <w:color w:val="000000"/>
                <w:sz w:val="18"/>
                <w:lang w:val="sv-SE"/>
              </w:rPr>
              <w:br/>
              <w:t>DC_7C_n26A</w:t>
            </w:r>
            <w:r>
              <w:rPr>
                <w:rFonts w:ascii="Arial" w:hAnsi="Arial"/>
                <w:color w:val="000000"/>
                <w:sz w:val="18"/>
                <w:lang w:val="sv-SE"/>
              </w:rPr>
              <w:br/>
              <w:t>DC_7A_n78A</w:t>
            </w:r>
            <w:r>
              <w:rPr>
                <w:rFonts w:ascii="Arial" w:hAnsi="Arial"/>
                <w:color w:val="000000"/>
                <w:sz w:val="18"/>
                <w:lang w:val="sv-SE"/>
              </w:rPr>
              <w:br/>
              <w:t>DC_7C_n78A</w:t>
            </w:r>
          </w:p>
        </w:tc>
      </w:tr>
      <w:tr w:rsidR="00621797" w14:paraId="478B81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A6900"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DC_1A-3A-7A-28A_n3A</w:t>
            </w:r>
          </w:p>
          <w:p w14:paraId="62EADE3E" w14:textId="77777777" w:rsidR="00621797" w:rsidRDefault="00621797">
            <w:pPr>
              <w:keepNext/>
              <w:keepLines/>
              <w:spacing w:after="0"/>
              <w:jc w:val="center"/>
              <w:rPr>
                <w:rFonts w:ascii="Arial" w:hAnsi="Arial"/>
                <w:sz w:val="18"/>
                <w:lang w:eastAsia="fi-FI"/>
              </w:rPr>
            </w:pPr>
            <w:r>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hideMark/>
          </w:tcPr>
          <w:p w14:paraId="675CE80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DC_1A_n3A</w:t>
            </w:r>
          </w:p>
          <w:p w14:paraId="723E703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DC_3A_n3A</w:t>
            </w:r>
            <w:r>
              <w:rPr>
                <w:rFonts w:ascii="Arial" w:hAnsi="Arial"/>
                <w:sz w:val="18"/>
                <w:vertAlign w:val="superscript"/>
                <w:lang w:val="sv-SE" w:eastAsia="sv-SE"/>
              </w:rPr>
              <w:t>4</w:t>
            </w:r>
          </w:p>
          <w:p w14:paraId="6064E59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DC_7A_n3A</w:t>
            </w:r>
          </w:p>
          <w:p w14:paraId="19C8E7CA"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DC_7C_n3A</w:t>
            </w:r>
          </w:p>
          <w:p w14:paraId="4B70F59E" w14:textId="77777777" w:rsidR="00621797" w:rsidRDefault="00621797">
            <w:pPr>
              <w:keepNext/>
              <w:keepLines/>
              <w:spacing w:after="0"/>
              <w:jc w:val="center"/>
              <w:rPr>
                <w:rFonts w:ascii="Arial" w:hAnsi="Arial"/>
                <w:sz w:val="18"/>
                <w:lang w:eastAsia="fi-FI"/>
              </w:rPr>
            </w:pPr>
            <w:r>
              <w:rPr>
                <w:rFonts w:ascii="Arial" w:hAnsi="Arial"/>
                <w:sz w:val="18"/>
                <w:lang w:val="sv-SE" w:eastAsia="sv-SE"/>
              </w:rPr>
              <w:t>DC_28A_n3A</w:t>
            </w:r>
          </w:p>
        </w:tc>
      </w:tr>
      <w:tr w:rsidR="00621797" w14:paraId="498EDE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4E8B2"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DC_1A-3A-7A-28A_n5A</w:t>
            </w:r>
          </w:p>
          <w:p w14:paraId="2D5FCEF4"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DC_1A-3C-7A-28A_n5A</w:t>
            </w:r>
          </w:p>
          <w:p w14:paraId="4F933BC2"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DC_1A-3A-7C-28A_n5A</w:t>
            </w:r>
          </w:p>
          <w:p w14:paraId="5E686880" w14:textId="77777777" w:rsidR="00621797" w:rsidRDefault="00621797">
            <w:pPr>
              <w:keepNext/>
              <w:keepLines/>
              <w:spacing w:after="0"/>
              <w:jc w:val="center"/>
              <w:rPr>
                <w:rFonts w:ascii="Arial" w:eastAsia="MS Mincho" w:hAnsi="Arial" w:cs="Arial"/>
                <w:sz w:val="18"/>
                <w:szCs w:val="18"/>
                <w:lang w:eastAsia="ja-JP"/>
              </w:rPr>
            </w:pPr>
            <w:r>
              <w:rPr>
                <w:rFonts w:ascii="Arial" w:hAnsi="Arial"/>
                <w:sz w:val="18"/>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667DED56" w14:textId="77777777" w:rsidR="00621797" w:rsidRDefault="00621797">
            <w:pPr>
              <w:keepNext/>
              <w:keepLines/>
              <w:spacing w:after="0"/>
              <w:jc w:val="center"/>
              <w:rPr>
                <w:rFonts w:ascii="Arial" w:eastAsia="SimSun" w:hAnsi="Arial"/>
                <w:sz w:val="18"/>
                <w:lang w:eastAsia="fi-FI"/>
              </w:rPr>
            </w:pPr>
            <w:r>
              <w:rPr>
                <w:rFonts w:ascii="Arial" w:hAnsi="Arial"/>
                <w:sz w:val="18"/>
                <w:lang w:eastAsia="fi-FI"/>
              </w:rPr>
              <w:t>DC_1A_n5A</w:t>
            </w:r>
          </w:p>
          <w:p w14:paraId="0806D93B" w14:textId="77777777" w:rsidR="00621797" w:rsidRDefault="00621797">
            <w:pPr>
              <w:keepNext/>
              <w:keepLines/>
              <w:spacing w:after="0"/>
              <w:jc w:val="center"/>
              <w:rPr>
                <w:rFonts w:ascii="Arial" w:hAnsi="Arial"/>
                <w:sz w:val="18"/>
                <w:lang w:eastAsia="fi-FI"/>
              </w:rPr>
            </w:pPr>
            <w:r>
              <w:rPr>
                <w:rFonts w:ascii="Arial" w:hAnsi="Arial"/>
                <w:sz w:val="18"/>
                <w:lang w:eastAsia="fi-FI"/>
              </w:rPr>
              <w:t>DC_3A_n5A</w:t>
            </w:r>
          </w:p>
          <w:p w14:paraId="09C86FDF" w14:textId="77777777" w:rsidR="00621797" w:rsidRDefault="00621797">
            <w:pPr>
              <w:keepNext/>
              <w:keepLines/>
              <w:spacing w:after="0"/>
              <w:jc w:val="center"/>
              <w:rPr>
                <w:rFonts w:ascii="Arial" w:hAnsi="Arial"/>
                <w:sz w:val="18"/>
                <w:lang w:eastAsia="fi-FI"/>
              </w:rPr>
            </w:pPr>
            <w:r>
              <w:rPr>
                <w:rFonts w:ascii="Arial" w:hAnsi="Arial"/>
                <w:sz w:val="18"/>
                <w:lang w:eastAsia="fi-FI"/>
              </w:rPr>
              <w:t>DC_7A_n5A</w:t>
            </w:r>
          </w:p>
          <w:p w14:paraId="697883C5" w14:textId="77777777" w:rsidR="00621797" w:rsidRDefault="00621797">
            <w:pPr>
              <w:keepNext/>
              <w:keepLines/>
              <w:spacing w:after="0"/>
              <w:jc w:val="center"/>
              <w:rPr>
                <w:rFonts w:ascii="Arial" w:hAnsi="Arial"/>
                <w:sz w:val="18"/>
                <w:lang w:eastAsia="fi-FI"/>
              </w:rPr>
            </w:pPr>
            <w:r>
              <w:rPr>
                <w:rFonts w:ascii="Arial" w:hAnsi="Arial"/>
                <w:sz w:val="18"/>
                <w:lang w:eastAsia="fi-FI"/>
              </w:rPr>
              <w:t>DC_7C_n5A</w:t>
            </w:r>
          </w:p>
          <w:p w14:paraId="4F63FA87" w14:textId="77777777" w:rsidR="00621797" w:rsidRDefault="00621797">
            <w:pPr>
              <w:keepNext/>
              <w:keepLines/>
              <w:spacing w:after="0"/>
              <w:jc w:val="center"/>
              <w:rPr>
                <w:rFonts w:ascii="Arial" w:hAnsi="Arial"/>
                <w:sz w:val="18"/>
              </w:rPr>
            </w:pPr>
            <w:r>
              <w:rPr>
                <w:rFonts w:ascii="Arial" w:hAnsi="Arial"/>
                <w:sz w:val="18"/>
                <w:lang w:eastAsia="fi-FI"/>
              </w:rPr>
              <w:t>DC_28A_n5A</w:t>
            </w:r>
          </w:p>
        </w:tc>
      </w:tr>
      <w:tr w:rsidR="00621797" w14:paraId="600731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F48C85"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DC_1A-3A-7A-28A_n7A</w:t>
            </w:r>
          </w:p>
          <w:p w14:paraId="28BF86C9"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DC_1A-3C-7A-28A_n7A</w:t>
            </w:r>
          </w:p>
          <w:p w14:paraId="56A296E6"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DC_1A-3A-3A-7A-28A_n7A</w:t>
            </w:r>
          </w:p>
          <w:p w14:paraId="3683D324" w14:textId="77777777" w:rsidR="00621797" w:rsidRDefault="00621797">
            <w:pPr>
              <w:keepNext/>
              <w:keepLines/>
              <w:spacing w:after="0"/>
              <w:jc w:val="center"/>
              <w:rPr>
                <w:rFonts w:ascii="Arial" w:hAnsi="Arial"/>
                <w:bCs/>
                <w:sz w:val="18"/>
                <w:lang w:eastAsia="fi-FI"/>
              </w:rPr>
            </w:pPr>
            <w:r>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A47E0E5"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DC_1A_n7A</w:t>
            </w:r>
          </w:p>
          <w:p w14:paraId="328BA2B5"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DC_3A_n7A</w:t>
            </w:r>
          </w:p>
          <w:p w14:paraId="31EDDACA"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DC_3C_n7A</w:t>
            </w:r>
          </w:p>
          <w:p w14:paraId="0CEF337B"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4F969CB8" w14:textId="77777777" w:rsidR="00621797" w:rsidRDefault="00621797">
            <w:pPr>
              <w:keepNext/>
              <w:keepLines/>
              <w:spacing w:after="0"/>
              <w:jc w:val="center"/>
              <w:rPr>
                <w:rFonts w:ascii="Arial" w:hAnsi="Arial"/>
                <w:bCs/>
                <w:sz w:val="18"/>
                <w:lang w:eastAsia="fi-FI"/>
              </w:rPr>
            </w:pPr>
            <w:r>
              <w:rPr>
                <w:rFonts w:ascii="Arial" w:hAnsi="Arial"/>
                <w:bCs/>
                <w:sz w:val="18"/>
                <w:lang w:eastAsia="zh-TW"/>
              </w:rPr>
              <w:t>DC_28A_n7A</w:t>
            </w:r>
          </w:p>
        </w:tc>
      </w:tr>
      <w:tr w:rsidR="00621797" w14:paraId="58D593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0F938" w14:textId="77777777" w:rsidR="00621797" w:rsidRDefault="00621797">
            <w:pPr>
              <w:keepNext/>
              <w:keepLines/>
              <w:spacing w:after="0"/>
              <w:jc w:val="center"/>
              <w:rPr>
                <w:rFonts w:ascii="Arial" w:hAnsi="Arial"/>
                <w:bCs/>
                <w:sz w:val="18"/>
                <w:lang w:val="fr-FR" w:eastAsia="ja-JP"/>
              </w:rPr>
            </w:pPr>
            <w:r>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D958FBE"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DC_1A_n7A</w:t>
            </w:r>
          </w:p>
          <w:p w14:paraId="7DB840EA"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DC_3A_n7A</w:t>
            </w:r>
          </w:p>
          <w:p w14:paraId="209F497F"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19D3439D" w14:textId="77777777" w:rsidR="00621797" w:rsidRDefault="00621797">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621797" w14:paraId="5A9A6A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9BCC6"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031BAEC8"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DC_1A_n7A</w:t>
            </w:r>
          </w:p>
          <w:p w14:paraId="580CE0A2"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DC_3A_n7A</w:t>
            </w:r>
          </w:p>
          <w:p w14:paraId="0112869E" w14:textId="77777777" w:rsidR="00621797" w:rsidRDefault="00621797">
            <w:pPr>
              <w:keepNext/>
              <w:keepLines/>
              <w:spacing w:after="0"/>
              <w:jc w:val="center"/>
              <w:rPr>
                <w:rFonts w:ascii="Arial" w:hAnsi="Arial"/>
                <w:bCs/>
                <w:sz w:val="18"/>
                <w:lang w:eastAsia="zh-TW"/>
              </w:rPr>
            </w:pPr>
            <w:r>
              <w:rPr>
                <w:rFonts w:ascii="Arial" w:hAnsi="Arial"/>
                <w:bCs/>
                <w:sz w:val="18"/>
                <w:lang w:eastAsia="zh-TW"/>
              </w:rPr>
              <w:t>DC_7A_n7A</w:t>
            </w:r>
            <w:r>
              <w:rPr>
                <w:rFonts w:ascii="Arial" w:hAnsi="Arial"/>
                <w:bCs/>
                <w:sz w:val="18"/>
                <w:vertAlign w:val="superscript"/>
                <w:lang w:eastAsia="zh-TW"/>
              </w:rPr>
              <w:t>4</w:t>
            </w:r>
          </w:p>
          <w:p w14:paraId="3EC304C2" w14:textId="77777777" w:rsidR="00621797" w:rsidRDefault="00621797">
            <w:pPr>
              <w:keepNext/>
              <w:keepLines/>
              <w:spacing w:after="0"/>
              <w:jc w:val="center"/>
              <w:rPr>
                <w:rFonts w:ascii="Arial" w:hAnsi="Arial"/>
                <w:bCs/>
                <w:sz w:val="18"/>
                <w:lang w:val="fr-FR" w:eastAsia="zh-TW"/>
              </w:rPr>
            </w:pPr>
            <w:r>
              <w:rPr>
                <w:rFonts w:ascii="Arial" w:hAnsi="Arial"/>
                <w:bCs/>
                <w:sz w:val="18"/>
                <w:lang w:val="fr-FR" w:eastAsia="zh-TW"/>
              </w:rPr>
              <w:t>DC_28A_n7A</w:t>
            </w:r>
          </w:p>
        </w:tc>
      </w:tr>
      <w:tr w:rsidR="00621797" w14:paraId="6E1492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4CEF8"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hideMark/>
          </w:tcPr>
          <w:p w14:paraId="7AB506D0"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DD34A2F"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7DD1A0D9" w14:textId="77777777" w:rsidR="00621797" w:rsidRDefault="00621797">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21797" w14:paraId="4DA3397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405C4C"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hideMark/>
          </w:tcPr>
          <w:p w14:paraId="0E2186FC"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DC_1A_n28A</w:t>
            </w:r>
            <w:r>
              <w:rPr>
                <w:rFonts w:ascii="Arial" w:hAnsi="Arial"/>
                <w:bCs/>
                <w:sz w:val="18"/>
                <w:vertAlign w:val="superscript"/>
                <w:lang w:eastAsia="fi-FI"/>
              </w:rPr>
              <w:t>7</w:t>
            </w:r>
          </w:p>
          <w:p w14:paraId="37442DF1" w14:textId="77777777" w:rsidR="00621797" w:rsidRDefault="00621797">
            <w:pPr>
              <w:keepNext/>
              <w:keepLines/>
              <w:spacing w:after="0"/>
              <w:jc w:val="center"/>
              <w:rPr>
                <w:rFonts w:ascii="Arial" w:hAnsi="Arial"/>
                <w:bCs/>
                <w:sz w:val="18"/>
                <w:lang w:eastAsia="zh-TW"/>
              </w:rPr>
            </w:pPr>
            <w:r>
              <w:rPr>
                <w:rFonts w:ascii="Arial" w:hAnsi="Arial"/>
                <w:bCs/>
                <w:sz w:val="18"/>
                <w:lang w:eastAsia="fi-FI"/>
              </w:rPr>
              <w:t>DC_3A_n28A</w:t>
            </w:r>
            <w:r>
              <w:rPr>
                <w:rFonts w:ascii="Arial" w:hAnsi="Arial"/>
                <w:bCs/>
                <w:sz w:val="18"/>
                <w:vertAlign w:val="superscript"/>
                <w:lang w:eastAsia="fi-FI"/>
              </w:rPr>
              <w:t>7</w:t>
            </w:r>
          </w:p>
        </w:tc>
      </w:tr>
      <w:tr w:rsidR="00621797" w14:paraId="23CD26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04594" w14:textId="77777777" w:rsidR="00621797" w:rsidRDefault="00621797">
            <w:pPr>
              <w:keepNext/>
              <w:keepLines/>
              <w:spacing w:after="0"/>
              <w:jc w:val="center"/>
              <w:rPr>
                <w:rFonts w:ascii="Arial" w:hAnsi="Arial"/>
                <w:bCs/>
                <w:sz w:val="18"/>
                <w:lang w:eastAsia="ja-JP"/>
              </w:rPr>
            </w:pPr>
            <w:r>
              <w:rPr>
                <w:rFonts w:ascii="Arial" w:hAnsi="Arial"/>
                <w:bCs/>
                <w:sz w:val="18"/>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7BD9ECD8"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DC_1A_n40A</w:t>
            </w:r>
          </w:p>
          <w:p w14:paraId="72600F81"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DC_3A_n40A</w:t>
            </w:r>
          </w:p>
          <w:p w14:paraId="6A3FBD93" w14:textId="77777777" w:rsidR="00621797" w:rsidRDefault="00621797">
            <w:pPr>
              <w:keepNext/>
              <w:keepLines/>
              <w:spacing w:after="0"/>
              <w:jc w:val="center"/>
              <w:rPr>
                <w:rFonts w:ascii="Arial" w:hAnsi="Arial"/>
                <w:bCs/>
                <w:sz w:val="18"/>
                <w:lang w:eastAsia="fi-FI"/>
              </w:rPr>
            </w:pPr>
            <w:r>
              <w:rPr>
                <w:rFonts w:ascii="Arial" w:hAnsi="Arial"/>
                <w:bCs/>
                <w:sz w:val="18"/>
                <w:lang w:eastAsia="fi-FI"/>
              </w:rPr>
              <w:t>DC_7A_n40A</w:t>
            </w:r>
          </w:p>
          <w:p w14:paraId="2A589808" w14:textId="77777777" w:rsidR="00621797" w:rsidRDefault="00621797">
            <w:pPr>
              <w:keepNext/>
              <w:keepLines/>
              <w:spacing w:after="0"/>
              <w:jc w:val="center"/>
              <w:rPr>
                <w:rFonts w:ascii="Arial" w:hAnsi="Arial"/>
                <w:bCs/>
                <w:sz w:val="18"/>
                <w:lang w:eastAsia="zh-TW"/>
              </w:rPr>
            </w:pPr>
            <w:r>
              <w:rPr>
                <w:rFonts w:ascii="Arial" w:hAnsi="Arial"/>
                <w:bCs/>
                <w:sz w:val="18"/>
                <w:lang w:eastAsia="fi-FI"/>
              </w:rPr>
              <w:t>DC_28A_n40A</w:t>
            </w:r>
          </w:p>
        </w:tc>
      </w:tr>
      <w:tr w:rsidR="00621797" w14:paraId="103B1A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46F970" w14:textId="77777777" w:rsidR="00621797" w:rsidRDefault="00621797">
            <w:pPr>
              <w:keepNext/>
              <w:keepLines/>
              <w:spacing w:after="0"/>
              <w:jc w:val="center"/>
              <w:rPr>
                <w:rFonts w:ascii="Arial" w:eastAsia="MS Mincho" w:hAnsi="Arial" w:cs="Arial"/>
                <w:bCs/>
                <w:sz w:val="18"/>
                <w:lang w:eastAsia="ja-JP"/>
              </w:rPr>
            </w:pPr>
            <w:r>
              <w:rPr>
                <w:rFonts w:ascii="Arial" w:hAnsi="Arial"/>
                <w:bCs/>
                <w:sz w:val="18"/>
                <w:lang w:eastAsia="fi-FI"/>
              </w:rPr>
              <w:t>DC_</w:t>
            </w:r>
            <w:r>
              <w:rPr>
                <w:rFonts w:ascii="Arial" w:eastAsia="MS Mincho" w:hAnsi="Arial" w:cs="Arial"/>
                <w:bCs/>
                <w:sz w:val="18"/>
                <w:lang w:eastAsia="ja-JP"/>
              </w:rPr>
              <w:t>1A-3A-7A-28A_n78A</w:t>
            </w:r>
          </w:p>
          <w:p w14:paraId="0DDC0420" w14:textId="77777777" w:rsidR="00621797" w:rsidRDefault="00621797">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DC_1A-3A-7C-28A_n78A</w:t>
            </w:r>
          </w:p>
          <w:p w14:paraId="4C96E936" w14:textId="77777777" w:rsidR="00621797" w:rsidRDefault="00621797">
            <w:pPr>
              <w:keepNext/>
              <w:keepLines/>
              <w:spacing w:after="0"/>
              <w:jc w:val="center"/>
              <w:rPr>
                <w:rFonts w:ascii="Arial" w:eastAsia="MS Mincho" w:hAnsi="Arial" w:cs="Arial"/>
                <w:bCs/>
                <w:sz w:val="18"/>
                <w:lang w:eastAsia="ja-JP"/>
              </w:rPr>
            </w:pPr>
            <w:r>
              <w:rPr>
                <w:rFonts w:ascii="Arial" w:eastAsia="MS Mincho" w:hAnsi="Arial" w:cs="Arial"/>
                <w:bCs/>
                <w:sz w:val="18"/>
                <w:lang w:eastAsia="ja-JP"/>
              </w:rPr>
              <w:t>DC_1A-3C-7A-28A_n78A</w:t>
            </w:r>
          </w:p>
          <w:p w14:paraId="547D8F30" w14:textId="77777777" w:rsidR="00621797" w:rsidRDefault="00621797">
            <w:pPr>
              <w:keepNext/>
              <w:keepLines/>
              <w:spacing w:after="0"/>
              <w:jc w:val="center"/>
              <w:rPr>
                <w:rFonts w:ascii="Arial" w:eastAsia="MS Mincho" w:hAnsi="Arial" w:cs="Arial"/>
                <w:bCs/>
                <w:sz w:val="18"/>
                <w:szCs w:val="18"/>
                <w:lang w:eastAsia="ja-JP"/>
              </w:rPr>
            </w:pPr>
            <w:r>
              <w:rPr>
                <w:rFonts w:ascii="Arial" w:hAnsi="Arial"/>
                <w:bCs/>
                <w:sz w:val="18"/>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6FEB04B8" w14:textId="77777777" w:rsidR="00621797" w:rsidRDefault="00621797">
            <w:pPr>
              <w:keepNext/>
              <w:keepLines/>
              <w:spacing w:after="0"/>
              <w:jc w:val="center"/>
              <w:rPr>
                <w:rFonts w:ascii="Arial" w:eastAsia="SimSun" w:hAnsi="Arial"/>
                <w:bCs/>
                <w:sz w:val="18"/>
              </w:rPr>
            </w:pPr>
            <w:r>
              <w:rPr>
                <w:rFonts w:ascii="Arial" w:hAnsi="Arial"/>
                <w:bCs/>
                <w:sz w:val="18"/>
              </w:rPr>
              <w:t>DC_1A_n78A</w:t>
            </w:r>
          </w:p>
          <w:p w14:paraId="2620F058" w14:textId="77777777" w:rsidR="00621797" w:rsidRDefault="00621797">
            <w:pPr>
              <w:keepNext/>
              <w:keepLines/>
              <w:spacing w:after="0"/>
              <w:jc w:val="center"/>
              <w:rPr>
                <w:rFonts w:ascii="Arial" w:hAnsi="Arial"/>
                <w:bCs/>
                <w:sz w:val="18"/>
                <w:lang w:eastAsia="fi-FI"/>
              </w:rPr>
            </w:pPr>
            <w:r>
              <w:rPr>
                <w:rFonts w:ascii="Arial" w:hAnsi="Arial"/>
                <w:bCs/>
                <w:sz w:val="18"/>
              </w:rPr>
              <w:t>DC_3A_n78A</w:t>
            </w:r>
          </w:p>
          <w:p w14:paraId="58B13037" w14:textId="77777777" w:rsidR="00621797" w:rsidRDefault="00621797">
            <w:pPr>
              <w:keepNext/>
              <w:keepLines/>
              <w:spacing w:after="0"/>
              <w:jc w:val="center"/>
              <w:rPr>
                <w:rFonts w:ascii="Arial" w:hAnsi="Arial"/>
                <w:bCs/>
                <w:sz w:val="18"/>
              </w:rPr>
            </w:pPr>
            <w:r>
              <w:rPr>
                <w:rFonts w:ascii="Arial" w:hAnsi="Arial"/>
                <w:bCs/>
                <w:sz w:val="18"/>
                <w:lang w:eastAsia="fi-FI"/>
              </w:rPr>
              <w:t>DC_3C_n78A</w:t>
            </w:r>
          </w:p>
          <w:p w14:paraId="20939C6D" w14:textId="77777777" w:rsidR="00621797" w:rsidRDefault="00621797">
            <w:pPr>
              <w:keepNext/>
              <w:keepLines/>
              <w:spacing w:after="0"/>
              <w:jc w:val="center"/>
              <w:rPr>
                <w:rFonts w:ascii="Arial" w:hAnsi="Arial"/>
                <w:bCs/>
                <w:sz w:val="18"/>
              </w:rPr>
            </w:pPr>
            <w:r>
              <w:rPr>
                <w:rFonts w:ascii="Arial" w:hAnsi="Arial"/>
                <w:bCs/>
                <w:sz w:val="18"/>
              </w:rPr>
              <w:t>DC_7A_n78A</w:t>
            </w:r>
          </w:p>
          <w:p w14:paraId="59E4D165" w14:textId="77777777" w:rsidR="00621797" w:rsidRDefault="00621797">
            <w:pPr>
              <w:keepNext/>
              <w:keepLines/>
              <w:spacing w:after="0"/>
              <w:jc w:val="center"/>
              <w:rPr>
                <w:rFonts w:ascii="Arial" w:hAnsi="Arial"/>
                <w:bCs/>
                <w:sz w:val="18"/>
              </w:rPr>
            </w:pPr>
            <w:r>
              <w:rPr>
                <w:rFonts w:ascii="Arial" w:hAnsi="Arial"/>
                <w:bCs/>
                <w:sz w:val="18"/>
                <w:lang w:eastAsia="fi-FI"/>
              </w:rPr>
              <w:t>DC_7C_n78A</w:t>
            </w:r>
          </w:p>
          <w:p w14:paraId="3A41FAB1" w14:textId="77777777" w:rsidR="00621797" w:rsidRDefault="00621797">
            <w:pPr>
              <w:keepNext/>
              <w:keepLines/>
              <w:spacing w:after="0"/>
              <w:jc w:val="center"/>
              <w:rPr>
                <w:rFonts w:ascii="Arial" w:hAnsi="Arial"/>
                <w:bCs/>
                <w:sz w:val="18"/>
              </w:rPr>
            </w:pPr>
            <w:r>
              <w:rPr>
                <w:rFonts w:ascii="Arial" w:hAnsi="Arial"/>
                <w:bCs/>
                <w:sz w:val="18"/>
              </w:rPr>
              <w:t>DC_28A_n78A</w:t>
            </w:r>
          </w:p>
        </w:tc>
      </w:tr>
      <w:tr w:rsidR="00621797" w14:paraId="21EAF2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3099E" w14:textId="77777777" w:rsidR="00621797" w:rsidRDefault="00621797">
            <w:pPr>
              <w:keepNext/>
              <w:keepLines/>
              <w:spacing w:after="0"/>
              <w:jc w:val="center"/>
              <w:rPr>
                <w:rFonts w:ascii="Arial" w:hAnsi="Arial"/>
                <w:bCs/>
                <w:sz w:val="18"/>
                <w:lang w:eastAsia="ja-JP"/>
              </w:rPr>
            </w:pPr>
            <w:r>
              <w:rPr>
                <w:rFonts w:ascii="Arial" w:hAnsi="Arial"/>
                <w:bCs/>
                <w:sz w:val="18"/>
                <w:lang w:eastAsia="ja-JP"/>
              </w:rPr>
              <w:t>DC_1A-3A-7A-28A_n78(2A)</w:t>
            </w:r>
          </w:p>
          <w:p w14:paraId="4644C9B1" w14:textId="77777777" w:rsidR="00621797" w:rsidRDefault="00621797">
            <w:pPr>
              <w:keepNext/>
              <w:keepLines/>
              <w:spacing w:after="0"/>
              <w:jc w:val="center"/>
              <w:rPr>
                <w:rFonts w:ascii="Arial" w:hAnsi="Arial"/>
                <w:bCs/>
                <w:sz w:val="18"/>
                <w:lang w:eastAsia="fi-FI"/>
              </w:rPr>
            </w:pPr>
            <w:r>
              <w:rPr>
                <w:rFonts w:ascii="Arial" w:hAnsi="Arial"/>
                <w:bCs/>
                <w:sz w:val="18"/>
                <w:lang w:eastAsia="ja-JP"/>
              </w:rPr>
              <w:t>DC_1A-3A-7C-28A_n78(2A)</w:t>
            </w:r>
          </w:p>
        </w:tc>
        <w:tc>
          <w:tcPr>
            <w:tcW w:w="3544" w:type="dxa"/>
            <w:tcBorders>
              <w:top w:val="single" w:sz="4" w:space="0" w:color="auto"/>
              <w:left w:val="single" w:sz="4" w:space="0" w:color="auto"/>
              <w:bottom w:val="single" w:sz="4" w:space="0" w:color="auto"/>
              <w:right w:val="single" w:sz="4" w:space="0" w:color="auto"/>
            </w:tcBorders>
            <w:hideMark/>
          </w:tcPr>
          <w:p w14:paraId="57FA563A" w14:textId="77777777" w:rsidR="00621797" w:rsidRDefault="00621797">
            <w:pPr>
              <w:keepNext/>
              <w:keepLines/>
              <w:spacing w:after="0"/>
              <w:jc w:val="center"/>
              <w:rPr>
                <w:rFonts w:ascii="Arial" w:hAnsi="Arial"/>
                <w:bCs/>
                <w:sz w:val="18"/>
              </w:rPr>
            </w:pPr>
            <w:r>
              <w:rPr>
                <w:rFonts w:ascii="Arial" w:hAnsi="Arial"/>
                <w:bCs/>
                <w:sz w:val="18"/>
              </w:rPr>
              <w:t>DC_1A_n78A</w:t>
            </w:r>
          </w:p>
          <w:p w14:paraId="39CAE17D" w14:textId="77777777" w:rsidR="00621797" w:rsidRDefault="00621797">
            <w:pPr>
              <w:keepNext/>
              <w:keepLines/>
              <w:spacing w:after="0"/>
              <w:jc w:val="center"/>
              <w:rPr>
                <w:rFonts w:ascii="Arial" w:hAnsi="Arial"/>
                <w:bCs/>
                <w:sz w:val="18"/>
              </w:rPr>
            </w:pPr>
            <w:r>
              <w:rPr>
                <w:rFonts w:ascii="Arial" w:hAnsi="Arial"/>
                <w:bCs/>
                <w:sz w:val="18"/>
              </w:rPr>
              <w:t>DC_3A_n78A</w:t>
            </w:r>
          </w:p>
          <w:p w14:paraId="373939E6" w14:textId="77777777" w:rsidR="00621797" w:rsidRDefault="00621797">
            <w:pPr>
              <w:keepNext/>
              <w:keepLines/>
              <w:spacing w:after="0"/>
              <w:jc w:val="center"/>
              <w:rPr>
                <w:rFonts w:ascii="Arial" w:hAnsi="Arial"/>
                <w:bCs/>
                <w:sz w:val="18"/>
              </w:rPr>
            </w:pPr>
            <w:r>
              <w:rPr>
                <w:rFonts w:ascii="Arial" w:hAnsi="Arial"/>
                <w:bCs/>
                <w:sz w:val="18"/>
              </w:rPr>
              <w:t>DC_7A_n78A</w:t>
            </w:r>
          </w:p>
          <w:p w14:paraId="296EFCF4" w14:textId="77777777" w:rsidR="00621797" w:rsidRDefault="00621797">
            <w:pPr>
              <w:keepNext/>
              <w:keepLines/>
              <w:spacing w:after="0"/>
              <w:jc w:val="center"/>
              <w:rPr>
                <w:rFonts w:ascii="Arial" w:hAnsi="Arial"/>
                <w:bCs/>
                <w:sz w:val="18"/>
              </w:rPr>
            </w:pPr>
            <w:r>
              <w:rPr>
                <w:rFonts w:ascii="Arial" w:hAnsi="Arial"/>
                <w:bCs/>
                <w:sz w:val="18"/>
              </w:rPr>
              <w:t>DC_28A_n78A</w:t>
            </w:r>
          </w:p>
        </w:tc>
      </w:tr>
      <w:tr w:rsidR="00621797" w14:paraId="70CDC2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6C04F3" w14:textId="77777777" w:rsidR="00621797" w:rsidRDefault="00621797">
            <w:pPr>
              <w:keepNext/>
              <w:keepLines/>
              <w:spacing w:after="0"/>
              <w:jc w:val="center"/>
              <w:rPr>
                <w:rFonts w:ascii="Arial" w:hAnsi="Arial"/>
                <w:bCs/>
                <w:sz w:val="18"/>
                <w:lang w:val="fr-FR" w:eastAsia="fi-FI"/>
              </w:rPr>
            </w:pPr>
            <w:r>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406CA06" w14:textId="77777777" w:rsidR="00621797" w:rsidRDefault="00621797">
            <w:pPr>
              <w:keepNext/>
              <w:keepLines/>
              <w:spacing w:after="0"/>
              <w:jc w:val="center"/>
              <w:rPr>
                <w:rFonts w:ascii="Arial" w:hAnsi="Arial"/>
                <w:bCs/>
                <w:sz w:val="18"/>
              </w:rPr>
            </w:pPr>
            <w:r>
              <w:rPr>
                <w:rFonts w:ascii="Arial" w:hAnsi="Arial"/>
                <w:bCs/>
                <w:sz w:val="18"/>
              </w:rPr>
              <w:t>DC_1A_n78A</w:t>
            </w:r>
          </w:p>
          <w:p w14:paraId="538129A9" w14:textId="77777777" w:rsidR="00621797" w:rsidRDefault="00621797">
            <w:pPr>
              <w:keepNext/>
              <w:keepLines/>
              <w:spacing w:after="0"/>
              <w:jc w:val="center"/>
              <w:rPr>
                <w:rFonts w:ascii="Arial" w:hAnsi="Arial"/>
                <w:bCs/>
                <w:sz w:val="18"/>
                <w:lang w:eastAsia="fi-FI"/>
              </w:rPr>
            </w:pPr>
            <w:r>
              <w:rPr>
                <w:rFonts w:ascii="Arial" w:hAnsi="Arial"/>
                <w:bCs/>
                <w:sz w:val="18"/>
              </w:rPr>
              <w:t>DC_3A_n78A</w:t>
            </w:r>
          </w:p>
          <w:p w14:paraId="1D281E4D" w14:textId="77777777" w:rsidR="00621797" w:rsidRDefault="00621797">
            <w:pPr>
              <w:keepNext/>
              <w:keepLines/>
              <w:spacing w:after="0"/>
              <w:jc w:val="center"/>
              <w:rPr>
                <w:rFonts w:ascii="Arial" w:hAnsi="Arial"/>
                <w:bCs/>
                <w:sz w:val="18"/>
              </w:rPr>
            </w:pPr>
            <w:r>
              <w:rPr>
                <w:rFonts w:ascii="Arial" w:hAnsi="Arial"/>
                <w:bCs/>
                <w:sz w:val="18"/>
              </w:rPr>
              <w:t>DC_7A_n78A</w:t>
            </w:r>
          </w:p>
          <w:p w14:paraId="271F24A6" w14:textId="77777777" w:rsidR="00621797" w:rsidRDefault="00621797">
            <w:pPr>
              <w:keepNext/>
              <w:keepLines/>
              <w:spacing w:after="0"/>
              <w:jc w:val="center"/>
              <w:rPr>
                <w:rFonts w:ascii="Arial" w:hAnsi="Arial"/>
                <w:bCs/>
                <w:sz w:val="18"/>
                <w:lang w:val="fr-FR"/>
              </w:rPr>
            </w:pPr>
            <w:r>
              <w:rPr>
                <w:rFonts w:ascii="Arial" w:hAnsi="Arial"/>
                <w:bCs/>
                <w:sz w:val="18"/>
                <w:lang w:val="fr-FR"/>
              </w:rPr>
              <w:t>DC_28A_n78A</w:t>
            </w:r>
          </w:p>
        </w:tc>
      </w:tr>
      <w:tr w:rsidR="00621797" w14:paraId="442C68B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A6E76B" w14:textId="77777777" w:rsidR="00621797" w:rsidRDefault="00621797">
            <w:pPr>
              <w:keepNext/>
              <w:keepLines/>
              <w:spacing w:after="0"/>
              <w:jc w:val="center"/>
              <w:rPr>
                <w:rFonts w:ascii="Arial" w:eastAsia="MS Mincho" w:hAnsi="Arial" w:cs="Arial"/>
                <w:sz w:val="18"/>
                <w:szCs w:val="18"/>
                <w:vertAlign w:val="superscript"/>
                <w:lang w:eastAsia="ja-JP"/>
              </w:rPr>
            </w:pPr>
            <w:r>
              <w:rPr>
                <w:rFonts w:ascii="Arial" w:hAnsi="Arial" w:cs="Arial"/>
                <w:sz w:val="18"/>
                <w:szCs w:val="18"/>
                <w:lang w:eastAsia="ko-KR"/>
              </w:rPr>
              <w:t>DC_1A-3A-7A_n28A-n78A</w:t>
            </w:r>
            <w:r>
              <w:rPr>
                <w:rFonts w:ascii="Arial" w:eastAsia="MS Mincho" w:hAnsi="Arial" w:cs="Arial"/>
                <w:sz w:val="18"/>
                <w:szCs w:val="18"/>
                <w:vertAlign w:val="superscript"/>
                <w:lang w:eastAsia="ja-JP"/>
              </w:rPr>
              <w:t>2</w:t>
            </w:r>
          </w:p>
          <w:p w14:paraId="3E08C82A" w14:textId="77777777" w:rsidR="00621797" w:rsidRDefault="00621797">
            <w:pPr>
              <w:keepNext/>
              <w:keepLines/>
              <w:spacing w:after="0"/>
              <w:jc w:val="center"/>
              <w:rPr>
                <w:rFonts w:ascii="Arial" w:eastAsia="SimSun" w:hAnsi="Arial" w:cs="Arial"/>
                <w:sz w:val="18"/>
                <w:szCs w:val="18"/>
                <w:lang w:eastAsia="ko-KR"/>
              </w:rPr>
            </w:pPr>
            <w:r>
              <w:rPr>
                <w:rFonts w:ascii="Arial" w:hAnsi="Arial" w:cs="Arial"/>
                <w:sz w:val="18"/>
                <w:szCs w:val="18"/>
                <w:lang w:eastAsia="ko-KR"/>
              </w:rPr>
              <w:t>DC_1A-3A-7C_n28A-n78A</w:t>
            </w:r>
          </w:p>
          <w:p w14:paraId="71F3DA5B"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DC_1A-3C-7A_n28A-n78A</w:t>
            </w:r>
          </w:p>
          <w:p w14:paraId="330CD2DD" w14:textId="77777777" w:rsidR="00621797" w:rsidRDefault="00621797">
            <w:pPr>
              <w:keepNext/>
              <w:keepLines/>
              <w:spacing w:after="0"/>
              <w:jc w:val="center"/>
              <w:rPr>
                <w:rFonts w:ascii="Arial" w:hAnsi="Arial" w:cs="Arial"/>
                <w:sz w:val="18"/>
                <w:lang w:eastAsia="ja-JP"/>
              </w:rPr>
            </w:pPr>
            <w:r>
              <w:rPr>
                <w:rFonts w:ascii="Arial" w:hAnsi="Arial" w:cs="Arial"/>
                <w:sz w:val="18"/>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0E02413A" w14:textId="77777777" w:rsidR="00621797" w:rsidRDefault="00621797">
            <w:pPr>
              <w:keepNext/>
              <w:keepLines/>
              <w:spacing w:after="0"/>
              <w:jc w:val="center"/>
              <w:rPr>
                <w:rFonts w:ascii="Arial" w:hAnsi="Arial"/>
                <w:sz w:val="18"/>
              </w:rPr>
            </w:pPr>
            <w:r>
              <w:rPr>
                <w:rFonts w:ascii="Arial" w:hAnsi="Arial"/>
                <w:sz w:val="18"/>
              </w:rPr>
              <w:t>DC_1A_n28A</w:t>
            </w:r>
          </w:p>
          <w:p w14:paraId="078D18DA" w14:textId="77777777" w:rsidR="00621797" w:rsidRDefault="00621797">
            <w:pPr>
              <w:keepNext/>
              <w:keepLines/>
              <w:spacing w:after="0"/>
              <w:jc w:val="center"/>
              <w:rPr>
                <w:rFonts w:ascii="Arial" w:hAnsi="Arial"/>
                <w:sz w:val="18"/>
              </w:rPr>
            </w:pPr>
            <w:r>
              <w:rPr>
                <w:rFonts w:ascii="Arial" w:hAnsi="Arial"/>
                <w:sz w:val="18"/>
              </w:rPr>
              <w:t>DC_1A_n78A</w:t>
            </w:r>
          </w:p>
          <w:p w14:paraId="4AFF214F" w14:textId="77777777" w:rsidR="00621797" w:rsidRDefault="00621797">
            <w:pPr>
              <w:keepNext/>
              <w:keepLines/>
              <w:spacing w:after="0"/>
              <w:jc w:val="center"/>
              <w:rPr>
                <w:rFonts w:ascii="Arial" w:hAnsi="Arial"/>
                <w:sz w:val="18"/>
                <w:lang w:eastAsia="ko-KR"/>
              </w:rPr>
            </w:pPr>
            <w:r>
              <w:rPr>
                <w:rFonts w:ascii="Arial" w:hAnsi="Arial"/>
                <w:sz w:val="18"/>
              </w:rPr>
              <w:t>DC_3A_n28A</w:t>
            </w:r>
          </w:p>
          <w:p w14:paraId="38ADC3CB" w14:textId="77777777" w:rsidR="00621797" w:rsidRDefault="00621797">
            <w:pPr>
              <w:keepNext/>
              <w:keepLines/>
              <w:spacing w:after="0"/>
              <w:jc w:val="center"/>
              <w:rPr>
                <w:rFonts w:ascii="Arial" w:hAnsi="Arial"/>
                <w:sz w:val="18"/>
              </w:rPr>
            </w:pPr>
            <w:r>
              <w:rPr>
                <w:rFonts w:ascii="Arial" w:hAnsi="Arial"/>
                <w:sz w:val="18"/>
              </w:rPr>
              <w:t>DC_3A_n78A</w:t>
            </w:r>
          </w:p>
          <w:p w14:paraId="7D3D1264" w14:textId="77777777" w:rsidR="00621797" w:rsidRDefault="00621797">
            <w:pPr>
              <w:keepNext/>
              <w:keepLines/>
              <w:spacing w:after="0"/>
              <w:jc w:val="center"/>
              <w:rPr>
                <w:rFonts w:ascii="Arial" w:hAnsi="Arial"/>
                <w:sz w:val="18"/>
              </w:rPr>
            </w:pPr>
            <w:r>
              <w:rPr>
                <w:rFonts w:ascii="Arial" w:hAnsi="Arial"/>
                <w:sz w:val="18"/>
                <w:lang w:eastAsia="ko-KR"/>
              </w:rPr>
              <w:t>DC_3C_n78A</w:t>
            </w:r>
          </w:p>
          <w:p w14:paraId="2AF789C1" w14:textId="77777777" w:rsidR="00621797" w:rsidRDefault="00621797">
            <w:pPr>
              <w:keepNext/>
              <w:keepLines/>
              <w:spacing w:after="0"/>
              <w:jc w:val="center"/>
              <w:rPr>
                <w:rFonts w:ascii="Arial" w:hAnsi="Arial"/>
                <w:sz w:val="18"/>
              </w:rPr>
            </w:pPr>
            <w:r>
              <w:rPr>
                <w:rFonts w:ascii="Arial" w:hAnsi="Arial"/>
                <w:sz w:val="18"/>
              </w:rPr>
              <w:t>DC_7A_n28A</w:t>
            </w:r>
          </w:p>
          <w:p w14:paraId="756C7BAA" w14:textId="77777777" w:rsidR="00621797" w:rsidRDefault="00621797">
            <w:pPr>
              <w:keepNext/>
              <w:keepLines/>
              <w:spacing w:after="0"/>
              <w:jc w:val="center"/>
              <w:rPr>
                <w:rFonts w:ascii="Arial" w:hAnsi="Arial"/>
                <w:sz w:val="18"/>
                <w:lang w:eastAsia="ko-KR"/>
              </w:rPr>
            </w:pPr>
            <w:r>
              <w:rPr>
                <w:rFonts w:ascii="Arial" w:hAnsi="Arial"/>
                <w:sz w:val="18"/>
              </w:rPr>
              <w:t>DC_7A_n78A</w:t>
            </w:r>
          </w:p>
          <w:p w14:paraId="5DD11EB2" w14:textId="77777777" w:rsidR="00621797" w:rsidRDefault="00621797">
            <w:pPr>
              <w:keepNext/>
              <w:keepLines/>
              <w:spacing w:after="0"/>
              <w:jc w:val="center"/>
              <w:rPr>
                <w:rFonts w:ascii="Arial" w:hAnsi="Arial"/>
                <w:sz w:val="18"/>
                <w:lang w:eastAsia="ko-KR"/>
              </w:rPr>
            </w:pPr>
            <w:r>
              <w:rPr>
                <w:rFonts w:ascii="Arial" w:hAnsi="Arial"/>
                <w:sz w:val="18"/>
                <w:lang w:eastAsia="ko-KR"/>
              </w:rPr>
              <w:t>DC_7C_n28A</w:t>
            </w:r>
          </w:p>
          <w:p w14:paraId="3A9368E8" w14:textId="77777777" w:rsidR="00621797" w:rsidRDefault="00621797">
            <w:pPr>
              <w:keepNext/>
              <w:keepLines/>
              <w:spacing w:after="0"/>
              <w:jc w:val="center"/>
              <w:rPr>
                <w:rFonts w:ascii="Arial" w:hAnsi="Arial"/>
                <w:sz w:val="18"/>
              </w:rPr>
            </w:pPr>
            <w:r>
              <w:rPr>
                <w:rFonts w:ascii="Arial" w:hAnsi="Arial"/>
                <w:sz w:val="18"/>
                <w:lang w:eastAsia="ko-KR"/>
              </w:rPr>
              <w:t>DC_7C_n78A</w:t>
            </w:r>
          </w:p>
        </w:tc>
      </w:tr>
      <w:tr w:rsidR="00621797" w14:paraId="7D19366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BB2067" w14:textId="77777777" w:rsidR="00621797" w:rsidRDefault="00621797">
            <w:pPr>
              <w:keepNext/>
              <w:keepLines/>
              <w:spacing w:after="0"/>
              <w:jc w:val="center"/>
              <w:rPr>
                <w:rFonts w:ascii="Arial" w:hAnsi="Arial"/>
                <w:sz w:val="18"/>
                <w:lang w:eastAsia="fi-FI"/>
              </w:rPr>
            </w:pPr>
            <w:r>
              <w:rPr>
                <w:rFonts w:ascii="Arial" w:hAnsi="Arial"/>
                <w:sz w:val="18"/>
                <w:lang w:eastAsia="fi-FI"/>
              </w:rPr>
              <w:t>DC_1A-3A-7A-32A_n28A</w:t>
            </w:r>
          </w:p>
          <w:p w14:paraId="03D71864" w14:textId="77777777" w:rsidR="00621797" w:rsidRDefault="00621797">
            <w:pPr>
              <w:keepNext/>
              <w:keepLines/>
              <w:spacing w:after="0"/>
              <w:jc w:val="center"/>
              <w:rPr>
                <w:rFonts w:ascii="Arial" w:hAnsi="Arial"/>
                <w:sz w:val="18"/>
                <w:lang w:eastAsia="fi-FI"/>
              </w:rPr>
            </w:pPr>
            <w:r>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CF694D"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490798EC"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4382699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DC_7A_n28A</w:t>
            </w:r>
          </w:p>
        </w:tc>
      </w:tr>
      <w:tr w:rsidR="00621797" w14:paraId="33B06A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9970A"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DC_1A-3A-7A-32A_n78A</w:t>
            </w:r>
          </w:p>
          <w:p w14:paraId="61343153"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551D10"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DC_1A_n78A</w:t>
            </w:r>
          </w:p>
          <w:p w14:paraId="1E48B579"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DC_3A_n78A</w:t>
            </w:r>
          </w:p>
          <w:p w14:paraId="6666A172"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DC_3C_n78A</w:t>
            </w:r>
          </w:p>
          <w:p w14:paraId="0A4C7EFD" w14:textId="77777777" w:rsidR="00621797" w:rsidRDefault="00621797">
            <w:pPr>
              <w:spacing w:after="0"/>
              <w:jc w:val="center"/>
              <w:rPr>
                <w:rFonts w:ascii="Arial" w:hAnsi="Arial"/>
                <w:sz w:val="18"/>
                <w:lang w:val="fi-FI" w:eastAsia="fi-FI"/>
              </w:rPr>
            </w:pPr>
            <w:r>
              <w:rPr>
                <w:rFonts w:ascii="Arial" w:hAnsi="Arial"/>
                <w:sz w:val="18"/>
                <w:lang w:val="fi-FI" w:eastAsia="fi-FI"/>
              </w:rPr>
              <w:t>DC_7A_n78A</w:t>
            </w:r>
          </w:p>
        </w:tc>
      </w:tr>
      <w:tr w:rsidR="00621797" w14:paraId="014711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03F194"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DC_1A-3A-7A-38A_n28A</w:t>
            </w:r>
            <w:r>
              <w:rPr>
                <w:rFonts w:ascii="Arial" w:hAnsi="Arial"/>
                <w:sz w:val="18"/>
                <w:vertAlign w:val="superscript"/>
                <w:lang w:val="fi-FI" w:eastAsia="fi-FI"/>
              </w:rPr>
              <w:t>7</w:t>
            </w:r>
          </w:p>
          <w:p w14:paraId="3C577390" w14:textId="77777777" w:rsidR="00621797" w:rsidRDefault="00621797">
            <w:pPr>
              <w:keepNext/>
              <w:keepLines/>
              <w:spacing w:after="0"/>
              <w:jc w:val="center"/>
              <w:rPr>
                <w:rFonts w:ascii="Arial" w:hAnsi="Arial" w:cs="Arial"/>
                <w:sz w:val="18"/>
                <w:szCs w:val="18"/>
                <w:lang w:eastAsia="ko-KR"/>
              </w:rPr>
            </w:pPr>
            <w:r>
              <w:rPr>
                <w:rFonts w:ascii="Arial" w:hAnsi="Arial"/>
                <w:sz w:val="18"/>
                <w:lang w:val="fi-FI" w:eastAsia="fi-FI"/>
              </w:rPr>
              <w:t>DC_1A-3C-7A-38A_n28A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01F9290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4EA73FCA" w14:textId="77777777" w:rsidR="00621797" w:rsidRDefault="00621797">
            <w:pPr>
              <w:keepNext/>
              <w:keepLines/>
              <w:spacing w:after="0"/>
              <w:jc w:val="center"/>
              <w:rPr>
                <w:rFonts w:ascii="Arial" w:hAnsi="Arial"/>
                <w:sz w:val="18"/>
              </w:rPr>
            </w:pPr>
            <w:r>
              <w:rPr>
                <w:rFonts w:ascii="Arial" w:hAnsi="Arial" w:cs="Arial"/>
                <w:color w:val="000000"/>
                <w:sz w:val="18"/>
                <w:szCs w:val="18"/>
              </w:rPr>
              <w:t>DC_3A_n28A</w:t>
            </w:r>
          </w:p>
        </w:tc>
      </w:tr>
      <w:tr w:rsidR="00621797" w14:paraId="1CB7BA6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6C1385" w14:textId="77777777" w:rsidR="00621797" w:rsidRDefault="00621797">
            <w:pPr>
              <w:keepNext/>
              <w:keepLines/>
              <w:spacing w:after="0"/>
              <w:jc w:val="center"/>
              <w:rPr>
                <w:rFonts w:ascii="Arial" w:hAnsi="Arial"/>
                <w:sz w:val="18"/>
                <w:lang w:val="fi-FI" w:eastAsia="fi-FI"/>
              </w:rPr>
            </w:pPr>
            <w:r>
              <w:rPr>
                <w:rFonts w:ascii="Arial" w:hAnsi="Arial"/>
                <w:sz w:val="18"/>
                <w:lang w:val="fi-FI" w:eastAsia="fi-FI"/>
              </w:rPr>
              <w:t>DC_1A-3A-7A_n38A-n78A</w:t>
            </w:r>
            <w:r>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hideMark/>
          </w:tcPr>
          <w:p w14:paraId="3335930F"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DC_1A_n78A</w:t>
            </w:r>
          </w:p>
          <w:p w14:paraId="29577F34"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DC_3A_n78A</w:t>
            </w:r>
          </w:p>
        </w:tc>
      </w:tr>
      <w:tr w:rsidR="00621797" w14:paraId="6D77733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77E98F" w14:textId="77777777" w:rsidR="00621797" w:rsidRDefault="00621797">
            <w:pPr>
              <w:keepNext/>
              <w:keepLines/>
              <w:spacing w:after="0"/>
              <w:jc w:val="center"/>
              <w:rPr>
                <w:rFonts w:ascii="Arial" w:hAnsi="Arial"/>
                <w:sz w:val="18"/>
                <w:lang w:eastAsia="sv-SE"/>
              </w:rPr>
            </w:pPr>
            <w:r>
              <w:rPr>
                <w:rFonts w:ascii="Arial" w:hAnsi="Arial"/>
                <w:sz w:val="18"/>
                <w:lang w:eastAsia="sv-SE"/>
              </w:rPr>
              <w:t>DC_1A-3A-7A-40A_n78A</w:t>
            </w:r>
          </w:p>
          <w:p w14:paraId="4648021B"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sv-SE"/>
              </w:rPr>
              <w:t>DC_1A-3A-7A-40C_n78A</w:t>
            </w:r>
          </w:p>
        </w:tc>
        <w:tc>
          <w:tcPr>
            <w:tcW w:w="3544" w:type="dxa"/>
            <w:tcBorders>
              <w:top w:val="single" w:sz="4" w:space="0" w:color="auto"/>
              <w:left w:val="single" w:sz="4" w:space="0" w:color="auto"/>
              <w:bottom w:val="single" w:sz="4" w:space="0" w:color="auto"/>
              <w:right w:val="single" w:sz="4" w:space="0" w:color="auto"/>
            </w:tcBorders>
            <w:hideMark/>
          </w:tcPr>
          <w:p w14:paraId="53859E39"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4813D76F"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3C3C984A"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BAB15FD" w14:textId="77777777" w:rsidR="00621797" w:rsidRDefault="00621797">
            <w:pPr>
              <w:keepNext/>
              <w:keepLines/>
              <w:spacing w:after="0"/>
              <w:jc w:val="center"/>
              <w:rPr>
                <w:rFonts w:ascii="Arial" w:hAnsi="Arial"/>
                <w:sz w:val="18"/>
              </w:rPr>
            </w:pPr>
            <w:r>
              <w:rPr>
                <w:rFonts w:ascii="Arial" w:hAnsi="Arial"/>
                <w:sz w:val="18"/>
                <w:lang w:eastAsia="sv-SE"/>
              </w:rPr>
              <w:t>DC_40A_n78A</w:t>
            </w:r>
          </w:p>
        </w:tc>
      </w:tr>
      <w:tr w:rsidR="00621797" w14:paraId="32A8B2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8BB277" w14:textId="77777777" w:rsidR="00621797" w:rsidRDefault="00621797">
            <w:pPr>
              <w:keepNext/>
              <w:keepLines/>
              <w:spacing w:after="0"/>
              <w:jc w:val="center"/>
              <w:rPr>
                <w:rFonts w:ascii="Arial" w:hAnsi="Arial"/>
                <w:sz w:val="18"/>
                <w:lang w:eastAsia="sv-SE"/>
              </w:rPr>
            </w:pPr>
            <w:r>
              <w:rPr>
                <w:rFonts w:ascii="Arial" w:hAnsi="Arial"/>
                <w:sz w:val="18"/>
                <w:lang w:eastAsia="sv-SE"/>
              </w:rPr>
              <w:t>DC_1A-3A-7A-40A_n78(2A)</w:t>
            </w:r>
          </w:p>
          <w:p w14:paraId="7C4A3C98" w14:textId="77777777" w:rsidR="00621797" w:rsidRDefault="00621797">
            <w:pPr>
              <w:keepNext/>
              <w:keepLines/>
              <w:spacing w:after="0"/>
              <w:jc w:val="center"/>
              <w:rPr>
                <w:rFonts w:ascii="Arial" w:hAnsi="Arial"/>
                <w:sz w:val="18"/>
                <w:lang w:eastAsia="sv-SE"/>
              </w:rPr>
            </w:pPr>
            <w:r>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47038A5B"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6DDF97B4"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35CBBBA5"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63EA681B"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210916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FA2D5" w14:textId="77777777" w:rsidR="00621797" w:rsidRDefault="00621797">
            <w:pPr>
              <w:keepNext/>
              <w:keepLines/>
              <w:spacing w:after="0"/>
              <w:jc w:val="center"/>
              <w:rPr>
                <w:rFonts w:ascii="Arial" w:hAnsi="Arial"/>
                <w:sz w:val="18"/>
                <w:lang w:eastAsia="sv-SE"/>
              </w:rPr>
            </w:pPr>
            <w:r>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hideMark/>
          </w:tcPr>
          <w:p w14:paraId="14A68153"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52BC0C9E"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133CDD79"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tc>
      </w:tr>
      <w:tr w:rsidR="00621797" w14:paraId="00422E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C272F" w14:textId="77777777" w:rsidR="00621797" w:rsidRDefault="00621797">
            <w:pPr>
              <w:keepNext/>
              <w:keepLines/>
              <w:spacing w:after="0"/>
              <w:jc w:val="center"/>
              <w:rPr>
                <w:rFonts w:ascii="Arial" w:hAnsi="Arial"/>
                <w:sz w:val="18"/>
                <w:lang w:eastAsia="sv-SE"/>
              </w:rPr>
            </w:pPr>
            <w:r>
              <w:rPr>
                <w:rFonts w:ascii="Arial" w:hAnsi="Arial"/>
                <w:sz w:val="18"/>
                <w:lang w:eastAsia="sv-SE"/>
              </w:rPr>
              <w:t>DC_1A-3A-8A-40A_n78A</w:t>
            </w:r>
          </w:p>
          <w:p w14:paraId="7138342D"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sv-SE"/>
              </w:rPr>
              <w:t>DC_1A-3A-8A-40C_n78A</w:t>
            </w:r>
          </w:p>
        </w:tc>
        <w:tc>
          <w:tcPr>
            <w:tcW w:w="3544" w:type="dxa"/>
            <w:tcBorders>
              <w:top w:val="single" w:sz="4" w:space="0" w:color="auto"/>
              <w:left w:val="single" w:sz="4" w:space="0" w:color="auto"/>
              <w:bottom w:val="single" w:sz="4" w:space="0" w:color="auto"/>
              <w:right w:val="single" w:sz="4" w:space="0" w:color="auto"/>
            </w:tcBorders>
            <w:hideMark/>
          </w:tcPr>
          <w:p w14:paraId="1436972A"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D51E0A1"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19234713"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796A5B6C" w14:textId="77777777" w:rsidR="00621797" w:rsidRDefault="00621797">
            <w:pPr>
              <w:keepNext/>
              <w:keepLines/>
              <w:spacing w:after="0"/>
              <w:jc w:val="center"/>
              <w:rPr>
                <w:rFonts w:ascii="Arial" w:hAnsi="Arial"/>
                <w:sz w:val="18"/>
              </w:rPr>
            </w:pPr>
            <w:r>
              <w:rPr>
                <w:rFonts w:ascii="Arial" w:hAnsi="Arial"/>
                <w:sz w:val="18"/>
                <w:lang w:eastAsia="sv-SE"/>
              </w:rPr>
              <w:t>DC_40A_n78A</w:t>
            </w:r>
          </w:p>
        </w:tc>
      </w:tr>
      <w:tr w:rsidR="00621797" w14:paraId="4625A3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0F1B22" w14:textId="77777777" w:rsidR="00621797" w:rsidRDefault="00621797">
            <w:pPr>
              <w:keepNext/>
              <w:keepLines/>
              <w:spacing w:after="0"/>
              <w:jc w:val="center"/>
              <w:rPr>
                <w:rFonts w:ascii="Arial" w:hAnsi="Arial"/>
                <w:sz w:val="18"/>
                <w:lang w:eastAsia="sv-SE"/>
              </w:rPr>
            </w:pPr>
            <w:r>
              <w:rPr>
                <w:rFonts w:ascii="Arial" w:hAnsi="Arial"/>
                <w:sz w:val="18"/>
                <w:lang w:eastAsia="sv-SE"/>
              </w:rPr>
              <w:t>DC_1A-3A-8A-40A_n78(2A)</w:t>
            </w:r>
          </w:p>
          <w:p w14:paraId="0C90A373" w14:textId="77777777" w:rsidR="00621797" w:rsidRDefault="00621797">
            <w:pPr>
              <w:keepNext/>
              <w:keepLines/>
              <w:spacing w:after="0"/>
              <w:jc w:val="center"/>
              <w:rPr>
                <w:rFonts w:ascii="Arial" w:hAnsi="Arial"/>
                <w:sz w:val="18"/>
                <w:lang w:eastAsia="sv-SE"/>
              </w:rPr>
            </w:pPr>
            <w:r>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23DB2830"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29A18FF2"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361BF239"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6928327C"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4830424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EB1CAE" w14:textId="77777777" w:rsidR="00621797" w:rsidRDefault="00621797">
            <w:pPr>
              <w:keepNext/>
              <w:keepLines/>
              <w:spacing w:after="0"/>
              <w:jc w:val="center"/>
              <w:rPr>
                <w:rFonts w:ascii="Arial" w:hAnsi="Arial"/>
                <w:sz w:val="18"/>
                <w:lang w:eastAsia="ko-KR"/>
              </w:rPr>
            </w:pPr>
            <w:r>
              <w:rPr>
                <w:rFonts w:ascii="Arial" w:hAnsi="Arial"/>
                <w:sz w:val="18"/>
              </w:rPr>
              <w:t>DC_1A-3A-7A_n40A-n78A</w:t>
            </w:r>
          </w:p>
        </w:tc>
        <w:tc>
          <w:tcPr>
            <w:tcW w:w="3544" w:type="dxa"/>
            <w:tcBorders>
              <w:top w:val="single" w:sz="4" w:space="0" w:color="auto"/>
              <w:left w:val="single" w:sz="4" w:space="0" w:color="auto"/>
              <w:bottom w:val="single" w:sz="4" w:space="0" w:color="auto"/>
              <w:right w:val="single" w:sz="4" w:space="0" w:color="auto"/>
            </w:tcBorders>
            <w:hideMark/>
          </w:tcPr>
          <w:p w14:paraId="52B80558" w14:textId="77777777" w:rsidR="00621797" w:rsidRDefault="00621797">
            <w:pPr>
              <w:keepNext/>
              <w:keepLines/>
              <w:spacing w:after="0"/>
              <w:jc w:val="center"/>
              <w:rPr>
                <w:rFonts w:ascii="Arial" w:hAnsi="Arial"/>
                <w:sz w:val="18"/>
              </w:rPr>
            </w:pPr>
            <w:r>
              <w:rPr>
                <w:rFonts w:ascii="Arial" w:hAnsi="Arial"/>
                <w:sz w:val="18"/>
              </w:rPr>
              <w:t>DC_1A_n40A</w:t>
            </w:r>
          </w:p>
          <w:p w14:paraId="78B1DB67" w14:textId="77777777" w:rsidR="00621797" w:rsidRDefault="00621797">
            <w:pPr>
              <w:keepNext/>
              <w:keepLines/>
              <w:spacing w:after="0"/>
              <w:jc w:val="center"/>
              <w:rPr>
                <w:rFonts w:ascii="Arial" w:hAnsi="Arial"/>
                <w:sz w:val="18"/>
              </w:rPr>
            </w:pPr>
            <w:r>
              <w:rPr>
                <w:rFonts w:ascii="Arial" w:hAnsi="Arial"/>
                <w:sz w:val="18"/>
              </w:rPr>
              <w:t>DC_1A_n78A</w:t>
            </w:r>
          </w:p>
          <w:p w14:paraId="5A3B07D6" w14:textId="77777777" w:rsidR="00621797" w:rsidRDefault="00621797">
            <w:pPr>
              <w:keepNext/>
              <w:keepLines/>
              <w:spacing w:after="0"/>
              <w:jc w:val="center"/>
              <w:rPr>
                <w:rFonts w:ascii="Arial" w:hAnsi="Arial"/>
                <w:sz w:val="18"/>
              </w:rPr>
            </w:pPr>
            <w:r>
              <w:rPr>
                <w:rFonts w:ascii="Arial" w:hAnsi="Arial"/>
                <w:sz w:val="18"/>
              </w:rPr>
              <w:t>DC_3A_n40A</w:t>
            </w:r>
          </w:p>
          <w:p w14:paraId="25A87BAE" w14:textId="77777777" w:rsidR="00621797" w:rsidRDefault="00621797">
            <w:pPr>
              <w:keepNext/>
              <w:keepLines/>
              <w:spacing w:after="0"/>
              <w:jc w:val="center"/>
              <w:rPr>
                <w:rFonts w:ascii="Arial" w:hAnsi="Arial"/>
                <w:sz w:val="18"/>
              </w:rPr>
            </w:pPr>
            <w:r>
              <w:rPr>
                <w:rFonts w:ascii="Arial" w:hAnsi="Arial"/>
                <w:sz w:val="18"/>
              </w:rPr>
              <w:t>DC_3A_n78A</w:t>
            </w:r>
          </w:p>
          <w:p w14:paraId="4B9D7B02" w14:textId="77777777" w:rsidR="00621797" w:rsidRDefault="00621797">
            <w:pPr>
              <w:keepNext/>
              <w:keepLines/>
              <w:spacing w:after="0"/>
              <w:jc w:val="center"/>
              <w:rPr>
                <w:rFonts w:ascii="Arial" w:hAnsi="Arial"/>
                <w:sz w:val="18"/>
              </w:rPr>
            </w:pPr>
            <w:r>
              <w:rPr>
                <w:rFonts w:ascii="Arial" w:hAnsi="Arial"/>
                <w:sz w:val="18"/>
              </w:rPr>
              <w:t>DC_7A_n40A</w:t>
            </w:r>
          </w:p>
          <w:p w14:paraId="7384C96D" w14:textId="77777777" w:rsidR="00621797" w:rsidRDefault="00621797">
            <w:pPr>
              <w:keepNext/>
              <w:keepLines/>
              <w:spacing w:after="0"/>
              <w:jc w:val="center"/>
              <w:rPr>
                <w:rFonts w:ascii="Arial" w:hAnsi="Arial"/>
                <w:sz w:val="18"/>
              </w:rPr>
            </w:pPr>
            <w:r>
              <w:rPr>
                <w:rFonts w:ascii="Arial" w:hAnsi="Arial"/>
                <w:sz w:val="18"/>
              </w:rPr>
              <w:t>DC_7A_n78A</w:t>
            </w:r>
          </w:p>
        </w:tc>
      </w:tr>
      <w:tr w:rsidR="00621797" w14:paraId="59EAA42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C466E" w14:textId="77777777" w:rsidR="00621797" w:rsidRDefault="00621797">
            <w:pPr>
              <w:keepNext/>
              <w:keepLines/>
              <w:spacing w:after="0"/>
              <w:jc w:val="center"/>
              <w:rPr>
                <w:rFonts w:ascii="Arial" w:hAnsi="Arial"/>
                <w:sz w:val="18"/>
              </w:rPr>
            </w:pPr>
            <w:r>
              <w:rPr>
                <w:rFonts w:ascii="Arial" w:hAnsi="Arial"/>
                <w:sz w:val="18"/>
              </w:rPr>
              <w:t>DC_1A-3A-8A-11A_n28A</w:t>
            </w:r>
          </w:p>
        </w:tc>
        <w:tc>
          <w:tcPr>
            <w:tcW w:w="3544" w:type="dxa"/>
            <w:tcBorders>
              <w:top w:val="single" w:sz="4" w:space="0" w:color="auto"/>
              <w:left w:val="single" w:sz="4" w:space="0" w:color="auto"/>
              <w:bottom w:val="single" w:sz="4" w:space="0" w:color="auto"/>
              <w:right w:val="single" w:sz="4" w:space="0" w:color="auto"/>
            </w:tcBorders>
            <w:hideMark/>
          </w:tcPr>
          <w:p w14:paraId="1AD6EE96" w14:textId="77777777" w:rsidR="00621797" w:rsidRDefault="00621797">
            <w:pPr>
              <w:keepNext/>
              <w:keepLines/>
              <w:spacing w:after="0"/>
              <w:jc w:val="center"/>
              <w:rPr>
                <w:rFonts w:ascii="Arial" w:hAnsi="Arial"/>
                <w:sz w:val="18"/>
              </w:rPr>
            </w:pPr>
            <w:r>
              <w:rPr>
                <w:rFonts w:ascii="Arial" w:hAnsi="Arial"/>
                <w:sz w:val="18"/>
              </w:rPr>
              <w:t>DC_1A_n28A</w:t>
            </w:r>
          </w:p>
          <w:p w14:paraId="428BB773" w14:textId="77777777" w:rsidR="00621797" w:rsidRDefault="00621797">
            <w:pPr>
              <w:keepNext/>
              <w:keepLines/>
              <w:spacing w:after="0"/>
              <w:jc w:val="center"/>
              <w:rPr>
                <w:rFonts w:ascii="Arial" w:hAnsi="Arial"/>
                <w:sz w:val="18"/>
              </w:rPr>
            </w:pPr>
            <w:r>
              <w:rPr>
                <w:rFonts w:ascii="Arial" w:hAnsi="Arial"/>
                <w:sz w:val="18"/>
              </w:rPr>
              <w:t>DC_3A_n28A</w:t>
            </w:r>
          </w:p>
          <w:p w14:paraId="05099125" w14:textId="77777777" w:rsidR="00621797" w:rsidRDefault="00621797">
            <w:pPr>
              <w:keepNext/>
              <w:keepLines/>
              <w:spacing w:after="0"/>
              <w:jc w:val="center"/>
              <w:rPr>
                <w:rFonts w:ascii="Arial" w:hAnsi="Arial"/>
                <w:sz w:val="18"/>
              </w:rPr>
            </w:pPr>
            <w:r>
              <w:rPr>
                <w:rFonts w:ascii="Arial" w:hAnsi="Arial"/>
                <w:sz w:val="18"/>
              </w:rPr>
              <w:t>DC_8A_n28A</w:t>
            </w:r>
          </w:p>
          <w:p w14:paraId="5B11EE2A" w14:textId="77777777" w:rsidR="00621797" w:rsidRDefault="00621797">
            <w:pPr>
              <w:keepNext/>
              <w:keepLines/>
              <w:spacing w:after="0"/>
              <w:jc w:val="center"/>
              <w:rPr>
                <w:rFonts w:ascii="Arial" w:hAnsi="Arial"/>
                <w:sz w:val="18"/>
              </w:rPr>
            </w:pPr>
            <w:r>
              <w:rPr>
                <w:rFonts w:ascii="Arial" w:hAnsi="Arial"/>
                <w:sz w:val="18"/>
              </w:rPr>
              <w:t>DC_11A_n28A</w:t>
            </w:r>
          </w:p>
        </w:tc>
      </w:tr>
      <w:tr w:rsidR="00621797" w14:paraId="6DFA2C4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A8B01C" w14:textId="77777777" w:rsidR="00621797" w:rsidRDefault="00621797">
            <w:pPr>
              <w:keepNext/>
              <w:keepLines/>
              <w:spacing w:after="0"/>
              <w:jc w:val="center"/>
              <w:rPr>
                <w:rFonts w:ascii="Arial" w:hAnsi="Arial"/>
                <w:sz w:val="18"/>
              </w:rPr>
            </w:pPr>
            <w:r>
              <w:rPr>
                <w:rFonts w:ascii="Arial" w:hAnsi="Arial"/>
                <w:sz w:val="18"/>
              </w:rPr>
              <w:t>DC_1A-3A-8A-11A_n77A</w:t>
            </w:r>
            <w:r>
              <w:rPr>
                <w:rFonts w:ascii="Arial" w:hAnsi="Arial"/>
                <w:noProof/>
                <w:sz w:val="18"/>
                <w:vertAlign w:val="superscript"/>
                <w:lang w:eastAsia="zh-CN"/>
              </w:rPr>
              <w:t>2</w:t>
            </w:r>
          </w:p>
          <w:p w14:paraId="7778D545" w14:textId="77777777" w:rsidR="00621797" w:rsidRDefault="00621797">
            <w:pPr>
              <w:keepNext/>
              <w:keepLines/>
              <w:spacing w:after="0"/>
              <w:jc w:val="center"/>
              <w:rPr>
                <w:rFonts w:ascii="Arial" w:hAnsi="Arial"/>
                <w:noProof/>
                <w:sz w:val="18"/>
                <w:vertAlign w:val="superscript"/>
                <w:lang w:eastAsia="zh-CN"/>
              </w:rPr>
            </w:pPr>
            <w:r>
              <w:rPr>
                <w:rFonts w:ascii="Arial" w:hAnsi="Arial"/>
                <w:sz w:val="18"/>
              </w:rPr>
              <w:t>DC_1A-3A-8A-11A_n77(2A)</w:t>
            </w:r>
            <w:r>
              <w:rPr>
                <w:rFonts w:ascii="Arial" w:hAnsi="Arial"/>
                <w:noProof/>
                <w:sz w:val="18"/>
                <w:vertAlign w:val="superscript"/>
                <w:lang w:eastAsia="zh-CN"/>
              </w:rPr>
              <w:t xml:space="preserve"> 2</w:t>
            </w:r>
          </w:p>
          <w:p w14:paraId="719AB39F" w14:textId="77777777" w:rsidR="00621797" w:rsidRDefault="00621797">
            <w:pPr>
              <w:keepNext/>
              <w:keepLines/>
              <w:spacing w:after="0"/>
              <w:jc w:val="center"/>
              <w:rPr>
                <w:rFonts w:ascii="Arial" w:hAnsi="Arial"/>
                <w:sz w:val="18"/>
              </w:rPr>
            </w:pPr>
            <w:r>
              <w:rPr>
                <w:rFonts w:ascii="Arial" w:hAnsi="Arial"/>
                <w:sz w:val="18"/>
              </w:rPr>
              <w:t>DC_1A-3A-8A-11A_n77(3A)</w:t>
            </w:r>
          </w:p>
        </w:tc>
        <w:tc>
          <w:tcPr>
            <w:tcW w:w="3544" w:type="dxa"/>
            <w:tcBorders>
              <w:top w:val="single" w:sz="4" w:space="0" w:color="auto"/>
              <w:left w:val="single" w:sz="4" w:space="0" w:color="auto"/>
              <w:bottom w:val="single" w:sz="4" w:space="0" w:color="auto"/>
              <w:right w:val="single" w:sz="4" w:space="0" w:color="auto"/>
            </w:tcBorders>
            <w:hideMark/>
          </w:tcPr>
          <w:p w14:paraId="56E9C8D5" w14:textId="77777777" w:rsidR="00621797" w:rsidRDefault="00621797">
            <w:pPr>
              <w:keepNext/>
              <w:keepLines/>
              <w:spacing w:after="0"/>
              <w:jc w:val="center"/>
              <w:rPr>
                <w:rFonts w:ascii="Arial" w:hAnsi="Arial"/>
                <w:sz w:val="18"/>
              </w:rPr>
            </w:pPr>
            <w:r>
              <w:rPr>
                <w:rFonts w:ascii="Arial" w:hAnsi="Arial"/>
                <w:sz w:val="18"/>
              </w:rPr>
              <w:t>DC_1A_n77A</w:t>
            </w:r>
          </w:p>
          <w:p w14:paraId="61CA66C6" w14:textId="77777777" w:rsidR="00621797" w:rsidRDefault="00621797">
            <w:pPr>
              <w:keepNext/>
              <w:keepLines/>
              <w:spacing w:after="0"/>
              <w:jc w:val="center"/>
              <w:rPr>
                <w:rFonts w:ascii="Arial" w:hAnsi="Arial"/>
                <w:sz w:val="18"/>
              </w:rPr>
            </w:pPr>
            <w:r>
              <w:rPr>
                <w:rFonts w:ascii="Arial" w:hAnsi="Arial"/>
                <w:sz w:val="18"/>
              </w:rPr>
              <w:t>DC_3A_n77A</w:t>
            </w:r>
          </w:p>
          <w:p w14:paraId="2CD59A24" w14:textId="77777777" w:rsidR="00621797" w:rsidRDefault="00621797">
            <w:pPr>
              <w:keepNext/>
              <w:keepLines/>
              <w:spacing w:after="0"/>
              <w:jc w:val="center"/>
              <w:rPr>
                <w:rFonts w:ascii="Arial" w:hAnsi="Arial"/>
                <w:sz w:val="18"/>
              </w:rPr>
            </w:pPr>
            <w:r>
              <w:rPr>
                <w:rFonts w:ascii="Arial" w:hAnsi="Arial"/>
                <w:sz w:val="18"/>
              </w:rPr>
              <w:t>DC_8A_n77A</w:t>
            </w:r>
          </w:p>
          <w:p w14:paraId="19871340" w14:textId="77777777" w:rsidR="00621797" w:rsidRDefault="00621797">
            <w:pPr>
              <w:keepNext/>
              <w:keepLines/>
              <w:spacing w:after="0"/>
              <w:jc w:val="center"/>
              <w:rPr>
                <w:rFonts w:ascii="Arial" w:hAnsi="Arial"/>
                <w:sz w:val="18"/>
              </w:rPr>
            </w:pPr>
            <w:r>
              <w:rPr>
                <w:rFonts w:ascii="Arial" w:hAnsi="Arial"/>
                <w:sz w:val="18"/>
              </w:rPr>
              <w:t>DC_11A_n77A</w:t>
            </w:r>
          </w:p>
        </w:tc>
      </w:tr>
      <w:tr w:rsidR="00621797" w14:paraId="2D010F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80A7AF" w14:textId="77777777" w:rsidR="00621797" w:rsidRDefault="00621797">
            <w:pPr>
              <w:keepNext/>
              <w:keepLines/>
              <w:spacing w:after="0"/>
              <w:jc w:val="center"/>
              <w:rPr>
                <w:rFonts w:ascii="Arial" w:hAnsi="Arial"/>
                <w:sz w:val="18"/>
                <w:lang w:val="fr-FR"/>
              </w:rPr>
            </w:pPr>
            <w:r>
              <w:rPr>
                <w:rFonts w:ascii="Arial" w:hAnsi="Arial"/>
                <w:sz w:val="18"/>
              </w:rPr>
              <w:t>DC_1A-3A-8A-</w:t>
            </w:r>
            <w:r>
              <w:rPr>
                <w:rFonts w:ascii="Arial" w:hAnsi="Arial"/>
                <w:sz w:val="18"/>
                <w:lang w:val="en-US"/>
              </w:rPr>
              <w:t>20</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ADB7F9" w14:textId="77777777" w:rsidR="00621797" w:rsidRDefault="00621797">
            <w:pPr>
              <w:keepNext/>
              <w:keepLines/>
              <w:spacing w:after="0"/>
              <w:jc w:val="center"/>
              <w:rPr>
                <w:rFonts w:ascii="Arial" w:hAnsi="Arial"/>
                <w:sz w:val="18"/>
                <w:lang w:val="x-none"/>
              </w:rPr>
            </w:pPr>
            <w:r>
              <w:rPr>
                <w:rFonts w:ascii="Arial" w:hAnsi="Arial"/>
                <w:sz w:val="18"/>
              </w:rPr>
              <w:t>DC_1A_n78A</w:t>
            </w:r>
          </w:p>
          <w:p w14:paraId="3677854D" w14:textId="77777777" w:rsidR="00621797" w:rsidRDefault="00621797">
            <w:pPr>
              <w:keepNext/>
              <w:keepLines/>
              <w:spacing w:after="0"/>
              <w:jc w:val="center"/>
              <w:rPr>
                <w:rFonts w:ascii="Arial" w:hAnsi="Arial"/>
                <w:sz w:val="18"/>
              </w:rPr>
            </w:pPr>
            <w:r>
              <w:rPr>
                <w:rFonts w:ascii="Arial" w:hAnsi="Arial"/>
                <w:sz w:val="18"/>
              </w:rPr>
              <w:t>DC_3A_n78A</w:t>
            </w:r>
          </w:p>
          <w:p w14:paraId="2241BD81" w14:textId="77777777" w:rsidR="00621797" w:rsidRDefault="00621797">
            <w:pPr>
              <w:keepNext/>
              <w:keepLines/>
              <w:spacing w:after="0"/>
              <w:jc w:val="center"/>
              <w:rPr>
                <w:rFonts w:ascii="Arial" w:hAnsi="Arial"/>
                <w:sz w:val="18"/>
              </w:rPr>
            </w:pPr>
            <w:r>
              <w:rPr>
                <w:rFonts w:ascii="Arial" w:hAnsi="Arial"/>
                <w:sz w:val="18"/>
              </w:rPr>
              <w:t>DC_8A_n78A</w:t>
            </w:r>
          </w:p>
          <w:p w14:paraId="4F0FD23B"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651E4C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C9B30" w14:textId="77777777" w:rsidR="00621797" w:rsidRDefault="00621797">
            <w:pPr>
              <w:keepNext/>
              <w:keepLines/>
              <w:spacing w:after="0"/>
              <w:jc w:val="center"/>
              <w:rPr>
                <w:rFonts w:ascii="Arial" w:hAnsi="Arial"/>
                <w:sz w:val="18"/>
              </w:rPr>
            </w:pPr>
            <w:r>
              <w:rPr>
                <w:rFonts w:ascii="Arial" w:hAnsi="Arial"/>
                <w:sz w:val="18"/>
              </w:rPr>
              <w:t>DC_1A-3A-8A_n28A-n77A</w:t>
            </w:r>
            <w:r>
              <w:rPr>
                <w:rFonts w:ascii="Arial" w:hAnsi="Arial"/>
                <w:noProof/>
                <w:sz w:val="18"/>
                <w:vertAlign w:val="superscript"/>
                <w:lang w:eastAsia="zh-CN"/>
              </w:rPr>
              <w:t>2</w:t>
            </w:r>
          </w:p>
          <w:p w14:paraId="0A9A3351" w14:textId="77777777" w:rsidR="00621797" w:rsidRDefault="00621797">
            <w:pPr>
              <w:keepNext/>
              <w:keepLines/>
              <w:spacing w:after="0"/>
              <w:jc w:val="center"/>
              <w:rPr>
                <w:rFonts w:ascii="Arial" w:hAnsi="Arial"/>
                <w:sz w:val="18"/>
              </w:rPr>
            </w:pPr>
            <w:r>
              <w:rPr>
                <w:rFonts w:ascii="Arial" w:hAnsi="Arial"/>
                <w:sz w:val="18"/>
              </w:rPr>
              <w:t>DC_1A-3A-8A_n28A-n77(2A)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8AF6AB7" w14:textId="77777777" w:rsidR="00621797" w:rsidRDefault="00621797">
            <w:pPr>
              <w:keepNext/>
              <w:keepLines/>
              <w:spacing w:after="0"/>
              <w:jc w:val="center"/>
              <w:rPr>
                <w:rFonts w:ascii="Arial" w:hAnsi="Arial"/>
                <w:sz w:val="18"/>
              </w:rPr>
            </w:pPr>
            <w:r>
              <w:rPr>
                <w:rFonts w:ascii="Arial" w:hAnsi="Arial"/>
                <w:sz w:val="18"/>
              </w:rPr>
              <w:t>DC_1A_n28A</w:t>
            </w:r>
          </w:p>
          <w:p w14:paraId="5C9DC279" w14:textId="77777777" w:rsidR="00621797" w:rsidRDefault="00621797">
            <w:pPr>
              <w:keepNext/>
              <w:keepLines/>
              <w:spacing w:after="0"/>
              <w:jc w:val="center"/>
              <w:rPr>
                <w:rFonts w:ascii="Arial" w:hAnsi="Arial"/>
                <w:sz w:val="18"/>
              </w:rPr>
            </w:pPr>
            <w:r>
              <w:rPr>
                <w:rFonts w:ascii="Arial" w:hAnsi="Arial"/>
                <w:sz w:val="18"/>
              </w:rPr>
              <w:t>DC_1A_n77A</w:t>
            </w:r>
          </w:p>
          <w:p w14:paraId="2B3A8D8D" w14:textId="77777777" w:rsidR="00621797" w:rsidRDefault="00621797">
            <w:pPr>
              <w:keepNext/>
              <w:keepLines/>
              <w:spacing w:after="0"/>
              <w:jc w:val="center"/>
              <w:rPr>
                <w:rFonts w:ascii="Arial" w:hAnsi="Arial"/>
                <w:sz w:val="18"/>
              </w:rPr>
            </w:pPr>
            <w:r>
              <w:rPr>
                <w:rFonts w:ascii="Arial" w:hAnsi="Arial"/>
                <w:sz w:val="18"/>
              </w:rPr>
              <w:t>DC_3A_n28A</w:t>
            </w:r>
          </w:p>
          <w:p w14:paraId="00551BCA" w14:textId="77777777" w:rsidR="00621797" w:rsidRDefault="00621797">
            <w:pPr>
              <w:keepNext/>
              <w:keepLines/>
              <w:spacing w:after="0"/>
              <w:jc w:val="center"/>
              <w:rPr>
                <w:rFonts w:ascii="Arial" w:hAnsi="Arial"/>
                <w:sz w:val="18"/>
              </w:rPr>
            </w:pPr>
            <w:r>
              <w:rPr>
                <w:rFonts w:ascii="Arial" w:hAnsi="Arial"/>
                <w:sz w:val="18"/>
              </w:rPr>
              <w:t>DC_3A_n77A</w:t>
            </w:r>
          </w:p>
          <w:p w14:paraId="5C17C562" w14:textId="77777777" w:rsidR="00621797" w:rsidRDefault="00621797">
            <w:pPr>
              <w:keepNext/>
              <w:keepLines/>
              <w:spacing w:after="0"/>
              <w:jc w:val="center"/>
              <w:rPr>
                <w:rFonts w:ascii="Arial" w:hAnsi="Arial"/>
                <w:sz w:val="18"/>
              </w:rPr>
            </w:pPr>
            <w:r>
              <w:rPr>
                <w:rFonts w:ascii="Arial" w:hAnsi="Arial"/>
                <w:sz w:val="18"/>
              </w:rPr>
              <w:t>DC_8A_n28A</w:t>
            </w:r>
          </w:p>
          <w:p w14:paraId="16FC38DE" w14:textId="77777777" w:rsidR="00621797" w:rsidRDefault="00621797">
            <w:pPr>
              <w:keepNext/>
              <w:keepLines/>
              <w:spacing w:after="0"/>
              <w:jc w:val="center"/>
              <w:rPr>
                <w:rFonts w:ascii="Arial" w:hAnsi="Arial"/>
                <w:sz w:val="18"/>
              </w:rPr>
            </w:pPr>
            <w:r>
              <w:rPr>
                <w:rFonts w:ascii="Arial" w:hAnsi="Arial"/>
                <w:sz w:val="18"/>
              </w:rPr>
              <w:t>DC_8A_n77A</w:t>
            </w:r>
          </w:p>
        </w:tc>
      </w:tr>
      <w:tr w:rsidR="00621797" w14:paraId="34B3941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6D9360" w14:textId="77777777" w:rsidR="00621797" w:rsidRDefault="00621797">
            <w:pPr>
              <w:keepNext/>
              <w:keepLines/>
              <w:spacing w:after="0"/>
              <w:jc w:val="center"/>
              <w:rPr>
                <w:rFonts w:ascii="Arial" w:hAnsi="Arial"/>
                <w:sz w:val="18"/>
              </w:rPr>
            </w:pPr>
            <w:r>
              <w:rPr>
                <w:rFonts w:ascii="Arial" w:hAnsi="Arial"/>
                <w:sz w:val="18"/>
              </w:rPr>
              <w:t>DC_1A-3A-8A-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4BBA523" w14:textId="77777777" w:rsidR="00621797" w:rsidRDefault="00621797">
            <w:pPr>
              <w:keepNext/>
              <w:keepLines/>
              <w:spacing w:after="0"/>
              <w:jc w:val="center"/>
              <w:rPr>
                <w:rFonts w:ascii="Arial" w:hAnsi="Arial"/>
                <w:sz w:val="18"/>
                <w:lang w:val="x-none"/>
              </w:rPr>
            </w:pPr>
            <w:r>
              <w:rPr>
                <w:rFonts w:ascii="Arial" w:hAnsi="Arial"/>
                <w:sz w:val="18"/>
              </w:rPr>
              <w:t>DC_1A_n78A</w:t>
            </w:r>
          </w:p>
          <w:p w14:paraId="6DBB12B1" w14:textId="77777777" w:rsidR="00621797" w:rsidRDefault="00621797">
            <w:pPr>
              <w:keepNext/>
              <w:keepLines/>
              <w:spacing w:after="0"/>
              <w:jc w:val="center"/>
              <w:rPr>
                <w:rFonts w:ascii="Arial" w:hAnsi="Arial"/>
                <w:sz w:val="18"/>
              </w:rPr>
            </w:pPr>
            <w:r>
              <w:rPr>
                <w:rFonts w:ascii="Arial" w:hAnsi="Arial"/>
                <w:sz w:val="18"/>
              </w:rPr>
              <w:t>DC_3A_n78A</w:t>
            </w:r>
          </w:p>
          <w:p w14:paraId="3CC90E7B" w14:textId="77777777" w:rsidR="00621797" w:rsidRDefault="00621797">
            <w:pPr>
              <w:keepNext/>
              <w:keepLines/>
              <w:spacing w:after="0"/>
              <w:jc w:val="center"/>
              <w:rPr>
                <w:rFonts w:ascii="Arial" w:hAnsi="Arial"/>
                <w:sz w:val="18"/>
              </w:rPr>
            </w:pPr>
            <w:r>
              <w:rPr>
                <w:rFonts w:ascii="Arial" w:hAnsi="Arial"/>
                <w:sz w:val="18"/>
              </w:rPr>
              <w:t>DC_8A_n78A</w:t>
            </w:r>
          </w:p>
          <w:p w14:paraId="083D5A08" w14:textId="77777777" w:rsidR="00621797" w:rsidRDefault="00621797">
            <w:pPr>
              <w:keepNext/>
              <w:keepLines/>
              <w:spacing w:after="0"/>
              <w:jc w:val="center"/>
              <w:rPr>
                <w:rFonts w:ascii="Arial" w:hAnsi="Arial"/>
                <w:sz w:val="18"/>
                <w:lang w:eastAsia="zh-CN"/>
              </w:rPr>
            </w:pPr>
            <w:r>
              <w:rPr>
                <w:rFonts w:ascii="Arial" w:hAnsi="Arial"/>
                <w:sz w:val="18"/>
              </w:rPr>
              <w:t>DC_28A_n78A</w:t>
            </w:r>
          </w:p>
        </w:tc>
      </w:tr>
      <w:tr w:rsidR="00621797" w14:paraId="06F31F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45E0A5" w14:textId="77777777" w:rsidR="00621797" w:rsidRDefault="00621797">
            <w:pPr>
              <w:keepNext/>
              <w:keepLines/>
              <w:spacing w:after="0"/>
              <w:jc w:val="center"/>
              <w:rPr>
                <w:rFonts w:ascii="Arial" w:hAnsi="Arial"/>
                <w:sz w:val="18"/>
              </w:rPr>
            </w:pPr>
            <w:r>
              <w:rPr>
                <w:rFonts w:ascii="Arial" w:hAnsi="Arial"/>
                <w:sz w:val="18"/>
              </w:rPr>
              <w:t>DC_1A-3A-8A_n28A-n78A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BC7F80D" w14:textId="77777777" w:rsidR="00621797" w:rsidRDefault="00621797">
            <w:pPr>
              <w:keepNext/>
              <w:keepLines/>
              <w:spacing w:after="0"/>
              <w:jc w:val="center"/>
              <w:rPr>
                <w:rFonts w:ascii="Arial" w:hAnsi="Arial"/>
                <w:sz w:val="18"/>
                <w:lang w:eastAsia="zh-CN"/>
              </w:rPr>
            </w:pPr>
            <w:r>
              <w:rPr>
                <w:rFonts w:ascii="Arial" w:hAnsi="Arial"/>
                <w:sz w:val="18"/>
                <w:lang w:eastAsia="zh-CN"/>
              </w:rPr>
              <w:t>DC_1A_n28A</w:t>
            </w:r>
          </w:p>
          <w:p w14:paraId="2183E9F5"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5CB330AC"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615F1A10"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1877C104" w14:textId="77777777" w:rsidR="00621797" w:rsidRDefault="00621797">
            <w:pPr>
              <w:keepNext/>
              <w:keepLines/>
              <w:spacing w:after="0"/>
              <w:jc w:val="center"/>
              <w:rPr>
                <w:rFonts w:ascii="Arial" w:hAnsi="Arial"/>
                <w:sz w:val="18"/>
                <w:lang w:eastAsia="zh-CN"/>
              </w:rPr>
            </w:pPr>
            <w:r>
              <w:rPr>
                <w:rFonts w:ascii="Arial" w:hAnsi="Arial"/>
                <w:sz w:val="18"/>
                <w:lang w:eastAsia="zh-CN"/>
              </w:rPr>
              <w:t>DC_8A_n28A</w:t>
            </w:r>
          </w:p>
          <w:p w14:paraId="45346AD4" w14:textId="77777777" w:rsidR="00621797" w:rsidRDefault="00621797">
            <w:pPr>
              <w:keepNext/>
              <w:keepLines/>
              <w:spacing w:after="0"/>
              <w:jc w:val="center"/>
              <w:rPr>
                <w:rFonts w:ascii="Arial" w:hAnsi="Arial"/>
                <w:sz w:val="18"/>
              </w:rPr>
            </w:pPr>
            <w:r>
              <w:rPr>
                <w:rFonts w:ascii="Arial" w:hAnsi="Arial"/>
                <w:sz w:val="18"/>
                <w:lang w:eastAsia="zh-CN"/>
              </w:rPr>
              <w:t>DC_8A_n78A</w:t>
            </w:r>
          </w:p>
        </w:tc>
      </w:tr>
      <w:tr w:rsidR="00621797" w14:paraId="79A1C2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0F656E" w14:textId="77777777" w:rsidR="00621797" w:rsidRDefault="00621797">
            <w:pPr>
              <w:keepNext/>
              <w:keepLines/>
              <w:spacing w:after="0"/>
              <w:jc w:val="center"/>
              <w:rPr>
                <w:rFonts w:ascii="Arial" w:hAnsi="Arial"/>
                <w:sz w:val="18"/>
              </w:rPr>
            </w:pPr>
            <w:r>
              <w:rPr>
                <w:rFonts w:ascii="Arial" w:hAnsi="Arial"/>
                <w:sz w:val="18"/>
              </w:rPr>
              <w:t>DC_1A-3A-8A-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1B2FFAF" w14:textId="77777777" w:rsidR="00621797" w:rsidRDefault="00621797">
            <w:pPr>
              <w:keepNext/>
              <w:keepLines/>
              <w:spacing w:after="0"/>
              <w:jc w:val="center"/>
              <w:rPr>
                <w:rFonts w:ascii="Arial" w:hAnsi="Arial"/>
                <w:sz w:val="18"/>
                <w:lang w:val="x-none"/>
              </w:rPr>
            </w:pPr>
            <w:r>
              <w:rPr>
                <w:rFonts w:ascii="Arial" w:hAnsi="Arial"/>
                <w:sz w:val="18"/>
              </w:rPr>
              <w:t>DC_1A_n78A</w:t>
            </w:r>
          </w:p>
          <w:p w14:paraId="0B07A46F" w14:textId="77777777" w:rsidR="00621797" w:rsidRDefault="00621797">
            <w:pPr>
              <w:keepNext/>
              <w:keepLines/>
              <w:spacing w:after="0"/>
              <w:jc w:val="center"/>
              <w:rPr>
                <w:rFonts w:ascii="Arial" w:hAnsi="Arial"/>
                <w:sz w:val="18"/>
              </w:rPr>
            </w:pPr>
            <w:r>
              <w:rPr>
                <w:rFonts w:ascii="Arial" w:hAnsi="Arial"/>
                <w:sz w:val="18"/>
              </w:rPr>
              <w:t>DC_3A_n78A</w:t>
            </w:r>
          </w:p>
          <w:p w14:paraId="3F3BF138" w14:textId="77777777" w:rsidR="00621797" w:rsidRDefault="00621797">
            <w:pPr>
              <w:keepNext/>
              <w:keepLines/>
              <w:spacing w:after="0"/>
              <w:jc w:val="center"/>
              <w:rPr>
                <w:rFonts w:ascii="Arial" w:hAnsi="Arial"/>
                <w:sz w:val="18"/>
                <w:lang w:eastAsia="zh-CN"/>
              </w:rPr>
            </w:pPr>
            <w:r>
              <w:rPr>
                <w:rFonts w:ascii="Arial" w:hAnsi="Arial"/>
                <w:sz w:val="18"/>
              </w:rPr>
              <w:t>DC_8A_n78A</w:t>
            </w:r>
          </w:p>
        </w:tc>
      </w:tr>
      <w:tr w:rsidR="00621797" w14:paraId="261D51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96B02" w14:textId="77777777" w:rsidR="00621797" w:rsidRDefault="00621797">
            <w:pPr>
              <w:keepNext/>
              <w:keepLines/>
              <w:spacing w:after="0"/>
              <w:jc w:val="center"/>
              <w:rPr>
                <w:rFonts w:ascii="Arial" w:hAnsi="Arial"/>
                <w:sz w:val="18"/>
              </w:rPr>
            </w:pPr>
            <w:r>
              <w:rPr>
                <w:rFonts w:ascii="Arial" w:hAnsi="Arial"/>
                <w:sz w:val="18"/>
              </w:rPr>
              <w:t>DC_1A-3A-8A-42A_n77A</w:t>
            </w:r>
          </w:p>
          <w:p w14:paraId="777AF8AD" w14:textId="77777777" w:rsidR="00621797" w:rsidRDefault="00621797">
            <w:pPr>
              <w:keepNext/>
              <w:keepLines/>
              <w:spacing w:after="0"/>
              <w:jc w:val="center"/>
              <w:rPr>
                <w:rFonts w:ascii="Arial" w:hAnsi="Arial"/>
                <w:sz w:val="18"/>
              </w:rPr>
            </w:pPr>
            <w:r>
              <w:rPr>
                <w:rFonts w:ascii="Arial" w:eastAsia="Calibri" w:hAnsi="Arial"/>
                <w:sz w:val="18"/>
                <w:szCs w:val="22"/>
              </w:rPr>
              <w:t>DC_1A-3A-</w:t>
            </w:r>
            <w:r>
              <w:rPr>
                <w:rFonts w:ascii="Arial" w:hAnsi="Arial"/>
                <w:sz w:val="18"/>
                <w:szCs w:val="22"/>
              </w:rPr>
              <w:t>8A-42C_</w:t>
            </w:r>
            <w:r>
              <w:rPr>
                <w:rFonts w:ascii="Arial" w:eastAsia="Calibri" w:hAnsi="Arial"/>
                <w:sz w:val="18"/>
                <w:szCs w:val="22"/>
              </w:rPr>
              <w:t>n</w:t>
            </w:r>
            <w:r>
              <w:rPr>
                <w:rFonts w:ascii="Arial" w:hAnsi="Arial"/>
                <w:sz w:val="18"/>
                <w:szCs w:val="22"/>
              </w:rPr>
              <w:t>77</w:t>
            </w:r>
            <w:r>
              <w:rPr>
                <w:rFonts w:ascii="Arial" w:eastAsia="Calibri" w:hAnsi="Arial"/>
                <w:sz w:val="18"/>
                <w:szCs w:val="22"/>
              </w:rPr>
              <w:t>A</w:t>
            </w:r>
          </w:p>
        </w:tc>
        <w:tc>
          <w:tcPr>
            <w:tcW w:w="3544" w:type="dxa"/>
            <w:tcBorders>
              <w:top w:val="single" w:sz="4" w:space="0" w:color="auto"/>
              <w:left w:val="single" w:sz="4" w:space="0" w:color="auto"/>
              <w:bottom w:val="single" w:sz="4" w:space="0" w:color="auto"/>
              <w:right w:val="single" w:sz="4" w:space="0" w:color="auto"/>
            </w:tcBorders>
            <w:hideMark/>
          </w:tcPr>
          <w:p w14:paraId="43A2F397" w14:textId="77777777" w:rsidR="00621797" w:rsidRDefault="00621797">
            <w:pPr>
              <w:keepNext/>
              <w:keepLines/>
              <w:spacing w:after="0"/>
              <w:jc w:val="center"/>
              <w:rPr>
                <w:rFonts w:ascii="Arial" w:eastAsia="Calibri" w:hAnsi="Arial"/>
                <w:sz w:val="18"/>
                <w:szCs w:val="22"/>
              </w:rPr>
            </w:pPr>
            <w:r>
              <w:rPr>
                <w:rFonts w:ascii="Arial" w:eastAsia="Calibri" w:hAnsi="Arial"/>
                <w:sz w:val="18"/>
                <w:szCs w:val="22"/>
              </w:rPr>
              <w:t>DC_1A_n77A</w:t>
            </w:r>
          </w:p>
          <w:p w14:paraId="5D67D3AD" w14:textId="77777777" w:rsidR="00621797" w:rsidRDefault="00621797">
            <w:pPr>
              <w:keepNext/>
              <w:keepLines/>
              <w:spacing w:after="0"/>
              <w:jc w:val="center"/>
              <w:rPr>
                <w:rFonts w:ascii="Arial" w:eastAsia="Calibri" w:hAnsi="Arial"/>
                <w:sz w:val="18"/>
                <w:szCs w:val="22"/>
              </w:rPr>
            </w:pPr>
            <w:r>
              <w:rPr>
                <w:rFonts w:ascii="Arial" w:eastAsia="Calibri" w:hAnsi="Arial"/>
                <w:sz w:val="18"/>
                <w:szCs w:val="22"/>
              </w:rPr>
              <w:t>DC_3A_n77A</w:t>
            </w:r>
          </w:p>
          <w:p w14:paraId="73307C4B" w14:textId="77777777" w:rsidR="00621797" w:rsidRDefault="00621797">
            <w:pPr>
              <w:keepNext/>
              <w:keepLines/>
              <w:spacing w:after="0"/>
              <w:jc w:val="center"/>
              <w:rPr>
                <w:rFonts w:ascii="Arial" w:eastAsia="SimSun" w:hAnsi="Arial"/>
                <w:sz w:val="18"/>
                <w:lang w:eastAsia="zh-CN"/>
              </w:rPr>
            </w:pPr>
            <w:r>
              <w:rPr>
                <w:rFonts w:ascii="Arial" w:eastAsia="Calibri" w:hAnsi="Arial"/>
                <w:sz w:val="18"/>
                <w:szCs w:val="22"/>
              </w:rPr>
              <w:t>DC_8A_n77A</w:t>
            </w:r>
          </w:p>
        </w:tc>
      </w:tr>
      <w:tr w:rsidR="00621797" w14:paraId="62373B2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C844D1" w14:textId="77777777" w:rsidR="00621797" w:rsidRDefault="00621797">
            <w:pPr>
              <w:keepNext/>
              <w:keepLines/>
              <w:spacing w:after="0"/>
              <w:jc w:val="center"/>
              <w:rPr>
                <w:rFonts w:ascii="Arial" w:hAnsi="Arial" w:cs="Arial"/>
                <w:sz w:val="18"/>
                <w:szCs w:val="18"/>
              </w:rPr>
            </w:pPr>
            <w:r>
              <w:rPr>
                <w:rFonts w:ascii="Arial" w:hAnsi="Arial" w:cs="Arial"/>
                <w:sz w:val="18"/>
                <w:szCs w:val="18"/>
              </w:rPr>
              <w:t>DC_1A-3A-8A_n77A-n79A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704D773" w14:textId="77777777" w:rsidR="00621797" w:rsidRDefault="00621797">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n77A</w:t>
            </w:r>
          </w:p>
          <w:p w14:paraId="2FCA223B" w14:textId="77777777" w:rsidR="00621797" w:rsidRDefault="00621797">
            <w:pPr>
              <w:keepNext/>
              <w:keepLines/>
              <w:spacing w:after="0"/>
              <w:jc w:val="center"/>
              <w:rPr>
                <w:rFonts w:ascii="Arial" w:hAnsi="Arial"/>
                <w:sz w:val="18"/>
              </w:rPr>
            </w:pPr>
            <w:r>
              <w:rPr>
                <w:rFonts w:ascii="Arial" w:hAnsi="Arial"/>
                <w:sz w:val="18"/>
              </w:rPr>
              <w:t>DC_1A_n79A</w:t>
            </w:r>
          </w:p>
          <w:p w14:paraId="789007E6" w14:textId="77777777" w:rsidR="00621797" w:rsidRDefault="00621797">
            <w:pPr>
              <w:keepNext/>
              <w:keepLines/>
              <w:spacing w:after="0"/>
              <w:jc w:val="center"/>
              <w:rPr>
                <w:rFonts w:ascii="Arial" w:hAnsi="Arial"/>
                <w:sz w:val="18"/>
              </w:rPr>
            </w:pPr>
            <w:r>
              <w:rPr>
                <w:rFonts w:ascii="Arial" w:hAnsi="Arial"/>
                <w:sz w:val="18"/>
              </w:rPr>
              <w:t>DC_3A</w:t>
            </w:r>
            <w:r>
              <w:rPr>
                <w:rFonts w:ascii="Arial" w:eastAsiaTheme="minorEastAsia" w:hAnsi="Arial"/>
                <w:sz w:val="18"/>
              </w:rPr>
              <w:t>_</w:t>
            </w:r>
            <w:r>
              <w:rPr>
                <w:rFonts w:ascii="Arial" w:hAnsi="Arial"/>
                <w:sz w:val="18"/>
              </w:rPr>
              <w:t>n77A</w:t>
            </w:r>
          </w:p>
          <w:p w14:paraId="488BF3EC" w14:textId="77777777" w:rsidR="00621797" w:rsidRDefault="00621797">
            <w:pPr>
              <w:keepNext/>
              <w:keepLines/>
              <w:spacing w:after="0"/>
              <w:jc w:val="center"/>
              <w:rPr>
                <w:rFonts w:ascii="Arial" w:hAnsi="Arial"/>
                <w:sz w:val="18"/>
              </w:rPr>
            </w:pPr>
            <w:r>
              <w:rPr>
                <w:rFonts w:ascii="Arial" w:hAnsi="Arial"/>
                <w:sz w:val="18"/>
              </w:rPr>
              <w:t>DC_3A_n79A</w:t>
            </w:r>
          </w:p>
          <w:p w14:paraId="3C1977D5" w14:textId="77777777" w:rsidR="00621797" w:rsidRDefault="00621797">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n77A</w:t>
            </w:r>
          </w:p>
          <w:p w14:paraId="3816EAB7" w14:textId="77777777" w:rsidR="00621797" w:rsidRDefault="00621797">
            <w:pPr>
              <w:keepNext/>
              <w:keepLines/>
              <w:spacing w:after="0"/>
              <w:jc w:val="center"/>
              <w:rPr>
                <w:rFonts w:ascii="Arial" w:hAnsi="Arial"/>
                <w:sz w:val="18"/>
                <w:lang w:eastAsia="ja-JP"/>
              </w:rPr>
            </w:pPr>
            <w:r>
              <w:rPr>
                <w:rFonts w:ascii="Arial" w:hAnsi="Arial"/>
                <w:sz w:val="18"/>
              </w:rPr>
              <w:t>DC_8A_n79A</w:t>
            </w:r>
          </w:p>
        </w:tc>
      </w:tr>
      <w:tr w:rsidR="00621797" w14:paraId="6762E4B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E45A38" w14:textId="77777777" w:rsidR="00621797" w:rsidRDefault="00621797">
            <w:pPr>
              <w:keepNext/>
              <w:keepLines/>
              <w:spacing w:after="0"/>
              <w:jc w:val="center"/>
              <w:rPr>
                <w:rFonts w:ascii="Arial" w:hAnsi="Arial"/>
                <w:sz w:val="18"/>
              </w:rPr>
            </w:pPr>
            <w:r>
              <w:rPr>
                <w:rFonts w:ascii="Arial" w:hAnsi="Arial" w:cs="Arial"/>
                <w:sz w:val="18"/>
                <w:szCs w:val="18"/>
              </w:rPr>
              <w:t>DC_1A-3A-11A_n28A-n77A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2661281"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0E0919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23E2692"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055AA248"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01106593"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D155B77"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1A1B00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DD317" w14:textId="77777777" w:rsidR="00621797" w:rsidRDefault="00621797">
            <w:pPr>
              <w:keepNext/>
              <w:keepLines/>
              <w:spacing w:after="0"/>
              <w:jc w:val="center"/>
              <w:rPr>
                <w:rFonts w:ascii="Arial" w:hAnsi="Arial"/>
                <w:sz w:val="18"/>
              </w:rPr>
            </w:pPr>
            <w:r>
              <w:rPr>
                <w:rFonts w:ascii="Arial" w:hAnsi="Arial" w:cs="Arial"/>
                <w:sz w:val="18"/>
                <w:szCs w:val="18"/>
              </w:rPr>
              <w:t>DC_1A-3A-11A_n28A-n77(2A)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59C80E8B"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6AE2C7A1"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911633A"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4B1865BC"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0203C9F2"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6670AED"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6BEC45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FEE12F" w14:textId="77777777" w:rsidR="00621797" w:rsidRDefault="00621797">
            <w:pPr>
              <w:keepNext/>
              <w:keepLines/>
              <w:spacing w:after="0"/>
              <w:jc w:val="center"/>
              <w:rPr>
                <w:rFonts w:ascii="Arial" w:hAnsi="Arial"/>
                <w:sz w:val="18"/>
              </w:rPr>
            </w:pPr>
            <w:r>
              <w:rPr>
                <w:rFonts w:ascii="Arial" w:hAnsi="Arial"/>
                <w:sz w:val="18"/>
              </w:rPr>
              <w:t>DC_1A-3A-18A_n3A-n41A</w:t>
            </w:r>
          </w:p>
        </w:tc>
        <w:tc>
          <w:tcPr>
            <w:tcW w:w="3544" w:type="dxa"/>
            <w:tcBorders>
              <w:top w:val="single" w:sz="4" w:space="0" w:color="auto"/>
              <w:left w:val="single" w:sz="4" w:space="0" w:color="auto"/>
              <w:bottom w:val="single" w:sz="4" w:space="0" w:color="auto"/>
              <w:right w:val="single" w:sz="4" w:space="0" w:color="auto"/>
            </w:tcBorders>
            <w:hideMark/>
          </w:tcPr>
          <w:p w14:paraId="0511893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DC_1A_n3A</w:t>
            </w:r>
          </w:p>
          <w:p w14:paraId="0CC8CA5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0E07EFAF"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DC_3A_n3A</w:t>
            </w:r>
            <w:r>
              <w:rPr>
                <w:vertAlign w:val="superscript"/>
                <w:lang w:eastAsia="zh-CN"/>
              </w:rPr>
              <w:t>4</w:t>
            </w:r>
          </w:p>
          <w:p w14:paraId="6182D24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72C904F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DC_18A_n3A</w:t>
            </w:r>
          </w:p>
          <w:p w14:paraId="24D07384"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DC_18A_n41A</w:t>
            </w:r>
          </w:p>
        </w:tc>
      </w:tr>
      <w:tr w:rsidR="00621797" w14:paraId="73252CA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24C2FA"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758CF7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651B7EC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ADBE99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19C45E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3331994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10D2697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621797" w14:paraId="18B89B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2E2F58"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ADB43C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38C3BFB3"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489DF56B"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EDCD6F8"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292FE4C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A_n3A</w:t>
            </w:r>
          </w:p>
          <w:p w14:paraId="2D68635C"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621797" w14:paraId="497C5E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96B8D" w14:textId="77777777" w:rsidR="00621797" w:rsidRDefault="00621797">
            <w:pPr>
              <w:keepNext/>
              <w:keepLines/>
              <w:spacing w:after="0"/>
              <w:jc w:val="center"/>
              <w:rPr>
                <w:rFonts w:ascii="Arial" w:eastAsia="MS Mincho" w:hAnsi="Arial"/>
                <w:bCs/>
                <w:sz w:val="16"/>
                <w:szCs w:val="16"/>
              </w:rPr>
            </w:pPr>
            <w:r>
              <w:rPr>
                <w:rFonts w:ascii="Arial" w:hAnsi="Arial"/>
                <w:sz w:val="18"/>
              </w:rPr>
              <w:t>DC_1A-3A-18A_n28A-n41A</w:t>
            </w:r>
          </w:p>
        </w:tc>
        <w:tc>
          <w:tcPr>
            <w:tcW w:w="3544" w:type="dxa"/>
            <w:tcBorders>
              <w:top w:val="single" w:sz="4" w:space="0" w:color="auto"/>
              <w:left w:val="single" w:sz="4" w:space="0" w:color="auto"/>
              <w:bottom w:val="single" w:sz="4" w:space="0" w:color="auto"/>
              <w:right w:val="single" w:sz="4" w:space="0" w:color="auto"/>
            </w:tcBorders>
            <w:hideMark/>
          </w:tcPr>
          <w:p w14:paraId="1EDFFE6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DC_1A_n28A</w:t>
            </w:r>
          </w:p>
          <w:p w14:paraId="122F8AC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DC_1A_n41A</w:t>
            </w:r>
          </w:p>
          <w:p w14:paraId="44EB3068"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DC_3A_n28A</w:t>
            </w:r>
          </w:p>
          <w:p w14:paraId="0DACF04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E89CBB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DC_18A_n28A</w:t>
            </w:r>
          </w:p>
          <w:p w14:paraId="47595771"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DC_18A_n41A</w:t>
            </w:r>
          </w:p>
        </w:tc>
      </w:tr>
      <w:tr w:rsidR="00621797" w14:paraId="5EC806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A9C6C"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05FC47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14FFB111"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0388B6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0447D68B"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2FE3EDA"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7EBE1F6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621797" w14:paraId="4689151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B85E5A" w14:textId="77777777" w:rsidR="00621797" w:rsidRDefault="00621797">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-n77(2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E0871A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34FD983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FC47F4A"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305444E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2BE31D1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42E0D64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A_n77A</w:t>
            </w:r>
          </w:p>
        </w:tc>
      </w:tr>
      <w:tr w:rsidR="00621797" w14:paraId="037691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FC0A00" w14:textId="77777777" w:rsidR="00621797" w:rsidRDefault="00621797">
            <w:pPr>
              <w:keepNext/>
              <w:keepLines/>
              <w:spacing w:after="0"/>
              <w:jc w:val="center"/>
              <w:rPr>
                <w:rFonts w:ascii="Arial" w:hAnsi="Arial"/>
                <w:sz w:val="18"/>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-18</w:t>
            </w:r>
            <w:r>
              <w:rPr>
                <w:rFonts w:ascii="Arial" w:eastAsia="DengXian" w:hAnsi="Arial"/>
                <w:sz w:val="18"/>
                <w:lang w:eastAsia="zh-CN"/>
              </w:rPr>
              <w:t>A</w:t>
            </w:r>
            <w:r>
              <w:rPr>
                <w:rFonts w:ascii="Arial" w:hAnsi="Arial"/>
                <w:sz w:val="18"/>
              </w:rPr>
              <w:t>_n28</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47185D4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CBEED8C"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13ABC04B"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3EFCCC1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32DABA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0A1FDD3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621797" w14:paraId="0A7A2EF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AE2D68" w14:textId="77777777" w:rsidR="00621797" w:rsidRDefault="00621797">
            <w:pPr>
              <w:keepNext/>
              <w:keepLines/>
              <w:spacing w:after="0"/>
              <w:jc w:val="center"/>
              <w:rPr>
                <w:rFonts w:ascii="Arial" w:hAnsi="Arial"/>
                <w:sz w:val="18"/>
                <w:lang w:val="fr-FR"/>
              </w:rPr>
            </w:pPr>
            <w:r>
              <w:rPr>
                <w:rFonts w:ascii="Arial" w:hAnsi="Arial"/>
                <w:sz w:val="18"/>
                <w:lang w:val="fr-FR"/>
              </w:rPr>
              <w:t>DC_1</w:t>
            </w:r>
            <w:r>
              <w:rPr>
                <w:rFonts w:ascii="Arial" w:eastAsia="DengXian" w:hAnsi="Arial"/>
                <w:sz w:val="18"/>
                <w:lang w:val="fr-FR" w:eastAsia="zh-CN"/>
              </w:rPr>
              <w:t>A</w:t>
            </w:r>
            <w:r>
              <w:rPr>
                <w:rFonts w:ascii="Arial" w:hAnsi="Arial"/>
                <w:sz w:val="18"/>
                <w:lang w:val="fr-FR"/>
              </w:rPr>
              <w:t>-3</w:t>
            </w:r>
            <w:r>
              <w:rPr>
                <w:rFonts w:ascii="Arial" w:eastAsia="DengXian" w:hAnsi="Arial"/>
                <w:sz w:val="18"/>
                <w:lang w:val="fr-FR" w:eastAsia="zh-CN"/>
              </w:rPr>
              <w:t>A</w:t>
            </w:r>
            <w:r>
              <w:rPr>
                <w:rFonts w:ascii="Arial" w:hAnsi="Arial"/>
                <w:sz w:val="18"/>
                <w:lang w:val="fr-FR"/>
              </w:rPr>
              <w:t>-18</w:t>
            </w:r>
            <w:r>
              <w:rPr>
                <w:rFonts w:ascii="Arial" w:eastAsia="DengXian" w:hAnsi="Arial"/>
                <w:sz w:val="18"/>
                <w:lang w:val="fr-FR" w:eastAsia="zh-CN"/>
              </w:rPr>
              <w:t>A</w:t>
            </w:r>
            <w:r>
              <w:rPr>
                <w:rFonts w:ascii="Arial" w:hAnsi="Arial"/>
                <w:sz w:val="18"/>
                <w:lang w:val="fr-FR"/>
              </w:rPr>
              <w:t>_n28</w:t>
            </w:r>
            <w:r>
              <w:rPr>
                <w:rFonts w:ascii="Arial" w:eastAsia="DengXian" w:hAnsi="Arial"/>
                <w:sz w:val="18"/>
                <w:lang w:val="fr-FR" w:eastAsia="zh-CN"/>
              </w:rPr>
              <w:t>A</w:t>
            </w:r>
            <w:r>
              <w:rPr>
                <w:rFonts w:ascii="Arial" w:hAnsi="Arial"/>
                <w:sz w:val="18"/>
                <w:lang w:val="fr-FR"/>
              </w:rPr>
              <w:t>-n78(2</w:t>
            </w:r>
            <w:r>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310ED7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A_n28A</w:t>
            </w:r>
          </w:p>
          <w:p w14:paraId="0B71C1F9"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262B3098"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A_n28A</w:t>
            </w:r>
            <w:r>
              <w:rPr>
                <w:rFonts w:ascii="Arial" w:hAnsi="Arial"/>
                <w:sz w:val="18"/>
                <w:vertAlign w:val="superscript"/>
                <w:lang w:eastAsia="zh-CN"/>
              </w:rPr>
              <w:t>1</w:t>
            </w:r>
          </w:p>
          <w:p w14:paraId="61F4077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69CF4EAC"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A_n28A</w:t>
            </w:r>
          </w:p>
          <w:p w14:paraId="510A12A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18</w:t>
            </w:r>
            <w:r>
              <w:rPr>
                <w:rFonts w:ascii="Arial" w:hAnsi="Arial"/>
                <w:sz w:val="18"/>
              </w:rPr>
              <w:t>A_n78A</w:t>
            </w:r>
          </w:p>
        </w:tc>
      </w:tr>
      <w:tr w:rsidR="00621797" w14:paraId="723AA6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6795B7"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DC_1A-3A-18A_n41A-n77A</w:t>
            </w:r>
          </w:p>
        </w:tc>
        <w:tc>
          <w:tcPr>
            <w:tcW w:w="3544" w:type="dxa"/>
            <w:tcBorders>
              <w:top w:val="single" w:sz="4" w:space="0" w:color="auto"/>
              <w:left w:val="single" w:sz="4" w:space="0" w:color="auto"/>
              <w:bottom w:val="single" w:sz="4" w:space="0" w:color="auto"/>
              <w:right w:val="single" w:sz="4" w:space="0" w:color="auto"/>
            </w:tcBorders>
            <w:hideMark/>
          </w:tcPr>
          <w:p w14:paraId="7CE74FDD"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50EFCEF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1AE2BE8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07B5209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4AB0BE0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79775667"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DC_18A_n77A</w:t>
            </w:r>
          </w:p>
        </w:tc>
      </w:tr>
      <w:tr w:rsidR="00621797" w14:paraId="574B92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09CB2F"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DC_1A-3A-18A_n41A-n77(2A)</w:t>
            </w:r>
          </w:p>
        </w:tc>
        <w:tc>
          <w:tcPr>
            <w:tcW w:w="3544" w:type="dxa"/>
            <w:tcBorders>
              <w:top w:val="single" w:sz="4" w:space="0" w:color="auto"/>
              <w:left w:val="single" w:sz="4" w:space="0" w:color="auto"/>
              <w:bottom w:val="single" w:sz="4" w:space="0" w:color="auto"/>
              <w:right w:val="single" w:sz="4" w:space="0" w:color="auto"/>
            </w:tcBorders>
            <w:hideMark/>
          </w:tcPr>
          <w:p w14:paraId="45C4986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22166D9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DC_1A_n77A</w:t>
            </w:r>
          </w:p>
          <w:p w14:paraId="51774E7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6908FFF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DC_3A_n77A</w:t>
            </w:r>
          </w:p>
          <w:p w14:paraId="194FB7E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224F4D0C"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DC_18A_n77A</w:t>
            </w:r>
          </w:p>
        </w:tc>
      </w:tr>
      <w:tr w:rsidR="00621797" w14:paraId="08AE82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38CF72"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DC_1A-3A-18A_n41A-n78A</w:t>
            </w:r>
          </w:p>
        </w:tc>
        <w:tc>
          <w:tcPr>
            <w:tcW w:w="3544" w:type="dxa"/>
            <w:tcBorders>
              <w:top w:val="single" w:sz="4" w:space="0" w:color="auto"/>
              <w:left w:val="single" w:sz="4" w:space="0" w:color="auto"/>
              <w:bottom w:val="single" w:sz="4" w:space="0" w:color="auto"/>
              <w:right w:val="single" w:sz="4" w:space="0" w:color="auto"/>
            </w:tcBorders>
            <w:hideMark/>
          </w:tcPr>
          <w:p w14:paraId="637B0DB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02CA4CB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25EE18DF"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3A3CD75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4B1D00A9"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32AF431D"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DC_18A_n78A</w:t>
            </w:r>
          </w:p>
        </w:tc>
      </w:tr>
      <w:tr w:rsidR="00621797" w14:paraId="06AB50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9250F" w14:textId="77777777" w:rsidR="00621797" w:rsidRDefault="00621797">
            <w:pPr>
              <w:keepNext/>
              <w:keepLines/>
              <w:spacing w:after="0"/>
              <w:jc w:val="center"/>
              <w:rPr>
                <w:rFonts w:ascii="Arial" w:eastAsia="MS Mincho" w:hAnsi="Arial"/>
                <w:bCs/>
                <w:sz w:val="16"/>
                <w:szCs w:val="16"/>
              </w:rPr>
            </w:pPr>
            <w:r>
              <w:rPr>
                <w:rFonts w:ascii="Arial" w:hAnsi="Arial"/>
                <w:sz w:val="18"/>
              </w:rPr>
              <w:t>DC_1A-3A-18A_n41A-n78(2A)</w:t>
            </w:r>
          </w:p>
        </w:tc>
        <w:tc>
          <w:tcPr>
            <w:tcW w:w="3544" w:type="dxa"/>
            <w:tcBorders>
              <w:top w:val="single" w:sz="4" w:space="0" w:color="auto"/>
              <w:left w:val="single" w:sz="4" w:space="0" w:color="auto"/>
              <w:bottom w:val="single" w:sz="4" w:space="0" w:color="auto"/>
              <w:right w:val="single" w:sz="4" w:space="0" w:color="auto"/>
            </w:tcBorders>
            <w:hideMark/>
          </w:tcPr>
          <w:p w14:paraId="0A6F78FC"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DC_1A_n41A</w:t>
            </w:r>
          </w:p>
          <w:p w14:paraId="7181086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DC_1A_n78A</w:t>
            </w:r>
          </w:p>
          <w:p w14:paraId="7E2D363B"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DC_3A_n41A</w:t>
            </w:r>
          </w:p>
          <w:p w14:paraId="2786605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92B64B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DC_18A_n41A</w:t>
            </w:r>
          </w:p>
          <w:p w14:paraId="40C2A7C7" w14:textId="77777777" w:rsidR="00621797" w:rsidRDefault="00621797">
            <w:pPr>
              <w:keepNext/>
              <w:keepLines/>
              <w:spacing w:after="0"/>
              <w:jc w:val="center"/>
              <w:rPr>
                <w:rFonts w:ascii="Arial" w:hAnsi="Arial"/>
                <w:sz w:val="16"/>
                <w:szCs w:val="16"/>
              </w:rPr>
            </w:pPr>
            <w:r>
              <w:rPr>
                <w:rFonts w:ascii="Arial" w:hAnsi="Arial" w:cs="Arial"/>
                <w:bCs/>
                <w:sz w:val="18"/>
                <w:szCs w:val="18"/>
                <w:lang w:eastAsia="zh-CN"/>
              </w:rPr>
              <w:t>DC_18A_n78A</w:t>
            </w:r>
          </w:p>
        </w:tc>
      </w:tr>
      <w:tr w:rsidR="00621797" w14:paraId="37B1EC4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2C512D" w14:textId="77777777" w:rsidR="00621797" w:rsidRDefault="00621797">
            <w:pPr>
              <w:keepNext/>
              <w:keepLines/>
              <w:spacing w:after="0"/>
              <w:jc w:val="center"/>
              <w:rPr>
                <w:rFonts w:ascii="Arial" w:hAnsi="Arial"/>
                <w:sz w:val="18"/>
              </w:rPr>
            </w:pPr>
            <w:r>
              <w:rPr>
                <w:rFonts w:ascii="Arial" w:hAnsi="Arial"/>
                <w:sz w:val="18"/>
              </w:rPr>
              <w:t>DC_1A-3A-18A-42A_n77A</w:t>
            </w:r>
          </w:p>
          <w:p w14:paraId="40332ED9" w14:textId="77777777" w:rsidR="00621797" w:rsidRDefault="00621797">
            <w:pPr>
              <w:keepNext/>
              <w:keepLines/>
              <w:spacing w:after="0"/>
              <w:jc w:val="center"/>
              <w:rPr>
                <w:rFonts w:ascii="Arial" w:hAnsi="Arial" w:cs="Arial"/>
                <w:sz w:val="18"/>
                <w:szCs w:val="18"/>
                <w:lang w:eastAsia="ko-KR"/>
              </w:rPr>
            </w:pPr>
            <w:r>
              <w:rPr>
                <w:rFonts w:ascii="Arial" w:hAnsi="Arial"/>
                <w:sz w:val="18"/>
              </w:rPr>
              <w:t>DC_1A-3A-18A-42C_n77A</w:t>
            </w:r>
          </w:p>
        </w:tc>
        <w:tc>
          <w:tcPr>
            <w:tcW w:w="3544" w:type="dxa"/>
            <w:tcBorders>
              <w:top w:val="single" w:sz="4" w:space="0" w:color="auto"/>
              <w:left w:val="single" w:sz="4" w:space="0" w:color="auto"/>
              <w:bottom w:val="single" w:sz="4" w:space="0" w:color="auto"/>
              <w:right w:val="single" w:sz="4" w:space="0" w:color="auto"/>
            </w:tcBorders>
            <w:hideMark/>
          </w:tcPr>
          <w:p w14:paraId="06990C48" w14:textId="77777777" w:rsidR="00621797" w:rsidRDefault="00621797">
            <w:pPr>
              <w:keepNext/>
              <w:keepLines/>
              <w:spacing w:after="0"/>
              <w:jc w:val="center"/>
              <w:rPr>
                <w:rFonts w:ascii="Arial" w:hAnsi="Arial"/>
                <w:sz w:val="18"/>
              </w:rPr>
            </w:pPr>
            <w:r>
              <w:rPr>
                <w:rFonts w:ascii="Arial" w:hAnsi="Arial"/>
                <w:sz w:val="18"/>
              </w:rPr>
              <w:t>DC_1A_n77A</w:t>
            </w:r>
          </w:p>
          <w:p w14:paraId="3878EAA4" w14:textId="77777777" w:rsidR="00621797" w:rsidRDefault="00621797">
            <w:pPr>
              <w:keepNext/>
              <w:keepLines/>
              <w:spacing w:after="0"/>
              <w:jc w:val="center"/>
              <w:rPr>
                <w:rFonts w:ascii="Arial" w:hAnsi="Arial"/>
                <w:sz w:val="18"/>
              </w:rPr>
            </w:pPr>
            <w:r>
              <w:rPr>
                <w:rFonts w:ascii="Arial" w:hAnsi="Arial"/>
                <w:sz w:val="18"/>
              </w:rPr>
              <w:t>DC_3A_n77A</w:t>
            </w:r>
          </w:p>
          <w:p w14:paraId="11CE702B" w14:textId="77777777" w:rsidR="00621797" w:rsidRDefault="00621797">
            <w:pPr>
              <w:keepNext/>
              <w:keepLines/>
              <w:spacing w:after="0"/>
              <w:jc w:val="center"/>
              <w:rPr>
                <w:rFonts w:ascii="Arial" w:hAnsi="Arial"/>
                <w:sz w:val="18"/>
              </w:rPr>
            </w:pPr>
            <w:r>
              <w:rPr>
                <w:rFonts w:ascii="Arial" w:hAnsi="Arial"/>
                <w:sz w:val="18"/>
              </w:rPr>
              <w:t>DC_18A_n77A</w:t>
            </w:r>
          </w:p>
        </w:tc>
      </w:tr>
      <w:tr w:rsidR="00621797" w14:paraId="39A4814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129CB" w14:textId="77777777" w:rsidR="00621797" w:rsidRDefault="00621797">
            <w:pPr>
              <w:keepNext/>
              <w:keepLines/>
              <w:spacing w:after="0"/>
              <w:jc w:val="center"/>
              <w:rPr>
                <w:rFonts w:ascii="Arial" w:hAnsi="Arial"/>
                <w:sz w:val="18"/>
              </w:rPr>
            </w:pPr>
            <w:r>
              <w:rPr>
                <w:rFonts w:ascii="Arial" w:hAnsi="Arial"/>
                <w:sz w:val="18"/>
              </w:rPr>
              <w:t>DC_1A-3A-18A-42A_n78A</w:t>
            </w:r>
          </w:p>
          <w:p w14:paraId="706D22B7" w14:textId="77777777" w:rsidR="00621797" w:rsidRDefault="00621797">
            <w:pPr>
              <w:keepNext/>
              <w:keepLines/>
              <w:spacing w:after="0"/>
              <w:jc w:val="center"/>
              <w:rPr>
                <w:rFonts w:ascii="Arial" w:hAnsi="Arial" w:cs="Arial"/>
                <w:sz w:val="18"/>
                <w:szCs w:val="18"/>
                <w:lang w:eastAsia="ko-KR"/>
              </w:rPr>
            </w:pPr>
            <w:r>
              <w:rPr>
                <w:rFonts w:ascii="Arial" w:hAnsi="Arial"/>
                <w:sz w:val="18"/>
              </w:rPr>
              <w:t>DC_1A-3A-18A-42C_n78A</w:t>
            </w:r>
          </w:p>
        </w:tc>
        <w:tc>
          <w:tcPr>
            <w:tcW w:w="3544" w:type="dxa"/>
            <w:tcBorders>
              <w:top w:val="single" w:sz="4" w:space="0" w:color="auto"/>
              <w:left w:val="single" w:sz="4" w:space="0" w:color="auto"/>
              <w:bottom w:val="single" w:sz="4" w:space="0" w:color="auto"/>
              <w:right w:val="single" w:sz="4" w:space="0" w:color="auto"/>
            </w:tcBorders>
            <w:hideMark/>
          </w:tcPr>
          <w:p w14:paraId="25D9BBBF" w14:textId="77777777" w:rsidR="00621797" w:rsidRDefault="00621797">
            <w:pPr>
              <w:keepNext/>
              <w:keepLines/>
              <w:spacing w:after="0"/>
              <w:jc w:val="center"/>
              <w:rPr>
                <w:rFonts w:ascii="Arial" w:hAnsi="Arial"/>
                <w:sz w:val="18"/>
              </w:rPr>
            </w:pPr>
            <w:r>
              <w:rPr>
                <w:rFonts w:ascii="Arial" w:hAnsi="Arial"/>
                <w:sz w:val="18"/>
              </w:rPr>
              <w:t>DC_1A_n78A</w:t>
            </w:r>
          </w:p>
          <w:p w14:paraId="2D044C34" w14:textId="77777777" w:rsidR="00621797" w:rsidRDefault="00621797">
            <w:pPr>
              <w:keepNext/>
              <w:keepLines/>
              <w:spacing w:after="0"/>
              <w:jc w:val="center"/>
              <w:rPr>
                <w:rFonts w:ascii="Arial" w:hAnsi="Arial"/>
                <w:sz w:val="18"/>
              </w:rPr>
            </w:pPr>
            <w:r>
              <w:rPr>
                <w:rFonts w:ascii="Arial" w:hAnsi="Arial"/>
                <w:sz w:val="18"/>
              </w:rPr>
              <w:t>DC_3A_n78A</w:t>
            </w:r>
          </w:p>
          <w:p w14:paraId="18EC3B1D" w14:textId="77777777" w:rsidR="00621797" w:rsidRDefault="00621797">
            <w:pPr>
              <w:keepNext/>
              <w:keepLines/>
              <w:spacing w:after="0"/>
              <w:jc w:val="center"/>
              <w:rPr>
                <w:rFonts w:ascii="Arial" w:hAnsi="Arial"/>
                <w:sz w:val="18"/>
              </w:rPr>
            </w:pPr>
            <w:r>
              <w:rPr>
                <w:rFonts w:ascii="Arial" w:hAnsi="Arial"/>
                <w:sz w:val="18"/>
              </w:rPr>
              <w:t>DC_18A_n78A</w:t>
            </w:r>
          </w:p>
        </w:tc>
      </w:tr>
      <w:tr w:rsidR="00621797" w14:paraId="237FD8B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168E5" w14:textId="77777777" w:rsidR="00621797" w:rsidRDefault="00621797">
            <w:pPr>
              <w:keepNext/>
              <w:keepLines/>
              <w:spacing w:after="0"/>
              <w:jc w:val="center"/>
              <w:rPr>
                <w:rFonts w:ascii="Arial" w:hAnsi="Arial"/>
                <w:sz w:val="18"/>
              </w:rPr>
            </w:pPr>
            <w:r>
              <w:rPr>
                <w:rFonts w:ascii="Arial" w:hAnsi="Arial"/>
                <w:sz w:val="18"/>
              </w:rPr>
              <w:t>DC_1A-3A-18A-42A_n79A</w:t>
            </w:r>
          </w:p>
          <w:p w14:paraId="0C22180C" w14:textId="77777777" w:rsidR="00621797" w:rsidRDefault="00621797">
            <w:pPr>
              <w:keepNext/>
              <w:keepLines/>
              <w:spacing w:after="0"/>
              <w:jc w:val="center"/>
              <w:rPr>
                <w:rFonts w:ascii="Arial" w:hAnsi="Arial" w:cs="Arial"/>
                <w:sz w:val="18"/>
                <w:szCs w:val="18"/>
                <w:lang w:eastAsia="ko-KR"/>
              </w:rPr>
            </w:pPr>
            <w:r>
              <w:rPr>
                <w:rFonts w:ascii="Arial" w:hAnsi="Arial"/>
                <w:sz w:val="18"/>
              </w:rP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13014BC5" w14:textId="77777777" w:rsidR="00621797" w:rsidRDefault="00621797">
            <w:pPr>
              <w:keepNext/>
              <w:keepLines/>
              <w:spacing w:after="0"/>
              <w:jc w:val="center"/>
              <w:rPr>
                <w:rFonts w:ascii="Arial" w:hAnsi="Arial"/>
                <w:sz w:val="18"/>
              </w:rPr>
            </w:pPr>
            <w:r>
              <w:rPr>
                <w:rFonts w:ascii="Arial" w:hAnsi="Arial"/>
                <w:sz w:val="18"/>
              </w:rPr>
              <w:t>DC_1A_n79A</w:t>
            </w:r>
          </w:p>
          <w:p w14:paraId="33C47C04" w14:textId="77777777" w:rsidR="00621797" w:rsidRDefault="00621797">
            <w:pPr>
              <w:keepNext/>
              <w:keepLines/>
              <w:spacing w:after="0"/>
              <w:jc w:val="center"/>
              <w:rPr>
                <w:rFonts w:ascii="Arial" w:hAnsi="Arial"/>
                <w:sz w:val="18"/>
              </w:rPr>
            </w:pPr>
            <w:r>
              <w:rPr>
                <w:rFonts w:ascii="Arial" w:hAnsi="Arial"/>
                <w:sz w:val="18"/>
              </w:rPr>
              <w:t>DC_3A_n79A</w:t>
            </w:r>
          </w:p>
          <w:p w14:paraId="13D668D1" w14:textId="77777777" w:rsidR="00621797" w:rsidRDefault="00621797">
            <w:pPr>
              <w:keepNext/>
              <w:keepLines/>
              <w:spacing w:after="0"/>
              <w:jc w:val="center"/>
              <w:rPr>
                <w:rFonts w:ascii="Arial" w:hAnsi="Arial"/>
                <w:sz w:val="18"/>
              </w:rPr>
            </w:pPr>
            <w:r>
              <w:rPr>
                <w:rFonts w:ascii="Arial" w:hAnsi="Arial"/>
                <w:sz w:val="18"/>
              </w:rPr>
              <w:t>DC_18A_n79A</w:t>
            </w:r>
          </w:p>
        </w:tc>
      </w:tr>
      <w:tr w:rsidR="00621797" w14:paraId="091D82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9C68F"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DC_1A-3A-19A-21A_n77A</w:t>
            </w:r>
            <w:r>
              <w:rPr>
                <w:rFonts w:ascii="Arial" w:hAnsi="Arial" w:cs="Arial"/>
                <w:sz w:val="18"/>
                <w:vertAlign w:val="superscript"/>
                <w:lang w:eastAsia="ja-JP"/>
              </w:rPr>
              <w:t>2</w:t>
            </w:r>
          </w:p>
          <w:p w14:paraId="5E33533C"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3A-19A-21A_n77C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20D053A" w14:textId="77777777" w:rsidR="00621797" w:rsidRDefault="00621797">
            <w:pPr>
              <w:keepNext/>
              <w:keepLines/>
              <w:spacing w:after="0"/>
              <w:jc w:val="center"/>
              <w:rPr>
                <w:rFonts w:ascii="Arial" w:hAnsi="Arial"/>
                <w:sz w:val="18"/>
              </w:rPr>
            </w:pPr>
            <w:r>
              <w:rPr>
                <w:rFonts w:ascii="Arial" w:hAnsi="Arial"/>
                <w:sz w:val="18"/>
              </w:rPr>
              <w:t>DC_1A_n77A</w:t>
            </w:r>
          </w:p>
          <w:p w14:paraId="788E7981" w14:textId="77777777" w:rsidR="00621797" w:rsidRDefault="00621797">
            <w:pPr>
              <w:keepNext/>
              <w:keepLines/>
              <w:spacing w:after="0"/>
              <w:jc w:val="center"/>
              <w:rPr>
                <w:rFonts w:ascii="Arial" w:hAnsi="Arial"/>
                <w:sz w:val="18"/>
              </w:rPr>
            </w:pPr>
            <w:r>
              <w:rPr>
                <w:rFonts w:ascii="Arial" w:hAnsi="Arial"/>
                <w:sz w:val="18"/>
              </w:rPr>
              <w:t>DC_3A_n77A</w:t>
            </w:r>
          </w:p>
          <w:p w14:paraId="0CD83863" w14:textId="77777777" w:rsidR="00621797" w:rsidRDefault="00621797">
            <w:pPr>
              <w:keepNext/>
              <w:keepLines/>
              <w:spacing w:after="0"/>
              <w:jc w:val="center"/>
              <w:rPr>
                <w:rFonts w:ascii="Arial" w:hAnsi="Arial"/>
                <w:sz w:val="18"/>
              </w:rPr>
            </w:pPr>
            <w:r>
              <w:rPr>
                <w:rFonts w:ascii="Arial" w:hAnsi="Arial"/>
                <w:sz w:val="18"/>
              </w:rPr>
              <w:t>DC_19A_n77A</w:t>
            </w:r>
          </w:p>
          <w:p w14:paraId="5DF7DE71" w14:textId="77777777" w:rsidR="00621797" w:rsidRDefault="00621797">
            <w:pPr>
              <w:keepNext/>
              <w:keepLines/>
              <w:spacing w:after="0"/>
              <w:jc w:val="center"/>
              <w:rPr>
                <w:rFonts w:ascii="Arial" w:hAnsi="Arial"/>
                <w:sz w:val="18"/>
              </w:rPr>
            </w:pPr>
            <w:r>
              <w:rPr>
                <w:rFonts w:ascii="Arial" w:hAnsi="Arial"/>
                <w:sz w:val="18"/>
              </w:rPr>
              <w:t>DC_21A_n77A</w:t>
            </w:r>
          </w:p>
        </w:tc>
      </w:tr>
      <w:tr w:rsidR="00621797" w14:paraId="713858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36FF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DC_1A-3A-19A-21A_n78A</w:t>
            </w:r>
            <w:r>
              <w:rPr>
                <w:rFonts w:ascii="Arial" w:hAnsi="Arial" w:cs="Arial"/>
                <w:sz w:val="18"/>
                <w:vertAlign w:val="superscript"/>
                <w:lang w:eastAsia="ja-JP"/>
              </w:rPr>
              <w:t>2</w:t>
            </w:r>
          </w:p>
          <w:p w14:paraId="6C5B62B2"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-3A-19A-21A_n78C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08E62C32" w14:textId="77777777" w:rsidR="00621797" w:rsidRDefault="00621797">
            <w:pPr>
              <w:keepNext/>
              <w:keepLines/>
              <w:spacing w:after="0"/>
              <w:jc w:val="center"/>
              <w:rPr>
                <w:rFonts w:ascii="Arial" w:hAnsi="Arial"/>
                <w:sz w:val="18"/>
              </w:rPr>
            </w:pPr>
            <w:r>
              <w:rPr>
                <w:rFonts w:ascii="Arial" w:hAnsi="Arial"/>
                <w:sz w:val="18"/>
              </w:rPr>
              <w:t>DC_1A_n78A</w:t>
            </w:r>
          </w:p>
          <w:p w14:paraId="013A3270" w14:textId="77777777" w:rsidR="00621797" w:rsidRDefault="00621797">
            <w:pPr>
              <w:keepNext/>
              <w:keepLines/>
              <w:spacing w:after="0"/>
              <w:jc w:val="center"/>
              <w:rPr>
                <w:rFonts w:ascii="Arial" w:hAnsi="Arial"/>
                <w:sz w:val="18"/>
              </w:rPr>
            </w:pPr>
            <w:r>
              <w:rPr>
                <w:rFonts w:ascii="Arial" w:hAnsi="Arial"/>
                <w:sz w:val="18"/>
              </w:rPr>
              <w:t>DC_3A_n78A</w:t>
            </w:r>
          </w:p>
          <w:p w14:paraId="30ADB5F9" w14:textId="77777777" w:rsidR="00621797" w:rsidRDefault="00621797">
            <w:pPr>
              <w:keepNext/>
              <w:keepLines/>
              <w:spacing w:after="0"/>
              <w:jc w:val="center"/>
              <w:rPr>
                <w:rFonts w:ascii="Arial" w:hAnsi="Arial"/>
                <w:sz w:val="18"/>
              </w:rPr>
            </w:pPr>
            <w:r>
              <w:rPr>
                <w:rFonts w:ascii="Arial" w:hAnsi="Arial"/>
                <w:sz w:val="18"/>
              </w:rPr>
              <w:t>DC_19A_n78A</w:t>
            </w:r>
          </w:p>
          <w:p w14:paraId="132AEFA5" w14:textId="77777777" w:rsidR="00621797" w:rsidRDefault="00621797">
            <w:pPr>
              <w:keepNext/>
              <w:keepLines/>
              <w:spacing w:after="0"/>
              <w:jc w:val="center"/>
              <w:rPr>
                <w:rFonts w:ascii="Arial" w:hAnsi="Arial"/>
                <w:sz w:val="18"/>
              </w:rPr>
            </w:pPr>
            <w:r>
              <w:rPr>
                <w:rFonts w:ascii="Arial" w:hAnsi="Arial"/>
                <w:sz w:val="18"/>
              </w:rPr>
              <w:t>DC_21A_n78A</w:t>
            </w:r>
          </w:p>
        </w:tc>
      </w:tr>
      <w:tr w:rsidR="00621797" w14:paraId="55CEED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9FA15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3A-19A-21A_n79A</w:t>
            </w:r>
            <w:r>
              <w:rPr>
                <w:rFonts w:ascii="Arial" w:hAnsi="Arial" w:cs="Arial"/>
                <w:sz w:val="18"/>
                <w:vertAlign w:val="superscript"/>
                <w:lang w:eastAsia="ja-JP"/>
              </w:rPr>
              <w:t>2</w:t>
            </w:r>
          </w:p>
          <w:p w14:paraId="1BFDDE2D" w14:textId="77777777" w:rsidR="00621797" w:rsidRDefault="00621797">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3A-19A-21A_n79C</w:t>
            </w:r>
            <w:r>
              <w:rPr>
                <w:rFonts w:ascii="Arial" w:hAnsi="Arial" w:cs="Arial"/>
                <w:sz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5412E13" w14:textId="77777777" w:rsidR="00621797" w:rsidRDefault="00621797">
            <w:pPr>
              <w:keepNext/>
              <w:keepLines/>
              <w:spacing w:after="0"/>
              <w:jc w:val="center"/>
              <w:rPr>
                <w:rFonts w:ascii="Arial" w:hAnsi="Arial"/>
                <w:sz w:val="18"/>
              </w:rPr>
            </w:pPr>
            <w:r>
              <w:rPr>
                <w:rFonts w:ascii="Arial" w:hAnsi="Arial"/>
                <w:sz w:val="18"/>
              </w:rPr>
              <w:t>DC_1A_n79A</w:t>
            </w:r>
          </w:p>
          <w:p w14:paraId="609184EA" w14:textId="77777777" w:rsidR="00621797" w:rsidRDefault="00621797">
            <w:pPr>
              <w:keepNext/>
              <w:keepLines/>
              <w:spacing w:after="0"/>
              <w:jc w:val="center"/>
              <w:rPr>
                <w:rFonts w:ascii="Arial" w:hAnsi="Arial"/>
                <w:sz w:val="18"/>
              </w:rPr>
            </w:pPr>
            <w:r>
              <w:rPr>
                <w:rFonts w:ascii="Arial" w:hAnsi="Arial"/>
                <w:sz w:val="18"/>
              </w:rPr>
              <w:t>DC_3A_n79A</w:t>
            </w:r>
          </w:p>
          <w:p w14:paraId="49A4E225" w14:textId="77777777" w:rsidR="00621797" w:rsidRDefault="00621797">
            <w:pPr>
              <w:keepNext/>
              <w:keepLines/>
              <w:spacing w:after="0"/>
              <w:jc w:val="center"/>
              <w:rPr>
                <w:rFonts w:ascii="Arial" w:hAnsi="Arial"/>
                <w:sz w:val="18"/>
              </w:rPr>
            </w:pPr>
            <w:r>
              <w:rPr>
                <w:rFonts w:ascii="Arial" w:hAnsi="Arial"/>
                <w:sz w:val="18"/>
              </w:rPr>
              <w:t>DC_19A_n79A</w:t>
            </w:r>
          </w:p>
          <w:p w14:paraId="558476D0" w14:textId="77777777" w:rsidR="00621797" w:rsidRDefault="00621797">
            <w:pPr>
              <w:keepNext/>
              <w:keepLines/>
              <w:spacing w:after="0"/>
              <w:jc w:val="center"/>
              <w:rPr>
                <w:rFonts w:ascii="Arial" w:hAnsi="Arial"/>
                <w:sz w:val="18"/>
              </w:rPr>
            </w:pPr>
            <w:r>
              <w:rPr>
                <w:rFonts w:ascii="Arial" w:hAnsi="Arial"/>
                <w:sz w:val="18"/>
              </w:rPr>
              <w:t>DC_21A_n79A</w:t>
            </w:r>
          </w:p>
        </w:tc>
      </w:tr>
      <w:tr w:rsidR="00621797" w14:paraId="05DC3C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77E6C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DC_1A-3A-19A-42A_n77A</w:t>
            </w:r>
            <w:r>
              <w:rPr>
                <w:rFonts w:ascii="Arial" w:hAnsi="Arial"/>
                <w:sz w:val="18"/>
                <w:vertAlign w:val="superscript"/>
                <w:lang w:eastAsia="ko-KR"/>
              </w:rPr>
              <w:t>5,6</w:t>
            </w:r>
          </w:p>
          <w:p w14:paraId="58DC911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1A-3A-19A-42A_n77C</w:t>
            </w:r>
            <w:r>
              <w:rPr>
                <w:rFonts w:ascii="Arial" w:hAnsi="Arial"/>
                <w:sz w:val="18"/>
                <w:vertAlign w:val="superscript"/>
                <w:lang w:eastAsia="ko-KR"/>
              </w:rPr>
              <w:t>5,6</w:t>
            </w:r>
          </w:p>
          <w:p w14:paraId="20B71FD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_n77A</w:t>
            </w:r>
            <w:r>
              <w:rPr>
                <w:rFonts w:ascii="Arial" w:hAnsi="Arial"/>
                <w:sz w:val="18"/>
                <w:vertAlign w:val="superscript"/>
                <w:lang w:eastAsia="ko-KR"/>
              </w:rPr>
              <w:t>5,6</w:t>
            </w:r>
          </w:p>
          <w:p w14:paraId="2C4E021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_n77</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7B38EB7" w14:textId="77777777" w:rsidR="00621797" w:rsidRDefault="00621797">
            <w:pPr>
              <w:keepNext/>
              <w:keepLines/>
              <w:spacing w:after="0"/>
              <w:jc w:val="center"/>
              <w:rPr>
                <w:rFonts w:ascii="Arial" w:hAnsi="Arial"/>
                <w:sz w:val="18"/>
              </w:rPr>
            </w:pPr>
            <w:r>
              <w:rPr>
                <w:rFonts w:ascii="Arial" w:hAnsi="Arial"/>
                <w:sz w:val="18"/>
              </w:rPr>
              <w:t>DC_1A_n77A</w:t>
            </w:r>
          </w:p>
          <w:p w14:paraId="4E76D234" w14:textId="77777777" w:rsidR="00621797" w:rsidRDefault="00621797">
            <w:pPr>
              <w:keepNext/>
              <w:keepLines/>
              <w:spacing w:after="0"/>
              <w:jc w:val="center"/>
              <w:rPr>
                <w:rFonts w:ascii="Arial" w:hAnsi="Arial"/>
                <w:sz w:val="18"/>
              </w:rPr>
            </w:pPr>
            <w:r>
              <w:rPr>
                <w:rFonts w:ascii="Arial" w:hAnsi="Arial"/>
                <w:sz w:val="18"/>
              </w:rPr>
              <w:t>DC_3A_n77A</w:t>
            </w:r>
          </w:p>
          <w:p w14:paraId="3F6AF8EC" w14:textId="77777777" w:rsidR="00621797" w:rsidRDefault="00621797">
            <w:pPr>
              <w:keepNext/>
              <w:keepLines/>
              <w:spacing w:after="0"/>
              <w:jc w:val="center"/>
              <w:rPr>
                <w:rFonts w:ascii="Arial" w:hAnsi="Arial"/>
                <w:sz w:val="18"/>
              </w:rPr>
            </w:pPr>
            <w:r>
              <w:rPr>
                <w:rFonts w:ascii="Arial" w:hAnsi="Arial"/>
                <w:sz w:val="18"/>
              </w:rPr>
              <w:t>DC_19A_n77A</w:t>
            </w:r>
          </w:p>
        </w:tc>
      </w:tr>
      <w:tr w:rsidR="00621797" w14:paraId="21218E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F74DD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DC_1A-3A-19A-42A_n78A</w:t>
            </w:r>
            <w:r>
              <w:rPr>
                <w:rFonts w:ascii="Arial" w:hAnsi="Arial"/>
                <w:sz w:val="18"/>
                <w:vertAlign w:val="superscript"/>
                <w:lang w:eastAsia="ko-KR"/>
              </w:rPr>
              <w:t>5,6</w:t>
            </w:r>
          </w:p>
          <w:p w14:paraId="667198D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1A-3A-19A-42A_n78C</w:t>
            </w:r>
            <w:r>
              <w:rPr>
                <w:rFonts w:ascii="Arial" w:hAnsi="Arial"/>
                <w:sz w:val="18"/>
                <w:vertAlign w:val="superscript"/>
                <w:lang w:eastAsia="ko-KR"/>
              </w:rPr>
              <w:t>5,6</w:t>
            </w:r>
          </w:p>
          <w:p w14:paraId="2F00DC8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_n78A</w:t>
            </w:r>
            <w:r>
              <w:rPr>
                <w:rFonts w:ascii="Arial" w:hAnsi="Arial"/>
                <w:sz w:val="18"/>
                <w:vertAlign w:val="superscript"/>
                <w:lang w:eastAsia="ko-KR"/>
              </w:rPr>
              <w:t>5,6</w:t>
            </w:r>
          </w:p>
          <w:p w14:paraId="4F19D76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D695D84" w14:textId="77777777" w:rsidR="00621797" w:rsidRDefault="00621797">
            <w:pPr>
              <w:keepNext/>
              <w:keepLines/>
              <w:spacing w:after="0"/>
              <w:jc w:val="center"/>
              <w:rPr>
                <w:rFonts w:ascii="Arial" w:hAnsi="Arial"/>
                <w:sz w:val="18"/>
              </w:rPr>
            </w:pPr>
            <w:r>
              <w:rPr>
                <w:rFonts w:ascii="Arial" w:hAnsi="Arial"/>
                <w:sz w:val="18"/>
              </w:rPr>
              <w:t>DC_1A_n78A</w:t>
            </w:r>
          </w:p>
          <w:p w14:paraId="3E35554A" w14:textId="77777777" w:rsidR="00621797" w:rsidRDefault="00621797">
            <w:pPr>
              <w:keepNext/>
              <w:keepLines/>
              <w:spacing w:after="0"/>
              <w:jc w:val="center"/>
              <w:rPr>
                <w:rFonts w:ascii="Arial" w:hAnsi="Arial"/>
                <w:sz w:val="18"/>
              </w:rPr>
            </w:pPr>
            <w:r>
              <w:rPr>
                <w:rFonts w:ascii="Arial" w:hAnsi="Arial"/>
                <w:sz w:val="18"/>
              </w:rPr>
              <w:t>DC_3A_n78A</w:t>
            </w:r>
          </w:p>
          <w:p w14:paraId="1F15C489" w14:textId="77777777" w:rsidR="00621797" w:rsidRDefault="00621797">
            <w:pPr>
              <w:keepNext/>
              <w:keepLines/>
              <w:spacing w:after="0"/>
              <w:jc w:val="center"/>
              <w:rPr>
                <w:rFonts w:ascii="Arial" w:hAnsi="Arial"/>
                <w:sz w:val="18"/>
              </w:rPr>
            </w:pPr>
            <w:r>
              <w:rPr>
                <w:rFonts w:ascii="Arial" w:hAnsi="Arial"/>
                <w:sz w:val="18"/>
              </w:rPr>
              <w:t>DC_19A_n78A</w:t>
            </w:r>
          </w:p>
        </w:tc>
      </w:tr>
      <w:tr w:rsidR="00621797" w14:paraId="27E200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69FF6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DC_1A-3A-19A-42A_n79A</w:t>
            </w:r>
          </w:p>
          <w:p w14:paraId="4076B88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1A-3A-19A-42A_n79C</w:t>
            </w:r>
          </w:p>
          <w:p w14:paraId="2591E4CB"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_n79A</w:t>
            </w:r>
          </w:p>
          <w:p w14:paraId="6902F9B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DC_1A-3A-19A-42</w:t>
            </w:r>
            <w:r>
              <w:rPr>
                <w:rFonts w:ascii="Arial" w:hAnsi="Arial" w:cs="Arial"/>
                <w:sz w:val="18"/>
                <w:lang w:eastAsia="zh-CN"/>
              </w:rPr>
              <w:t>C</w:t>
            </w:r>
            <w:r>
              <w:rPr>
                <w:rFonts w:ascii="Arial" w:hAnsi="Arial" w:cs="Arial"/>
                <w:sz w:val="18"/>
                <w:lang w:eastAsia="ja-JP"/>
              </w:rPr>
              <w:t>_n79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233B821" w14:textId="77777777" w:rsidR="00621797" w:rsidRDefault="00621797">
            <w:pPr>
              <w:keepNext/>
              <w:keepLines/>
              <w:spacing w:after="0"/>
              <w:jc w:val="center"/>
              <w:rPr>
                <w:rFonts w:ascii="Arial" w:hAnsi="Arial"/>
                <w:sz w:val="18"/>
              </w:rPr>
            </w:pPr>
            <w:r>
              <w:rPr>
                <w:rFonts w:ascii="Arial" w:hAnsi="Arial"/>
                <w:sz w:val="18"/>
              </w:rPr>
              <w:t>DC_1A_n79A</w:t>
            </w:r>
          </w:p>
          <w:p w14:paraId="052B961F" w14:textId="77777777" w:rsidR="00621797" w:rsidRDefault="00621797">
            <w:pPr>
              <w:keepNext/>
              <w:keepLines/>
              <w:spacing w:after="0"/>
              <w:jc w:val="center"/>
              <w:rPr>
                <w:rFonts w:ascii="Arial" w:hAnsi="Arial"/>
                <w:sz w:val="18"/>
              </w:rPr>
            </w:pPr>
            <w:r>
              <w:rPr>
                <w:rFonts w:ascii="Arial" w:hAnsi="Arial"/>
                <w:sz w:val="18"/>
              </w:rPr>
              <w:t>DC_3A_n79A</w:t>
            </w:r>
          </w:p>
          <w:p w14:paraId="742AC55A" w14:textId="77777777" w:rsidR="00621797" w:rsidRDefault="00621797">
            <w:pPr>
              <w:keepNext/>
              <w:keepLines/>
              <w:spacing w:after="0"/>
              <w:jc w:val="center"/>
              <w:rPr>
                <w:rFonts w:ascii="Arial" w:hAnsi="Arial"/>
                <w:sz w:val="18"/>
              </w:rPr>
            </w:pPr>
            <w:r>
              <w:rPr>
                <w:rFonts w:ascii="Arial" w:hAnsi="Arial"/>
                <w:sz w:val="18"/>
              </w:rPr>
              <w:t>DC_19A_n79A</w:t>
            </w:r>
          </w:p>
        </w:tc>
      </w:tr>
      <w:tr w:rsidR="00621797" w14:paraId="5443A5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3B9C9" w14:textId="77777777" w:rsidR="00621797" w:rsidRDefault="00621797">
            <w:pPr>
              <w:keepNext/>
              <w:keepLines/>
              <w:spacing w:after="0"/>
              <w:jc w:val="center"/>
              <w:rPr>
                <w:rFonts w:ascii="Arial" w:hAnsi="Arial" w:cs="Arial"/>
                <w:sz w:val="18"/>
                <w:lang w:eastAsia="ja-JP"/>
              </w:rPr>
            </w:pPr>
            <w:r>
              <w:rPr>
                <w:rFonts w:ascii="Arial" w:hAnsi="Arial"/>
                <w:sz w:val="18"/>
              </w:rPr>
              <w:t>DC_1</w:t>
            </w:r>
            <w:r>
              <w:rPr>
                <w:rFonts w:ascii="Arial" w:hAnsi="Arial"/>
                <w:sz w:val="18"/>
                <w:lang w:val="en-US" w:eastAsia="zh-CN"/>
              </w:rPr>
              <w:t>A</w:t>
            </w:r>
            <w:r>
              <w:rPr>
                <w:rFonts w:ascii="Arial" w:hAnsi="Arial"/>
                <w:sz w:val="18"/>
              </w:rPr>
              <w:t>-3</w:t>
            </w:r>
            <w:r>
              <w:rPr>
                <w:rFonts w:ascii="Arial" w:hAnsi="Arial"/>
                <w:sz w:val="18"/>
                <w:lang w:val="en-US" w:eastAsia="zh-CN"/>
              </w:rPr>
              <w:t>A</w:t>
            </w:r>
            <w:r>
              <w:rPr>
                <w:rFonts w:ascii="Arial" w:hAnsi="Arial"/>
                <w:sz w:val="18"/>
              </w:rPr>
              <w:t>-</w:t>
            </w:r>
            <w:r>
              <w:rPr>
                <w:rFonts w:ascii="Arial" w:hAnsi="Arial"/>
                <w:sz w:val="18"/>
                <w:lang w:val="en-US" w:eastAsia="zh-CN"/>
              </w:rPr>
              <w:t>20A</w:t>
            </w:r>
            <w:r>
              <w:rPr>
                <w:rFonts w:ascii="Arial" w:hAnsi="Arial"/>
                <w:sz w:val="18"/>
              </w:rPr>
              <w:t>_n</w:t>
            </w:r>
            <w:r>
              <w:rPr>
                <w:rFonts w:ascii="Arial" w:hAnsi="Arial"/>
                <w:sz w:val="18"/>
                <w:lang w:val="en-US" w:eastAsia="zh-CN"/>
              </w:rPr>
              <w:t>7A</w:t>
            </w:r>
            <w:r>
              <w:rPr>
                <w:rFonts w:ascii="Arial" w:hAnsi="Arial"/>
                <w:sz w:val="18"/>
              </w:rPr>
              <w:t>-n7</w:t>
            </w:r>
            <w:r>
              <w:rPr>
                <w:rFonts w:ascii="Arial" w:hAnsi="Arial"/>
                <w:sz w:val="18"/>
                <w:lang w:val="en-US" w:eastAsia="zh-CN"/>
              </w:rPr>
              <w:t>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6B25FD" w14:textId="77777777" w:rsidR="00621797" w:rsidRDefault="00621797">
            <w:pPr>
              <w:keepNext/>
              <w:keepLines/>
              <w:spacing w:after="0"/>
              <w:jc w:val="center"/>
              <w:rPr>
                <w:rFonts w:ascii="Arial" w:hAnsi="Arial"/>
                <w:sz w:val="18"/>
              </w:rPr>
            </w:pPr>
            <w:r>
              <w:rPr>
                <w:rFonts w:ascii="Arial" w:hAnsi="Arial"/>
                <w:sz w:val="18"/>
              </w:rPr>
              <w:t>DC_1A_n7A</w:t>
            </w:r>
          </w:p>
          <w:p w14:paraId="7C9D502B" w14:textId="77777777" w:rsidR="00621797" w:rsidRDefault="00621797">
            <w:pPr>
              <w:keepNext/>
              <w:keepLines/>
              <w:spacing w:after="0"/>
              <w:jc w:val="center"/>
              <w:rPr>
                <w:rFonts w:ascii="Arial" w:hAnsi="Arial"/>
                <w:sz w:val="18"/>
              </w:rPr>
            </w:pPr>
            <w:r>
              <w:rPr>
                <w:rFonts w:ascii="Arial" w:hAnsi="Arial"/>
                <w:sz w:val="18"/>
              </w:rPr>
              <w:t>DC_3A_n7A</w:t>
            </w:r>
          </w:p>
          <w:p w14:paraId="3A198C2A" w14:textId="77777777" w:rsidR="00621797" w:rsidRDefault="00621797">
            <w:pPr>
              <w:keepNext/>
              <w:keepLines/>
              <w:spacing w:after="0"/>
              <w:jc w:val="center"/>
              <w:rPr>
                <w:rFonts w:ascii="Arial" w:hAnsi="Arial"/>
                <w:sz w:val="18"/>
              </w:rPr>
            </w:pPr>
            <w:r>
              <w:rPr>
                <w:rFonts w:ascii="Arial" w:hAnsi="Arial"/>
                <w:sz w:val="18"/>
              </w:rPr>
              <w:t>DC_20A_n7A</w:t>
            </w:r>
          </w:p>
          <w:p w14:paraId="0122FB8E"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val="en-US" w:eastAsia="zh-CN"/>
              </w:rPr>
              <w:t>8</w:t>
            </w:r>
            <w:r>
              <w:rPr>
                <w:rFonts w:ascii="Arial" w:hAnsi="Arial"/>
                <w:sz w:val="18"/>
              </w:rPr>
              <w:t>A</w:t>
            </w:r>
          </w:p>
          <w:p w14:paraId="36193753"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val="en-US" w:eastAsia="zh-CN"/>
              </w:rPr>
              <w:t>8</w:t>
            </w:r>
            <w:r>
              <w:rPr>
                <w:rFonts w:ascii="Arial" w:hAnsi="Arial"/>
                <w:sz w:val="18"/>
              </w:rPr>
              <w:t>A</w:t>
            </w:r>
          </w:p>
          <w:p w14:paraId="006C4299" w14:textId="77777777" w:rsidR="00621797" w:rsidRDefault="00621797">
            <w:pPr>
              <w:keepNext/>
              <w:keepLines/>
              <w:spacing w:after="0"/>
              <w:jc w:val="center"/>
              <w:rPr>
                <w:rFonts w:ascii="Arial" w:hAnsi="Arial"/>
                <w:sz w:val="18"/>
              </w:rPr>
            </w:pPr>
            <w:r>
              <w:rPr>
                <w:rFonts w:ascii="Arial" w:hAnsi="Arial"/>
                <w:sz w:val="18"/>
              </w:rPr>
              <w:t>DC_20A_n7</w:t>
            </w:r>
            <w:r>
              <w:rPr>
                <w:rFonts w:ascii="Arial" w:hAnsi="Arial"/>
                <w:sz w:val="18"/>
                <w:lang w:val="en-US" w:eastAsia="zh-CN"/>
              </w:rPr>
              <w:t>8</w:t>
            </w:r>
            <w:r>
              <w:rPr>
                <w:rFonts w:ascii="Arial" w:hAnsi="Arial"/>
                <w:sz w:val="18"/>
              </w:rPr>
              <w:t>A</w:t>
            </w:r>
          </w:p>
        </w:tc>
      </w:tr>
      <w:tr w:rsidR="00621797" w14:paraId="0115DE1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32CE04" w14:textId="77777777" w:rsidR="00621797" w:rsidRDefault="00621797">
            <w:pPr>
              <w:keepNext/>
              <w:keepLines/>
              <w:spacing w:after="0"/>
              <w:jc w:val="center"/>
              <w:rPr>
                <w:rFonts w:ascii="Arial" w:hAnsi="Arial"/>
                <w:sz w:val="18"/>
              </w:rPr>
            </w:pPr>
            <w:r>
              <w:rPr>
                <w:rFonts w:ascii="Arial" w:hAnsi="Arial" w:cs="Arial"/>
                <w:sz w:val="18"/>
                <w:lang w:eastAsia="zh-TW"/>
              </w:rPr>
              <w:t>DC_1A-3A-20A_n8A-n78A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21652CF" w14:textId="77777777" w:rsidR="00621797" w:rsidRDefault="00621797">
            <w:pPr>
              <w:keepNext/>
              <w:keepLines/>
              <w:spacing w:after="0"/>
              <w:jc w:val="center"/>
              <w:rPr>
                <w:rFonts w:ascii="Arial" w:hAnsi="Arial"/>
                <w:sz w:val="18"/>
              </w:rPr>
            </w:pPr>
            <w:r>
              <w:rPr>
                <w:rFonts w:ascii="Arial" w:hAnsi="Arial"/>
                <w:sz w:val="18"/>
              </w:rPr>
              <w:t>DC_1A_n8A</w:t>
            </w:r>
          </w:p>
          <w:p w14:paraId="1D73A37F" w14:textId="77777777" w:rsidR="00621797" w:rsidRDefault="00621797">
            <w:pPr>
              <w:keepNext/>
              <w:keepLines/>
              <w:spacing w:after="0"/>
              <w:jc w:val="center"/>
              <w:rPr>
                <w:rFonts w:ascii="Arial" w:hAnsi="Arial"/>
                <w:sz w:val="18"/>
              </w:rPr>
            </w:pPr>
            <w:r>
              <w:rPr>
                <w:rFonts w:ascii="Arial" w:hAnsi="Arial"/>
                <w:sz w:val="18"/>
              </w:rPr>
              <w:t>DC_1A_n78A</w:t>
            </w:r>
          </w:p>
          <w:p w14:paraId="7853FFDF" w14:textId="77777777" w:rsidR="00621797" w:rsidRDefault="00621797">
            <w:pPr>
              <w:keepNext/>
              <w:keepLines/>
              <w:spacing w:after="0"/>
              <w:jc w:val="center"/>
              <w:rPr>
                <w:rFonts w:ascii="Arial" w:hAnsi="Arial"/>
                <w:sz w:val="18"/>
              </w:rPr>
            </w:pPr>
            <w:r>
              <w:rPr>
                <w:rFonts w:ascii="Arial" w:hAnsi="Arial"/>
                <w:sz w:val="18"/>
              </w:rPr>
              <w:t>DC_3A_n8A</w:t>
            </w:r>
          </w:p>
          <w:p w14:paraId="498C0BD1" w14:textId="77777777" w:rsidR="00621797" w:rsidRDefault="00621797">
            <w:pPr>
              <w:keepNext/>
              <w:keepLines/>
              <w:spacing w:after="0"/>
              <w:jc w:val="center"/>
              <w:rPr>
                <w:rFonts w:ascii="Arial" w:hAnsi="Arial"/>
                <w:sz w:val="18"/>
              </w:rPr>
            </w:pPr>
            <w:r>
              <w:rPr>
                <w:rFonts w:ascii="Arial" w:hAnsi="Arial"/>
                <w:sz w:val="18"/>
              </w:rPr>
              <w:t>DC_3A_n78A</w:t>
            </w:r>
          </w:p>
          <w:p w14:paraId="1CAE29DE" w14:textId="77777777" w:rsidR="00621797" w:rsidRDefault="00621797">
            <w:pPr>
              <w:keepNext/>
              <w:keepLines/>
              <w:spacing w:after="0"/>
              <w:jc w:val="center"/>
              <w:rPr>
                <w:rFonts w:ascii="Arial" w:hAnsi="Arial"/>
                <w:sz w:val="18"/>
              </w:rPr>
            </w:pPr>
            <w:r>
              <w:rPr>
                <w:rFonts w:ascii="Arial" w:hAnsi="Arial"/>
                <w:sz w:val="18"/>
              </w:rPr>
              <w:t>DC_20A_n8A</w:t>
            </w:r>
          </w:p>
          <w:p w14:paraId="6088F46D" w14:textId="77777777" w:rsidR="00621797" w:rsidRDefault="00621797">
            <w:pPr>
              <w:keepNext/>
              <w:keepLines/>
              <w:spacing w:after="0"/>
              <w:jc w:val="center"/>
              <w:rPr>
                <w:rFonts w:ascii="Arial" w:hAnsi="Arial"/>
                <w:sz w:val="18"/>
              </w:rPr>
            </w:pPr>
            <w:r>
              <w:rPr>
                <w:rFonts w:ascii="Arial" w:hAnsi="Arial"/>
                <w:sz w:val="18"/>
              </w:rPr>
              <w:t>DC_20A_n78A</w:t>
            </w:r>
          </w:p>
        </w:tc>
      </w:tr>
      <w:tr w:rsidR="00621797" w14:paraId="1CC559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56EFF" w14:textId="77777777" w:rsidR="00621797" w:rsidRDefault="00621797">
            <w:pPr>
              <w:keepNext/>
              <w:keepLines/>
              <w:spacing w:after="0"/>
              <w:jc w:val="center"/>
              <w:rPr>
                <w:rFonts w:ascii="Arial" w:hAnsi="Arial" w:cs="Arial"/>
                <w:sz w:val="18"/>
                <w:lang w:eastAsia="zh-TW"/>
              </w:rPr>
            </w:pPr>
            <w:r>
              <w:rPr>
                <w:rFonts w:ascii="Arial" w:hAnsi="Arial" w:cs="Arial"/>
                <w:sz w:val="18"/>
                <w:lang w:val="x-none" w:eastAsia="zh-TW"/>
              </w:rPr>
              <w:t>DC_1A-3A-20A_n28A-n75A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8AFFC49"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DC_1A_n28A</w:t>
            </w:r>
          </w:p>
          <w:p w14:paraId="426E650B" w14:textId="77777777" w:rsidR="00621797" w:rsidRDefault="00621797">
            <w:pPr>
              <w:keepLines/>
              <w:widowControl w:val="0"/>
              <w:spacing w:after="0"/>
              <w:jc w:val="center"/>
              <w:rPr>
                <w:rFonts w:ascii="Arial" w:hAnsi="Arial" w:cs="Arial"/>
                <w:sz w:val="18"/>
                <w:lang w:eastAsia="zh-CN"/>
              </w:rPr>
            </w:pPr>
            <w:r>
              <w:rPr>
                <w:rFonts w:ascii="Arial" w:hAnsi="Arial" w:cs="Arial"/>
                <w:sz w:val="18"/>
                <w:lang w:eastAsia="zh-CN"/>
              </w:rPr>
              <w:t>DC_3A_n28A</w:t>
            </w:r>
          </w:p>
          <w:p w14:paraId="20273FC0" w14:textId="77777777" w:rsidR="00621797" w:rsidRDefault="00621797">
            <w:pPr>
              <w:keepNext/>
              <w:keepLines/>
              <w:spacing w:after="0"/>
              <w:jc w:val="center"/>
              <w:rPr>
                <w:rFonts w:ascii="Arial" w:hAnsi="Arial"/>
                <w:sz w:val="18"/>
              </w:rPr>
            </w:pPr>
            <w:r>
              <w:rPr>
                <w:rFonts w:ascii="Arial" w:hAnsi="Arial" w:cs="Arial"/>
                <w:sz w:val="18"/>
                <w:lang w:eastAsia="zh-TW"/>
              </w:rPr>
              <w:t>DC_20A_n28A</w:t>
            </w:r>
          </w:p>
        </w:tc>
      </w:tr>
      <w:tr w:rsidR="00621797" w14:paraId="3BA9CB9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0E3323" w14:textId="77777777" w:rsidR="00621797" w:rsidRDefault="00621797">
            <w:pPr>
              <w:keepNext/>
              <w:keepLines/>
              <w:spacing w:after="0"/>
              <w:jc w:val="center"/>
              <w:rPr>
                <w:rFonts w:ascii="Arial" w:hAnsi="Arial" w:cs="Arial"/>
                <w:sz w:val="18"/>
                <w:lang w:eastAsia="zh-TW"/>
              </w:rPr>
            </w:pPr>
            <w:r>
              <w:rPr>
                <w:rFonts w:ascii="Arial" w:hAnsi="Arial" w:cs="Arial"/>
                <w:sz w:val="18"/>
                <w:lang w:val="x-none" w:eastAsia="zh-TW"/>
              </w:rPr>
              <w:t>DC_1A-3C-20A_n28A-n75A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CCB821" w14:textId="77777777" w:rsidR="00621797" w:rsidRDefault="00621797">
            <w:pPr>
              <w:keepLines/>
              <w:widowControl w:val="0"/>
              <w:spacing w:after="0"/>
              <w:jc w:val="center"/>
              <w:rPr>
                <w:rFonts w:ascii="Arial" w:hAnsi="Arial" w:cs="Arial"/>
                <w:sz w:val="18"/>
                <w:lang w:val="x-none" w:eastAsia="zh-TW"/>
              </w:rPr>
            </w:pPr>
            <w:r>
              <w:rPr>
                <w:rFonts w:ascii="Arial" w:hAnsi="Arial" w:cs="Arial"/>
                <w:sz w:val="18"/>
                <w:lang w:val="x-none" w:eastAsia="zh-TW"/>
              </w:rPr>
              <w:t>DC_1A_n28A</w:t>
            </w:r>
          </w:p>
          <w:p w14:paraId="61C0B1D6" w14:textId="77777777" w:rsidR="00621797" w:rsidRDefault="00621797">
            <w:pPr>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387355A7" w14:textId="77777777" w:rsidR="00621797" w:rsidRDefault="00621797">
            <w:pPr>
              <w:keepNext/>
              <w:keepLines/>
              <w:spacing w:after="0"/>
              <w:jc w:val="center"/>
              <w:rPr>
                <w:rFonts w:ascii="Arial" w:hAnsi="Arial"/>
                <w:sz w:val="18"/>
              </w:rPr>
            </w:pPr>
            <w:r>
              <w:rPr>
                <w:rFonts w:ascii="Arial" w:hAnsi="Arial" w:cs="Arial"/>
                <w:sz w:val="18"/>
                <w:lang w:val="x-none" w:eastAsia="zh-TW"/>
              </w:rPr>
              <w:t>DC_20A_n28A</w:t>
            </w:r>
          </w:p>
        </w:tc>
      </w:tr>
      <w:tr w:rsidR="00621797" w14:paraId="7521A28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BF57870" w14:textId="77777777" w:rsidR="00621797" w:rsidRDefault="00621797">
            <w:pPr>
              <w:keepNext/>
              <w:keepLines/>
              <w:spacing w:after="0"/>
              <w:jc w:val="center"/>
              <w:rPr>
                <w:rFonts w:ascii="Arial" w:hAnsi="Arial" w:cs="Arial"/>
                <w:sz w:val="18"/>
                <w:szCs w:val="18"/>
                <w:lang w:eastAsia="ko-KR"/>
              </w:rPr>
            </w:pPr>
            <w:r>
              <w:rPr>
                <w:rFonts w:ascii="Arial" w:hAnsi="Arial"/>
                <w:sz w:val="18"/>
              </w:rPr>
              <w:t>DC_1A-3A-20A-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1A4D30" w14:textId="77777777" w:rsidR="00621797" w:rsidRDefault="00621797">
            <w:pPr>
              <w:keepNext/>
              <w:keepLines/>
              <w:spacing w:after="0"/>
              <w:jc w:val="center"/>
              <w:rPr>
                <w:rFonts w:ascii="Arial" w:hAnsi="Arial"/>
                <w:sz w:val="18"/>
                <w:lang w:val="x-none"/>
              </w:rPr>
            </w:pPr>
            <w:r>
              <w:rPr>
                <w:rFonts w:ascii="Arial" w:hAnsi="Arial"/>
                <w:sz w:val="18"/>
              </w:rPr>
              <w:t>DC_1A_n78A</w:t>
            </w:r>
          </w:p>
          <w:p w14:paraId="730FDE83" w14:textId="77777777" w:rsidR="00621797" w:rsidRDefault="00621797">
            <w:pPr>
              <w:keepNext/>
              <w:keepLines/>
              <w:spacing w:after="0"/>
              <w:jc w:val="center"/>
              <w:rPr>
                <w:rFonts w:ascii="Arial" w:hAnsi="Arial"/>
                <w:sz w:val="18"/>
              </w:rPr>
            </w:pPr>
            <w:r>
              <w:rPr>
                <w:rFonts w:ascii="Arial" w:hAnsi="Arial"/>
                <w:sz w:val="18"/>
              </w:rPr>
              <w:t>DC_3A_n78A</w:t>
            </w:r>
          </w:p>
          <w:p w14:paraId="42D82AA5" w14:textId="77777777" w:rsidR="00621797" w:rsidRDefault="00621797">
            <w:pPr>
              <w:keepNext/>
              <w:keepLines/>
              <w:spacing w:after="0"/>
              <w:jc w:val="center"/>
              <w:rPr>
                <w:rFonts w:ascii="Arial" w:hAnsi="Arial"/>
                <w:sz w:val="18"/>
              </w:rPr>
            </w:pPr>
            <w:r>
              <w:rPr>
                <w:rFonts w:ascii="Arial" w:hAnsi="Arial"/>
                <w:sz w:val="18"/>
              </w:rPr>
              <w:t>DC_20A_n78A</w:t>
            </w:r>
          </w:p>
          <w:p w14:paraId="79E8DADF" w14:textId="77777777" w:rsidR="00621797" w:rsidRDefault="00621797">
            <w:pPr>
              <w:keepNext/>
              <w:keepLines/>
              <w:spacing w:after="0"/>
              <w:jc w:val="center"/>
              <w:rPr>
                <w:rFonts w:ascii="Arial" w:hAnsi="Arial"/>
                <w:sz w:val="18"/>
                <w:lang w:eastAsia="ko-KR"/>
              </w:rPr>
            </w:pPr>
            <w:r>
              <w:rPr>
                <w:rFonts w:ascii="Arial" w:hAnsi="Arial"/>
                <w:sz w:val="18"/>
              </w:rPr>
              <w:t>DC_28A_n78A</w:t>
            </w:r>
          </w:p>
        </w:tc>
      </w:tr>
      <w:tr w:rsidR="00621797" w14:paraId="18EEC18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52F9F" w14:textId="77777777" w:rsidR="00621797" w:rsidRDefault="00621797">
            <w:pPr>
              <w:keepNext/>
              <w:keepLines/>
              <w:spacing w:after="0"/>
              <w:jc w:val="center"/>
              <w:rPr>
                <w:rFonts w:ascii="Arial" w:hAnsi="Arial" w:cs="Arial"/>
                <w:sz w:val="18"/>
              </w:rPr>
            </w:pPr>
            <w:r>
              <w:rPr>
                <w:rFonts w:ascii="Arial" w:hAnsi="Arial" w:cs="Arial"/>
                <w:sz w:val="18"/>
                <w:szCs w:val="18"/>
                <w:lang w:eastAsia="ko-KR"/>
              </w:rPr>
              <w:t>DC_1A-3A-20A_n28A-n78A</w:t>
            </w:r>
            <w:r>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hideMark/>
          </w:tcPr>
          <w:p w14:paraId="12E0B61D"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51B737B9"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7CE18F17" w14:textId="77777777" w:rsidR="00621797" w:rsidRDefault="00621797">
            <w:pPr>
              <w:keepNext/>
              <w:keepLines/>
              <w:spacing w:after="0"/>
              <w:jc w:val="center"/>
              <w:rPr>
                <w:rFonts w:ascii="Arial" w:hAnsi="Arial"/>
                <w:sz w:val="18"/>
                <w:lang w:eastAsia="ko-KR"/>
              </w:rPr>
            </w:pPr>
            <w:r>
              <w:rPr>
                <w:rFonts w:ascii="Arial" w:hAnsi="Arial"/>
                <w:sz w:val="18"/>
                <w:lang w:eastAsia="ko-KR"/>
              </w:rPr>
              <w:t>DC_3A_n28A</w:t>
            </w:r>
          </w:p>
          <w:p w14:paraId="743B7238"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2799BAC4" w14:textId="77777777" w:rsidR="00621797" w:rsidRDefault="00621797">
            <w:pPr>
              <w:keepNext/>
              <w:keepLines/>
              <w:spacing w:after="0"/>
              <w:jc w:val="center"/>
              <w:rPr>
                <w:rFonts w:ascii="Arial" w:hAnsi="Arial"/>
                <w:sz w:val="18"/>
                <w:lang w:eastAsia="ko-KR"/>
              </w:rPr>
            </w:pPr>
            <w:r>
              <w:rPr>
                <w:rFonts w:ascii="Arial" w:hAnsi="Arial"/>
                <w:sz w:val="18"/>
                <w:lang w:eastAsia="ko-KR"/>
              </w:rPr>
              <w:t>DC_20A_n28A</w:t>
            </w:r>
          </w:p>
          <w:p w14:paraId="4F9EC4BF" w14:textId="77777777" w:rsidR="00621797" w:rsidRDefault="00621797">
            <w:pPr>
              <w:keepNext/>
              <w:keepLines/>
              <w:spacing w:after="0"/>
              <w:jc w:val="center"/>
              <w:rPr>
                <w:rFonts w:ascii="Arial" w:hAnsi="Arial"/>
                <w:sz w:val="18"/>
              </w:rPr>
            </w:pPr>
            <w:r>
              <w:rPr>
                <w:rFonts w:ascii="Arial" w:hAnsi="Arial"/>
                <w:sz w:val="18"/>
                <w:lang w:eastAsia="ko-KR"/>
              </w:rPr>
              <w:t>DC_20A_n78A</w:t>
            </w:r>
          </w:p>
        </w:tc>
      </w:tr>
      <w:tr w:rsidR="00621797" w14:paraId="09FA7C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8358B3" w14:textId="77777777" w:rsidR="00621797" w:rsidRDefault="00621797">
            <w:pPr>
              <w:keepNext/>
              <w:keepLines/>
              <w:spacing w:after="0"/>
              <w:jc w:val="center"/>
              <w:rPr>
                <w:rFonts w:ascii="Arial" w:hAnsi="Arial"/>
                <w:sz w:val="18"/>
                <w:lang w:eastAsia="fi-FI"/>
              </w:rPr>
            </w:pPr>
            <w:r>
              <w:rPr>
                <w:rFonts w:ascii="Arial" w:hAnsi="Arial"/>
                <w:sz w:val="18"/>
                <w:lang w:eastAsia="fi-FI"/>
              </w:rPr>
              <w:t>DC_1A-3A-20A-32A_n28A</w:t>
            </w:r>
            <w:r>
              <w:rPr>
                <w:rFonts w:ascii="Arial" w:hAnsi="Arial"/>
                <w:sz w:val="18"/>
                <w:vertAlign w:val="superscript"/>
                <w:lang w:eastAsia="fi-FI"/>
              </w:rPr>
              <w:t>6,11</w:t>
            </w:r>
          </w:p>
          <w:p w14:paraId="3BEE79C8" w14:textId="77777777" w:rsidR="00621797" w:rsidRDefault="00621797">
            <w:pPr>
              <w:keepNext/>
              <w:keepLines/>
              <w:spacing w:after="0"/>
              <w:jc w:val="center"/>
              <w:rPr>
                <w:rFonts w:ascii="Arial" w:hAnsi="Arial" w:cs="Arial"/>
                <w:kern w:val="2"/>
                <w:sz w:val="18"/>
                <w:szCs w:val="22"/>
                <w:lang w:eastAsia="zh-CN"/>
              </w:rPr>
            </w:pPr>
            <w:r>
              <w:rPr>
                <w:rFonts w:ascii="Arial" w:hAnsi="Arial"/>
                <w:sz w:val="18"/>
                <w:lang w:eastAsia="fi-FI"/>
              </w:rPr>
              <w:t>DC_1A-3C-20A-32A_n28A</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C2D4AF"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DC_1A_n28A</w:t>
            </w:r>
          </w:p>
          <w:p w14:paraId="3B660E0C"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DC_3A_n28A</w:t>
            </w:r>
          </w:p>
          <w:p w14:paraId="5535BF58" w14:textId="77777777" w:rsidR="00621797" w:rsidRDefault="00621797">
            <w:pPr>
              <w:keepNext/>
              <w:keepLines/>
              <w:spacing w:after="0"/>
              <w:jc w:val="center"/>
              <w:rPr>
                <w:rFonts w:ascii="Arial" w:hAnsi="Arial" w:cs="Arial"/>
                <w:kern w:val="2"/>
                <w:sz w:val="18"/>
                <w:szCs w:val="22"/>
                <w:lang w:eastAsia="zh-CN"/>
              </w:rPr>
            </w:pPr>
            <w:r>
              <w:rPr>
                <w:rFonts w:ascii="Arial" w:hAnsi="Arial" w:cs="Arial"/>
                <w:color w:val="000000"/>
                <w:sz w:val="18"/>
                <w:szCs w:val="18"/>
              </w:rPr>
              <w:t>DC_20A_n28A</w:t>
            </w:r>
          </w:p>
        </w:tc>
      </w:tr>
      <w:tr w:rsidR="00621797" w14:paraId="42E25FB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15753" w14:textId="77777777" w:rsidR="00621797" w:rsidRDefault="00621797">
            <w:pPr>
              <w:keepNext/>
              <w:keepLines/>
              <w:spacing w:after="0"/>
              <w:jc w:val="center"/>
              <w:rPr>
                <w:rFonts w:ascii="Arial" w:hAnsi="Arial"/>
                <w:sz w:val="18"/>
              </w:rPr>
            </w:pPr>
            <w:r>
              <w:rPr>
                <w:rFonts w:ascii="Arial" w:hAnsi="Arial"/>
                <w:sz w:val="18"/>
              </w:rPr>
              <w:t>DC_1A-3A-20A-32A_n78A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CFE91E" w14:textId="77777777" w:rsidR="00621797" w:rsidRDefault="00621797">
            <w:pPr>
              <w:keepNext/>
              <w:keepLines/>
              <w:spacing w:after="0"/>
              <w:jc w:val="center"/>
              <w:rPr>
                <w:rFonts w:ascii="Arial" w:hAnsi="Arial"/>
                <w:sz w:val="18"/>
              </w:rPr>
            </w:pPr>
            <w:r>
              <w:rPr>
                <w:rFonts w:ascii="Arial" w:hAnsi="Arial"/>
                <w:sz w:val="18"/>
              </w:rPr>
              <w:t>DC_1A_n78A</w:t>
            </w:r>
          </w:p>
          <w:p w14:paraId="4E2ECED5" w14:textId="77777777" w:rsidR="00621797" w:rsidRDefault="00621797">
            <w:pPr>
              <w:keepNext/>
              <w:keepLines/>
              <w:spacing w:after="0"/>
              <w:jc w:val="center"/>
              <w:rPr>
                <w:rFonts w:ascii="Arial" w:eastAsia="SimSun" w:hAnsi="Arial"/>
                <w:sz w:val="18"/>
              </w:rPr>
            </w:pPr>
            <w:r>
              <w:rPr>
                <w:rFonts w:ascii="Arial" w:hAnsi="Arial"/>
                <w:sz w:val="18"/>
              </w:rPr>
              <w:t>DC_3A_n78A</w:t>
            </w:r>
          </w:p>
          <w:p w14:paraId="74C19E49" w14:textId="77777777" w:rsidR="00621797" w:rsidRDefault="00621797">
            <w:pPr>
              <w:spacing w:after="0"/>
              <w:jc w:val="center"/>
              <w:rPr>
                <w:rFonts w:ascii="Arial" w:hAnsi="Arial"/>
                <w:sz w:val="18"/>
              </w:rPr>
            </w:pPr>
            <w:r>
              <w:rPr>
                <w:rFonts w:ascii="Arial" w:hAnsi="Arial"/>
                <w:sz w:val="18"/>
              </w:rPr>
              <w:t>DC_20A_n78A</w:t>
            </w:r>
          </w:p>
        </w:tc>
      </w:tr>
      <w:tr w:rsidR="00621797" w14:paraId="63A1DA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7EB970" w14:textId="77777777" w:rsidR="00621797" w:rsidRDefault="00621797">
            <w:pPr>
              <w:keepNext/>
              <w:keepLines/>
              <w:spacing w:after="0"/>
              <w:jc w:val="center"/>
              <w:rPr>
                <w:rFonts w:ascii="Arial" w:hAnsi="Arial" w:cs="Arial"/>
                <w:sz w:val="18"/>
                <w:szCs w:val="18"/>
                <w:lang w:eastAsia="ko-KR"/>
              </w:rPr>
            </w:pPr>
            <w:r>
              <w:rPr>
                <w:rFonts w:ascii="Arial" w:hAnsi="Arial" w:cs="Arial"/>
                <w:kern w:val="2"/>
                <w:sz w:val="18"/>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759CBBE0" w14:textId="77777777" w:rsidR="00621797" w:rsidRDefault="00621797">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DC_1A_n78A</w:t>
            </w:r>
          </w:p>
          <w:p w14:paraId="18E07771" w14:textId="77777777" w:rsidR="00621797" w:rsidRDefault="00621797">
            <w:pPr>
              <w:keepNext/>
              <w:keepLines/>
              <w:spacing w:after="0"/>
              <w:jc w:val="center"/>
              <w:rPr>
                <w:rFonts w:ascii="Arial" w:hAnsi="Arial" w:cs="Arial"/>
                <w:kern w:val="2"/>
                <w:sz w:val="18"/>
                <w:szCs w:val="22"/>
                <w:lang w:eastAsia="zh-CN"/>
              </w:rPr>
            </w:pPr>
            <w:r>
              <w:rPr>
                <w:rFonts w:ascii="Arial" w:hAnsi="Arial" w:cs="Arial"/>
                <w:kern w:val="2"/>
                <w:sz w:val="18"/>
                <w:szCs w:val="22"/>
                <w:lang w:eastAsia="zh-CN"/>
              </w:rPr>
              <w:t>DC_3A_n78A</w:t>
            </w:r>
          </w:p>
          <w:p w14:paraId="7652DAD3" w14:textId="77777777" w:rsidR="00621797" w:rsidRDefault="00621797">
            <w:pPr>
              <w:keepNext/>
              <w:keepLines/>
              <w:spacing w:after="0"/>
              <w:jc w:val="center"/>
              <w:rPr>
                <w:rFonts w:ascii="Arial" w:hAnsi="Arial"/>
                <w:sz w:val="18"/>
                <w:lang w:eastAsia="ko-KR"/>
              </w:rPr>
            </w:pPr>
            <w:r>
              <w:rPr>
                <w:rFonts w:ascii="Arial" w:hAnsi="Arial" w:cs="Arial"/>
                <w:kern w:val="2"/>
                <w:sz w:val="18"/>
                <w:szCs w:val="22"/>
                <w:lang w:eastAsia="zh-CN"/>
              </w:rPr>
              <w:t>DC_20A_n78A</w:t>
            </w:r>
          </w:p>
        </w:tc>
      </w:tr>
      <w:tr w:rsidR="00621797" w14:paraId="5AA98A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342F4"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566C7FAD"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A_n78A</w:t>
            </w:r>
          </w:p>
          <w:p w14:paraId="1B6B056A"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DC_3A_n78A</w:t>
            </w:r>
          </w:p>
          <w:p w14:paraId="73BB66C2"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DC_20A_n78A</w:t>
            </w:r>
          </w:p>
          <w:p w14:paraId="7762039B"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A_n38A</w:t>
            </w:r>
          </w:p>
          <w:p w14:paraId="06313724"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DC_3A_n38A</w:t>
            </w:r>
          </w:p>
          <w:p w14:paraId="291D0DDC"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szCs w:val="22"/>
              </w:rPr>
              <w:t>DC_20A_n38A</w:t>
            </w:r>
          </w:p>
        </w:tc>
      </w:tr>
      <w:tr w:rsidR="00621797" w14:paraId="162A458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34DAD" w14:textId="77777777" w:rsidR="00621797" w:rsidRDefault="00621797">
            <w:pPr>
              <w:keepNext/>
              <w:keepLines/>
              <w:spacing w:after="0"/>
              <w:jc w:val="center"/>
              <w:rPr>
                <w:rFonts w:ascii="Arial" w:hAnsi="Arial" w:cs="Arial"/>
                <w:sz w:val="18"/>
                <w:szCs w:val="18"/>
                <w:lang w:eastAsia="ko-KR"/>
              </w:rPr>
            </w:pPr>
            <w:r>
              <w:rPr>
                <w:rFonts w:ascii="Arial" w:hAnsi="Arial" w:cs="Arial"/>
                <w:kern w:val="2"/>
                <w:sz w:val="18"/>
                <w:szCs w:val="22"/>
                <w:lang w:val="fr-FR" w:eastAsia="zh-CN"/>
              </w:rPr>
              <w:t>DC_1A-3A-20A-38A_n78(2A)</w:t>
            </w:r>
          </w:p>
        </w:tc>
        <w:tc>
          <w:tcPr>
            <w:tcW w:w="3544" w:type="dxa"/>
            <w:tcBorders>
              <w:top w:val="single" w:sz="4" w:space="0" w:color="auto"/>
              <w:left w:val="single" w:sz="4" w:space="0" w:color="auto"/>
              <w:bottom w:val="single" w:sz="4" w:space="0" w:color="auto"/>
              <w:right w:val="single" w:sz="4" w:space="0" w:color="auto"/>
            </w:tcBorders>
            <w:hideMark/>
          </w:tcPr>
          <w:p w14:paraId="2667BDF7" w14:textId="77777777" w:rsidR="00621797" w:rsidRDefault="00621797">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DC_1A_n78A</w:t>
            </w:r>
          </w:p>
          <w:p w14:paraId="74EF7795" w14:textId="77777777" w:rsidR="00621797" w:rsidRDefault="00621797">
            <w:pPr>
              <w:keepNext/>
              <w:keepLines/>
              <w:spacing w:after="0"/>
              <w:jc w:val="center"/>
              <w:rPr>
                <w:rFonts w:ascii="Arial" w:hAnsi="Arial" w:cs="Arial"/>
                <w:kern w:val="2"/>
                <w:sz w:val="18"/>
                <w:szCs w:val="22"/>
                <w:lang w:val="fr-FR" w:eastAsia="zh-CN"/>
              </w:rPr>
            </w:pPr>
            <w:r>
              <w:rPr>
                <w:rFonts w:ascii="Arial" w:hAnsi="Arial" w:cs="Arial"/>
                <w:kern w:val="2"/>
                <w:sz w:val="18"/>
                <w:szCs w:val="22"/>
                <w:lang w:val="fr-FR" w:eastAsia="zh-CN"/>
              </w:rPr>
              <w:t>DC_3A_n78A</w:t>
            </w:r>
          </w:p>
          <w:p w14:paraId="21CB7A94" w14:textId="77777777" w:rsidR="00621797" w:rsidRDefault="00621797">
            <w:pPr>
              <w:keepNext/>
              <w:keepLines/>
              <w:spacing w:after="0"/>
              <w:jc w:val="center"/>
              <w:rPr>
                <w:rFonts w:ascii="Arial" w:hAnsi="Arial" w:cs="Arial"/>
                <w:sz w:val="18"/>
                <w:szCs w:val="22"/>
              </w:rPr>
            </w:pPr>
            <w:r>
              <w:rPr>
                <w:rFonts w:ascii="Arial" w:hAnsi="Arial" w:cs="Arial"/>
                <w:kern w:val="2"/>
                <w:sz w:val="18"/>
                <w:szCs w:val="22"/>
                <w:lang w:val="fr-FR" w:eastAsia="zh-CN"/>
              </w:rPr>
              <w:t>DC_20A_n78A</w:t>
            </w:r>
          </w:p>
        </w:tc>
      </w:tr>
      <w:tr w:rsidR="00621797" w14:paraId="53147C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BA03A3"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DC_1A-3A-20A-40A_n78A</w:t>
            </w:r>
          </w:p>
          <w:p w14:paraId="712A7BDF" w14:textId="77777777" w:rsidR="00621797" w:rsidRDefault="00621797">
            <w:pPr>
              <w:keepNext/>
              <w:keepLines/>
              <w:spacing w:after="0"/>
              <w:jc w:val="center"/>
              <w:rPr>
                <w:rFonts w:ascii="Arial" w:hAnsi="Arial" w:cs="Arial"/>
                <w:sz w:val="18"/>
                <w:szCs w:val="18"/>
                <w:lang w:eastAsia="ko-KR"/>
              </w:rPr>
            </w:pPr>
            <w:r>
              <w:rPr>
                <w:rFonts w:ascii="Arial" w:hAnsi="Arial" w:cs="Arial"/>
                <w:sz w:val="18"/>
                <w:szCs w:val="18"/>
                <w:lang w:eastAsia="ko-KR"/>
              </w:rPr>
              <w:t>DC_1A-3A-20A-40C_n78A</w:t>
            </w:r>
          </w:p>
        </w:tc>
        <w:tc>
          <w:tcPr>
            <w:tcW w:w="3544" w:type="dxa"/>
            <w:tcBorders>
              <w:top w:val="single" w:sz="4" w:space="0" w:color="auto"/>
              <w:left w:val="single" w:sz="4" w:space="0" w:color="auto"/>
              <w:bottom w:val="single" w:sz="4" w:space="0" w:color="auto"/>
              <w:right w:val="single" w:sz="4" w:space="0" w:color="auto"/>
            </w:tcBorders>
            <w:hideMark/>
          </w:tcPr>
          <w:p w14:paraId="05DF1D5D" w14:textId="77777777" w:rsidR="00621797" w:rsidRDefault="00621797">
            <w:pPr>
              <w:keepNext/>
              <w:keepLines/>
              <w:spacing w:after="0"/>
              <w:jc w:val="center"/>
              <w:rPr>
                <w:rFonts w:ascii="Arial" w:hAnsi="Arial" w:cs="Arial"/>
                <w:sz w:val="18"/>
                <w:szCs w:val="22"/>
              </w:rPr>
            </w:pPr>
            <w:r>
              <w:rPr>
                <w:rFonts w:ascii="Arial" w:hAnsi="Arial" w:cs="Arial"/>
                <w:sz w:val="18"/>
                <w:szCs w:val="22"/>
              </w:rPr>
              <w:t>DC_1A_n78A</w:t>
            </w:r>
          </w:p>
          <w:p w14:paraId="5B763C4B"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DC_3A_n78A</w:t>
            </w:r>
          </w:p>
          <w:p w14:paraId="61F3FC56"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DC_20A_n78A</w:t>
            </w:r>
          </w:p>
          <w:p w14:paraId="68244914" w14:textId="77777777" w:rsidR="00621797" w:rsidRDefault="00621797">
            <w:pPr>
              <w:keepNext/>
              <w:keepLines/>
              <w:spacing w:after="0"/>
              <w:jc w:val="center"/>
              <w:rPr>
                <w:rFonts w:ascii="Arial" w:hAnsi="Arial" w:cs="Arial"/>
                <w:sz w:val="18"/>
                <w:szCs w:val="22"/>
              </w:rPr>
            </w:pPr>
            <w:r>
              <w:rPr>
                <w:rFonts w:ascii="Arial" w:hAnsi="Arial" w:cs="Arial"/>
                <w:sz w:val="18"/>
                <w:szCs w:val="22"/>
              </w:rPr>
              <w:t>DC_40A_n78A</w:t>
            </w:r>
          </w:p>
        </w:tc>
      </w:tr>
      <w:tr w:rsidR="00621797" w14:paraId="170F27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16F5C"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704A1102"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1</w:t>
            </w:r>
            <w:r>
              <w:rPr>
                <w:rFonts w:ascii="Arial" w:hAnsi="Arial" w:cs="Arial"/>
                <w:sz w:val="18"/>
                <w:szCs w:val="22"/>
              </w:rPr>
              <w:t>A_n41A</w:t>
            </w:r>
          </w:p>
          <w:p w14:paraId="647B6BD7" w14:textId="77777777" w:rsidR="00621797" w:rsidRDefault="00621797">
            <w:pPr>
              <w:keepNext/>
              <w:keepLines/>
              <w:spacing w:after="0"/>
              <w:jc w:val="center"/>
              <w:rPr>
                <w:rFonts w:ascii="Arial" w:hAnsi="Arial" w:cs="Arial"/>
                <w:sz w:val="18"/>
                <w:szCs w:val="22"/>
              </w:rPr>
            </w:pPr>
            <w:r>
              <w:rPr>
                <w:rFonts w:ascii="Arial" w:hAnsi="Arial" w:cs="Arial"/>
                <w:sz w:val="18"/>
                <w:szCs w:val="22"/>
              </w:rPr>
              <w:t>DC_1A_n78A</w:t>
            </w:r>
          </w:p>
          <w:p w14:paraId="6DE50985" w14:textId="77777777" w:rsidR="00621797" w:rsidRDefault="00621797">
            <w:pPr>
              <w:keepNext/>
              <w:keepLines/>
              <w:spacing w:after="0"/>
              <w:jc w:val="center"/>
              <w:rPr>
                <w:rFonts w:ascii="Arial" w:hAnsi="Arial" w:cs="Arial"/>
                <w:sz w:val="18"/>
                <w:szCs w:val="22"/>
              </w:rPr>
            </w:pPr>
            <w:r>
              <w:rPr>
                <w:rFonts w:ascii="Arial" w:hAnsi="Arial" w:cs="Arial"/>
                <w:sz w:val="18"/>
                <w:szCs w:val="22"/>
              </w:rPr>
              <w:t>DC_3A_n41A</w:t>
            </w:r>
          </w:p>
          <w:p w14:paraId="06AB1B2C" w14:textId="77777777" w:rsidR="00621797" w:rsidRDefault="00621797">
            <w:pPr>
              <w:keepNext/>
              <w:keepLines/>
              <w:spacing w:after="0"/>
              <w:jc w:val="center"/>
              <w:rPr>
                <w:rFonts w:ascii="Arial" w:hAnsi="Arial" w:cs="Arial"/>
                <w:sz w:val="18"/>
                <w:szCs w:val="22"/>
              </w:rPr>
            </w:pPr>
            <w:r>
              <w:rPr>
                <w:rFonts w:ascii="Arial" w:hAnsi="Arial" w:cs="Arial"/>
                <w:sz w:val="18"/>
                <w:szCs w:val="22"/>
              </w:rPr>
              <w:t>DC_</w:t>
            </w:r>
            <w:r>
              <w:rPr>
                <w:rFonts w:ascii="Arial" w:hAnsi="Arial" w:cs="Arial"/>
                <w:sz w:val="18"/>
                <w:szCs w:val="22"/>
                <w:lang w:eastAsia="zh-CN"/>
              </w:rPr>
              <w:t>3</w:t>
            </w:r>
            <w:r>
              <w:rPr>
                <w:rFonts w:ascii="Arial" w:hAnsi="Arial" w:cs="Arial"/>
                <w:sz w:val="18"/>
                <w:szCs w:val="22"/>
              </w:rPr>
              <w:t>A_n78A</w:t>
            </w:r>
          </w:p>
          <w:p w14:paraId="6D3E112B" w14:textId="77777777" w:rsidR="00621797" w:rsidRDefault="00621797">
            <w:pPr>
              <w:keepNext/>
              <w:keepLines/>
              <w:spacing w:after="0"/>
              <w:jc w:val="center"/>
              <w:rPr>
                <w:rFonts w:ascii="Arial" w:hAnsi="Arial" w:cs="Arial"/>
                <w:sz w:val="18"/>
                <w:szCs w:val="22"/>
              </w:rPr>
            </w:pPr>
            <w:r>
              <w:rPr>
                <w:rFonts w:ascii="Arial" w:hAnsi="Arial" w:cs="Arial"/>
                <w:sz w:val="18"/>
                <w:szCs w:val="22"/>
              </w:rPr>
              <w:t>DC_20A_n41A</w:t>
            </w:r>
          </w:p>
          <w:p w14:paraId="01258294" w14:textId="77777777" w:rsidR="00621797" w:rsidRDefault="00621797">
            <w:pPr>
              <w:keepNext/>
              <w:keepLines/>
              <w:spacing w:after="0"/>
              <w:jc w:val="center"/>
              <w:rPr>
                <w:rFonts w:ascii="Arial" w:hAnsi="Arial" w:cs="Arial"/>
                <w:kern w:val="2"/>
                <w:sz w:val="18"/>
                <w:szCs w:val="22"/>
                <w:lang w:eastAsia="zh-CN"/>
              </w:rPr>
            </w:pPr>
            <w:r>
              <w:rPr>
                <w:rFonts w:ascii="Arial" w:hAnsi="Arial" w:cs="Arial"/>
                <w:sz w:val="18"/>
                <w:szCs w:val="22"/>
              </w:rPr>
              <w:t>DC_</w:t>
            </w:r>
            <w:r>
              <w:rPr>
                <w:rFonts w:ascii="Arial" w:hAnsi="Arial" w:cs="Arial"/>
                <w:sz w:val="18"/>
                <w:szCs w:val="22"/>
                <w:lang w:eastAsia="zh-CN"/>
              </w:rPr>
              <w:t>20</w:t>
            </w:r>
            <w:r>
              <w:rPr>
                <w:rFonts w:ascii="Arial" w:hAnsi="Arial" w:cs="Arial"/>
                <w:sz w:val="18"/>
                <w:szCs w:val="22"/>
              </w:rPr>
              <w:t>A_n78A</w:t>
            </w:r>
          </w:p>
        </w:tc>
      </w:tr>
      <w:tr w:rsidR="00621797" w14:paraId="53492F3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0D681" w14:textId="77777777" w:rsidR="00621797" w:rsidRDefault="00621797">
            <w:pPr>
              <w:keepNext/>
              <w:keepLines/>
              <w:spacing w:after="0"/>
              <w:jc w:val="center"/>
              <w:rPr>
                <w:rFonts w:ascii="Arial" w:hAnsi="Arial" w:cs="Arial"/>
                <w:sz w:val="18"/>
              </w:rPr>
            </w:pPr>
            <w:r>
              <w:rPr>
                <w:rFonts w:ascii="Arial" w:hAnsi="Arial" w:cs="Arial"/>
                <w:sz w:val="18"/>
              </w:rPr>
              <w:t>DC_1A-3A-21A-42A_n77A</w:t>
            </w:r>
            <w:r>
              <w:rPr>
                <w:rFonts w:ascii="Arial" w:hAnsi="Arial"/>
                <w:sz w:val="18"/>
                <w:vertAlign w:val="superscript"/>
                <w:lang w:eastAsia="ko-KR"/>
              </w:rPr>
              <w:t>5,6</w:t>
            </w:r>
          </w:p>
          <w:p w14:paraId="0D11F091" w14:textId="77777777" w:rsidR="00621797" w:rsidRDefault="00621797">
            <w:pPr>
              <w:keepNext/>
              <w:keepLines/>
              <w:spacing w:after="0"/>
              <w:jc w:val="center"/>
              <w:rPr>
                <w:rFonts w:ascii="Arial" w:hAnsi="Arial" w:cs="Arial"/>
                <w:sz w:val="18"/>
              </w:rPr>
            </w:pPr>
            <w:r>
              <w:rPr>
                <w:rFonts w:ascii="Arial" w:hAnsi="Arial" w:cs="Arial"/>
                <w:sz w:val="18"/>
              </w:rPr>
              <w:t>DC_1A-3A-21A-42A_n77C</w:t>
            </w:r>
            <w:r>
              <w:rPr>
                <w:rFonts w:ascii="Arial" w:hAnsi="Arial"/>
                <w:sz w:val="18"/>
                <w:vertAlign w:val="superscript"/>
                <w:lang w:eastAsia="ko-KR"/>
              </w:rPr>
              <w:t>5,6</w:t>
            </w:r>
          </w:p>
          <w:p w14:paraId="04469072" w14:textId="77777777" w:rsidR="00621797" w:rsidRDefault="00621797">
            <w:pPr>
              <w:keepNext/>
              <w:keepLines/>
              <w:spacing w:after="0"/>
              <w:jc w:val="center"/>
              <w:rPr>
                <w:rFonts w:ascii="Arial" w:hAnsi="Arial" w:cs="Arial"/>
                <w:sz w:val="18"/>
              </w:rPr>
            </w:pPr>
            <w:r>
              <w:rPr>
                <w:rFonts w:ascii="Arial" w:hAnsi="Arial" w:cs="Arial"/>
                <w:sz w:val="18"/>
              </w:rPr>
              <w:t>DC_1A-3A-21A-42C_n77A</w:t>
            </w:r>
            <w:r>
              <w:rPr>
                <w:rFonts w:ascii="Arial" w:hAnsi="Arial"/>
                <w:sz w:val="18"/>
                <w:vertAlign w:val="superscript"/>
                <w:lang w:eastAsia="ko-KR"/>
              </w:rPr>
              <w:t>5,6</w:t>
            </w:r>
          </w:p>
          <w:p w14:paraId="22200782" w14:textId="77777777" w:rsidR="00621797" w:rsidRDefault="00621797">
            <w:pPr>
              <w:keepNext/>
              <w:keepLines/>
              <w:spacing w:after="0"/>
              <w:jc w:val="center"/>
              <w:rPr>
                <w:rFonts w:ascii="Arial" w:hAnsi="Arial" w:cs="Arial"/>
                <w:sz w:val="18"/>
                <w:szCs w:val="18"/>
                <w:lang w:eastAsia="ko-KR"/>
              </w:rPr>
            </w:pPr>
            <w:r>
              <w:rPr>
                <w:rFonts w:ascii="Arial" w:hAnsi="Arial" w:cs="Arial"/>
                <w:sz w:val="18"/>
              </w:rPr>
              <w:t>DC_1A-3A-21A-42C_n77C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1CCD281" w14:textId="77777777" w:rsidR="00621797" w:rsidRDefault="00621797">
            <w:pPr>
              <w:keepNext/>
              <w:keepLines/>
              <w:spacing w:after="0"/>
              <w:jc w:val="center"/>
              <w:rPr>
                <w:rFonts w:ascii="Arial" w:hAnsi="Arial"/>
                <w:sz w:val="18"/>
              </w:rPr>
            </w:pPr>
            <w:r>
              <w:rPr>
                <w:rFonts w:ascii="Arial" w:hAnsi="Arial"/>
                <w:sz w:val="18"/>
              </w:rPr>
              <w:t>DC_1A_n77A</w:t>
            </w:r>
          </w:p>
          <w:p w14:paraId="69B47541" w14:textId="77777777" w:rsidR="00621797" w:rsidRDefault="00621797">
            <w:pPr>
              <w:keepNext/>
              <w:keepLines/>
              <w:spacing w:after="0"/>
              <w:jc w:val="center"/>
              <w:rPr>
                <w:rFonts w:ascii="Arial" w:hAnsi="Arial"/>
                <w:sz w:val="18"/>
              </w:rPr>
            </w:pPr>
            <w:r>
              <w:rPr>
                <w:rFonts w:ascii="Arial" w:hAnsi="Arial"/>
                <w:sz w:val="18"/>
              </w:rPr>
              <w:t>DC_3A_n77A</w:t>
            </w:r>
          </w:p>
          <w:p w14:paraId="4B032903" w14:textId="77777777" w:rsidR="00621797" w:rsidRDefault="00621797">
            <w:pPr>
              <w:keepNext/>
              <w:keepLines/>
              <w:spacing w:after="0"/>
              <w:jc w:val="center"/>
              <w:rPr>
                <w:rFonts w:ascii="Arial" w:hAnsi="Arial"/>
                <w:sz w:val="18"/>
                <w:lang w:eastAsia="ko-KR"/>
              </w:rPr>
            </w:pPr>
            <w:r>
              <w:rPr>
                <w:rFonts w:ascii="Arial" w:hAnsi="Arial"/>
                <w:sz w:val="18"/>
              </w:rPr>
              <w:t>DC_21A_n77A</w:t>
            </w:r>
          </w:p>
        </w:tc>
      </w:tr>
      <w:tr w:rsidR="00621797" w14:paraId="552DFA9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A5CDCA"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p w14:paraId="28D492AE"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p w14:paraId="7E0BDDF2"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p w14:paraId="284E8AB8"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8</w:t>
            </w:r>
            <w:r>
              <w:rPr>
                <w:rFonts w:ascii="Arial" w:hAnsi="Arial" w:cs="Arial"/>
                <w:sz w:val="18"/>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82C8DC8"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104822CD"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CN"/>
              </w:rPr>
              <w:t>8</w:t>
            </w:r>
            <w:r>
              <w:rPr>
                <w:rFonts w:ascii="Arial" w:hAnsi="Arial"/>
                <w:sz w:val="18"/>
              </w:rPr>
              <w:t>A</w:t>
            </w:r>
          </w:p>
          <w:p w14:paraId="3A6BD097" w14:textId="77777777" w:rsidR="00621797" w:rsidRDefault="00621797">
            <w:pPr>
              <w:keepNext/>
              <w:keepLines/>
              <w:spacing w:after="0"/>
              <w:jc w:val="center"/>
              <w:rPr>
                <w:rFonts w:ascii="Arial" w:hAnsi="Arial"/>
                <w:sz w:val="18"/>
              </w:rPr>
            </w:pPr>
            <w:r>
              <w:rPr>
                <w:rFonts w:ascii="Arial" w:hAnsi="Arial"/>
                <w:sz w:val="18"/>
              </w:rPr>
              <w:t>DC_21A_n7</w:t>
            </w:r>
            <w:r>
              <w:rPr>
                <w:rFonts w:ascii="Arial" w:hAnsi="Arial"/>
                <w:sz w:val="18"/>
                <w:lang w:eastAsia="zh-CN"/>
              </w:rPr>
              <w:t>8</w:t>
            </w:r>
            <w:r>
              <w:rPr>
                <w:rFonts w:ascii="Arial" w:hAnsi="Arial"/>
                <w:sz w:val="18"/>
              </w:rPr>
              <w:t>A</w:t>
            </w:r>
          </w:p>
        </w:tc>
      </w:tr>
      <w:tr w:rsidR="00621797" w14:paraId="172919E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31C24"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A</w:t>
            </w:r>
          </w:p>
          <w:p w14:paraId="0C8B6E24" w14:textId="77777777" w:rsidR="00621797" w:rsidRDefault="00621797">
            <w:pPr>
              <w:keepNext/>
              <w:keepLines/>
              <w:spacing w:after="0"/>
              <w:jc w:val="center"/>
              <w:rPr>
                <w:rFonts w:ascii="Arial" w:hAnsi="Arial" w:cs="Arial"/>
                <w:sz w:val="18"/>
              </w:rPr>
            </w:pPr>
            <w:r>
              <w:rPr>
                <w:rFonts w:ascii="Arial" w:hAnsi="Arial" w:cs="Arial"/>
                <w:sz w:val="18"/>
              </w:rPr>
              <w:t>DC_1A-3A-21A-42A_n7</w:t>
            </w:r>
            <w:r>
              <w:rPr>
                <w:rFonts w:ascii="Arial" w:hAnsi="Arial" w:cs="Arial"/>
                <w:sz w:val="18"/>
                <w:lang w:eastAsia="zh-CN"/>
              </w:rPr>
              <w:t>9</w:t>
            </w:r>
            <w:r>
              <w:rPr>
                <w:rFonts w:ascii="Arial" w:hAnsi="Arial" w:cs="Arial"/>
                <w:sz w:val="18"/>
              </w:rPr>
              <w:t>C</w:t>
            </w:r>
          </w:p>
          <w:p w14:paraId="5C0D257B"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A</w:t>
            </w:r>
          </w:p>
          <w:p w14:paraId="7F63C7AE" w14:textId="77777777" w:rsidR="00621797" w:rsidRDefault="00621797">
            <w:pPr>
              <w:keepNext/>
              <w:keepLines/>
              <w:spacing w:after="0"/>
              <w:jc w:val="center"/>
              <w:rPr>
                <w:rFonts w:ascii="Arial" w:hAnsi="Arial" w:cs="Arial"/>
                <w:sz w:val="18"/>
              </w:rPr>
            </w:pPr>
            <w:r>
              <w:rPr>
                <w:rFonts w:ascii="Arial" w:hAnsi="Arial" w:cs="Arial"/>
                <w:sz w:val="18"/>
              </w:rPr>
              <w:t>DC_1A-3A-21A-42C_n7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31F062E9"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6E0F527E"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CN"/>
              </w:rPr>
              <w:t>9</w:t>
            </w:r>
            <w:r>
              <w:rPr>
                <w:rFonts w:ascii="Arial" w:hAnsi="Arial"/>
                <w:sz w:val="18"/>
              </w:rPr>
              <w:t>A</w:t>
            </w:r>
          </w:p>
          <w:p w14:paraId="5CDCA169" w14:textId="77777777" w:rsidR="00621797" w:rsidRDefault="00621797">
            <w:pPr>
              <w:keepNext/>
              <w:keepLines/>
              <w:spacing w:after="0"/>
              <w:jc w:val="center"/>
              <w:rPr>
                <w:rFonts w:ascii="Arial" w:hAnsi="Arial"/>
                <w:sz w:val="18"/>
              </w:rPr>
            </w:pPr>
            <w:r>
              <w:rPr>
                <w:rFonts w:ascii="Arial" w:hAnsi="Arial"/>
                <w:sz w:val="18"/>
              </w:rPr>
              <w:t>DC_21A_n7</w:t>
            </w:r>
            <w:r>
              <w:rPr>
                <w:rFonts w:ascii="Arial" w:hAnsi="Arial"/>
                <w:sz w:val="18"/>
                <w:lang w:eastAsia="zh-CN"/>
              </w:rPr>
              <w:t>9</w:t>
            </w:r>
            <w:r>
              <w:rPr>
                <w:rFonts w:ascii="Arial" w:hAnsi="Arial"/>
                <w:sz w:val="18"/>
              </w:rPr>
              <w:t>A</w:t>
            </w:r>
          </w:p>
        </w:tc>
      </w:tr>
      <w:tr w:rsidR="00621797" w14:paraId="6ECD98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29353" w14:textId="77777777" w:rsidR="00621797" w:rsidRDefault="00621797">
            <w:pPr>
              <w:keepNext/>
              <w:keepLines/>
              <w:spacing w:after="0"/>
              <w:jc w:val="center"/>
              <w:rPr>
                <w:rFonts w:ascii="Arial" w:hAnsi="Arial" w:cs="Arial"/>
                <w:sz w:val="18"/>
              </w:rPr>
            </w:pPr>
            <w:r>
              <w:rPr>
                <w:rFonts w:ascii="Arial" w:hAnsi="Arial" w:cs="Arial"/>
                <w:sz w:val="18"/>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F6A8EAD"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05F04D2E" w14:textId="77777777" w:rsidR="00621797" w:rsidRDefault="00621797">
            <w:pPr>
              <w:keepNext/>
              <w:keepLines/>
              <w:spacing w:after="0"/>
              <w:jc w:val="center"/>
              <w:rPr>
                <w:rFonts w:ascii="Arial" w:hAnsi="Arial"/>
                <w:sz w:val="18"/>
              </w:rPr>
            </w:pPr>
            <w:r>
              <w:rPr>
                <w:rFonts w:ascii="Arial" w:hAnsi="Arial"/>
                <w:sz w:val="18"/>
                <w:lang w:eastAsia="ko-KR"/>
              </w:rPr>
              <w:t>DC_3A_n79A</w:t>
            </w:r>
          </w:p>
        </w:tc>
      </w:tr>
      <w:tr w:rsidR="00621797" w14:paraId="626FBE1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5BA3B1" w14:textId="77777777" w:rsidR="00621797" w:rsidRDefault="00621797">
            <w:pPr>
              <w:keepNext/>
              <w:keepLines/>
              <w:spacing w:after="0"/>
              <w:jc w:val="center"/>
              <w:rPr>
                <w:rFonts w:ascii="Arial" w:hAnsi="Arial" w:cs="Arial"/>
                <w:sz w:val="18"/>
              </w:rPr>
            </w:pPr>
            <w:r>
              <w:rPr>
                <w:rFonts w:ascii="Arial" w:hAnsi="Arial" w:cs="Arial"/>
                <w:sz w:val="18"/>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6A3B137"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40D264BF" w14:textId="77777777" w:rsidR="00621797" w:rsidRDefault="00621797">
            <w:pPr>
              <w:keepNext/>
              <w:keepLines/>
              <w:spacing w:after="0"/>
              <w:jc w:val="center"/>
              <w:rPr>
                <w:rFonts w:ascii="Arial" w:hAnsi="Arial"/>
                <w:sz w:val="18"/>
              </w:rPr>
            </w:pPr>
            <w:r>
              <w:rPr>
                <w:rFonts w:ascii="Arial" w:hAnsi="Arial"/>
                <w:sz w:val="18"/>
                <w:lang w:eastAsia="ko-KR"/>
              </w:rPr>
              <w:t>DC_3A_n79A</w:t>
            </w:r>
          </w:p>
        </w:tc>
      </w:tr>
      <w:tr w:rsidR="00621797" w14:paraId="080D1F8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DC55DD" w14:textId="77777777" w:rsidR="00621797" w:rsidRDefault="00621797">
            <w:pPr>
              <w:keepNext/>
              <w:keepLines/>
              <w:spacing w:after="0"/>
              <w:jc w:val="center"/>
              <w:rPr>
                <w:rFonts w:ascii="Arial" w:hAnsi="Arial" w:cs="Arial"/>
                <w:sz w:val="18"/>
                <w:lang w:eastAsia="ko-KR"/>
              </w:rPr>
            </w:pPr>
            <w:r>
              <w:rPr>
                <w:rFonts w:ascii="Arial" w:hAnsi="Arial" w:cs="Arial"/>
                <w:sz w:val="18"/>
                <w:szCs w:val="18"/>
              </w:rPr>
              <w:t>DC_1A-3A-28A_n3A-n78A</w:t>
            </w:r>
            <w:r>
              <w:rPr>
                <w:rFonts w:ascii="Arial"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6D6F37F"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5F4844D9"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72862061"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1E952A7E"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5B8BE3FC"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20B62DF0" w14:textId="77777777" w:rsidR="00621797" w:rsidRDefault="00621797">
            <w:pPr>
              <w:keepNext/>
              <w:keepLines/>
              <w:spacing w:after="0"/>
              <w:jc w:val="center"/>
              <w:rPr>
                <w:rFonts w:ascii="Arial" w:hAnsi="Arial"/>
                <w:sz w:val="18"/>
                <w:lang w:eastAsia="ko-KR"/>
              </w:rPr>
            </w:pPr>
            <w:r>
              <w:rPr>
                <w:rFonts w:ascii="Arial" w:hAnsi="Arial" w:cs="Arial"/>
                <w:sz w:val="18"/>
                <w:szCs w:val="18"/>
              </w:rPr>
              <w:t>DC_28A_n78A</w:t>
            </w:r>
          </w:p>
        </w:tc>
      </w:tr>
      <w:tr w:rsidR="00621797" w14:paraId="79112CC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7FB25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DC_1A-3A-28A_n5A-n78A</w:t>
            </w:r>
            <w:r>
              <w:rPr>
                <w:rFonts w:ascii="Arial" w:hAnsi="Arial"/>
                <w:sz w:val="18"/>
                <w:vertAlign w:val="superscript"/>
                <w:lang w:eastAsia="fi-FI"/>
              </w:rPr>
              <w:t>2</w:t>
            </w:r>
          </w:p>
          <w:p w14:paraId="0FE8CEAE" w14:textId="77777777" w:rsidR="00621797" w:rsidRDefault="00621797">
            <w:pPr>
              <w:keepNext/>
              <w:keepLines/>
              <w:spacing w:after="0"/>
              <w:jc w:val="center"/>
              <w:rPr>
                <w:rFonts w:ascii="Arial" w:hAnsi="Arial" w:cs="Arial"/>
                <w:sz w:val="18"/>
                <w:lang w:eastAsia="ko-KR"/>
              </w:rPr>
            </w:pPr>
            <w:r>
              <w:rPr>
                <w:rFonts w:ascii="Arial" w:hAnsi="Arial" w:cs="Arial"/>
                <w:sz w:val="18"/>
                <w:lang w:eastAsia="zh-CN"/>
              </w:rPr>
              <w:t>DC_1A-3C-28A_n5A-n78A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14DA96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DC_1A_n5A</w:t>
            </w:r>
          </w:p>
          <w:p w14:paraId="4B6987A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2A84D47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DC_3A_n5A</w:t>
            </w:r>
          </w:p>
          <w:p w14:paraId="44D80D8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2F8B0F1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04CFB20A"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DC_28A_n5A</w:t>
            </w:r>
          </w:p>
          <w:p w14:paraId="2EEDEFB1"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DC_28A_n78A</w:t>
            </w:r>
          </w:p>
        </w:tc>
      </w:tr>
      <w:tr w:rsidR="00621797" w14:paraId="61CF99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EF68B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DC_1A-3A-28A_(n)7AA</w:t>
            </w:r>
            <w:r>
              <w:rPr>
                <w:rFonts w:ascii="Arial" w:hAnsi="Arial" w:cs="Arial"/>
                <w:sz w:val="18"/>
                <w:lang w:eastAsia="zh-CN"/>
              </w:rPr>
              <w:br/>
              <w:t>DC_1A-3C-28A_(n)7AA</w:t>
            </w:r>
          </w:p>
        </w:tc>
        <w:tc>
          <w:tcPr>
            <w:tcW w:w="3544" w:type="dxa"/>
            <w:tcBorders>
              <w:top w:val="single" w:sz="4" w:space="0" w:color="auto"/>
              <w:left w:val="single" w:sz="4" w:space="0" w:color="auto"/>
              <w:bottom w:val="single" w:sz="4" w:space="0" w:color="auto"/>
              <w:right w:val="single" w:sz="4" w:space="0" w:color="auto"/>
            </w:tcBorders>
            <w:hideMark/>
          </w:tcPr>
          <w:p w14:paraId="55921F82"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21797" w14:paraId="7F536D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51729D"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3A6D67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627F512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4959139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7952750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B61801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167AC7E6"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545BFF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90B1D7"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5003520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A6FD1D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ED19DB1"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6A9B437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61777CC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3FFB9F2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3314D35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0FB767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9FD4566"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1B135B5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52509"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257ABFC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711B481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3EAAB48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35DBEB1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0D7BC7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7F65B72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C316860"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0E7E3712"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3E92673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A331F4"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1FC03D5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2CFD714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11EF2EE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FE7D8D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C75B5E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DC_1A_n7B</w:t>
            </w:r>
          </w:p>
          <w:p w14:paraId="6AD0089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DC_3A_n7B</w:t>
            </w:r>
          </w:p>
          <w:p w14:paraId="49E5EF4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DC_28A_n7B</w:t>
            </w:r>
          </w:p>
          <w:p w14:paraId="151A5F9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2FD154E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0CB22AB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2A1D3BF8"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2E5DFC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FA0AD"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DC_1A-3A-28A-40A_n78A</w:t>
            </w:r>
          </w:p>
          <w:p w14:paraId="4E13B695" w14:textId="77777777" w:rsidR="00621797" w:rsidRDefault="00621797">
            <w:pPr>
              <w:keepNext/>
              <w:keepLines/>
              <w:spacing w:after="0"/>
              <w:jc w:val="center"/>
              <w:rPr>
                <w:rFonts w:ascii="Arial" w:hAnsi="Arial" w:cs="Arial"/>
                <w:sz w:val="18"/>
                <w:szCs w:val="16"/>
                <w:lang w:eastAsia="ko-KR"/>
              </w:rPr>
            </w:pPr>
            <w:r>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hideMark/>
          </w:tcPr>
          <w:p w14:paraId="655052A2"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n78A</w:t>
            </w:r>
          </w:p>
          <w:p w14:paraId="557F0F41" w14:textId="77777777" w:rsidR="00621797" w:rsidRDefault="00621797">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06791ADE"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n78</w:t>
            </w:r>
            <w:r>
              <w:rPr>
                <w:rFonts w:ascii="Arial" w:hAnsi="Arial"/>
                <w:sz w:val="18"/>
                <w:lang w:eastAsia="fi-FI"/>
              </w:rPr>
              <w:t>A</w:t>
            </w:r>
          </w:p>
          <w:p w14:paraId="6F08597D" w14:textId="77777777" w:rsidR="00621797" w:rsidRDefault="00621797">
            <w:pPr>
              <w:keepNext/>
              <w:keepLines/>
              <w:spacing w:after="0"/>
              <w:jc w:val="center"/>
              <w:rPr>
                <w:rFonts w:ascii="Arial" w:hAnsi="Arial" w:cs="Arial"/>
                <w:sz w:val="18"/>
                <w:szCs w:val="16"/>
                <w:lang w:eastAsia="zh-CN"/>
              </w:rPr>
            </w:pPr>
            <w:r>
              <w:rPr>
                <w:rFonts w:ascii="Arial" w:hAnsi="Arial"/>
                <w:sz w:val="18"/>
                <w:lang w:eastAsia="fi-FI"/>
              </w:rPr>
              <w:t>DC_</w:t>
            </w:r>
            <w:r>
              <w:rPr>
                <w:rFonts w:ascii="Arial" w:hAnsi="Arial"/>
                <w:sz w:val="18"/>
                <w:lang w:eastAsia="ja-JP"/>
              </w:rPr>
              <w:t>40</w:t>
            </w:r>
            <w:r>
              <w:rPr>
                <w:rFonts w:ascii="Arial" w:hAnsi="Arial"/>
                <w:sz w:val="18"/>
                <w:lang w:eastAsia="fi-FI"/>
              </w:rPr>
              <w:t>A_</w:t>
            </w:r>
            <w:r>
              <w:rPr>
                <w:rFonts w:ascii="Arial" w:hAnsi="Arial"/>
                <w:sz w:val="18"/>
                <w:lang w:eastAsia="ja-JP"/>
              </w:rPr>
              <w:t>n78</w:t>
            </w:r>
            <w:r>
              <w:rPr>
                <w:rFonts w:ascii="Arial" w:hAnsi="Arial"/>
                <w:sz w:val="18"/>
                <w:lang w:eastAsia="fi-FI"/>
              </w:rPr>
              <w:t>A</w:t>
            </w:r>
          </w:p>
        </w:tc>
      </w:tr>
      <w:tr w:rsidR="00621797" w14:paraId="1301D4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99AC45" w14:textId="77777777" w:rsidR="00621797" w:rsidRDefault="00621797">
            <w:pPr>
              <w:keepNext/>
              <w:keepLines/>
              <w:spacing w:after="0"/>
              <w:jc w:val="center"/>
              <w:rPr>
                <w:rFonts w:ascii="Arial" w:hAnsi="Arial" w:cs="Arial"/>
                <w:sz w:val="18"/>
                <w:szCs w:val="16"/>
                <w:lang w:eastAsia="ko-KR"/>
              </w:rPr>
            </w:pPr>
            <w:r>
              <w:rPr>
                <w:rFonts w:ascii="Arial" w:hAnsi="Arial" w:cs="Arial"/>
                <w:sz w:val="18"/>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072C13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DC_1A_n40A</w:t>
            </w:r>
          </w:p>
          <w:p w14:paraId="3D6B0EE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4F27AF66"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DC_3A_n40A</w:t>
            </w:r>
          </w:p>
          <w:p w14:paraId="4080C315"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26C8CD1B"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p w14:paraId="00713B6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DC_28A_n78A</w:t>
            </w:r>
          </w:p>
        </w:tc>
      </w:tr>
      <w:tr w:rsidR="00621797" w14:paraId="0C82CA8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C029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DC_1A-3A-28A-42A_n77A</w:t>
            </w:r>
          </w:p>
          <w:p w14:paraId="270C910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DC_1A-3A-28A-42A_n77C</w:t>
            </w:r>
          </w:p>
          <w:p w14:paraId="282532E8"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A-42C_n77A</w:t>
            </w:r>
          </w:p>
          <w:p w14:paraId="361EB4F1"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A-42C_n77C</w:t>
            </w:r>
          </w:p>
        </w:tc>
        <w:tc>
          <w:tcPr>
            <w:tcW w:w="3544" w:type="dxa"/>
            <w:tcBorders>
              <w:top w:val="single" w:sz="4" w:space="0" w:color="auto"/>
              <w:left w:val="single" w:sz="4" w:space="0" w:color="auto"/>
              <w:bottom w:val="single" w:sz="4" w:space="0" w:color="auto"/>
              <w:right w:val="single" w:sz="4" w:space="0" w:color="auto"/>
            </w:tcBorders>
            <w:hideMark/>
          </w:tcPr>
          <w:p w14:paraId="5310400A" w14:textId="77777777" w:rsidR="00621797" w:rsidRDefault="00621797">
            <w:pPr>
              <w:keepNext/>
              <w:keepLines/>
              <w:spacing w:after="0"/>
              <w:jc w:val="center"/>
              <w:rPr>
                <w:rFonts w:ascii="Arial" w:hAnsi="Arial"/>
                <w:sz w:val="18"/>
              </w:rPr>
            </w:pPr>
            <w:r>
              <w:rPr>
                <w:rFonts w:ascii="Arial" w:hAnsi="Arial"/>
                <w:sz w:val="18"/>
              </w:rPr>
              <w:t>DC_1A_n77A</w:t>
            </w:r>
          </w:p>
          <w:p w14:paraId="3175AC35" w14:textId="77777777" w:rsidR="00621797" w:rsidRDefault="00621797">
            <w:pPr>
              <w:keepNext/>
              <w:keepLines/>
              <w:spacing w:after="0"/>
              <w:jc w:val="center"/>
              <w:rPr>
                <w:rFonts w:ascii="Arial" w:hAnsi="Arial"/>
                <w:sz w:val="18"/>
              </w:rPr>
            </w:pPr>
            <w:r>
              <w:rPr>
                <w:rFonts w:ascii="Arial" w:hAnsi="Arial"/>
                <w:sz w:val="18"/>
              </w:rPr>
              <w:t>DC_3A_n77A</w:t>
            </w:r>
          </w:p>
          <w:p w14:paraId="0A5C284D" w14:textId="77777777" w:rsidR="00621797" w:rsidRDefault="00621797">
            <w:pPr>
              <w:keepNext/>
              <w:keepLines/>
              <w:spacing w:after="0"/>
              <w:jc w:val="center"/>
              <w:rPr>
                <w:rFonts w:ascii="Arial" w:hAnsi="Arial"/>
                <w:sz w:val="18"/>
              </w:rPr>
            </w:pPr>
            <w:r>
              <w:rPr>
                <w:rFonts w:ascii="Arial" w:hAnsi="Arial"/>
                <w:sz w:val="18"/>
              </w:rPr>
              <w:t>DC_28A_n77A</w:t>
            </w:r>
          </w:p>
        </w:tc>
      </w:tr>
      <w:tr w:rsidR="00621797" w14:paraId="2D8A04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A115A9"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DC_1A-3A-28A-42A_n78A</w:t>
            </w:r>
          </w:p>
          <w:p w14:paraId="0EC89BB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DC_1A-3A-28A-42A_n78C</w:t>
            </w:r>
          </w:p>
          <w:p w14:paraId="410B3CA2"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p>
          <w:p w14:paraId="6721FBAD"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1DC0FA1C" w14:textId="77777777" w:rsidR="00621797" w:rsidRDefault="00621797">
            <w:pPr>
              <w:keepNext/>
              <w:keepLines/>
              <w:spacing w:after="0"/>
              <w:jc w:val="center"/>
              <w:rPr>
                <w:rFonts w:ascii="Arial" w:hAnsi="Arial"/>
                <w:sz w:val="18"/>
              </w:rPr>
            </w:pPr>
            <w:r>
              <w:rPr>
                <w:rFonts w:ascii="Arial" w:hAnsi="Arial"/>
                <w:sz w:val="18"/>
              </w:rPr>
              <w:t>DC_1A_n78A</w:t>
            </w:r>
          </w:p>
          <w:p w14:paraId="0F47CAFB" w14:textId="77777777" w:rsidR="00621797" w:rsidRDefault="00621797">
            <w:pPr>
              <w:keepNext/>
              <w:keepLines/>
              <w:spacing w:after="0"/>
              <w:jc w:val="center"/>
              <w:rPr>
                <w:rFonts w:ascii="Arial" w:hAnsi="Arial"/>
                <w:sz w:val="18"/>
              </w:rPr>
            </w:pPr>
            <w:r>
              <w:rPr>
                <w:rFonts w:ascii="Arial" w:hAnsi="Arial"/>
                <w:sz w:val="18"/>
              </w:rPr>
              <w:t>DC_3A_n78A</w:t>
            </w:r>
          </w:p>
          <w:p w14:paraId="5042CB9C" w14:textId="77777777" w:rsidR="00621797" w:rsidRDefault="00621797">
            <w:pPr>
              <w:keepNext/>
              <w:keepLines/>
              <w:spacing w:after="0"/>
              <w:jc w:val="center"/>
              <w:rPr>
                <w:rFonts w:ascii="Arial" w:hAnsi="Arial"/>
                <w:sz w:val="18"/>
              </w:rPr>
            </w:pPr>
            <w:r>
              <w:rPr>
                <w:rFonts w:ascii="Arial" w:hAnsi="Arial"/>
                <w:sz w:val="18"/>
              </w:rPr>
              <w:t>DC_28A_n78A</w:t>
            </w:r>
          </w:p>
        </w:tc>
      </w:tr>
      <w:tr w:rsidR="00621797" w14:paraId="6AAFE3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85628"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DC_1A-3A-28A-42A_n79A</w:t>
            </w:r>
          </w:p>
          <w:p w14:paraId="7A9E146B"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DC_1A-3A-28A-42A_n79C</w:t>
            </w:r>
          </w:p>
          <w:p w14:paraId="1D824F8C"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p w14:paraId="2B327F4F" w14:textId="77777777" w:rsidR="00621797" w:rsidRDefault="00621797">
            <w:pPr>
              <w:keepNext/>
              <w:keepLines/>
              <w:spacing w:after="0"/>
              <w:jc w:val="center"/>
              <w:rPr>
                <w:rFonts w:ascii="Arial" w:hAnsi="Arial" w:cs="Arial"/>
                <w:sz w:val="18"/>
              </w:rPr>
            </w:pPr>
            <w:r>
              <w:rPr>
                <w:rFonts w:ascii="Arial" w:hAnsi="Arial" w:cs="Arial"/>
                <w:sz w:val="18"/>
              </w:rPr>
              <w:t>DC_1A-3A-2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C</w:t>
            </w:r>
          </w:p>
        </w:tc>
        <w:tc>
          <w:tcPr>
            <w:tcW w:w="3544" w:type="dxa"/>
            <w:tcBorders>
              <w:top w:val="single" w:sz="4" w:space="0" w:color="auto"/>
              <w:left w:val="single" w:sz="4" w:space="0" w:color="auto"/>
              <w:bottom w:val="single" w:sz="4" w:space="0" w:color="auto"/>
              <w:right w:val="single" w:sz="4" w:space="0" w:color="auto"/>
            </w:tcBorders>
            <w:hideMark/>
          </w:tcPr>
          <w:p w14:paraId="4B4ABE2F" w14:textId="77777777" w:rsidR="00621797" w:rsidRDefault="00621797">
            <w:pPr>
              <w:keepNext/>
              <w:keepLines/>
              <w:spacing w:after="0"/>
              <w:jc w:val="center"/>
              <w:rPr>
                <w:rFonts w:ascii="Arial" w:hAnsi="Arial"/>
                <w:sz w:val="18"/>
              </w:rPr>
            </w:pPr>
            <w:r>
              <w:rPr>
                <w:rFonts w:ascii="Arial" w:hAnsi="Arial"/>
                <w:sz w:val="18"/>
              </w:rPr>
              <w:t>DC_1A_n79A</w:t>
            </w:r>
          </w:p>
          <w:p w14:paraId="0D6EEBAA" w14:textId="77777777" w:rsidR="00621797" w:rsidRDefault="00621797">
            <w:pPr>
              <w:keepNext/>
              <w:keepLines/>
              <w:spacing w:after="0"/>
              <w:jc w:val="center"/>
              <w:rPr>
                <w:rFonts w:ascii="Arial" w:hAnsi="Arial"/>
                <w:sz w:val="18"/>
              </w:rPr>
            </w:pPr>
            <w:r>
              <w:rPr>
                <w:rFonts w:ascii="Arial" w:hAnsi="Arial"/>
                <w:sz w:val="18"/>
              </w:rPr>
              <w:t>DC_3A_n79A</w:t>
            </w:r>
          </w:p>
          <w:p w14:paraId="7353A362" w14:textId="77777777" w:rsidR="00621797" w:rsidRDefault="00621797">
            <w:pPr>
              <w:keepNext/>
              <w:keepLines/>
              <w:spacing w:after="0"/>
              <w:jc w:val="center"/>
              <w:rPr>
                <w:rFonts w:ascii="Arial" w:hAnsi="Arial"/>
                <w:sz w:val="18"/>
              </w:rPr>
            </w:pPr>
            <w:r>
              <w:rPr>
                <w:rFonts w:ascii="Arial" w:hAnsi="Arial"/>
                <w:sz w:val="18"/>
              </w:rPr>
              <w:t>DC_28A_n79A</w:t>
            </w:r>
          </w:p>
        </w:tc>
      </w:tr>
      <w:tr w:rsidR="00621797" w14:paraId="3B34B9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B7C445" w14:textId="77777777" w:rsidR="00621797" w:rsidRDefault="00621797">
            <w:pPr>
              <w:keepNext/>
              <w:keepLines/>
              <w:spacing w:after="0"/>
              <w:jc w:val="center"/>
              <w:rPr>
                <w:rFonts w:ascii="Arial" w:hAnsi="Arial"/>
                <w:sz w:val="18"/>
              </w:rPr>
            </w:pPr>
            <w:r>
              <w:rPr>
                <w:rFonts w:ascii="Arial" w:hAnsi="Arial"/>
                <w:sz w:val="18"/>
              </w:rPr>
              <w:t>DC_1A-3A_n28A-n77A-n79A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F1874C" w14:textId="77777777" w:rsidR="00621797" w:rsidRDefault="00621797">
            <w:pPr>
              <w:keepNext/>
              <w:keepLines/>
              <w:spacing w:after="0"/>
              <w:jc w:val="center"/>
              <w:rPr>
                <w:rFonts w:ascii="Arial" w:hAnsi="Arial"/>
                <w:sz w:val="18"/>
              </w:rPr>
            </w:pPr>
            <w:r>
              <w:rPr>
                <w:rFonts w:ascii="Arial" w:hAnsi="Arial"/>
                <w:sz w:val="18"/>
              </w:rPr>
              <w:t>DC_1A_n28A</w:t>
            </w:r>
          </w:p>
          <w:p w14:paraId="18E04EBF" w14:textId="77777777" w:rsidR="00621797" w:rsidRDefault="00621797">
            <w:pPr>
              <w:keepNext/>
              <w:keepLines/>
              <w:spacing w:after="0"/>
              <w:jc w:val="center"/>
              <w:rPr>
                <w:rFonts w:ascii="Arial" w:hAnsi="Arial"/>
                <w:sz w:val="18"/>
              </w:rPr>
            </w:pPr>
            <w:r>
              <w:rPr>
                <w:rFonts w:ascii="Arial" w:hAnsi="Arial"/>
                <w:sz w:val="18"/>
              </w:rPr>
              <w:t>DC_1A_n77A</w:t>
            </w:r>
          </w:p>
          <w:p w14:paraId="7039AA95" w14:textId="77777777" w:rsidR="00621797" w:rsidRDefault="00621797">
            <w:pPr>
              <w:keepNext/>
              <w:keepLines/>
              <w:spacing w:after="0"/>
              <w:jc w:val="center"/>
              <w:rPr>
                <w:rFonts w:ascii="Arial" w:hAnsi="Arial"/>
                <w:sz w:val="18"/>
              </w:rPr>
            </w:pPr>
            <w:r>
              <w:rPr>
                <w:rFonts w:ascii="Arial" w:hAnsi="Arial"/>
                <w:sz w:val="18"/>
              </w:rPr>
              <w:t>DC_1A_n79A</w:t>
            </w:r>
          </w:p>
          <w:p w14:paraId="6F5214FB" w14:textId="77777777" w:rsidR="00621797" w:rsidRDefault="00621797">
            <w:pPr>
              <w:keepNext/>
              <w:keepLines/>
              <w:spacing w:after="0"/>
              <w:jc w:val="center"/>
              <w:rPr>
                <w:rFonts w:ascii="Arial" w:hAnsi="Arial"/>
                <w:sz w:val="18"/>
              </w:rPr>
            </w:pPr>
            <w:r>
              <w:rPr>
                <w:rFonts w:ascii="Arial" w:hAnsi="Arial"/>
                <w:sz w:val="18"/>
              </w:rPr>
              <w:t>DC_3A_n28A</w:t>
            </w:r>
          </w:p>
          <w:p w14:paraId="3AFBCEF4" w14:textId="77777777" w:rsidR="00621797" w:rsidRDefault="00621797">
            <w:pPr>
              <w:keepNext/>
              <w:keepLines/>
              <w:spacing w:after="0"/>
              <w:jc w:val="center"/>
              <w:rPr>
                <w:rFonts w:ascii="Arial" w:hAnsi="Arial"/>
                <w:sz w:val="18"/>
              </w:rPr>
            </w:pPr>
            <w:r>
              <w:rPr>
                <w:rFonts w:ascii="Arial" w:hAnsi="Arial"/>
                <w:sz w:val="18"/>
              </w:rPr>
              <w:t>DC_3A_n77A</w:t>
            </w:r>
          </w:p>
          <w:p w14:paraId="693F4486" w14:textId="77777777" w:rsidR="00621797" w:rsidRDefault="00621797">
            <w:pPr>
              <w:keepNext/>
              <w:keepLines/>
              <w:spacing w:after="0"/>
              <w:jc w:val="center"/>
              <w:rPr>
                <w:rFonts w:ascii="Arial" w:hAnsi="Arial"/>
                <w:sz w:val="18"/>
              </w:rPr>
            </w:pPr>
            <w:r>
              <w:rPr>
                <w:rFonts w:ascii="Arial" w:hAnsi="Arial"/>
                <w:sz w:val="18"/>
              </w:rPr>
              <w:t>DC_3A_n79A</w:t>
            </w:r>
          </w:p>
        </w:tc>
      </w:tr>
      <w:tr w:rsidR="00621797" w14:paraId="4D6D86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B8528B"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_1A_n3A-n28A-n77A-n79A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4380F3" w14:textId="77777777" w:rsidR="00621797" w:rsidRDefault="00621797">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_1A_n3A</w:t>
            </w:r>
          </w:p>
          <w:p w14:paraId="3AB6DE3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_1A_n28A</w:t>
            </w:r>
          </w:p>
          <w:p w14:paraId="1476D79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_1A_n77A</w:t>
            </w:r>
          </w:p>
          <w:p w14:paraId="2E38A061"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_1A_n79A</w:t>
            </w:r>
          </w:p>
        </w:tc>
      </w:tr>
      <w:tr w:rsidR="00621797" w14:paraId="7D7C92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D74199" w14:textId="77777777" w:rsidR="00621797" w:rsidRDefault="00621797">
            <w:pPr>
              <w:keepNext/>
              <w:keepLines/>
              <w:spacing w:after="0"/>
              <w:jc w:val="center"/>
              <w:rPr>
                <w:rFonts w:ascii="Arial" w:hAnsi="Arial"/>
                <w:sz w:val="18"/>
              </w:rPr>
            </w:pPr>
            <w:r>
              <w:rPr>
                <w:rFonts w:ascii="Arial" w:hAnsi="Arial"/>
                <w:sz w:val="18"/>
              </w:rPr>
              <w:t>DC_1A-3A_n28A-n78A-n79A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5FC8038" w14:textId="77777777" w:rsidR="00621797" w:rsidRDefault="00621797">
            <w:pPr>
              <w:keepNext/>
              <w:keepLines/>
              <w:spacing w:after="0"/>
              <w:jc w:val="center"/>
              <w:rPr>
                <w:rFonts w:ascii="Arial" w:hAnsi="Arial"/>
                <w:sz w:val="18"/>
              </w:rPr>
            </w:pPr>
            <w:r>
              <w:rPr>
                <w:rFonts w:ascii="Arial" w:hAnsi="Arial"/>
                <w:sz w:val="18"/>
              </w:rPr>
              <w:t>DC_1A_n28A</w:t>
            </w:r>
          </w:p>
          <w:p w14:paraId="02CFC515" w14:textId="77777777" w:rsidR="00621797" w:rsidRDefault="00621797">
            <w:pPr>
              <w:keepNext/>
              <w:keepLines/>
              <w:spacing w:after="0"/>
              <w:jc w:val="center"/>
              <w:rPr>
                <w:rFonts w:ascii="Arial" w:hAnsi="Arial"/>
                <w:sz w:val="18"/>
              </w:rPr>
            </w:pPr>
            <w:r>
              <w:rPr>
                <w:rFonts w:ascii="Arial" w:hAnsi="Arial"/>
                <w:sz w:val="18"/>
              </w:rPr>
              <w:t>DC_1A_n78A</w:t>
            </w:r>
          </w:p>
          <w:p w14:paraId="77C856D8" w14:textId="77777777" w:rsidR="00621797" w:rsidRDefault="00621797">
            <w:pPr>
              <w:keepNext/>
              <w:keepLines/>
              <w:spacing w:after="0"/>
              <w:jc w:val="center"/>
              <w:rPr>
                <w:rFonts w:ascii="Arial" w:hAnsi="Arial"/>
                <w:sz w:val="18"/>
              </w:rPr>
            </w:pPr>
            <w:r>
              <w:rPr>
                <w:rFonts w:ascii="Arial" w:hAnsi="Arial"/>
                <w:sz w:val="18"/>
              </w:rPr>
              <w:t>DC_1A_n79A</w:t>
            </w:r>
          </w:p>
          <w:p w14:paraId="5BB8A0B8" w14:textId="77777777" w:rsidR="00621797" w:rsidRDefault="00621797">
            <w:pPr>
              <w:keepNext/>
              <w:keepLines/>
              <w:spacing w:after="0"/>
              <w:jc w:val="center"/>
              <w:rPr>
                <w:rFonts w:ascii="Arial" w:hAnsi="Arial"/>
                <w:sz w:val="18"/>
              </w:rPr>
            </w:pPr>
            <w:r>
              <w:rPr>
                <w:rFonts w:ascii="Arial" w:hAnsi="Arial"/>
                <w:sz w:val="18"/>
              </w:rPr>
              <w:t>DC_3A_n28A</w:t>
            </w:r>
          </w:p>
          <w:p w14:paraId="54FA942D" w14:textId="77777777" w:rsidR="00621797" w:rsidRDefault="00621797">
            <w:pPr>
              <w:keepNext/>
              <w:keepLines/>
              <w:spacing w:after="0"/>
              <w:jc w:val="center"/>
              <w:rPr>
                <w:rFonts w:ascii="Arial" w:hAnsi="Arial"/>
                <w:sz w:val="18"/>
              </w:rPr>
            </w:pPr>
            <w:r>
              <w:rPr>
                <w:rFonts w:ascii="Arial" w:hAnsi="Arial"/>
                <w:sz w:val="18"/>
              </w:rPr>
              <w:t>DC_3A_n78A</w:t>
            </w:r>
          </w:p>
          <w:p w14:paraId="2C135A51" w14:textId="77777777" w:rsidR="00621797" w:rsidRDefault="00621797">
            <w:pPr>
              <w:keepNext/>
              <w:keepLines/>
              <w:spacing w:after="0"/>
              <w:jc w:val="center"/>
              <w:rPr>
                <w:rFonts w:ascii="Arial" w:hAnsi="Arial"/>
                <w:sz w:val="18"/>
              </w:rPr>
            </w:pPr>
            <w:r>
              <w:rPr>
                <w:rFonts w:ascii="Arial" w:hAnsi="Arial"/>
                <w:sz w:val="18"/>
              </w:rPr>
              <w:t>DC_3A_n79A</w:t>
            </w:r>
          </w:p>
        </w:tc>
      </w:tr>
      <w:tr w:rsidR="00621797" w14:paraId="7BE7E03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7074C" w14:textId="77777777" w:rsidR="00621797" w:rsidRDefault="00621797">
            <w:pPr>
              <w:keepNext/>
              <w:keepLines/>
              <w:spacing w:after="0"/>
              <w:jc w:val="center"/>
              <w:rPr>
                <w:rFonts w:ascii="Arial" w:hAnsi="Arial"/>
                <w:sz w:val="18"/>
              </w:rPr>
            </w:pPr>
            <w:r>
              <w:rPr>
                <w:rFonts w:ascii="Arial" w:hAnsi="Arial"/>
                <w:sz w:val="18"/>
                <w:lang w:eastAsia="fi-FI"/>
              </w:rPr>
              <w:t>DC_1A-3A-38A_n28A-n78A</w:t>
            </w:r>
          </w:p>
        </w:tc>
        <w:tc>
          <w:tcPr>
            <w:tcW w:w="3544" w:type="dxa"/>
            <w:tcBorders>
              <w:top w:val="single" w:sz="4" w:space="0" w:color="auto"/>
              <w:left w:val="single" w:sz="4" w:space="0" w:color="auto"/>
              <w:bottom w:val="single" w:sz="4" w:space="0" w:color="auto"/>
              <w:right w:val="single" w:sz="4" w:space="0" w:color="auto"/>
            </w:tcBorders>
            <w:hideMark/>
          </w:tcPr>
          <w:p w14:paraId="3BAFB37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5E84D9A9" w14:textId="77777777" w:rsidR="00621797" w:rsidRDefault="00621797">
            <w:pPr>
              <w:keepNext/>
              <w:keepLines/>
              <w:spacing w:after="0"/>
              <w:jc w:val="center"/>
              <w:rPr>
                <w:rFonts w:ascii="Arial" w:hAnsi="Arial"/>
                <w:sz w:val="18"/>
                <w:lang w:eastAsia="fi-FI"/>
              </w:rPr>
            </w:pPr>
            <w:r>
              <w:rPr>
                <w:rFonts w:ascii="Arial" w:hAnsi="Arial"/>
                <w:sz w:val="18"/>
              </w:rPr>
              <w:t>DC_1A_n78A</w:t>
            </w:r>
          </w:p>
          <w:p w14:paraId="299F04C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54874512"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6471AA44"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779DCDAA" w14:textId="77777777" w:rsidR="00621797" w:rsidRDefault="00621797">
            <w:pPr>
              <w:keepNext/>
              <w:keepLines/>
              <w:spacing w:after="0"/>
              <w:jc w:val="center"/>
              <w:rPr>
                <w:rFonts w:ascii="Arial" w:hAnsi="Arial"/>
                <w:sz w:val="18"/>
              </w:rPr>
            </w:pPr>
            <w:r>
              <w:rPr>
                <w:rFonts w:ascii="Arial" w:hAnsi="Arial"/>
                <w:sz w:val="18"/>
              </w:rPr>
              <w:t>DC_38A_n78A</w:t>
            </w:r>
          </w:p>
        </w:tc>
      </w:tr>
      <w:tr w:rsidR="00621797" w14:paraId="3E6812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91F973" w14:textId="77777777" w:rsidR="00621797" w:rsidRDefault="00621797">
            <w:pPr>
              <w:keepNext/>
              <w:keepLines/>
              <w:spacing w:after="0"/>
              <w:jc w:val="center"/>
              <w:rPr>
                <w:rFonts w:ascii="Arial" w:hAnsi="Arial"/>
                <w:sz w:val="18"/>
              </w:rPr>
            </w:pPr>
            <w:r>
              <w:rPr>
                <w:rFonts w:ascii="Arial" w:hAnsi="Arial"/>
                <w:sz w:val="18"/>
                <w:lang w:eastAsia="fi-FI"/>
              </w:rPr>
              <w:t>DC_1A-3C-38A_n28A-n78A</w:t>
            </w:r>
          </w:p>
        </w:tc>
        <w:tc>
          <w:tcPr>
            <w:tcW w:w="3544" w:type="dxa"/>
            <w:tcBorders>
              <w:top w:val="single" w:sz="4" w:space="0" w:color="auto"/>
              <w:left w:val="single" w:sz="4" w:space="0" w:color="auto"/>
              <w:bottom w:val="single" w:sz="4" w:space="0" w:color="auto"/>
              <w:right w:val="single" w:sz="4" w:space="0" w:color="auto"/>
            </w:tcBorders>
            <w:hideMark/>
          </w:tcPr>
          <w:p w14:paraId="401B654D"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1A_n28A</w:t>
            </w:r>
          </w:p>
          <w:p w14:paraId="760A2179" w14:textId="77777777" w:rsidR="00621797" w:rsidRDefault="00621797">
            <w:pPr>
              <w:keepNext/>
              <w:keepLines/>
              <w:spacing w:after="0"/>
              <w:jc w:val="center"/>
              <w:rPr>
                <w:rFonts w:ascii="Arial" w:hAnsi="Arial"/>
                <w:sz w:val="18"/>
                <w:lang w:eastAsia="fi-FI"/>
              </w:rPr>
            </w:pPr>
            <w:r>
              <w:rPr>
                <w:rFonts w:ascii="Arial" w:hAnsi="Arial"/>
                <w:sz w:val="18"/>
              </w:rPr>
              <w:t>DC_1A_n78A</w:t>
            </w:r>
          </w:p>
          <w:p w14:paraId="7DB30B60" w14:textId="77777777" w:rsidR="00621797" w:rsidRDefault="00621797">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3C_n78A</w:t>
            </w:r>
          </w:p>
          <w:p w14:paraId="58C85BC8"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3A_n28A</w:t>
            </w:r>
          </w:p>
          <w:p w14:paraId="1975F5E1" w14:textId="77777777" w:rsidR="00621797" w:rsidRDefault="00621797">
            <w:pPr>
              <w:keepNext/>
              <w:keepLines/>
              <w:spacing w:after="0"/>
              <w:jc w:val="center"/>
              <w:rPr>
                <w:rFonts w:ascii="Arial" w:hAnsi="Arial"/>
                <w:sz w:val="18"/>
                <w:lang w:eastAsia="fi-FI"/>
              </w:rPr>
            </w:pPr>
            <w:r>
              <w:rPr>
                <w:rFonts w:ascii="Arial" w:hAnsi="Arial"/>
                <w:sz w:val="18"/>
              </w:rPr>
              <w:t>DC_3A_n78A</w:t>
            </w:r>
          </w:p>
          <w:p w14:paraId="5D6673A1" w14:textId="77777777" w:rsidR="00621797" w:rsidRDefault="00621797">
            <w:pPr>
              <w:keepNext/>
              <w:keepLines/>
              <w:spacing w:after="0"/>
              <w:jc w:val="center"/>
              <w:rPr>
                <w:rFonts w:ascii="Arial" w:hAnsi="Arial"/>
                <w:b/>
                <w:sz w:val="18"/>
              </w:rPr>
            </w:pPr>
            <w:r>
              <w:rPr>
                <w:rFonts w:ascii="Arial" w:hAnsi="Arial"/>
                <w:sz w:val="18"/>
                <w:lang w:eastAsia="fi-FI"/>
              </w:rPr>
              <w:t>DC_</w:t>
            </w:r>
            <w:r>
              <w:rPr>
                <w:rFonts w:ascii="Arial" w:hAnsi="Arial"/>
                <w:sz w:val="18"/>
              </w:rPr>
              <w:t>38A_n28A</w:t>
            </w:r>
          </w:p>
          <w:p w14:paraId="3E6EDED9" w14:textId="77777777" w:rsidR="00621797" w:rsidRDefault="00621797">
            <w:pPr>
              <w:keepNext/>
              <w:keepLines/>
              <w:spacing w:after="0"/>
              <w:jc w:val="center"/>
              <w:rPr>
                <w:rFonts w:ascii="Arial" w:hAnsi="Arial"/>
                <w:sz w:val="18"/>
              </w:rPr>
            </w:pPr>
            <w:r>
              <w:rPr>
                <w:rFonts w:ascii="Arial" w:hAnsi="Arial"/>
                <w:sz w:val="18"/>
              </w:rPr>
              <w:t>DC_38A_n78A</w:t>
            </w:r>
          </w:p>
        </w:tc>
      </w:tr>
      <w:tr w:rsidR="00621797" w14:paraId="094B36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9054C0"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-n41</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110122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09467A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A_n41A</w:t>
            </w:r>
          </w:p>
          <w:p w14:paraId="285998FC"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104EC62E"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A_n41A</w:t>
            </w:r>
          </w:p>
          <w:p w14:paraId="391582E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tc>
      </w:tr>
      <w:tr w:rsidR="00621797" w14:paraId="31DC9F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22560"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CE0919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E3F27A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77E0EF8E"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0B531C24"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E6B46C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4488096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621797" w14:paraId="41A1EB6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FE874"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E15A5B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1F828BBC"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6E377EB1"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62042C8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552C59C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A_n3A</w:t>
            </w:r>
          </w:p>
          <w:p w14:paraId="217C3BD9"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A_n77A</w:t>
            </w:r>
          </w:p>
          <w:p w14:paraId="3610BB8A"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3</w:t>
            </w:r>
            <w:r>
              <w:rPr>
                <w:rFonts w:ascii="Arial" w:hAnsi="Arial"/>
                <w:sz w:val="18"/>
              </w:rPr>
              <w:t>A</w:t>
            </w:r>
          </w:p>
          <w:p w14:paraId="3AF77074"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_n77A</w:t>
            </w:r>
          </w:p>
        </w:tc>
      </w:tr>
      <w:tr w:rsidR="00621797" w14:paraId="4F5EE1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FCEE3"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E40D4D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48316DF5"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2B54189C"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440F2E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5AB2BC9D"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15FABE2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tc>
      </w:tr>
      <w:tr w:rsidR="00621797" w14:paraId="195501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F1357F"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C</w:t>
            </w:r>
            <w:r>
              <w:rPr>
                <w:rFonts w:ascii="Arial" w:hAnsi="Arial"/>
                <w:sz w:val="18"/>
              </w:rPr>
              <w:t>_n3</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19DFAD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A_n3A</w:t>
            </w:r>
          </w:p>
          <w:p w14:paraId="74ABE7CF"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w:t>
            </w:r>
            <w:r>
              <w:rPr>
                <w:rFonts w:ascii="Arial" w:hAnsi="Arial"/>
                <w:sz w:val="18"/>
                <w:lang w:eastAsia="zh-CN"/>
              </w:rPr>
              <w:t>78</w:t>
            </w:r>
            <w:r>
              <w:rPr>
                <w:rFonts w:ascii="Arial" w:hAnsi="Arial"/>
                <w:sz w:val="18"/>
              </w:rPr>
              <w:t>A</w:t>
            </w:r>
          </w:p>
          <w:p w14:paraId="01E8DFC6"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3</w:t>
            </w:r>
            <w:r>
              <w:rPr>
                <w:rFonts w:ascii="Arial" w:hAnsi="Arial"/>
                <w:sz w:val="18"/>
              </w:rPr>
              <w:t>A_n3A</w:t>
            </w:r>
            <w:r>
              <w:rPr>
                <w:rFonts w:ascii="Arial" w:hAnsi="Arial"/>
                <w:sz w:val="18"/>
                <w:vertAlign w:val="superscript"/>
                <w:lang w:eastAsia="zh-CN"/>
              </w:rPr>
              <w:t>4</w:t>
            </w:r>
          </w:p>
          <w:p w14:paraId="5DDD4DE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w:t>
            </w:r>
            <w:r>
              <w:rPr>
                <w:rFonts w:ascii="Arial" w:hAnsi="Arial"/>
                <w:sz w:val="18"/>
                <w:lang w:eastAsia="zh-CN"/>
              </w:rPr>
              <w:t>78</w:t>
            </w:r>
            <w:r>
              <w:rPr>
                <w:rFonts w:ascii="Arial" w:hAnsi="Arial"/>
                <w:sz w:val="18"/>
              </w:rPr>
              <w:t>A</w:t>
            </w:r>
          </w:p>
          <w:p w14:paraId="0E0164E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A_n3A</w:t>
            </w:r>
          </w:p>
          <w:p w14:paraId="6688597D"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w:t>
            </w:r>
            <w:r>
              <w:rPr>
                <w:rFonts w:ascii="Arial" w:hAnsi="Arial"/>
                <w:sz w:val="18"/>
              </w:rPr>
              <w:t>A_n</w:t>
            </w:r>
            <w:r>
              <w:rPr>
                <w:rFonts w:ascii="Arial" w:hAnsi="Arial"/>
                <w:sz w:val="18"/>
                <w:lang w:eastAsia="zh-CN"/>
              </w:rPr>
              <w:t>78</w:t>
            </w:r>
            <w:r>
              <w:rPr>
                <w:rFonts w:ascii="Arial" w:hAnsi="Arial"/>
                <w:sz w:val="18"/>
              </w:rPr>
              <w:t>A</w:t>
            </w:r>
          </w:p>
          <w:p w14:paraId="17DE086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41C</w:t>
            </w:r>
            <w:r>
              <w:rPr>
                <w:rFonts w:ascii="Arial" w:hAnsi="Arial"/>
                <w:sz w:val="18"/>
              </w:rPr>
              <w:t>_n3A</w:t>
            </w:r>
          </w:p>
          <w:p w14:paraId="3BF3F6EF"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41C</w:t>
            </w:r>
            <w:r>
              <w:rPr>
                <w:rFonts w:ascii="Arial" w:hAnsi="Arial"/>
                <w:sz w:val="18"/>
              </w:rPr>
              <w:t>_n</w:t>
            </w:r>
            <w:r>
              <w:rPr>
                <w:rFonts w:ascii="Arial" w:hAnsi="Arial"/>
                <w:sz w:val="18"/>
                <w:lang w:eastAsia="zh-CN"/>
              </w:rPr>
              <w:t>78</w:t>
            </w:r>
            <w:r>
              <w:rPr>
                <w:rFonts w:ascii="Arial" w:hAnsi="Arial"/>
                <w:sz w:val="18"/>
              </w:rPr>
              <w:t>A</w:t>
            </w:r>
          </w:p>
        </w:tc>
      </w:tr>
      <w:tr w:rsidR="00621797" w14:paraId="6F17A48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AC05C" w14:textId="77777777" w:rsidR="00621797" w:rsidRDefault="00621797">
            <w:pPr>
              <w:keepNext/>
              <w:keepLines/>
              <w:spacing w:after="0"/>
              <w:jc w:val="center"/>
              <w:rPr>
                <w:rFonts w:ascii="Arial" w:hAnsi="Arial"/>
                <w:sz w:val="18"/>
                <w:szCs w:val="18"/>
                <w:lang w:eastAsia="ja-JP"/>
              </w:rPr>
            </w:pPr>
            <w:r>
              <w:rPr>
                <w:rFonts w:ascii="Arial" w:hAnsi="Arial"/>
                <w:sz w:val="18"/>
                <w:szCs w:val="18"/>
              </w:rPr>
              <w:t>DC_1A-3A-41A_n28A-n41A</w:t>
            </w:r>
          </w:p>
        </w:tc>
        <w:tc>
          <w:tcPr>
            <w:tcW w:w="3544" w:type="dxa"/>
            <w:tcBorders>
              <w:top w:val="single" w:sz="4" w:space="0" w:color="auto"/>
              <w:left w:val="single" w:sz="4" w:space="0" w:color="auto"/>
              <w:bottom w:val="single" w:sz="4" w:space="0" w:color="auto"/>
              <w:right w:val="single" w:sz="4" w:space="0" w:color="auto"/>
            </w:tcBorders>
            <w:hideMark/>
          </w:tcPr>
          <w:p w14:paraId="36527F49" w14:textId="77777777" w:rsidR="00621797" w:rsidRDefault="00621797">
            <w:pPr>
              <w:keepNext/>
              <w:keepLines/>
              <w:spacing w:after="0"/>
              <w:jc w:val="center"/>
              <w:rPr>
                <w:rFonts w:ascii="Arial" w:hAnsi="Arial"/>
                <w:sz w:val="18"/>
              </w:rPr>
            </w:pPr>
            <w:r>
              <w:rPr>
                <w:rFonts w:ascii="Arial" w:hAnsi="Arial"/>
                <w:sz w:val="18"/>
                <w:lang w:eastAsia="zh-CN"/>
              </w:rPr>
              <w:t>DC</w:t>
            </w:r>
            <w:r>
              <w:rPr>
                <w:rFonts w:ascii="Arial" w:hAnsi="Arial"/>
                <w:sz w:val="18"/>
              </w:rPr>
              <w:t>_1A_n28A</w:t>
            </w:r>
          </w:p>
          <w:p w14:paraId="15E9E2B9" w14:textId="77777777" w:rsidR="00621797" w:rsidRDefault="00621797">
            <w:pPr>
              <w:keepNext/>
              <w:keepLines/>
              <w:spacing w:after="0"/>
              <w:jc w:val="center"/>
              <w:rPr>
                <w:rFonts w:ascii="Arial" w:hAnsi="Arial"/>
                <w:sz w:val="18"/>
              </w:rPr>
            </w:pPr>
            <w:r>
              <w:rPr>
                <w:rFonts w:ascii="Arial" w:hAnsi="Arial"/>
                <w:sz w:val="18"/>
              </w:rPr>
              <w:t>DC_1A_n41A</w:t>
            </w:r>
          </w:p>
          <w:p w14:paraId="48AB8675" w14:textId="77777777" w:rsidR="00621797" w:rsidRDefault="00621797">
            <w:pPr>
              <w:keepNext/>
              <w:keepLines/>
              <w:spacing w:after="0"/>
              <w:jc w:val="center"/>
              <w:rPr>
                <w:rFonts w:ascii="Arial" w:hAnsi="Arial"/>
                <w:sz w:val="18"/>
              </w:rPr>
            </w:pPr>
            <w:r>
              <w:rPr>
                <w:rFonts w:ascii="Arial" w:hAnsi="Arial"/>
                <w:sz w:val="18"/>
              </w:rPr>
              <w:t>DC_3A_n28A</w:t>
            </w:r>
          </w:p>
          <w:p w14:paraId="775219A2" w14:textId="77777777" w:rsidR="00621797" w:rsidRDefault="00621797">
            <w:pPr>
              <w:keepNext/>
              <w:keepLines/>
              <w:spacing w:after="0"/>
              <w:jc w:val="center"/>
              <w:rPr>
                <w:rFonts w:ascii="Arial" w:hAnsi="Arial"/>
                <w:sz w:val="18"/>
              </w:rPr>
            </w:pPr>
            <w:r>
              <w:rPr>
                <w:rFonts w:ascii="Arial" w:hAnsi="Arial"/>
                <w:sz w:val="18"/>
              </w:rPr>
              <w:t>DC_3A_n41A</w:t>
            </w:r>
          </w:p>
          <w:p w14:paraId="23AE419B" w14:textId="77777777" w:rsidR="00621797" w:rsidRDefault="00621797">
            <w:pPr>
              <w:keepNext/>
              <w:keepLines/>
              <w:spacing w:after="0"/>
              <w:jc w:val="center"/>
              <w:rPr>
                <w:rFonts w:ascii="Arial" w:hAnsi="Arial"/>
                <w:sz w:val="18"/>
              </w:rPr>
            </w:pPr>
            <w:r>
              <w:rPr>
                <w:rFonts w:ascii="Arial" w:hAnsi="Arial"/>
                <w:sz w:val="18"/>
              </w:rPr>
              <w:t>DC_41A_n28A</w:t>
            </w:r>
          </w:p>
        </w:tc>
      </w:tr>
      <w:tr w:rsidR="00621797" w14:paraId="3B3832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10E633"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85C343B" w14:textId="77777777" w:rsidR="00621797" w:rsidRDefault="00621797">
            <w:pPr>
              <w:keepNext/>
              <w:keepLines/>
              <w:spacing w:after="0"/>
              <w:jc w:val="center"/>
              <w:rPr>
                <w:rFonts w:ascii="Arial" w:hAnsi="Arial"/>
                <w:sz w:val="18"/>
              </w:rPr>
            </w:pPr>
            <w:r>
              <w:rPr>
                <w:rFonts w:ascii="Arial" w:hAnsi="Arial"/>
                <w:sz w:val="18"/>
              </w:rPr>
              <w:t>DC_1A_n28A</w:t>
            </w:r>
          </w:p>
          <w:p w14:paraId="244C7F19" w14:textId="77777777" w:rsidR="00621797" w:rsidRDefault="00621797">
            <w:pPr>
              <w:keepNext/>
              <w:keepLines/>
              <w:spacing w:after="0"/>
              <w:jc w:val="center"/>
              <w:rPr>
                <w:rFonts w:ascii="Arial" w:hAnsi="Arial"/>
                <w:sz w:val="18"/>
              </w:rPr>
            </w:pPr>
            <w:r>
              <w:rPr>
                <w:rFonts w:ascii="Arial" w:hAnsi="Arial"/>
                <w:sz w:val="18"/>
              </w:rPr>
              <w:t>DC_1A_n77A</w:t>
            </w:r>
          </w:p>
          <w:p w14:paraId="25B49662" w14:textId="77777777" w:rsidR="00621797" w:rsidRDefault="00621797">
            <w:pPr>
              <w:keepNext/>
              <w:keepLines/>
              <w:spacing w:after="0"/>
              <w:jc w:val="center"/>
              <w:rPr>
                <w:rFonts w:ascii="Arial" w:hAnsi="Arial"/>
                <w:sz w:val="18"/>
              </w:rPr>
            </w:pPr>
            <w:r>
              <w:rPr>
                <w:rFonts w:ascii="Arial" w:hAnsi="Arial"/>
                <w:sz w:val="18"/>
              </w:rPr>
              <w:t>DC_3A_n28A</w:t>
            </w:r>
          </w:p>
          <w:p w14:paraId="1BF9FF33" w14:textId="77777777" w:rsidR="00621797" w:rsidRDefault="00621797">
            <w:pPr>
              <w:keepNext/>
              <w:keepLines/>
              <w:spacing w:after="0"/>
              <w:jc w:val="center"/>
              <w:rPr>
                <w:rFonts w:ascii="Arial" w:hAnsi="Arial"/>
                <w:sz w:val="18"/>
              </w:rPr>
            </w:pPr>
            <w:r>
              <w:rPr>
                <w:rFonts w:ascii="Arial" w:hAnsi="Arial"/>
                <w:sz w:val="18"/>
              </w:rPr>
              <w:t>DC_3A_n77A</w:t>
            </w:r>
          </w:p>
          <w:p w14:paraId="60C019F2" w14:textId="77777777" w:rsidR="00621797" w:rsidRDefault="00621797">
            <w:pPr>
              <w:keepNext/>
              <w:keepLines/>
              <w:spacing w:after="0"/>
              <w:jc w:val="center"/>
              <w:rPr>
                <w:rFonts w:ascii="Arial" w:hAnsi="Arial"/>
                <w:sz w:val="18"/>
              </w:rPr>
            </w:pPr>
            <w:r>
              <w:rPr>
                <w:rFonts w:ascii="Arial" w:hAnsi="Arial"/>
                <w:sz w:val="18"/>
              </w:rPr>
              <w:t>DC_41A_n28A</w:t>
            </w:r>
          </w:p>
          <w:p w14:paraId="44B051A0"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1098B4D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64E5C"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052914EA" w14:textId="77777777" w:rsidR="00621797" w:rsidRDefault="00621797">
            <w:pPr>
              <w:keepNext/>
              <w:keepLines/>
              <w:spacing w:after="0"/>
              <w:jc w:val="center"/>
              <w:rPr>
                <w:rFonts w:ascii="Arial" w:hAnsi="Arial"/>
                <w:sz w:val="18"/>
              </w:rPr>
            </w:pPr>
            <w:r>
              <w:rPr>
                <w:rFonts w:ascii="Arial" w:hAnsi="Arial"/>
                <w:sz w:val="18"/>
              </w:rPr>
              <w:t>DC_1A_n28A</w:t>
            </w:r>
          </w:p>
          <w:p w14:paraId="1414014B" w14:textId="77777777" w:rsidR="00621797" w:rsidRDefault="00621797">
            <w:pPr>
              <w:keepNext/>
              <w:keepLines/>
              <w:spacing w:after="0"/>
              <w:jc w:val="center"/>
              <w:rPr>
                <w:rFonts w:ascii="Arial" w:hAnsi="Arial"/>
                <w:sz w:val="18"/>
              </w:rPr>
            </w:pPr>
            <w:r>
              <w:rPr>
                <w:rFonts w:ascii="Arial" w:hAnsi="Arial"/>
                <w:sz w:val="18"/>
              </w:rPr>
              <w:t>DC_1A_n77A</w:t>
            </w:r>
          </w:p>
          <w:p w14:paraId="5E825B22" w14:textId="77777777" w:rsidR="00621797" w:rsidRDefault="00621797">
            <w:pPr>
              <w:keepNext/>
              <w:keepLines/>
              <w:spacing w:after="0"/>
              <w:jc w:val="center"/>
              <w:rPr>
                <w:rFonts w:ascii="Arial" w:hAnsi="Arial"/>
                <w:sz w:val="18"/>
              </w:rPr>
            </w:pPr>
            <w:r>
              <w:rPr>
                <w:rFonts w:ascii="Arial" w:hAnsi="Arial"/>
                <w:sz w:val="18"/>
              </w:rPr>
              <w:t>DC_3A_n28A</w:t>
            </w:r>
          </w:p>
          <w:p w14:paraId="49EF0CBB" w14:textId="77777777" w:rsidR="00621797" w:rsidRDefault="00621797">
            <w:pPr>
              <w:keepNext/>
              <w:keepLines/>
              <w:spacing w:after="0"/>
              <w:jc w:val="center"/>
              <w:rPr>
                <w:rFonts w:ascii="Arial" w:hAnsi="Arial"/>
                <w:sz w:val="18"/>
              </w:rPr>
            </w:pPr>
            <w:r>
              <w:rPr>
                <w:rFonts w:ascii="Arial" w:hAnsi="Arial"/>
                <w:sz w:val="18"/>
              </w:rPr>
              <w:t>DC_3A_n77A</w:t>
            </w:r>
          </w:p>
          <w:p w14:paraId="72C8328E" w14:textId="77777777" w:rsidR="00621797" w:rsidRDefault="00621797">
            <w:pPr>
              <w:keepNext/>
              <w:keepLines/>
              <w:spacing w:after="0"/>
              <w:jc w:val="center"/>
              <w:rPr>
                <w:rFonts w:ascii="Arial" w:hAnsi="Arial"/>
                <w:sz w:val="18"/>
              </w:rPr>
            </w:pPr>
            <w:r>
              <w:rPr>
                <w:rFonts w:ascii="Arial" w:hAnsi="Arial"/>
                <w:sz w:val="18"/>
              </w:rPr>
              <w:t>DC_41A_n28A</w:t>
            </w:r>
          </w:p>
          <w:p w14:paraId="05485C83" w14:textId="77777777" w:rsidR="00621797" w:rsidRDefault="00621797">
            <w:pPr>
              <w:keepNext/>
              <w:keepLines/>
              <w:spacing w:after="0"/>
              <w:jc w:val="center"/>
              <w:rPr>
                <w:rFonts w:ascii="Arial" w:hAnsi="Arial"/>
                <w:sz w:val="18"/>
              </w:rPr>
            </w:pPr>
            <w:r>
              <w:rPr>
                <w:rFonts w:ascii="Arial" w:hAnsi="Arial"/>
                <w:sz w:val="18"/>
              </w:rPr>
              <w:t>DC_41A_n77A</w:t>
            </w:r>
          </w:p>
          <w:p w14:paraId="4411C8DC" w14:textId="77777777" w:rsidR="00621797" w:rsidRDefault="00621797">
            <w:pPr>
              <w:keepNext/>
              <w:keepLines/>
              <w:spacing w:after="0"/>
              <w:jc w:val="center"/>
              <w:rPr>
                <w:rFonts w:ascii="Arial" w:hAnsi="Arial"/>
                <w:sz w:val="18"/>
              </w:rPr>
            </w:pPr>
            <w:r>
              <w:rPr>
                <w:rFonts w:ascii="Arial" w:hAnsi="Arial"/>
                <w:sz w:val="18"/>
              </w:rPr>
              <w:t>DC_41C_n28A</w:t>
            </w:r>
          </w:p>
          <w:p w14:paraId="79536D65" w14:textId="77777777" w:rsidR="00621797" w:rsidRDefault="00621797">
            <w:pPr>
              <w:keepNext/>
              <w:keepLines/>
              <w:spacing w:after="0"/>
              <w:jc w:val="center"/>
              <w:rPr>
                <w:rFonts w:ascii="Arial" w:hAnsi="Arial"/>
                <w:sz w:val="18"/>
              </w:rPr>
            </w:pPr>
            <w:r>
              <w:rPr>
                <w:rFonts w:ascii="Arial" w:hAnsi="Arial"/>
                <w:sz w:val="18"/>
              </w:rPr>
              <w:t>DC_41C_n77A</w:t>
            </w:r>
          </w:p>
        </w:tc>
      </w:tr>
      <w:tr w:rsidR="00621797" w14:paraId="233273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EDE18"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4B7B22D3" w14:textId="77777777" w:rsidR="00621797" w:rsidRDefault="00621797">
            <w:pPr>
              <w:keepNext/>
              <w:keepLines/>
              <w:spacing w:after="0"/>
              <w:jc w:val="center"/>
              <w:rPr>
                <w:rFonts w:ascii="Arial" w:hAnsi="Arial"/>
                <w:sz w:val="18"/>
              </w:rPr>
            </w:pPr>
            <w:r>
              <w:rPr>
                <w:rFonts w:ascii="Arial" w:hAnsi="Arial"/>
                <w:sz w:val="18"/>
              </w:rPr>
              <w:t>DC_1A_n28A</w:t>
            </w:r>
          </w:p>
          <w:p w14:paraId="4DF3C5E7" w14:textId="77777777" w:rsidR="00621797" w:rsidRDefault="00621797">
            <w:pPr>
              <w:keepNext/>
              <w:keepLines/>
              <w:spacing w:after="0"/>
              <w:jc w:val="center"/>
              <w:rPr>
                <w:rFonts w:ascii="Arial" w:hAnsi="Arial"/>
                <w:sz w:val="18"/>
              </w:rPr>
            </w:pPr>
            <w:r>
              <w:rPr>
                <w:rFonts w:ascii="Arial" w:hAnsi="Arial"/>
                <w:sz w:val="18"/>
              </w:rPr>
              <w:t>DC_1A_n78A</w:t>
            </w:r>
          </w:p>
          <w:p w14:paraId="1BFC132D" w14:textId="77777777" w:rsidR="00621797" w:rsidRDefault="00621797">
            <w:pPr>
              <w:keepNext/>
              <w:keepLines/>
              <w:spacing w:after="0"/>
              <w:jc w:val="center"/>
              <w:rPr>
                <w:rFonts w:ascii="Arial" w:hAnsi="Arial"/>
                <w:sz w:val="18"/>
              </w:rPr>
            </w:pPr>
            <w:r>
              <w:rPr>
                <w:rFonts w:ascii="Arial" w:hAnsi="Arial"/>
                <w:sz w:val="18"/>
              </w:rPr>
              <w:t>DC_3A_n28A</w:t>
            </w:r>
          </w:p>
          <w:p w14:paraId="30785A2C" w14:textId="77777777" w:rsidR="00621797" w:rsidRDefault="00621797">
            <w:pPr>
              <w:keepNext/>
              <w:keepLines/>
              <w:spacing w:after="0"/>
              <w:jc w:val="center"/>
              <w:rPr>
                <w:rFonts w:ascii="Arial" w:hAnsi="Arial"/>
                <w:sz w:val="18"/>
              </w:rPr>
            </w:pPr>
            <w:r>
              <w:rPr>
                <w:rFonts w:ascii="Arial" w:hAnsi="Arial"/>
                <w:sz w:val="18"/>
              </w:rPr>
              <w:t>DC_3A_n78A</w:t>
            </w:r>
          </w:p>
          <w:p w14:paraId="14282600" w14:textId="77777777" w:rsidR="00621797" w:rsidRDefault="00621797">
            <w:pPr>
              <w:keepNext/>
              <w:keepLines/>
              <w:spacing w:after="0"/>
              <w:jc w:val="center"/>
              <w:rPr>
                <w:rFonts w:ascii="Arial" w:hAnsi="Arial"/>
                <w:sz w:val="18"/>
              </w:rPr>
            </w:pPr>
            <w:r>
              <w:rPr>
                <w:rFonts w:ascii="Arial" w:hAnsi="Arial"/>
                <w:sz w:val="18"/>
              </w:rPr>
              <w:t>DC_41A_n28A</w:t>
            </w:r>
          </w:p>
          <w:p w14:paraId="63468392"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DE0B43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0DC9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279BD8AA" w14:textId="77777777" w:rsidR="00621797" w:rsidRDefault="00621797">
            <w:pPr>
              <w:keepNext/>
              <w:keepLines/>
              <w:spacing w:after="0"/>
              <w:jc w:val="center"/>
              <w:rPr>
                <w:rFonts w:ascii="Arial" w:hAnsi="Arial"/>
                <w:sz w:val="18"/>
              </w:rPr>
            </w:pPr>
            <w:r>
              <w:rPr>
                <w:rFonts w:ascii="Arial" w:hAnsi="Arial"/>
                <w:sz w:val="18"/>
              </w:rPr>
              <w:t>DC_1A_n28A</w:t>
            </w:r>
          </w:p>
          <w:p w14:paraId="20D3A7A2" w14:textId="77777777" w:rsidR="00621797" w:rsidRDefault="00621797">
            <w:pPr>
              <w:keepNext/>
              <w:keepLines/>
              <w:spacing w:after="0"/>
              <w:jc w:val="center"/>
              <w:rPr>
                <w:rFonts w:ascii="Arial" w:hAnsi="Arial"/>
                <w:sz w:val="18"/>
              </w:rPr>
            </w:pPr>
            <w:r>
              <w:rPr>
                <w:rFonts w:ascii="Arial" w:hAnsi="Arial"/>
                <w:sz w:val="18"/>
              </w:rPr>
              <w:t>DC_1A_n78A</w:t>
            </w:r>
          </w:p>
          <w:p w14:paraId="72D2BC54" w14:textId="77777777" w:rsidR="00621797" w:rsidRDefault="00621797">
            <w:pPr>
              <w:keepNext/>
              <w:keepLines/>
              <w:spacing w:after="0"/>
              <w:jc w:val="center"/>
              <w:rPr>
                <w:rFonts w:ascii="Arial" w:hAnsi="Arial"/>
                <w:sz w:val="18"/>
              </w:rPr>
            </w:pPr>
            <w:r>
              <w:rPr>
                <w:rFonts w:ascii="Arial" w:hAnsi="Arial"/>
                <w:sz w:val="18"/>
              </w:rPr>
              <w:t>DC_3A_n28A</w:t>
            </w:r>
          </w:p>
          <w:p w14:paraId="198FD17D" w14:textId="77777777" w:rsidR="00621797" w:rsidRDefault="00621797">
            <w:pPr>
              <w:keepNext/>
              <w:keepLines/>
              <w:spacing w:after="0"/>
              <w:jc w:val="center"/>
              <w:rPr>
                <w:rFonts w:ascii="Arial" w:hAnsi="Arial"/>
                <w:sz w:val="18"/>
              </w:rPr>
            </w:pPr>
            <w:r>
              <w:rPr>
                <w:rFonts w:ascii="Arial" w:hAnsi="Arial"/>
                <w:sz w:val="18"/>
              </w:rPr>
              <w:t>DC_3A_n78A</w:t>
            </w:r>
          </w:p>
          <w:p w14:paraId="3D645C56" w14:textId="77777777" w:rsidR="00621797" w:rsidRDefault="00621797">
            <w:pPr>
              <w:keepNext/>
              <w:keepLines/>
              <w:spacing w:after="0"/>
              <w:jc w:val="center"/>
              <w:rPr>
                <w:rFonts w:ascii="Arial" w:hAnsi="Arial"/>
                <w:sz w:val="18"/>
              </w:rPr>
            </w:pPr>
            <w:r>
              <w:rPr>
                <w:rFonts w:ascii="Arial" w:hAnsi="Arial"/>
                <w:sz w:val="18"/>
              </w:rPr>
              <w:t>DC_41A_n28A</w:t>
            </w:r>
          </w:p>
          <w:p w14:paraId="4E37245C" w14:textId="77777777" w:rsidR="00621797" w:rsidRDefault="00621797">
            <w:pPr>
              <w:keepNext/>
              <w:keepLines/>
              <w:spacing w:after="0"/>
              <w:jc w:val="center"/>
              <w:rPr>
                <w:rFonts w:ascii="Arial" w:hAnsi="Arial"/>
                <w:sz w:val="18"/>
              </w:rPr>
            </w:pPr>
            <w:r>
              <w:rPr>
                <w:rFonts w:ascii="Arial" w:hAnsi="Arial"/>
                <w:sz w:val="18"/>
              </w:rPr>
              <w:t>DC_41A_n78A</w:t>
            </w:r>
          </w:p>
          <w:p w14:paraId="347AC473" w14:textId="77777777" w:rsidR="00621797" w:rsidRDefault="00621797">
            <w:pPr>
              <w:keepNext/>
              <w:keepLines/>
              <w:spacing w:after="0"/>
              <w:jc w:val="center"/>
              <w:rPr>
                <w:rFonts w:ascii="Arial" w:hAnsi="Arial"/>
                <w:sz w:val="18"/>
              </w:rPr>
            </w:pPr>
            <w:r>
              <w:rPr>
                <w:rFonts w:ascii="Arial" w:hAnsi="Arial"/>
                <w:sz w:val="18"/>
              </w:rPr>
              <w:t>DC_41C_n28A</w:t>
            </w:r>
          </w:p>
          <w:p w14:paraId="64CF4040" w14:textId="77777777" w:rsidR="00621797" w:rsidRDefault="00621797">
            <w:pPr>
              <w:keepNext/>
              <w:keepLines/>
              <w:spacing w:after="0"/>
              <w:jc w:val="center"/>
              <w:rPr>
                <w:rFonts w:ascii="Arial" w:hAnsi="Arial"/>
                <w:sz w:val="18"/>
              </w:rPr>
            </w:pPr>
            <w:r>
              <w:rPr>
                <w:rFonts w:ascii="Arial" w:hAnsi="Arial"/>
                <w:sz w:val="18"/>
              </w:rPr>
              <w:t>DC_41C_n78A</w:t>
            </w:r>
          </w:p>
        </w:tc>
      </w:tr>
      <w:tr w:rsidR="00621797" w14:paraId="0F172C2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F4B99"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-n77</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8B3F25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6A64D190"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A_n77A</w:t>
            </w:r>
          </w:p>
          <w:p w14:paraId="38C878F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7DD5C55D"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A_n77A</w:t>
            </w:r>
          </w:p>
          <w:p w14:paraId="0D0189FB"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A_n77A</w:t>
            </w:r>
          </w:p>
        </w:tc>
      </w:tr>
      <w:tr w:rsidR="00621797" w14:paraId="1262C03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51F46" w14:textId="77777777" w:rsidR="00621797" w:rsidRDefault="00621797">
            <w:pPr>
              <w:keepNext/>
              <w:keepLines/>
              <w:spacing w:after="0"/>
              <w:jc w:val="center"/>
              <w:rPr>
                <w:rFonts w:ascii="Arial" w:hAnsi="Arial"/>
                <w:sz w:val="18"/>
                <w:szCs w:val="18"/>
                <w:lang w:eastAsia="ja-JP"/>
              </w:rPr>
            </w:pPr>
            <w:r>
              <w:rPr>
                <w:rFonts w:ascii="Arial" w:hAnsi="Arial"/>
                <w:sz w:val="18"/>
              </w:rPr>
              <w:t>DC_1</w:t>
            </w:r>
            <w:r>
              <w:rPr>
                <w:rFonts w:ascii="Arial" w:eastAsia="DengXian" w:hAnsi="Arial"/>
                <w:sz w:val="18"/>
                <w:lang w:eastAsia="zh-CN"/>
              </w:rPr>
              <w:t>A</w:t>
            </w:r>
            <w:r>
              <w:rPr>
                <w:rFonts w:ascii="Arial" w:hAnsi="Arial"/>
                <w:sz w:val="18"/>
              </w:rPr>
              <w:t>-3</w:t>
            </w:r>
            <w:r>
              <w:rPr>
                <w:rFonts w:ascii="Arial" w:eastAsia="DengXian" w:hAnsi="Arial"/>
                <w:sz w:val="18"/>
                <w:lang w:eastAsia="zh-CN"/>
              </w:rPr>
              <w:t>A</w:t>
            </w:r>
            <w:r>
              <w:rPr>
                <w:rFonts w:ascii="Arial" w:hAnsi="Arial"/>
                <w:sz w:val="18"/>
              </w:rPr>
              <w:t>-41</w:t>
            </w:r>
            <w:r>
              <w:rPr>
                <w:rFonts w:ascii="Arial" w:eastAsia="DengXian" w:hAnsi="Arial"/>
                <w:sz w:val="18"/>
                <w:lang w:eastAsia="zh-CN"/>
              </w:rPr>
              <w:t>A</w:t>
            </w:r>
            <w:r>
              <w:rPr>
                <w:rFonts w:ascii="Arial" w:hAnsi="Arial"/>
                <w:sz w:val="18"/>
              </w:rPr>
              <w:t>_n41</w:t>
            </w:r>
            <w:r>
              <w:rPr>
                <w:rFonts w:ascii="Arial" w:eastAsia="DengXian" w:hAnsi="Arial"/>
                <w:sz w:val="18"/>
                <w:lang w:eastAsia="zh-CN"/>
              </w:rPr>
              <w:t>A</w:t>
            </w:r>
            <w:r>
              <w:rPr>
                <w:rFonts w:ascii="Arial" w:hAnsi="Arial"/>
                <w:sz w:val="18"/>
              </w:rPr>
              <w:t>-n78</w:t>
            </w:r>
            <w:r>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6A8D6AC3"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1</w:t>
            </w:r>
            <w:r>
              <w:rPr>
                <w:rFonts w:ascii="Arial" w:hAnsi="Arial"/>
                <w:sz w:val="18"/>
              </w:rPr>
              <w:t>A_n41A</w:t>
            </w:r>
          </w:p>
          <w:p w14:paraId="4E45ACBB"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w:t>
            </w:r>
            <w:r>
              <w:rPr>
                <w:rFonts w:ascii="Arial" w:hAnsi="Arial"/>
                <w:sz w:val="18"/>
              </w:rPr>
              <w:t>A_n78A</w:t>
            </w:r>
          </w:p>
          <w:p w14:paraId="62005F5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A_n41A</w:t>
            </w:r>
          </w:p>
          <w:p w14:paraId="43578665"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w:t>
            </w:r>
            <w:r>
              <w:rPr>
                <w:rFonts w:ascii="Arial" w:hAnsi="Arial"/>
                <w:sz w:val="18"/>
              </w:rPr>
              <w:t>A_n78A</w:t>
            </w:r>
          </w:p>
          <w:p w14:paraId="0FCBA41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41</w:t>
            </w:r>
            <w:r>
              <w:rPr>
                <w:rFonts w:ascii="Arial" w:hAnsi="Arial"/>
                <w:sz w:val="18"/>
              </w:rPr>
              <w:t>A_n78A</w:t>
            </w:r>
          </w:p>
        </w:tc>
      </w:tr>
      <w:tr w:rsidR="00621797" w14:paraId="589F2E0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74470E" w14:textId="77777777" w:rsidR="00621797" w:rsidRDefault="00621797">
            <w:pPr>
              <w:keepNext/>
              <w:keepLines/>
              <w:spacing w:after="0"/>
              <w:jc w:val="center"/>
              <w:rPr>
                <w:rFonts w:ascii="Arial" w:hAnsi="Arial" w:cs="Arial"/>
                <w:sz w:val="18"/>
              </w:rPr>
            </w:pPr>
            <w:r>
              <w:rPr>
                <w:rFonts w:ascii="Arial" w:hAnsi="Arial"/>
                <w:sz w:val="18"/>
              </w:rPr>
              <w:t>DC_1A-3A-41A-42A_n77A</w:t>
            </w:r>
            <w:r>
              <w:rPr>
                <w:rFonts w:ascii="Arial" w:hAnsi="Arial"/>
                <w:sz w:val="18"/>
                <w:vertAlign w:val="superscript"/>
                <w:lang w:eastAsia="ko-KR"/>
              </w:rPr>
              <w:t>5,6</w:t>
            </w:r>
          </w:p>
          <w:p w14:paraId="14D6DED2" w14:textId="77777777" w:rsidR="00621797" w:rsidRDefault="00621797">
            <w:pPr>
              <w:keepNext/>
              <w:keepLines/>
              <w:spacing w:after="0"/>
              <w:jc w:val="center"/>
              <w:rPr>
                <w:rFonts w:ascii="Arial" w:hAnsi="Arial"/>
                <w:sz w:val="18"/>
              </w:rPr>
            </w:pPr>
            <w:r>
              <w:rPr>
                <w:rFonts w:ascii="Arial" w:hAnsi="Arial"/>
                <w:sz w:val="18"/>
              </w:rPr>
              <w:t>DC_1A-3A-41A-42C_n77A</w:t>
            </w:r>
            <w:r>
              <w:rPr>
                <w:rFonts w:ascii="Arial" w:hAnsi="Arial"/>
                <w:sz w:val="18"/>
                <w:vertAlign w:val="superscript"/>
                <w:lang w:eastAsia="ko-KR"/>
              </w:rPr>
              <w:t>5,6</w:t>
            </w:r>
          </w:p>
          <w:p w14:paraId="122EE626" w14:textId="77777777" w:rsidR="00621797" w:rsidRDefault="00621797">
            <w:pPr>
              <w:keepNext/>
              <w:keepLines/>
              <w:spacing w:after="0"/>
              <w:jc w:val="center"/>
              <w:rPr>
                <w:rFonts w:ascii="Arial" w:hAnsi="Arial" w:cs="Arial"/>
                <w:sz w:val="18"/>
              </w:rPr>
            </w:pPr>
            <w:r>
              <w:rPr>
                <w:rFonts w:ascii="Arial" w:hAnsi="Arial"/>
                <w:sz w:val="18"/>
              </w:rPr>
              <w:t>DC_1A-3A-41C-42A_n77A</w:t>
            </w:r>
            <w:r>
              <w:rPr>
                <w:rFonts w:ascii="Arial" w:hAnsi="Arial"/>
                <w:sz w:val="18"/>
                <w:vertAlign w:val="superscript"/>
                <w:lang w:eastAsia="ko-KR"/>
              </w:rPr>
              <w:t>5,6</w:t>
            </w:r>
          </w:p>
          <w:p w14:paraId="2C3FFAB3" w14:textId="77777777" w:rsidR="00621797" w:rsidRDefault="00621797">
            <w:pPr>
              <w:keepNext/>
              <w:keepLines/>
              <w:spacing w:after="0"/>
              <w:jc w:val="center"/>
              <w:rPr>
                <w:rFonts w:ascii="Arial" w:hAnsi="Arial" w:cs="Arial"/>
                <w:sz w:val="18"/>
                <w:szCs w:val="18"/>
                <w:lang w:eastAsia="ja-JP"/>
              </w:rPr>
            </w:pPr>
            <w:r>
              <w:rPr>
                <w:rFonts w:ascii="Arial" w:hAnsi="Arial"/>
                <w:sz w:val="18"/>
              </w:rPr>
              <w:t>DC_1A-3A-41C-42C_n77A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D817607" w14:textId="77777777" w:rsidR="00621797" w:rsidRDefault="00621797">
            <w:pPr>
              <w:keepNext/>
              <w:keepLines/>
              <w:spacing w:after="0"/>
              <w:jc w:val="center"/>
              <w:rPr>
                <w:rFonts w:ascii="Arial" w:hAnsi="Arial"/>
                <w:sz w:val="18"/>
              </w:rPr>
            </w:pPr>
            <w:r>
              <w:rPr>
                <w:rFonts w:ascii="Arial" w:hAnsi="Arial"/>
                <w:sz w:val="18"/>
              </w:rPr>
              <w:t>DC_1A_n77A</w:t>
            </w:r>
          </w:p>
          <w:p w14:paraId="5A99AB94" w14:textId="77777777" w:rsidR="00621797" w:rsidRDefault="00621797">
            <w:pPr>
              <w:keepNext/>
              <w:keepLines/>
              <w:spacing w:after="0"/>
              <w:jc w:val="center"/>
              <w:rPr>
                <w:rFonts w:ascii="Arial" w:hAnsi="Arial"/>
                <w:sz w:val="18"/>
              </w:rPr>
            </w:pPr>
            <w:r>
              <w:rPr>
                <w:rFonts w:ascii="Arial" w:hAnsi="Arial"/>
                <w:sz w:val="18"/>
              </w:rPr>
              <w:t>DC_3A_n77A</w:t>
            </w:r>
          </w:p>
          <w:p w14:paraId="54584014"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4A66D7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B4EE65" w14:textId="77777777" w:rsidR="00621797" w:rsidRDefault="00621797">
            <w:pPr>
              <w:keepNext/>
              <w:keepLines/>
              <w:spacing w:after="0"/>
              <w:jc w:val="center"/>
              <w:rPr>
                <w:rFonts w:ascii="Arial" w:hAnsi="Arial"/>
                <w:sz w:val="18"/>
                <w:lang w:eastAsia="fr-FR"/>
              </w:rPr>
            </w:pPr>
            <w:r>
              <w:rPr>
                <w:rFonts w:ascii="Arial" w:hAnsi="Arial"/>
                <w:sz w:val="18"/>
                <w:lang w:eastAsia="fr-FR"/>
              </w:rPr>
              <w:t>DC_1A-3A-41A-42A_n77(2A)</w:t>
            </w:r>
            <w:r>
              <w:rPr>
                <w:rFonts w:ascii="Arial" w:hAnsi="Arial"/>
                <w:sz w:val="18"/>
                <w:vertAlign w:val="superscript"/>
                <w:lang w:eastAsia="ko-KR"/>
              </w:rPr>
              <w:t>5,6</w:t>
            </w:r>
          </w:p>
          <w:p w14:paraId="512A9991" w14:textId="77777777" w:rsidR="00621797" w:rsidRDefault="00621797">
            <w:pPr>
              <w:keepNext/>
              <w:keepLines/>
              <w:spacing w:after="0"/>
              <w:jc w:val="center"/>
              <w:rPr>
                <w:rFonts w:ascii="Arial" w:hAnsi="Arial"/>
                <w:sz w:val="18"/>
              </w:rPr>
            </w:pPr>
            <w:r>
              <w:rPr>
                <w:rFonts w:ascii="Arial" w:hAnsi="Arial"/>
                <w:sz w:val="18"/>
                <w:lang w:eastAsia="fr-FR"/>
              </w:rPr>
              <w:t>DC_1A-3A-41A-42C_n77(2A)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A5239B2" w14:textId="77777777" w:rsidR="00621797" w:rsidRDefault="00621797">
            <w:pPr>
              <w:keepNext/>
              <w:keepLines/>
              <w:spacing w:after="0"/>
              <w:jc w:val="center"/>
              <w:rPr>
                <w:rFonts w:ascii="Arial" w:hAnsi="Arial"/>
                <w:sz w:val="18"/>
              </w:rPr>
            </w:pPr>
            <w:r>
              <w:rPr>
                <w:rFonts w:ascii="Arial" w:hAnsi="Arial"/>
                <w:sz w:val="18"/>
              </w:rPr>
              <w:t>DC_1A_n77A</w:t>
            </w:r>
          </w:p>
          <w:p w14:paraId="6F7C62B0" w14:textId="77777777" w:rsidR="00621797" w:rsidRDefault="00621797">
            <w:pPr>
              <w:keepNext/>
              <w:keepLines/>
              <w:spacing w:after="0"/>
              <w:jc w:val="center"/>
              <w:rPr>
                <w:rFonts w:ascii="Arial" w:hAnsi="Arial"/>
                <w:sz w:val="18"/>
              </w:rPr>
            </w:pPr>
            <w:r>
              <w:rPr>
                <w:rFonts w:ascii="Arial" w:hAnsi="Arial"/>
                <w:sz w:val="18"/>
              </w:rPr>
              <w:t>DC_3A_n77A</w:t>
            </w:r>
          </w:p>
          <w:p w14:paraId="11E2F1E7" w14:textId="77777777" w:rsidR="00621797" w:rsidRDefault="00621797">
            <w:pPr>
              <w:keepNext/>
              <w:keepLines/>
              <w:spacing w:after="0"/>
              <w:jc w:val="center"/>
              <w:rPr>
                <w:rFonts w:ascii="Arial" w:hAnsi="Arial"/>
                <w:sz w:val="18"/>
              </w:rPr>
            </w:pPr>
            <w:r>
              <w:rPr>
                <w:rFonts w:ascii="Arial" w:hAnsi="Arial"/>
                <w:sz w:val="18"/>
              </w:rPr>
              <w:t>DC_41A_n77A</w:t>
            </w:r>
          </w:p>
        </w:tc>
      </w:tr>
      <w:tr w:rsidR="00621797" w14:paraId="403B32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4E709" w14:textId="77777777" w:rsidR="00621797" w:rsidRDefault="00621797">
            <w:pPr>
              <w:keepNext/>
              <w:keepLines/>
              <w:spacing w:after="0"/>
              <w:jc w:val="center"/>
              <w:rPr>
                <w:rFonts w:ascii="Arial" w:hAnsi="Arial" w:cs="Arial"/>
                <w:sz w:val="18"/>
              </w:rPr>
            </w:pPr>
            <w:r>
              <w:rPr>
                <w:rFonts w:ascii="Arial" w:hAnsi="Arial"/>
                <w:sz w:val="18"/>
              </w:rPr>
              <w:t>DC_1A-3A-41A-42A_n78A</w:t>
            </w:r>
            <w:r>
              <w:rPr>
                <w:rFonts w:ascii="Arial" w:hAnsi="Arial"/>
                <w:sz w:val="18"/>
                <w:vertAlign w:val="superscript"/>
                <w:lang w:eastAsia="ko-KR"/>
              </w:rPr>
              <w:t>5,6</w:t>
            </w:r>
          </w:p>
          <w:p w14:paraId="623031E3" w14:textId="77777777" w:rsidR="00621797" w:rsidRDefault="00621797">
            <w:pPr>
              <w:keepNext/>
              <w:keepLines/>
              <w:spacing w:after="0"/>
              <w:jc w:val="center"/>
              <w:rPr>
                <w:rFonts w:ascii="Arial" w:hAnsi="Arial" w:cs="Arial"/>
                <w:sz w:val="18"/>
              </w:rPr>
            </w:pPr>
            <w:r>
              <w:rPr>
                <w:rFonts w:ascii="Arial" w:hAnsi="Arial"/>
                <w:sz w:val="18"/>
              </w:rPr>
              <w:t>DC_1A-3A-41A-42C_n78A</w:t>
            </w:r>
            <w:r>
              <w:rPr>
                <w:rFonts w:ascii="Arial" w:hAnsi="Arial"/>
                <w:sz w:val="18"/>
                <w:vertAlign w:val="superscript"/>
                <w:lang w:eastAsia="ko-KR"/>
              </w:rPr>
              <w:t>5,6</w:t>
            </w:r>
          </w:p>
          <w:p w14:paraId="6DF6C7B3" w14:textId="77777777" w:rsidR="00621797" w:rsidRDefault="00621797">
            <w:pPr>
              <w:keepNext/>
              <w:keepLines/>
              <w:spacing w:after="0"/>
              <w:jc w:val="center"/>
              <w:rPr>
                <w:rFonts w:ascii="Arial" w:hAnsi="Arial" w:cs="Arial"/>
                <w:sz w:val="18"/>
              </w:rPr>
            </w:pPr>
            <w:r>
              <w:rPr>
                <w:rFonts w:ascii="Arial" w:hAnsi="Arial"/>
                <w:sz w:val="18"/>
              </w:rPr>
              <w:t>DC_1A-3A-41C-42A_n78A</w:t>
            </w:r>
            <w:r>
              <w:rPr>
                <w:rFonts w:ascii="Arial" w:hAnsi="Arial"/>
                <w:sz w:val="18"/>
                <w:vertAlign w:val="superscript"/>
                <w:lang w:eastAsia="ko-KR"/>
              </w:rPr>
              <w:t>5,6</w:t>
            </w:r>
          </w:p>
          <w:p w14:paraId="2F580FFF" w14:textId="77777777" w:rsidR="00621797" w:rsidRDefault="00621797">
            <w:pPr>
              <w:keepNext/>
              <w:keepLines/>
              <w:spacing w:after="0"/>
              <w:jc w:val="center"/>
              <w:rPr>
                <w:rFonts w:ascii="Arial" w:hAnsi="Arial"/>
                <w:sz w:val="18"/>
              </w:rPr>
            </w:pPr>
            <w:r>
              <w:rPr>
                <w:rFonts w:ascii="Arial" w:hAnsi="Arial"/>
                <w:sz w:val="18"/>
              </w:rPr>
              <w:t>DC_1A-3A-41C-42C_n78A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06A67C0" w14:textId="77777777" w:rsidR="00621797" w:rsidRDefault="00621797">
            <w:pPr>
              <w:keepNext/>
              <w:keepLines/>
              <w:spacing w:after="0"/>
              <w:jc w:val="center"/>
              <w:rPr>
                <w:rFonts w:ascii="Arial" w:hAnsi="Arial"/>
                <w:sz w:val="18"/>
              </w:rPr>
            </w:pPr>
            <w:r>
              <w:rPr>
                <w:rFonts w:ascii="Arial" w:hAnsi="Arial"/>
                <w:sz w:val="18"/>
              </w:rPr>
              <w:t>DC_1A_n78A</w:t>
            </w:r>
          </w:p>
          <w:p w14:paraId="6D1B20D7" w14:textId="77777777" w:rsidR="00621797" w:rsidRDefault="00621797">
            <w:pPr>
              <w:keepNext/>
              <w:keepLines/>
              <w:spacing w:after="0"/>
              <w:jc w:val="center"/>
              <w:rPr>
                <w:rFonts w:ascii="Arial" w:hAnsi="Arial"/>
                <w:sz w:val="18"/>
              </w:rPr>
            </w:pPr>
            <w:r>
              <w:rPr>
                <w:rFonts w:ascii="Arial" w:hAnsi="Arial"/>
                <w:sz w:val="18"/>
              </w:rPr>
              <w:t>DC_3A_n78A</w:t>
            </w:r>
          </w:p>
          <w:p w14:paraId="44C7CE1E"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1EED4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B54A4" w14:textId="77777777" w:rsidR="00621797" w:rsidRDefault="00621797">
            <w:pPr>
              <w:keepNext/>
              <w:keepLines/>
              <w:spacing w:after="0"/>
              <w:jc w:val="center"/>
              <w:rPr>
                <w:rFonts w:ascii="Arial" w:hAnsi="Arial"/>
                <w:sz w:val="18"/>
              </w:rPr>
            </w:pPr>
            <w:r>
              <w:rPr>
                <w:rFonts w:ascii="Arial" w:hAnsi="Arial"/>
                <w:sz w:val="18"/>
                <w:lang w:eastAsia="ja-JP"/>
              </w:rPr>
              <w:t>DC_1A-3A-41A-42A_n79A</w:t>
            </w:r>
          </w:p>
          <w:p w14:paraId="79EAFB74" w14:textId="77777777" w:rsidR="00621797" w:rsidRDefault="00621797">
            <w:pPr>
              <w:keepNext/>
              <w:keepLines/>
              <w:spacing w:after="0"/>
              <w:jc w:val="center"/>
              <w:rPr>
                <w:rFonts w:ascii="Arial" w:hAnsi="Arial"/>
                <w:sz w:val="18"/>
              </w:rPr>
            </w:pPr>
            <w:r>
              <w:rPr>
                <w:rFonts w:ascii="Arial" w:hAnsi="Arial"/>
                <w:sz w:val="18"/>
                <w:lang w:eastAsia="ja-JP"/>
              </w:rPr>
              <w:t>DC_1A-3A-41A-42C_n79A</w:t>
            </w:r>
          </w:p>
          <w:p w14:paraId="46BD9637" w14:textId="77777777" w:rsidR="00621797" w:rsidRDefault="00621797">
            <w:pPr>
              <w:keepNext/>
              <w:keepLines/>
              <w:spacing w:after="0"/>
              <w:jc w:val="center"/>
              <w:rPr>
                <w:rFonts w:ascii="Arial" w:hAnsi="Arial"/>
                <w:sz w:val="18"/>
              </w:rPr>
            </w:pPr>
            <w:r>
              <w:rPr>
                <w:rFonts w:ascii="Arial" w:hAnsi="Arial"/>
                <w:sz w:val="18"/>
                <w:lang w:eastAsia="ja-JP"/>
              </w:rPr>
              <w:t>DC_1A-3A-41C-42A_n79A</w:t>
            </w:r>
          </w:p>
          <w:p w14:paraId="7238863B" w14:textId="77777777" w:rsidR="00621797" w:rsidRDefault="00621797">
            <w:pPr>
              <w:keepNext/>
              <w:keepLines/>
              <w:spacing w:after="0"/>
              <w:jc w:val="center"/>
              <w:rPr>
                <w:rFonts w:ascii="Arial" w:hAnsi="Arial"/>
                <w:sz w:val="18"/>
              </w:rPr>
            </w:pPr>
            <w:r>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7D8285DB" w14:textId="77777777" w:rsidR="00621797" w:rsidRDefault="00621797">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n79A</w:t>
            </w:r>
          </w:p>
          <w:p w14:paraId="13562FA7" w14:textId="77777777" w:rsidR="00621797" w:rsidRDefault="00621797">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n79</w:t>
            </w:r>
            <w:r>
              <w:rPr>
                <w:rFonts w:ascii="Arial" w:hAnsi="Arial"/>
                <w:sz w:val="18"/>
                <w:lang w:eastAsia="fi-FI"/>
              </w:rPr>
              <w:t>A</w:t>
            </w:r>
          </w:p>
          <w:p w14:paraId="6C6ECE57" w14:textId="77777777" w:rsidR="00621797" w:rsidRDefault="00621797">
            <w:pPr>
              <w:keepNext/>
              <w:keepLines/>
              <w:spacing w:after="0"/>
              <w:jc w:val="center"/>
              <w:rPr>
                <w:rFonts w:ascii="Arial" w:hAnsi="Arial"/>
                <w:sz w:val="18"/>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n79</w:t>
            </w:r>
            <w:r>
              <w:rPr>
                <w:rFonts w:ascii="Arial" w:hAnsi="Arial"/>
                <w:sz w:val="18"/>
                <w:lang w:eastAsia="fi-FI"/>
              </w:rPr>
              <w:t>A</w:t>
            </w:r>
          </w:p>
        </w:tc>
      </w:tr>
      <w:tr w:rsidR="00621797" w14:paraId="34AFD7E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498E53" w14:textId="77777777" w:rsidR="00621797" w:rsidRDefault="00621797">
            <w:pPr>
              <w:keepNext/>
              <w:keepLines/>
              <w:spacing w:after="0"/>
              <w:jc w:val="center"/>
              <w:rPr>
                <w:rFonts w:ascii="Arial" w:hAnsi="Arial"/>
                <w:sz w:val="18"/>
                <w:lang w:eastAsia="ja-JP"/>
              </w:rPr>
            </w:pPr>
            <w:r>
              <w:rPr>
                <w:rFonts w:ascii="Arial" w:hAnsi="Arial" w:cs="Arial"/>
                <w:sz w:val="18"/>
                <w:szCs w:val="18"/>
              </w:rPr>
              <w:t>DC_1A-3A-42A_n28A-n77A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AE5E863"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3110D689"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E0324ED"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09AC8C2A"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3B89E8AC" w14:textId="77777777" w:rsidR="00621797" w:rsidRDefault="00621797">
            <w:pPr>
              <w:keepNext/>
              <w:keepLines/>
              <w:spacing w:after="0"/>
              <w:jc w:val="center"/>
              <w:rPr>
                <w:rFonts w:ascii="Arial" w:hAnsi="Arial"/>
                <w:sz w:val="18"/>
                <w:lang w:eastAsia="fi-FI"/>
              </w:rPr>
            </w:pPr>
            <w:r>
              <w:rPr>
                <w:rFonts w:ascii="Arial" w:hAnsi="Arial"/>
                <w:sz w:val="18"/>
                <w:lang w:eastAsia="ja-JP"/>
              </w:rPr>
              <w:t>DC_42A_n28A</w:t>
            </w:r>
          </w:p>
        </w:tc>
      </w:tr>
      <w:tr w:rsidR="00621797" w14:paraId="3326EB0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FB0625" w14:textId="77777777" w:rsidR="00621797" w:rsidRDefault="00621797">
            <w:pPr>
              <w:keepNext/>
              <w:keepLines/>
              <w:spacing w:after="0"/>
              <w:jc w:val="center"/>
              <w:rPr>
                <w:rFonts w:ascii="Arial" w:hAnsi="Arial"/>
                <w:sz w:val="18"/>
                <w:lang w:eastAsia="ja-JP"/>
              </w:rPr>
            </w:pPr>
            <w:r>
              <w:rPr>
                <w:rFonts w:ascii="Arial" w:hAnsi="Arial" w:cs="Arial"/>
                <w:sz w:val="18"/>
                <w:szCs w:val="18"/>
              </w:rPr>
              <w:t>DC_1A-3A-42A_n28A-n77(2A)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127A6FD"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93E00D0"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AB221A6"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5EC1C155"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4A22C686" w14:textId="77777777" w:rsidR="00621797" w:rsidRDefault="00621797">
            <w:pPr>
              <w:keepNext/>
              <w:keepLines/>
              <w:spacing w:after="0"/>
              <w:jc w:val="center"/>
              <w:rPr>
                <w:rFonts w:ascii="Arial" w:hAnsi="Arial"/>
                <w:sz w:val="18"/>
                <w:lang w:eastAsia="fi-FI"/>
              </w:rPr>
            </w:pPr>
            <w:r>
              <w:rPr>
                <w:rFonts w:ascii="Arial" w:hAnsi="Arial"/>
                <w:sz w:val="18"/>
                <w:lang w:eastAsia="ja-JP"/>
              </w:rPr>
              <w:t>DC_42A_n28A</w:t>
            </w:r>
          </w:p>
        </w:tc>
      </w:tr>
      <w:tr w:rsidR="00621797" w14:paraId="679513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452E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DC_1A-3A-42C_n28A-n77A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1BD2116"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FAB399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56CDEFBC"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3572E5E0"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13E98F68"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022F31C5" w14:textId="77777777" w:rsidR="00621797" w:rsidRDefault="00621797">
            <w:pPr>
              <w:keepNext/>
              <w:keepLines/>
              <w:spacing w:after="0"/>
              <w:jc w:val="center"/>
              <w:rPr>
                <w:rFonts w:ascii="Arial" w:hAnsi="Arial"/>
                <w:sz w:val="18"/>
                <w:lang w:eastAsia="ja-JP"/>
              </w:rPr>
            </w:pPr>
            <w:r>
              <w:rPr>
                <w:rFonts w:ascii="Arial" w:hAnsi="Arial"/>
                <w:sz w:val="18"/>
                <w:lang w:eastAsia="ja-JP"/>
              </w:rPr>
              <w:t>DC_42C_n28A</w:t>
            </w:r>
          </w:p>
        </w:tc>
      </w:tr>
      <w:tr w:rsidR="00621797" w14:paraId="42FA8DC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3AE01" w14:textId="77777777" w:rsidR="00621797" w:rsidRDefault="00621797">
            <w:pPr>
              <w:keepNext/>
              <w:keepLines/>
              <w:spacing w:after="0"/>
              <w:jc w:val="center"/>
              <w:rPr>
                <w:rFonts w:ascii="Arial" w:hAnsi="Arial" w:cs="Arial"/>
                <w:sz w:val="18"/>
                <w:szCs w:val="18"/>
              </w:rPr>
            </w:pPr>
            <w:r>
              <w:rPr>
                <w:rFonts w:ascii="Arial" w:hAnsi="Arial" w:cs="Arial"/>
                <w:sz w:val="18"/>
                <w:szCs w:val="18"/>
              </w:rPr>
              <w:t>DC_1A-3A-42C_n28A-n77(2A)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CD73381"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6DFBF38"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70B79BA3" w14:textId="77777777" w:rsidR="00621797" w:rsidRDefault="00621797">
            <w:pPr>
              <w:keepNext/>
              <w:keepLines/>
              <w:spacing w:after="0"/>
              <w:jc w:val="center"/>
              <w:rPr>
                <w:rFonts w:ascii="Arial" w:hAnsi="Arial"/>
                <w:sz w:val="18"/>
                <w:lang w:eastAsia="ja-JP"/>
              </w:rPr>
            </w:pPr>
            <w:r>
              <w:rPr>
                <w:rFonts w:ascii="Arial" w:hAnsi="Arial"/>
                <w:sz w:val="18"/>
                <w:lang w:eastAsia="ja-JP"/>
              </w:rPr>
              <w:t>DC_3A_n28A</w:t>
            </w:r>
          </w:p>
          <w:p w14:paraId="4EDAA351"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34B831DE"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195DEA84" w14:textId="77777777" w:rsidR="00621797" w:rsidRDefault="00621797">
            <w:pPr>
              <w:keepNext/>
              <w:keepLines/>
              <w:spacing w:after="0"/>
              <w:jc w:val="center"/>
              <w:rPr>
                <w:rFonts w:ascii="Arial" w:hAnsi="Arial"/>
                <w:sz w:val="18"/>
                <w:lang w:eastAsia="ja-JP"/>
              </w:rPr>
            </w:pPr>
            <w:r>
              <w:rPr>
                <w:rFonts w:ascii="Arial" w:hAnsi="Arial"/>
                <w:sz w:val="18"/>
                <w:lang w:eastAsia="ja-JP"/>
              </w:rPr>
              <w:t>DC_42C_n28A</w:t>
            </w:r>
          </w:p>
        </w:tc>
      </w:tr>
      <w:tr w:rsidR="00621797" w14:paraId="3A911D9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D5A71" w14:textId="77777777" w:rsidR="00621797" w:rsidRDefault="00621797">
            <w:pPr>
              <w:keepNext/>
              <w:keepLines/>
              <w:spacing w:after="0"/>
              <w:jc w:val="center"/>
              <w:rPr>
                <w:rFonts w:ascii="Arial" w:hAnsi="Arial"/>
                <w:sz w:val="18"/>
                <w:lang w:eastAsia="sv-SE"/>
              </w:rPr>
            </w:pPr>
            <w:r>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hideMark/>
          </w:tcPr>
          <w:p w14:paraId="7E236A67" w14:textId="77777777" w:rsidR="00621797" w:rsidRDefault="00621797">
            <w:pPr>
              <w:keepNext/>
              <w:keepLines/>
              <w:spacing w:after="0"/>
              <w:jc w:val="center"/>
              <w:rPr>
                <w:rFonts w:ascii="Arial" w:hAnsi="Arial"/>
                <w:sz w:val="18"/>
                <w:lang w:eastAsia="sv-SE"/>
              </w:rPr>
            </w:pPr>
            <w:r>
              <w:rPr>
                <w:rFonts w:ascii="Arial" w:hAnsi="Arial"/>
                <w:sz w:val="18"/>
                <w:lang w:eastAsia="sv-SE"/>
              </w:rPr>
              <w:t>DC_1A_n3A</w:t>
            </w:r>
          </w:p>
          <w:p w14:paraId="2FB5EAF4" w14:textId="77777777" w:rsidR="00621797" w:rsidRDefault="00621797">
            <w:pPr>
              <w:keepNext/>
              <w:keepLines/>
              <w:spacing w:after="0"/>
              <w:jc w:val="center"/>
              <w:rPr>
                <w:rFonts w:ascii="Arial" w:hAnsi="Arial"/>
                <w:sz w:val="18"/>
                <w:lang w:eastAsia="sv-SE"/>
              </w:rPr>
            </w:pPr>
            <w:r>
              <w:rPr>
                <w:rFonts w:ascii="Arial" w:hAnsi="Arial"/>
                <w:sz w:val="18"/>
                <w:lang w:eastAsia="sv-SE"/>
              </w:rPr>
              <w:t>DC_7A_n3A</w:t>
            </w:r>
          </w:p>
          <w:p w14:paraId="71035E17" w14:textId="77777777" w:rsidR="00621797" w:rsidRDefault="00621797">
            <w:pPr>
              <w:keepNext/>
              <w:keepLines/>
              <w:spacing w:after="0"/>
              <w:jc w:val="center"/>
              <w:rPr>
                <w:rFonts w:ascii="Arial" w:hAnsi="Arial"/>
                <w:sz w:val="18"/>
                <w:lang w:eastAsia="sv-SE"/>
              </w:rPr>
            </w:pPr>
            <w:r>
              <w:rPr>
                <w:rFonts w:ascii="Arial" w:hAnsi="Arial"/>
                <w:sz w:val="18"/>
                <w:lang w:eastAsia="sv-SE"/>
              </w:rPr>
              <w:t>DC_8A_n3A</w:t>
            </w:r>
          </w:p>
          <w:p w14:paraId="293D9530" w14:textId="77777777" w:rsidR="00621797" w:rsidRDefault="00621797">
            <w:pPr>
              <w:keepNext/>
              <w:keepLines/>
              <w:spacing w:after="0"/>
              <w:jc w:val="center"/>
              <w:rPr>
                <w:rFonts w:ascii="Arial" w:hAnsi="Arial"/>
                <w:sz w:val="18"/>
                <w:lang w:eastAsia="sv-SE"/>
              </w:rPr>
            </w:pPr>
            <w:r>
              <w:rPr>
                <w:rFonts w:ascii="Arial" w:hAnsi="Arial"/>
                <w:sz w:val="18"/>
                <w:lang w:eastAsia="sv-SE"/>
              </w:rPr>
              <w:t>DC_20A_n3A</w:t>
            </w:r>
          </w:p>
        </w:tc>
      </w:tr>
      <w:tr w:rsidR="00621797" w14:paraId="228CA70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290ACF" w14:textId="77777777" w:rsidR="00621797" w:rsidRDefault="00621797">
            <w:pPr>
              <w:keepNext/>
              <w:keepLines/>
              <w:spacing w:after="0"/>
              <w:jc w:val="center"/>
              <w:rPr>
                <w:rFonts w:ascii="Arial" w:hAnsi="Arial"/>
                <w:sz w:val="18"/>
                <w:lang w:eastAsia="sv-SE"/>
              </w:rPr>
            </w:pPr>
            <w:r>
              <w:rPr>
                <w:rFonts w:ascii="Arial" w:hAnsi="Arial"/>
                <w:sz w:val="18"/>
              </w:rPr>
              <w:t>DC_1A-7A-8A-20A_n28A</w:t>
            </w:r>
            <w:r>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90A90C" w14:textId="77777777" w:rsidR="00621797" w:rsidRDefault="00621797">
            <w:pPr>
              <w:keepNext/>
              <w:keepLines/>
              <w:spacing w:after="0"/>
              <w:jc w:val="center"/>
              <w:rPr>
                <w:rFonts w:ascii="Arial" w:hAnsi="Arial"/>
                <w:sz w:val="18"/>
              </w:rPr>
            </w:pPr>
            <w:r>
              <w:rPr>
                <w:rFonts w:ascii="Arial" w:hAnsi="Arial"/>
                <w:sz w:val="18"/>
              </w:rPr>
              <w:t>DC_1A_n28A</w:t>
            </w:r>
          </w:p>
          <w:p w14:paraId="31B22952" w14:textId="77777777" w:rsidR="00621797" w:rsidRDefault="00621797">
            <w:pPr>
              <w:keepNext/>
              <w:keepLines/>
              <w:spacing w:after="0"/>
              <w:jc w:val="center"/>
              <w:rPr>
                <w:rFonts w:ascii="Arial" w:hAnsi="Arial"/>
                <w:sz w:val="18"/>
              </w:rPr>
            </w:pPr>
            <w:r>
              <w:rPr>
                <w:rFonts w:ascii="Arial" w:hAnsi="Arial"/>
                <w:sz w:val="18"/>
              </w:rPr>
              <w:t>DC_7A_n28A</w:t>
            </w:r>
          </w:p>
          <w:p w14:paraId="1AE8014A" w14:textId="77777777" w:rsidR="00621797" w:rsidRDefault="00621797">
            <w:pPr>
              <w:keepNext/>
              <w:keepLines/>
              <w:spacing w:after="0"/>
              <w:jc w:val="center"/>
              <w:rPr>
                <w:rFonts w:ascii="Arial" w:hAnsi="Arial"/>
                <w:sz w:val="18"/>
              </w:rPr>
            </w:pPr>
            <w:r>
              <w:rPr>
                <w:rFonts w:ascii="Arial" w:hAnsi="Arial"/>
                <w:sz w:val="18"/>
              </w:rPr>
              <w:t>DC_8A_n28A</w:t>
            </w:r>
          </w:p>
          <w:p w14:paraId="518626D5" w14:textId="77777777" w:rsidR="00621797" w:rsidRDefault="00621797">
            <w:pPr>
              <w:keepNext/>
              <w:keepLines/>
              <w:spacing w:after="0"/>
              <w:jc w:val="center"/>
              <w:rPr>
                <w:rFonts w:ascii="Arial" w:hAnsi="Arial"/>
                <w:sz w:val="18"/>
                <w:lang w:eastAsia="sv-SE"/>
              </w:rPr>
            </w:pPr>
            <w:r>
              <w:rPr>
                <w:rFonts w:ascii="Arial" w:hAnsi="Arial"/>
                <w:sz w:val="18"/>
              </w:rPr>
              <w:t>DC_20A_n28A</w:t>
            </w:r>
          </w:p>
        </w:tc>
      </w:tr>
      <w:tr w:rsidR="00621797" w14:paraId="4CA911A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F7AE1" w14:textId="77777777" w:rsidR="00621797" w:rsidRDefault="00621797">
            <w:pPr>
              <w:keepNext/>
              <w:keepLines/>
              <w:spacing w:after="0"/>
              <w:jc w:val="center"/>
              <w:rPr>
                <w:rFonts w:ascii="Arial" w:hAnsi="Arial"/>
                <w:sz w:val="18"/>
                <w:lang w:eastAsia="sv-SE"/>
              </w:rPr>
            </w:pPr>
            <w:r>
              <w:rPr>
                <w:rFonts w:ascii="Arial" w:hAnsi="Arial"/>
                <w:sz w:val="18"/>
                <w:lang w:eastAsia="sv-SE"/>
              </w:rPr>
              <w:t>DC_1A-7A-8A-20A_n78A</w:t>
            </w:r>
          </w:p>
        </w:tc>
        <w:tc>
          <w:tcPr>
            <w:tcW w:w="3544" w:type="dxa"/>
            <w:tcBorders>
              <w:top w:val="single" w:sz="4" w:space="0" w:color="auto"/>
              <w:left w:val="single" w:sz="4" w:space="0" w:color="auto"/>
              <w:bottom w:val="single" w:sz="4" w:space="0" w:color="auto"/>
              <w:right w:val="single" w:sz="4" w:space="0" w:color="auto"/>
            </w:tcBorders>
            <w:hideMark/>
          </w:tcPr>
          <w:p w14:paraId="6649AEFA"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33CA913A"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D3220D4"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07225F27" w14:textId="77777777" w:rsidR="00621797" w:rsidRDefault="00621797">
            <w:pPr>
              <w:keepNext/>
              <w:keepLines/>
              <w:spacing w:after="0"/>
              <w:jc w:val="center"/>
              <w:rPr>
                <w:rFonts w:ascii="Arial" w:hAnsi="Arial"/>
                <w:sz w:val="18"/>
                <w:lang w:eastAsia="sv-SE"/>
              </w:rPr>
            </w:pPr>
            <w:r>
              <w:rPr>
                <w:rFonts w:ascii="Arial" w:hAnsi="Arial"/>
                <w:sz w:val="18"/>
                <w:lang w:eastAsia="sv-SE"/>
              </w:rPr>
              <w:t>DC_20A_n78A</w:t>
            </w:r>
          </w:p>
        </w:tc>
      </w:tr>
      <w:tr w:rsidR="00621797" w14:paraId="29991A1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169C72" w14:textId="77777777" w:rsidR="00621797" w:rsidRDefault="00621797">
            <w:pPr>
              <w:keepNext/>
              <w:keepLines/>
              <w:spacing w:after="0"/>
              <w:jc w:val="center"/>
              <w:rPr>
                <w:rFonts w:ascii="Arial" w:hAnsi="Arial" w:cs="Arial"/>
                <w:sz w:val="18"/>
                <w:szCs w:val="18"/>
              </w:rPr>
            </w:pPr>
            <w:r>
              <w:rPr>
                <w:rFonts w:ascii="Arial" w:hAnsi="Arial"/>
                <w:sz w:val="18"/>
                <w:lang w:eastAsia="zh-TW"/>
              </w:rPr>
              <w:t>DC_1A-7A-8A_n28A-n78A</w:t>
            </w:r>
          </w:p>
        </w:tc>
        <w:tc>
          <w:tcPr>
            <w:tcW w:w="3544" w:type="dxa"/>
            <w:tcBorders>
              <w:top w:val="single" w:sz="4" w:space="0" w:color="auto"/>
              <w:left w:val="single" w:sz="4" w:space="0" w:color="auto"/>
              <w:bottom w:val="single" w:sz="4" w:space="0" w:color="auto"/>
              <w:right w:val="single" w:sz="4" w:space="0" w:color="auto"/>
            </w:tcBorders>
            <w:hideMark/>
          </w:tcPr>
          <w:p w14:paraId="377C690D"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3AD6F4EF" w14:textId="77777777" w:rsidR="00621797" w:rsidRDefault="00621797">
            <w:pPr>
              <w:keepNext/>
              <w:keepLines/>
              <w:spacing w:after="0"/>
              <w:jc w:val="center"/>
              <w:rPr>
                <w:rFonts w:ascii="Arial" w:hAnsi="Arial"/>
                <w:sz w:val="18"/>
                <w:lang w:eastAsia="ja-JP"/>
              </w:rPr>
            </w:pPr>
            <w:r>
              <w:rPr>
                <w:rFonts w:ascii="Arial" w:hAnsi="Arial"/>
                <w:sz w:val="18"/>
                <w:lang w:eastAsia="ja-JP"/>
              </w:rPr>
              <w:t>DC_1A_n78A</w:t>
            </w:r>
          </w:p>
          <w:p w14:paraId="637F4D2A" w14:textId="77777777" w:rsidR="00621797" w:rsidRDefault="00621797">
            <w:pPr>
              <w:keepNext/>
              <w:keepLines/>
              <w:spacing w:after="0"/>
              <w:jc w:val="center"/>
              <w:rPr>
                <w:rFonts w:ascii="Arial" w:hAnsi="Arial"/>
                <w:sz w:val="18"/>
                <w:lang w:eastAsia="ja-JP"/>
              </w:rPr>
            </w:pPr>
            <w:r>
              <w:rPr>
                <w:rFonts w:ascii="Arial" w:hAnsi="Arial"/>
                <w:sz w:val="18"/>
                <w:lang w:eastAsia="ja-JP"/>
              </w:rPr>
              <w:t>DC_7A_n28A</w:t>
            </w:r>
          </w:p>
          <w:p w14:paraId="25C02405" w14:textId="77777777" w:rsidR="00621797" w:rsidRDefault="00621797">
            <w:pPr>
              <w:keepNext/>
              <w:keepLines/>
              <w:spacing w:after="0"/>
              <w:jc w:val="center"/>
              <w:rPr>
                <w:rFonts w:ascii="Arial" w:hAnsi="Arial"/>
                <w:sz w:val="18"/>
                <w:lang w:eastAsia="ja-JP"/>
              </w:rPr>
            </w:pPr>
            <w:r>
              <w:rPr>
                <w:rFonts w:ascii="Arial" w:hAnsi="Arial"/>
                <w:sz w:val="18"/>
                <w:lang w:eastAsia="ja-JP"/>
              </w:rPr>
              <w:t>DC_7A_n78A</w:t>
            </w:r>
          </w:p>
          <w:p w14:paraId="57328C89"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494650DD" w14:textId="77777777" w:rsidR="00621797" w:rsidRDefault="00621797">
            <w:pPr>
              <w:keepNext/>
              <w:keepLines/>
              <w:spacing w:after="0"/>
              <w:jc w:val="center"/>
              <w:rPr>
                <w:rFonts w:ascii="Arial" w:hAnsi="Arial"/>
                <w:sz w:val="18"/>
                <w:lang w:eastAsia="ja-JP"/>
              </w:rPr>
            </w:pPr>
            <w:r>
              <w:rPr>
                <w:rFonts w:ascii="Arial" w:hAnsi="Arial"/>
                <w:sz w:val="18"/>
                <w:lang w:eastAsia="ja-JP"/>
              </w:rPr>
              <w:t>DC_8A_n78A</w:t>
            </w:r>
          </w:p>
        </w:tc>
      </w:tr>
      <w:tr w:rsidR="00621797" w14:paraId="35E51E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8B6642" w14:textId="77777777" w:rsidR="00621797" w:rsidRDefault="00621797">
            <w:pPr>
              <w:keepNext/>
              <w:keepLines/>
              <w:spacing w:after="0"/>
              <w:jc w:val="center"/>
              <w:rPr>
                <w:rFonts w:ascii="Arial" w:hAnsi="Arial"/>
                <w:sz w:val="18"/>
                <w:lang w:eastAsia="zh-TW"/>
              </w:rPr>
            </w:pPr>
            <w:r>
              <w:rPr>
                <w:rFonts w:ascii="Arial" w:hAnsi="Arial"/>
                <w:sz w:val="18"/>
              </w:rPr>
              <w:t>DC_1A-7A-8A-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DED3C3" w14:textId="77777777" w:rsidR="00621797" w:rsidRDefault="00621797">
            <w:pPr>
              <w:keepNext/>
              <w:keepLines/>
              <w:spacing w:after="0"/>
              <w:jc w:val="center"/>
              <w:rPr>
                <w:rFonts w:ascii="Arial" w:hAnsi="Arial"/>
                <w:sz w:val="18"/>
                <w:lang w:val="x-none"/>
              </w:rPr>
            </w:pPr>
            <w:r>
              <w:rPr>
                <w:rFonts w:ascii="Arial" w:hAnsi="Arial"/>
                <w:sz w:val="18"/>
              </w:rPr>
              <w:t>DC_1A_n78A</w:t>
            </w:r>
          </w:p>
          <w:p w14:paraId="7E6E94F6" w14:textId="77777777" w:rsidR="00621797" w:rsidRDefault="00621797">
            <w:pPr>
              <w:keepNext/>
              <w:keepLines/>
              <w:spacing w:after="0"/>
              <w:jc w:val="center"/>
              <w:rPr>
                <w:rFonts w:ascii="Arial" w:hAnsi="Arial"/>
                <w:sz w:val="18"/>
              </w:rPr>
            </w:pPr>
            <w:r>
              <w:rPr>
                <w:rFonts w:ascii="Arial" w:hAnsi="Arial"/>
                <w:sz w:val="18"/>
              </w:rPr>
              <w:t>DC_7A_n78A</w:t>
            </w:r>
          </w:p>
          <w:p w14:paraId="73559940" w14:textId="77777777" w:rsidR="00621797" w:rsidRDefault="00621797">
            <w:pPr>
              <w:keepNext/>
              <w:keepLines/>
              <w:spacing w:after="0"/>
              <w:jc w:val="center"/>
              <w:rPr>
                <w:rFonts w:ascii="Arial" w:hAnsi="Arial"/>
                <w:sz w:val="18"/>
                <w:lang w:eastAsia="ja-JP"/>
              </w:rPr>
            </w:pPr>
            <w:r>
              <w:rPr>
                <w:rFonts w:ascii="Arial" w:hAnsi="Arial"/>
                <w:sz w:val="18"/>
              </w:rPr>
              <w:t>DC_8A_n78A</w:t>
            </w:r>
          </w:p>
        </w:tc>
      </w:tr>
      <w:tr w:rsidR="00621797" w14:paraId="7BC7ADF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BF48B8" w14:textId="77777777" w:rsidR="00621797" w:rsidRDefault="00621797">
            <w:pPr>
              <w:keepNext/>
              <w:keepLines/>
              <w:spacing w:after="0"/>
              <w:jc w:val="center"/>
              <w:rPr>
                <w:rFonts w:ascii="Arial" w:hAnsi="Arial"/>
                <w:sz w:val="18"/>
                <w:lang w:eastAsia="sv-SE"/>
              </w:rPr>
            </w:pPr>
            <w:r>
              <w:rPr>
                <w:rFonts w:ascii="Arial" w:hAnsi="Arial"/>
                <w:sz w:val="18"/>
                <w:lang w:eastAsia="sv-SE"/>
              </w:rPr>
              <w:t>DC_1A-7A-8A-40A_n78A</w:t>
            </w:r>
          </w:p>
          <w:p w14:paraId="12558CD2" w14:textId="77777777" w:rsidR="00621797" w:rsidRDefault="00621797">
            <w:pPr>
              <w:keepNext/>
              <w:keepLines/>
              <w:spacing w:after="0"/>
              <w:jc w:val="center"/>
              <w:rPr>
                <w:rFonts w:ascii="Arial" w:hAnsi="Arial"/>
                <w:sz w:val="18"/>
                <w:lang w:eastAsia="ja-JP"/>
              </w:rPr>
            </w:pPr>
            <w:r>
              <w:rPr>
                <w:rFonts w:ascii="Arial" w:hAnsi="Arial"/>
                <w:sz w:val="18"/>
                <w:lang w:eastAsia="sv-SE"/>
              </w:rPr>
              <w:t>DC_1A-7A-8A-40C_n78A</w:t>
            </w:r>
          </w:p>
        </w:tc>
        <w:tc>
          <w:tcPr>
            <w:tcW w:w="3544" w:type="dxa"/>
            <w:tcBorders>
              <w:top w:val="single" w:sz="4" w:space="0" w:color="auto"/>
              <w:left w:val="single" w:sz="4" w:space="0" w:color="auto"/>
              <w:bottom w:val="single" w:sz="4" w:space="0" w:color="auto"/>
              <w:right w:val="single" w:sz="4" w:space="0" w:color="auto"/>
            </w:tcBorders>
            <w:hideMark/>
          </w:tcPr>
          <w:p w14:paraId="7707FCD2"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87B0EC3"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3F1F5BA"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246CC4D4" w14:textId="77777777" w:rsidR="00621797" w:rsidRDefault="00621797">
            <w:pPr>
              <w:keepNext/>
              <w:keepLines/>
              <w:spacing w:after="0"/>
              <w:jc w:val="center"/>
              <w:rPr>
                <w:rFonts w:ascii="Arial" w:hAnsi="Arial"/>
                <w:sz w:val="18"/>
                <w:lang w:eastAsia="fi-FI"/>
              </w:rPr>
            </w:pPr>
            <w:r>
              <w:rPr>
                <w:rFonts w:ascii="Arial" w:hAnsi="Arial"/>
                <w:sz w:val="18"/>
                <w:lang w:eastAsia="sv-SE"/>
              </w:rPr>
              <w:t>DC_40A_n78A</w:t>
            </w:r>
          </w:p>
        </w:tc>
      </w:tr>
      <w:tr w:rsidR="00621797" w14:paraId="7A923E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6AACDC" w14:textId="77777777" w:rsidR="00621797" w:rsidRDefault="00621797">
            <w:pPr>
              <w:keepNext/>
              <w:keepLines/>
              <w:spacing w:after="0"/>
              <w:jc w:val="center"/>
              <w:rPr>
                <w:rFonts w:ascii="Arial" w:hAnsi="Arial"/>
                <w:sz w:val="18"/>
                <w:lang w:eastAsia="sv-SE"/>
              </w:rPr>
            </w:pPr>
            <w:r>
              <w:rPr>
                <w:rFonts w:ascii="Arial" w:hAnsi="Arial"/>
                <w:sz w:val="18"/>
                <w:lang w:eastAsia="sv-SE"/>
              </w:rPr>
              <w:t>DC_1A-7A-8A-40A_n78(2A)</w:t>
            </w:r>
          </w:p>
          <w:p w14:paraId="357647C5" w14:textId="77777777" w:rsidR="00621797" w:rsidRDefault="00621797">
            <w:pPr>
              <w:keepNext/>
              <w:keepLines/>
              <w:spacing w:after="0"/>
              <w:jc w:val="center"/>
              <w:rPr>
                <w:rFonts w:ascii="Arial" w:hAnsi="Arial"/>
                <w:sz w:val="18"/>
                <w:lang w:eastAsia="sv-SE"/>
              </w:rPr>
            </w:pPr>
            <w:r>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15AC0DDC"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49C7ABB"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021D0831"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2ECFF261"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2D782C6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621AE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69B029D9"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DC_1A_n3A</w:t>
            </w:r>
          </w:p>
          <w:p w14:paraId="264260AC"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DC_1A_n78A</w:t>
            </w:r>
          </w:p>
          <w:p w14:paraId="5B835D1B"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DC_20A_n3A</w:t>
            </w:r>
          </w:p>
          <w:p w14:paraId="5997BE9B" w14:textId="77777777" w:rsidR="00621797" w:rsidRDefault="00621797">
            <w:pPr>
              <w:keepNext/>
              <w:keepLines/>
              <w:spacing w:after="0"/>
              <w:jc w:val="center"/>
              <w:rPr>
                <w:rFonts w:ascii="Arial" w:hAnsi="Arial" w:cs="Arial"/>
                <w:sz w:val="18"/>
                <w:lang w:eastAsia="zh-CN"/>
              </w:rPr>
            </w:pPr>
            <w:r>
              <w:rPr>
                <w:rFonts w:ascii="Arial" w:hAnsi="Arial" w:cs="Arial"/>
                <w:sz w:val="18"/>
                <w:lang w:val="x-none" w:eastAsia="ja-JP"/>
              </w:rPr>
              <w:t>DC_20A_n78A</w:t>
            </w:r>
          </w:p>
        </w:tc>
      </w:tr>
      <w:tr w:rsidR="00621797" w14:paraId="4AF717A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D55EB" w14:textId="77777777" w:rsidR="00621797" w:rsidRDefault="00621797">
            <w:pPr>
              <w:keepNext/>
              <w:keepLines/>
              <w:spacing w:after="0"/>
              <w:jc w:val="center"/>
              <w:rPr>
                <w:rFonts w:ascii="Arial" w:hAnsi="Arial" w:cs="Arial"/>
                <w:sz w:val="18"/>
                <w:lang w:eastAsia="zh-CN"/>
              </w:rPr>
            </w:pPr>
            <w:r>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FE61009" w14:textId="77777777" w:rsidR="00621797" w:rsidRDefault="00621797">
            <w:pPr>
              <w:keepNext/>
              <w:keepLines/>
              <w:spacing w:after="0"/>
              <w:jc w:val="center"/>
              <w:rPr>
                <w:rFonts w:ascii="Arial" w:hAnsi="Arial"/>
                <w:sz w:val="18"/>
                <w:lang w:val="x-none" w:eastAsia="zh-CN"/>
              </w:rPr>
            </w:pPr>
            <w:r>
              <w:rPr>
                <w:rFonts w:ascii="Arial" w:hAnsi="Arial"/>
                <w:sz w:val="18"/>
                <w:lang w:val="x-none" w:eastAsia="zh-CN"/>
              </w:rPr>
              <w:t>DC_1A</w:t>
            </w:r>
            <w:r>
              <w:rPr>
                <w:rFonts w:ascii="Arial" w:hAnsi="Arial"/>
                <w:sz w:val="18"/>
                <w:lang w:val="en-US" w:eastAsia="zh-CN"/>
              </w:rPr>
              <w:t>_</w:t>
            </w:r>
            <w:r>
              <w:rPr>
                <w:rFonts w:ascii="Arial" w:hAnsi="Arial"/>
                <w:sz w:val="18"/>
                <w:lang w:val="x-none" w:eastAsia="zh-CN"/>
              </w:rPr>
              <w:t>n3A</w:t>
            </w:r>
          </w:p>
          <w:p w14:paraId="0801DFE5" w14:textId="77777777" w:rsidR="00621797" w:rsidRDefault="00621797">
            <w:pPr>
              <w:keepNext/>
              <w:keepLines/>
              <w:spacing w:after="0"/>
              <w:jc w:val="center"/>
              <w:rPr>
                <w:rFonts w:ascii="Arial" w:hAnsi="Arial" w:cs="Arial"/>
                <w:sz w:val="18"/>
                <w:lang w:eastAsia="zh-CN"/>
              </w:rPr>
            </w:pPr>
            <w:r>
              <w:rPr>
                <w:rFonts w:ascii="Arial" w:hAnsi="Arial"/>
                <w:sz w:val="18"/>
                <w:lang w:val="x-none"/>
              </w:rPr>
              <w:t>DC_20A_n3A</w:t>
            </w:r>
          </w:p>
        </w:tc>
      </w:tr>
      <w:tr w:rsidR="00621797" w14:paraId="269D11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524140" w14:textId="77777777" w:rsidR="00621797" w:rsidRDefault="00621797">
            <w:pPr>
              <w:keepNext/>
              <w:keepLines/>
              <w:spacing w:after="0"/>
              <w:jc w:val="center"/>
              <w:rPr>
                <w:rFonts w:ascii="Arial" w:hAnsi="Arial" w:cs="Arial"/>
                <w:sz w:val="18"/>
                <w:lang w:eastAsia="zh-CN"/>
              </w:rPr>
            </w:pPr>
            <w:r>
              <w:rPr>
                <w:rFonts w:ascii="Arial" w:hAnsi="Arial" w:cs="Arial"/>
                <w:sz w:val="18"/>
                <w:lang w:eastAsia="zh-TW"/>
              </w:rPr>
              <w:t>DC_1A-7A-20A_n8A-n78A</w:t>
            </w:r>
          </w:p>
        </w:tc>
        <w:tc>
          <w:tcPr>
            <w:tcW w:w="3544" w:type="dxa"/>
            <w:tcBorders>
              <w:top w:val="single" w:sz="4" w:space="0" w:color="auto"/>
              <w:left w:val="single" w:sz="4" w:space="0" w:color="auto"/>
              <w:bottom w:val="single" w:sz="4" w:space="0" w:color="auto"/>
              <w:right w:val="single" w:sz="4" w:space="0" w:color="auto"/>
            </w:tcBorders>
            <w:hideMark/>
          </w:tcPr>
          <w:p w14:paraId="629DEBD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DC_1A_n8A</w:t>
            </w:r>
          </w:p>
          <w:p w14:paraId="5F6DB521"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DC_1A_n78A</w:t>
            </w:r>
          </w:p>
          <w:p w14:paraId="0ECA8FE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DC_7A_n8A</w:t>
            </w:r>
          </w:p>
          <w:p w14:paraId="0BFF4D6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5C4898D8"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DC_20A_n8A</w:t>
            </w:r>
          </w:p>
          <w:p w14:paraId="681C740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DC_20A_n78A</w:t>
            </w:r>
          </w:p>
        </w:tc>
      </w:tr>
      <w:tr w:rsidR="00621797" w14:paraId="28E951E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C4BC6E" w14:textId="77777777" w:rsidR="00621797" w:rsidRDefault="00621797">
            <w:pPr>
              <w:keepNext/>
              <w:keepLines/>
              <w:spacing w:after="0"/>
              <w:jc w:val="center"/>
              <w:rPr>
                <w:rFonts w:ascii="Arial" w:hAnsi="Arial"/>
                <w:sz w:val="18"/>
                <w:lang w:val="fi-FI"/>
              </w:rPr>
            </w:pPr>
            <w:r>
              <w:rPr>
                <w:rFonts w:ascii="Arial" w:hAnsi="Arial"/>
                <w:sz w:val="18"/>
                <w:lang w:val="fr-FR"/>
              </w:rPr>
              <w:t>DC_1A-7A-20A-28A_n</w:t>
            </w:r>
            <w:r>
              <w:rPr>
                <w:rFonts w:ascii="Arial" w:hAnsi="Arial"/>
                <w:sz w:val="18"/>
                <w:lang w:val="fi-FI"/>
              </w:rPr>
              <w:t>3A</w:t>
            </w:r>
          </w:p>
          <w:p w14:paraId="007DCF49" w14:textId="77777777" w:rsidR="00621797" w:rsidRDefault="00621797">
            <w:pPr>
              <w:keepNext/>
              <w:keepLines/>
              <w:spacing w:after="0"/>
              <w:jc w:val="center"/>
              <w:rPr>
                <w:rFonts w:ascii="Arial" w:hAnsi="Arial"/>
                <w:sz w:val="18"/>
                <w:lang w:val="fr-FR" w:eastAsia="ko-KR"/>
              </w:rPr>
            </w:pPr>
            <w:r>
              <w:rPr>
                <w:rFonts w:ascii="Arial" w:hAnsi="Arial"/>
                <w:sz w:val="18"/>
                <w:lang w:val="fr-FR"/>
              </w:rPr>
              <w:t>DC_1A-7C-20A-28A_n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585D8CA" w14:textId="77777777" w:rsidR="00621797" w:rsidRDefault="00621797">
            <w:pPr>
              <w:keepNext/>
              <w:keepLines/>
              <w:spacing w:after="0"/>
              <w:jc w:val="center"/>
              <w:rPr>
                <w:rFonts w:ascii="Arial" w:hAnsi="Arial"/>
                <w:sz w:val="18"/>
              </w:rPr>
            </w:pPr>
            <w:r>
              <w:rPr>
                <w:rFonts w:ascii="Arial" w:hAnsi="Arial"/>
                <w:sz w:val="18"/>
              </w:rPr>
              <w:t>DC_1A_n3A</w:t>
            </w:r>
          </w:p>
          <w:p w14:paraId="2ADAC335" w14:textId="77777777" w:rsidR="00621797" w:rsidRDefault="00621797">
            <w:pPr>
              <w:keepNext/>
              <w:keepLines/>
              <w:spacing w:after="0"/>
              <w:jc w:val="center"/>
              <w:rPr>
                <w:rFonts w:ascii="Arial" w:hAnsi="Arial"/>
                <w:sz w:val="18"/>
              </w:rPr>
            </w:pPr>
            <w:r>
              <w:rPr>
                <w:rFonts w:ascii="Arial" w:hAnsi="Arial"/>
                <w:sz w:val="18"/>
              </w:rPr>
              <w:t>DC_7A_n3A</w:t>
            </w:r>
          </w:p>
          <w:p w14:paraId="257F9701" w14:textId="77777777" w:rsidR="00621797" w:rsidRDefault="00621797">
            <w:pPr>
              <w:keepNext/>
              <w:keepLines/>
              <w:spacing w:after="0"/>
              <w:jc w:val="center"/>
              <w:rPr>
                <w:rFonts w:ascii="Arial" w:hAnsi="Arial"/>
                <w:sz w:val="18"/>
              </w:rPr>
            </w:pPr>
            <w:r>
              <w:rPr>
                <w:rFonts w:ascii="Arial" w:hAnsi="Arial"/>
                <w:sz w:val="18"/>
              </w:rPr>
              <w:t>DC_20A_n3A</w:t>
            </w:r>
          </w:p>
          <w:p w14:paraId="2AD0D788" w14:textId="77777777" w:rsidR="00621797" w:rsidRDefault="00621797">
            <w:pPr>
              <w:keepNext/>
              <w:keepLines/>
              <w:spacing w:after="0"/>
              <w:jc w:val="center"/>
              <w:rPr>
                <w:rFonts w:ascii="Arial" w:hAnsi="Arial"/>
                <w:sz w:val="18"/>
                <w:lang w:val="fr-FR" w:eastAsia="ko-KR"/>
              </w:rPr>
            </w:pPr>
            <w:r>
              <w:rPr>
                <w:rFonts w:ascii="Arial" w:hAnsi="Arial"/>
                <w:sz w:val="18"/>
                <w:lang w:val="fr-FR"/>
              </w:rPr>
              <w:t>DC_28A_n3A</w:t>
            </w:r>
          </w:p>
        </w:tc>
      </w:tr>
      <w:tr w:rsidR="00621797" w14:paraId="216A19C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F7C810" w14:textId="77777777" w:rsidR="00621797" w:rsidRDefault="00621797">
            <w:pPr>
              <w:keepNext/>
              <w:keepLines/>
              <w:spacing w:after="0"/>
              <w:jc w:val="center"/>
              <w:rPr>
                <w:rFonts w:ascii="Arial" w:hAnsi="Arial"/>
                <w:sz w:val="18"/>
                <w:lang w:eastAsia="zh-CN"/>
              </w:rPr>
            </w:pPr>
            <w:r>
              <w:rPr>
                <w:rFonts w:ascii="Arial" w:hAnsi="Arial"/>
                <w:sz w:val="18"/>
                <w:lang w:eastAsia="ko-KR"/>
              </w:rPr>
              <w:t>DC_1A-7A-20A_n28A-n78A</w:t>
            </w:r>
            <w:r>
              <w:rPr>
                <w:rFonts w:ascii="Arial" w:hAnsi="Arial"/>
                <w:sz w:val="18"/>
                <w:vertAlign w:val="superscript"/>
                <w:lang w:eastAsia="ko-KR"/>
              </w:rPr>
              <w:t>2,3</w:t>
            </w:r>
          </w:p>
        </w:tc>
        <w:tc>
          <w:tcPr>
            <w:tcW w:w="3544" w:type="dxa"/>
            <w:tcBorders>
              <w:top w:val="single" w:sz="4" w:space="0" w:color="auto"/>
              <w:left w:val="single" w:sz="4" w:space="0" w:color="auto"/>
              <w:bottom w:val="single" w:sz="4" w:space="0" w:color="auto"/>
              <w:right w:val="single" w:sz="4" w:space="0" w:color="auto"/>
            </w:tcBorders>
            <w:hideMark/>
          </w:tcPr>
          <w:p w14:paraId="51C2C9AE" w14:textId="77777777" w:rsidR="00621797" w:rsidRDefault="00621797">
            <w:pPr>
              <w:keepNext/>
              <w:keepLines/>
              <w:spacing w:after="0"/>
              <w:jc w:val="center"/>
              <w:rPr>
                <w:rFonts w:ascii="Arial" w:hAnsi="Arial"/>
                <w:sz w:val="18"/>
                <w:lang w:eastAsia="ko-KR"/>
              </w:rPr>
            </w:pPr>
            <w:r>
              <w:rPr>
                <w:rFonts w:ascii="Arial" w:hAnsi="Arial"/>
                <w:sz w:val="18"/>
                <w:lang w:eastAsia="ko-KR"/>
              </w:rPr>
              <w:t>DC_1A_n28A</w:t>
            </w:r>
          </w:p>
          <w:p w14:paraId="38BFF712"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77645BB" w14:textId="77777777" w:rsidR="00621797" w:rsidRDefault="00621797">
            <w:pPr>
              <w:keepNext/>
              <w:keepLines/>
              <w:spacing w:after="0"/>
              <w:jc w:val="center"/>
              <w:rPr>
                <w:rFonts w:ascii="Arial" w:hAnsi="Arial"/>
                <w:sz w:val="18"/>
                <w:lang w:eastAsia="ko-KR"/>
              </w:rPr>
            </w:pPr>
            <w:r>
              <w:rPr>
                <w:rFonts w:ascii="Arial" w:hAnsi="Arial"/>
                <w:sz w:val="18"/>
                <w:lang w:eastAsia="ko-KR"/>
              </w:rPr>
              <w:t>DC_7A_n28A</w:t>
            </w:r>
          </w:p>
          <w:p w14:paraId="4F5DE8C1" w14:textId="77777777" w:rsidR="00621797" w:rsidRDefault="00621797">
            <w:pPr>
              <w:keepNext/>
              <w:keepLines/>
              <w:spacing w:after="0"/>
              <w:jc w:val="center"/>
              <w:rPr>
                <w:rFonts w:ascii="Arial" w:hAnsi="Arial"/>
                <w:sz w:val="18"/>
                <w:lang w:eastAsia="ko-KR"/>
              </w:rPr>
            </w:pPr>
            <w:r>
              <w:rPr>
                <w:rFonts w:ascii="Arial" w:hAnsi="Arial"/>
                <w:sz w:val="18"/>
                <w:lang w:eastAsia="ko-KR"/>
              </w:rPr>
              <w:t>DC_7A_n78A</w:t>
            </w:r>
          </w:p>
          <w:p w14:paraId="60B71B70" w14:textId="77777777" w:rsidR="00621797" w:rsidRDefault="00621797">
            <w:pPr>
              <w:keepNext/>
              <w:keepLines/>
              <w:spacing w:after="0"/>
              <w:jc w:val="center"/>
              <w:rPr>
                <w:rFonts w:ascii="Arial" w:hAnsi="Arial"/>
                <w:sz w:val="18"/>
                <w:lang w:eastAsia="ko-KR"/>
              </w:rPr>
            </w:pPr>
            <w:r>
              <w:rPr>
                <w:rFonts w:ascii="Arial" w:hAnsi="Arial"/>
                <w:sz w:val="18"/>
                <w:lang w:eastAsia="ko-KR"/>
              </w:rPr>
              <w:t>DC_20A_n28A</w:t>
            </w:r>
          </w:p>
          <w:p w14:paraId="6BA48408" w14:textId="77777777" w:rsidR="00621797" w:rsidRDefault="00621797">
            <w:pPr>
              <w:keepNext/>
              <w:keepLines/>
              <w:spacing w:after="0"/>
              <w:jc w:val="center"/>
              <w:rPr>
                <w:rFonts w:ascii="Arial" w:hAnsi="Arial"/>
                <w:sz w:val="18"/>
                <w:lang w:eastAsia="zh-CN"/>
              </w:rPr>
            </w:pPr>
            <w:r>
              <w:rPr>
                <w:rFonts w:ascii="Arial" w:hAnsi="Arial"/>
                <w:sz w:val="18"/>
                <w:lang w:eastAsia="ko-KR"/>
              </w:rPr>
              <w:t>DC_20A_n78A</w:t>
            </w:r>
          </w:p>
        </w:tc>
      </w:tr>
      <w:tr w:rsidR="00621797" w14:paraId="72C2AB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6B85EF" w14:textId="77777777" w:rsidR="00621797" w:rsidRDefault="00621797">
            <w:pPr>
              <w:keepNext/>
              <w:keepLines/>
              <w:spacing w:after="0"/>
              <w:jc w:val="center"/>
              <w:rPr>
                <w:rFonts w:ascii="Arial" w:hAnsi="Arial"/>
                <w:sz w:val="18"/>
                <w:lang w:val="fi-FI"/>
              </w:rPr>
            </w:pPr>
            <w:r>
              <w:rPr>
                <w:rFonts w:ascii="Arial" w:hAnsi="Arial"/>
                <w:sz w:val="18"/>
                <w:lang w:val="fr-FR"/>
              </w:rPr>
              <w:t>DC_1A-7A-20A-32A_n</w:t>
            </w:r>
            <w:r>
              <w:rPr>
                <w:rFonts w:ascii="Arial" w:hAnsi="Arial"/>
                <w:sz w:val="18"/>
                <w:lang w:val="fi-FI"/>
              </w:rPr>
              <w:t>3A</w:t>
            </w:r>
          </w:p>
          <w:p w14:paraId="7DFE2D30" w14:textId="77777777" w:rsidR="00621797" w:rsidRDefault="00621797">
            <w:pPr>
              <w:keepNext/>
              <w:keepLines/>
              <w:spacing w:after="0"/>
              <w:jc w:val="center"/>
              <w:rPr>
                <w:rFonts w:ascii="Arial" w:hAnsi="Arial"/>
                <w:sz w:val="18"/>
                <w:lang w:val="fr-FR" w:eastAsia="sv-SE"/>
              </w:rPr>
            </w:pPr>
            <w:r>
              <w:rPr>
                <w:rFonts w:ascii="Arial" w:hAnsi="Arial"/>
                <w:sz w:val="18"/>
                <w:lang w:val="fr-FR"/>
              </w:rPr>
              <w:t>DC_1A-7C-20A-32A_n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1B1884F3" w14:textId="77777777" w:rsidR="00621797" w:rsidRDefault="00621797">
            <w:pPr>
              <w:keepNext/>
              <w:keepLines/>
              <w:spacing w:after="0"/>
              <w:jc w:val="center"/>
              <w:rPr>
                <w:rFonts w:ascii="Arial" w:hAnsi="Arial"/>
                <w:sz w:val="18"/>
              </w:rPr>
            </w:pPr>
            <w:r>
              <w:rPr>
                <w:rFonts w:ascii="Arial" w:hAnsi="Arial"/>
                <w:sz w:val="18"/>
              </w:rPr>
              <w:t>DC_1A_n3A</w:t>
            </w:r>
          </w:p>
          <w:p w14:paraId="16B11128" w14:textId="77777777" w:rsidR="00621797" w:rsidRDefault="00621797">
            <w:pPr>
              <w:keepNext/>
              <w:keepLines/>
              <w:spacing w:after="0"/>
              <w:jc w:val="center"/>
              <w:rPr>
                <w:rFonts w:ascii="Arial" w:hAnsi="Arial"/>
                <w:sz w:val="18"/>
              </w:rPr>
            </w:pPr>
            <w:r>
              <w:rPr>
                <w:rFonts w:ascii="Arial" w:hAnsi="Arial"/>
                <w:sz w:val="18"/>
              </w:rPr>
              <w:t>DC_7A_n3A</w:t>
            </w:r>
          </w:p>
          <w:p w14:paraId="21EBEBD2" w14:textId="77777777" w:rsidR="00621797" w:rsidRDefault="00621797">
            <w:pPr>
              <w:keepNext/>
              <w:keepLines/>
              <w:spacing w:after="0"/>
              <w:jc w:val="center"/>
              <w:rPr>
                <w:rFonts w:ascii="Arial" w:hAnsi="Arial"/>
                <w:sz w:val="18"/>
                <w:lang w:eastAsia="sv-SE"/>
              </w:rPr>
            </w:pPr>
            <w:r>
              <w:rPr>
                <w:rFonts w:ascii="Arial" w:hAnsi="Arial"/>
                <w:sz w:val="18"/>
              </w:rPr>
              <w:t>DC_20A_n3A</w:t>
            </w:r>
          </w:p>
        </w:tc>
      </w:tr>
      <w:tr w:rsidR="00621797" w14:paraId="4BF3C9D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31DAC0" w14:textId="77777777" w:rsidR="00621797" w:rsidRDefault="00621797">
            <w:pPr>
              <w:keepNext/>
              <w:keepLines/>
              <w:spacing w:after="0"/>
              <w:jc w:val="center"/>
              <w:rPr>
                <w:rFonts w:ascii="Arial" w:hAnsi="Arial"/>
                <w:sz w:val="18"/>
                <w:lang w:eastAsia="zh-CN"/>
              </w:rPr>
            </w:pPr>
            <w:r>
              <w:rPr>
                <w:rFonts w:ascii="Arial" w:hAnsi="Arial"/>
                <w:sz w:val="18"/>
                <w:lang w:eastAsia="sv-SE"/>
              </w:rPr>
              <w:t>DC_1A-7A-20A-32A_n28A</w:t>
            </w:r>
          </w:p>
        </w:tc>
        <w:tc>
          <w:tcPr>
            <w:tcW w:w="3544" w:type="dxa"/>
            <w:tcBorders>
              <w:top w:val="single" w:sz="4" w:space="0" w:color="auto"/>
              <w:left w:val="single" w:sz="4" w:space="0" w:color="auto"/>
              <w:bottom w:val="single" w:sz="4" w:space="0" w:color="auto"/>
              <w:right w:val="single" w:sz="4" w:space="0" w:color="auto"/>
            </w:tcBorders>
            <w:hideMark/>
          </w:tcPr>
          <w:p w14:paraId="60A1B950" w14:textId="77777777" w:rsidR="00621797" w:rsidRDefault="00621797">
            <w:pPr>
              <w:keepNext/>
              <w:keepLines/>
              <w:spacing w:after="0"/>
              <w:jc w:val="center"/>
              <w:rPr>
                <w:rFonts w:ascii="Arial" w:hAnsi="Arial"/>
                <w:sz w:val="18"/>
                <w:lang w:eastAsia="sv-SE"/>
              </w:rPr>
            </w:pPr>
            <w:r>
              <w:rPr>
                <w:rFonts w:ascii="Arial" w:hAnsi="Arial"/>
                <w:sz w:val="18"/>
                <w:lang w:eastAsia="sv-SE"/>
              </w:rPr>
              <w:t>DC_1A_n28A</w:t>
            </w:r>
          </w:p>
          <w:p w14:paraId="374F096E" w14:textId="77777777" w:rsidR="00621797" w:rsidRDefault="00621797">
            <w:pPr>
              <w:keepNext/>
              <w:keepLines/>
              <w:spacing w:after="0"/>
              <w:jc w:val="center"/>
              <w:rPr>
                <w:rFonts w:ascii="Arial" w:hAnsi="Arial"/>
                <w:sz w:val="18"/>
                <w:lang w:eastAsia="sv-SE"/>
              </w:rPr>
            </w:pPr>
            <w:r>
              <w:rPr>
                <w:rFonts w:ascii="Arial" w:hAnsi="Arial"/>
                <w:sz w:val="18"/>
                <w:lang w:eastAsia="sv-SE"/>
              </w:rPr>
              <w:t>DC_7A_n28A</w:t>
            </w:r>
          </w:p>
          <w:p w14:paraId="6E2992DB" w14:textId="77777777" w:rsidR="00621797" w:rsidRDefault="00621797">
            <w:pPr>
              <w:keepNext/>
              <w:keepLines/>
              <w:spacing w:after="0"/>
              <w:jc w:val="center"/>
              <w:rPr>
                <w:rFonts w:ascii="Arial" w:hAnsi="Arial"/>
                <w:sz w:val="18"/>
                <w:lang w:eastAsia="zh-CN"/>
              </w:rPr>
            </w:pPr>
            <w:r>
              <w:rPr>
                <w:rFonts w:ascii="Arial" w:hAnsi="Arial"/>
                <w:sz w:val="18"/>
                <w:lang w:eastAsia="sv-SE"/>
              </w:rPr>
              <w:t>DC_20A_n28A</w:t>
            </w:r>
          </w:p>
        </w:tc>
      </w:tr>
      <w:tr w:rsidR="00621797" w14:paraId="0D9325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93986B" w14:textId="77777777" w:rsidR="00621797" w:rsidRDefault="00621797">
            <w:pPr>
              <w:keepNext/>
              <w:keepLines/>
              <w:spacing w:after="0"/>
              <w:jc w:val="center"/>
              <w:rPr>
                <w:rFonts w:ascii="Arial" w:hAnsi="Arial"/>
                <w:sz w:val="18"/>
                <w:lang w:eastAsia="zh-CN"/>
              </w:rPr>
            </w:pPr>
            <w:r>
              <w:rPr>
                <w:rFonts w:ascii="Arial" w:hAnsi="Arial"/>
                <w:sz w:val="18"/>
                <w:lang w:eastAsia="sv-SE"/>
              </w:rPr>
              <w:t>DC_1A-7A-20A-32A_n78A</w:t>
            </w:r>
          </w:p>
        </w:tc>
        <w:tc>
          <w:tcPr>
            <w:tcW w:w="3544" w:type="dxa"/>
            <w:tcBorders>
              <w:top w:val="single" w:sz="4" w:space="0" w:color="auto"/>
              <w:left w:val="single" w:sz="4" w:space="0" w:color="auto"/>
              <w:bottom w:val="single" w:sz="4" w:space="0" w:color="auto"/>
              <w:right w:val="single" w:sz="4" w:space="0" w:color="auto"/>
            </w:tcBorders>
            <w:hideMark/>
          </w:tcPr>
          <w:p w14:paraId="534B341C" w14:textId="77777777" w:rsidR="00621797" w:rsidRDefault="00621797">
            <w:pPr>
              <w:keepNext/>
              <w:keepLines/>
              <w:spacing w:after="0"/>
              <w:jc w:val="center"/>
              <w:rPr>
                <w:rFonts w:ascii="Arial" w:hAnsi="Arial"/>
                <w:sz w:val="18"/>
                <w:lang w:eastAsia="sv-SE"/>
              </w:rPr>
            </w:pPr>
            <w:r>
              <w:rPr>
                <w:rFonts w:ascii="Arial" w:hAnsi="Arial"/>
                <w:sz w:val="18"/>
                <w:lang w:eastAsia="sv-SE"/>
              </w:rPr>
              <w:t>DC_1A_n78A</w:t>
            </w:r>
          </w:p>
          <w:p w14:paraId="071AFDF4"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318D1CB5" w14:textId="77777777" w:rsidR="00621797" w:rsidRDefault="00621797">
            <w:pPr>
              <w:keepNext/>
              <w:keepLines/>
              <w:spacing w:after="0"/>
              <w:jc w:val="center"/>
              <w:rPr>
                <w:rFonts w:ascii="Arial" w:hAnsi="Arial"/>
                <w:sz w:val="18"/>
                <w:lang w:eastAsia="zh-CN"/>
              </w:rPr>
            </w:pPr>
            <w:r>
              <w:rPr>
                <w:rFonts w:ascii="Arial" w:hAnsi="Arial"/>
                <w:sz w:val="18"/>
                <w:lang w:eastAsia="sv-SE"/>
              </w:rPr>
              <w:t>DC_20A_n78A</w:t>
            </w:r>
          </w:p>
        </w:tc>
      </w:tr>
      <w:tr w:rsidR="00621797" w14:paraId="451A6E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1895F" w14:textId="77777777" w:rsidR="00621797" w:rsidRDefault="00621797">
            <w:pPr>
              <w:keepNext/>
              <w:keepLines/>
              <w:spacing w:after="0"/>
              <w:jc w:val="center"/>
              <w:rPr>
                <w:rFonts w:ascii="Arial" w:hAnsi="Arial" w:cs="Arial"/>
                <w:sz w:val="18"/>
                <w:szCs w:val="18"/>
                <w:lang w:val="fr-FR" w:bidi="ar"/>
              </w:rPr>
            </w:pPr>
            <w:r>
              <w:rPr>
                <w:rFonts w:ascii="Arial" w:hAnsi="Arial"/>
                <w:sz w:val="18"/>
                <w:lang w:val="fr-FR"/>
              </w:rPr>
              <w:t>DC_1A-7A-20A-32A_n8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E9FF0C7" w14:textId="77777777" w:rsidR="00621797" w:rsidRDefault="00621797">
            <w:pPr>
              <w:keepNext/>
              <w:keepLines/>
              <w:spacing w:after="0"/>
              <w:jc w:val="center"/>
              <w:rPr>
                <w:rFonts w:ascii="Arial" w:hAnsi="Arial"/>
                <w:sz w:val="18"/>
              </w:rPr>
            </w:pPr>
            <w:r>
              <w:rPr>
                <w:rFonts w:ascii="Arial" w:hAnsi="Arial"/>
                <w:sz w:val="18"/>
              </w:rPr>
              <w:t>DC_1A_n8A</w:t>
            </w:r>
          </w:p>
          <w:p w14:paraId="38E4F861" w14:textId="77777777" w:rsidR="00621797" w:rsidRDefault="00621797">
            <w:pPr>
              <w:keepNext/>
              <w:keepLines/>
              <w:spacing w:after="0"/>
              <w:jc w:val="center"/>
              <w:rPr>
                <w:rFonts w:ascii="Arial" w:hAnsi="Arial"/>
                <w:sz w:val="18"/>
              </w:rPr>
            </w:pPr>
            <w:r>
              <w:rPr>
                <w:rFonts w:ascii="Arial" w:hAnsi="Arial"/>
                <w:sz w:val="18"/>
              </w:rPr>
              <w:t>DC_7A_n8A</w:t>
            </w:r>
          </w:p>
          <w:p w14:paraId="43198545" w14:textId="77777777" w:rsidR="00621797" w:rsidRDefault="00621797">
            <w:pPr>
              <w:spacing w:after="0"/>
              <w:jc w:val="center"/>
              <w:textAlignment w:val="center"/>
              <w:rPr>
                <w:rFonts w:ascii="Arial" w:hAnsi="Arial" w:cs="Arial"/>
                <w:sz w:val="18"/>
                <w:szCs w:val="18"/>
                <w:lang w:bidi="ar"/>
              </w:rPr>
            </w:pPr>
            <w:r>
              <w:rPr>
                <w:rFonts w:ascii="Arial" w:hAnsi="Arial"/>
                <w:sz w:val="18"/>
              </w:rPr>
              <w:t>DC_20A_n8A</w:t>
            </w:r>
          </w:p>
        </w:tc>
      </w:tr>
      <w:tr w:rsidR="00621797" w14:paraId="644121C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834B6" w14:textId="77777777" w:rsidR="00621797" w:rsidRDefault="00621797">
            <w:pPr>
              <w:keepNext/>
              <w:keepLines/>
              <w:spacing w:after="0"/>
              <w:jc w:val="center"/>
              <w:rPr>
                <w:rFonts w:ascii="Arial" w:hAnsi="Arial"/>
                <w:sz w:val="18"/>
                <w:lang w:val="fr-FR"/>
              </w:rPr>
            </w:pPr>
            <w:r>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DADE91" w14:textId="77777777" w:rsidR="00621797" w:rsidRDefault="00621797">
            <w:pPr>
              <w:spacing w:after="0"/>
              <w:jc w:val="center"/>
              <w:textAlignment w:val="center"/>
              <w:rPr>
                <w:rFonts w:ascii="Arial" w:hAnsi="Arial" w:cs="Arial"/>
                <w:sz w:val="18"/>
                <w:szCs w:val="18"/>
                <w:lang w:bidi="ar"/>
              </w:rPr>
            </w:pPr>
            <w:r>
              <w:rPr>
                <w:rFonts w:ascii="Arial" w:hAnsi="Arial" w:cs="Arial"/>
                <w:sz w:val="18"/>
                <w:szCs w:val="18"/>
                <w:lang w:bidi="ar"/>
              </w:rPr>
              <w:t>DC_1A_n3A</w:t>
            </w:r>
          </w:p>
          <w:p w14:paraId="7A994035" w14:textId="77777777" w:rsidR="00621797" w:rsidRDefault="00621797">
            <w:pPr>
              <w:keepNext/>
              <w:keepLines/>
              <w:spacing w:after="0"/>
              <w:jc w:val="center"/>
              <w:rPr>
                <w:rFonts w:ascii="Arial" w:hAnsi="Arial"/>
                <w:sz w:val="18"/>
              </w:rPr>
            </w:pPr>
            <w:r>
              <w:rPr>
                <w:rFonts w:ascii="Arial" w:hAnsi="Arial" w:cs="Arial"/>
                <w:sz w:val="18"/>
                <w:szCs w:val="18"/>
                <w:lang w:bidi="ar"/>
              </w:rPr>
              <w:t>DC_20A_n3A</w:t>
            </w:r>
          </w:p>
        </w:tc>
      </w:tr>
      <w:tr w:rsidR="00621797" w14:paraId="32DC8E8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BA625B" w14:textId="77777777" w:rsidR="00621797" w:rsidRDefault="00621797">
            <w:pPr>
              <w:keepNext/>
              <w:keepLines/>
              <w:spacing w:after="0"/>
              <w:jc w:val="center"/>
              <w:rPr>
                <w:rFonts w:ascii="Arial" w:hAnsi="Arial" w:cs="Arial"/>
                <w:sz w:val="18"/>
                <w:szCs w:val="18"/>
                <w:lang w:val="fr-FR" w:bidi="ar"/>
              </w:rPr>
            </w:pPr>
            <w:r>
              <w:rPr>
                <w:rFonts w:ascii="Arial" w:hAnsi="Arial"/>
                <w:sz w:val="18"/>
              </w:rPr>
              <w:t>DC_1A-7A-20A-</w:t>
            </w:r>
            <w:r>
              <w:rPr>
                <w:rFonts w:ascii="Arial" w:hAnsi="Arial"/>
                <w:sz w:val="18"/>
                <w:lang w:val="en-US"/>
              </w:rPr>
              <w:t>38</w:t>
            </w:r>
            <w:r>
              <w:rPr>
                <w:rFonts w:ascii="Arial" w:hAnsi="Arial"/>
                <w:sz w:val="18"/>
              </w:rPr>
              <w:t>A_n8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5C0F54" w14:textId="77777777" w:rsidR="00621797" w:rsidRDefault="00621797">
            <w:pPr>
              <w:keepNext/>
              <w:keepLines/>
              <w:spacing w:after="0"/>
              <w:jc w:val="center"/>
              <w:rPr>
                <w:rFonts w:ascii="Arial" w:hAnsi="Arial"/>
                <w:sz w:val="18"/>
              </w:rPr>
            </w:pPr>
            <w:r>
              <w:rPr>
                <w:rFonts w:ascii="Arial" w:hAnsi="Arial"/>
                <w:sz w:val="18"/>
              </w:rPr>
              <w:t>DC_1A_n8A</w:t>
            </w:r>
          </w:p>
          <w:p w14:paraId="24C4F44A" w14:textId="77777777" w:rsidR="00621797" w:rsidRDefault="00621797">
            <w:pPr>
              <w:spacing w:after="0"/>
              <w:jc w:val="center"/>
              <w:textAlignment w:val="center"/>
              <w:rPr>
                <w:rFonts w:ascii="Arial" w:eastAsia="SimSun" w:hAnsi="Arial"/>
                <w:sz w:val="18"/>
              </w:rPr>
            </w:pPr>
            <w:r>
              <w:rPr>
                <w:rFonts w:ascii="Arial" w:hAnsi="Arial"/>
                <w:sz w:val="18"/>
              </w:rPr>
              <w:t>DC_20A_n8A</w:t>
            </w:r>
          </w:p>
        </w:tc>
      </w:tr>
      <w:tr w:rsidR="00621797" w14:paraId="0BBA55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53B99D" w14:textId="77777777" w:rsidR="00621797" w:rsidRDefault="00621797">
            <w:pPr>
              <w:keepNext/>
              <w:keepLines/>
              <w:spacing w:after="0"/>
              <w:jc w:val="center"/>
              <w:rPr>
                <w:rFonts w:ascii="Arial" w:hAnsi="Arial"/>
                <w:sz w:val="18"/>
              </w:rPr>
            </w:pPr>
            <w:r>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049233"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5769AA62" w14:textId="77777777" w:rsidR="00621797" w:rsidRDefault="00621797">
            <w:pPr>
              <w:keepNext/>
              <w:keepLines/>
              <w:spacing w:after="0"/>
              <w:jc w:val="center"/>
              <w:rPr>
                <w:rFonts w:ascii="Arial" w:hAnsi="Arial"/>
                <w:sz w:val="18"/>
              </w:rPr>
            </w:pPr>
            <w:r>
              <w:rPr>
                <w:rFonts w:ascii="Arial" w:hAnsi="Arial" w:cs="Arial"/>
                <w:sz w:val="18"/>
                <w:szCs w:val="18"/>
                <w:lang w:val="en-US" w:eastAsia="zh-CN" w:bidi="ar"/>
              </w:rPr>
              <w:t>DC_20A_n78A</w:t>
            </w:r>
          </w:p>
        </w:tc>
      </w:tr>
      <w:tr w:rsidR="00621797" w14:paraId="4413BA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62AEEA" w14:textId="77777777" w:rsidR="00621797" w:rsidRDefault="00621797">
            <w:pPr>
              <w:keepNext/>
              <w:keepLines/>
              <w:spacing w:after="0"/>
              <w:jc w:val="center"/>
              <w:rPr>
                <w:rFonts w:ascii="Arial" w:hAnsi="Arial"/>
                <w:sz w:val="18"/>
                <w:szCs w:val="18"/>
                <w:lang w:val="en-US" w:eastAsia="zh-CN" w:bidi="ar"/>
              </w:rPr>
            </w:pPr>
            <w:r>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DCFB63"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DC_1A_n78A</w:t>
            </w:r>
          </w:p>
          <w:p w14:paraId="42A4B72B" w14:textId="77777777" w:rsidR="00621797" w:rsidRDefault="00621797">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DC_20A_n78A</w:t>
            </w:r>
          </w:p>
        </w:tc>
      </w:tr>
      <w:tr w:rsidR="00621797" w14:paraId="4DC1D0E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F6C27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DC_1A-7A-28A_n3A-n78A</w:t>
            </w:r>
          </w:p>
          <w:p w14:paraId="6C8ECA5C" w14:textId="77777777" w:rsidR="00621797" w:rsidRDefault="00621797">
            <w:pPr>
              <w:keepNext/>
              <w:keepLines/>
              <w:spacing w:after="0"/>
              <w:jc w:val="center"/>
              <w:rPr>
                <w:rFonts w:ascii="Arial" w:hAnsi="Arial"/>
                <w:sz w:val="18"/>
                <w:lang w:eastAsia="sv-SE"/>
              </w:rPr>
            </w:pPr>
            <w:r>
              <w:rPr>
                <w:rFonts w:ascii="Arial" w:hAnsi="Arial"/>
                <w:sz w:val="18"/>
                <w:lang w:eastAsia="sv-SE"/>
              </w:rPr>
              <w:t>DC_1A-7C-28A_n3A-n78A</w:t>
            </w:r>
          </w:p>
        </w:tc>
        <w:tc>
          <w:tcPr>
            <w:tcW w:w="3544" w:type="dxa"/>
            <w:tcBorders>
              <w:top w:val="single" w:sz="4" w:space="0" w:color="auto"/>
              <w:left w:val="single" w:sz="4" w:space="0" w:color="auto"/>
              <w:bottom w:val="single" w:sz="4" w:space="0" w:color="auto"/>
              <w:right w:val="single" w:sz="4" w:space="0" w:color="auto"/>
            </w:tcBorders>
            <w:hideMark/>
          </w:tcPr>
          <w:p w14:paraId="3CF60CAE"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DC_1A_n3A</w:t>
            </w:r>
          </w:p>
          <w:p w14:paraId="4651405C"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361ED866"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586085C3" w14:textId="77777777" w:rsidR="00621797" w:rsidRDefault="00621797">
            <w:pPr>
              <w:keepNext/>
              <w:keepLines/>
              <w:spacing w:after="0"/>
              <w:jc w:val="center"/>
              <w:rPr>
                <w:rFonts w:ascii="Arial" w:hAnsi="Arial" w:cs="Arial"/>
                <w:sz w:val="18"/>
                <w:szCs w:val="18"/>
              </w:rPr>
            </w:pPr>
            <w:r>
              <w:rPr>
                <w:rFonts w:ascii="Arial" w:hAnsi="Arial" w:cs="Arial"/>
                <w:sz w:val="18"/>
                <w:szCs w:val="18"/>
              </w:rPr>
              <w:t>DC_1A_n78A</w:t>
            </w:r>
          </w:p>
          <w:p w14:paraId="09F87956"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1C539683" w14:textId="77777777" w:rsidR="00621797" w:rsidRDefault="00621797">
            <w:pPr>
              <w:keepNext/>
              <w:keepLines/>
              <w:spacing w:after="0"/>
              <w:jc w:val="center"/>
              <w:rPr>
                <w:rFonts w:ascii="Arial" w:hAnsi="Arial"/>
                <w:sz w:val="18"/>
                <w:lang w:eastAsia="sv-SE"/>
              </w:rPr>
            </w:pPr>
            <w:r>
              <w:rPr>
                <w:rFonts w:ascii="Arial" w:hAnsi="Arial" w:cs="Arial"/>
                <w:sz w:val="18"/>
                <w:szCs w:val="18"/>
              </w:rPr>
              <w:t>DC_28A_n78A</w:t>
            </w:r>
          </w:p>
        </w:tc>
      </w:tr>
      <w:tr w:rsidR="00621797" w14:paraId="43210E0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77A89A" w14:textId="77777777" w:rsidR="00621797" w:rsidRDefault="00621797">
            <w:pPr>
              <w:keepNext/>
              <w:keepLines/>
              <w:spacing w:after="0"/>
              <w:jc w:val="center"/>
              <w:rPr>
                <w:rFonts w:ascii="Arial" w:hAnsi="Arial"/>
                <w:sz w:val="18"/>
                <w:lang w:eastAsia="zh-CN"/>
              </w:rPr>
            </w:pPr>
            <w:r>
              <w:rPr>
                <w:rFonts w:ascii="Arial" w:hAnsi="Arial"/>
                <w:sz w:val="18"/>
                <w:lang w:eastAsia="zh-CN"/>
              </w:rPr>
              <w:t>DC_1A-7A-28A_n5A-n78A</w:t>
            </w:r>
          </w:p>
          <w:p w14:paraId="4C8BD364" w14:textId="77777777" w:rsidR="00621797" w:rsidRDefault="00621797">
            <w:pPr>
              <w:keepNext/>
              <w:keepLines/>
              <w:spacing w:after="0"/>
              <w:jc w:val="center"/>
              <w:rPr>
                <w:rFonts w:ascii="Arial" w:hAnsi="Arial"/>
                <w:sz w:val="18"/>
                <w:lang w:eastAsia="ja-JP"/>
              </w:rPr>
            </w:pPr>
            <w:r>
              <w:rPr>
                <w:rFonts w:ascii="Arial" w:hAnsi="Arial"/>
                <w:sz w:val="18"/>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2B398D0E" w14:textId="77777777" w:rsidR="00621797" w:rsidRDefault="00621797">
            <w:pPr>
              <w:keepNext/>
              <w:keepLines/>
              <w:spacing w:after="0"/>
              <w:jc w:val="center"/>
              <w:rPr>
                <w:rFonts w:ascii="Arial" w:hAnsi="Arial"/>
                <w:sz w:val="18"/>
                <w:lang w:eastAsia="zh-CN"/>
              </w:rPr>
            </w:pPr>
            <w:r>
              <w:rPr>
                <w:rFonts w:ascii="Arial" w:hAnsi="Arial"/>
                <w:sz w:val="18"/>
                <w:lang w:eastAsia="zh-CN"/>
              </w:rPr>
              <w:t>DC_1A_n5A</w:t>
            </w:r>
          </w:p>
          <w:p w14:paraId="59E510E0" w14:textId="77777777" w:rsidR="00621797" w:rsidRDefault="00621797">
            <w:pPr>
              <w:keepNext/>
              <w:keepLines/>
              <w:spacing w:after="0"/>
              <w:jc w:val="center"/>
              <w:rPr>
                <w:rFonts w:ascii="Arial" w:hAnsi="Arial"/>
                <w:sz w:val="18"/>
                <w:lang w:eastAsia="zh-CN"/>
              </w:rPr>
            </w:pPr>
            <w:r>
              <w:rPr>
                <w:rFonts w:ascii="Arial" w:hAnsi="Arial"/>
                <w:sz w:val="18"/>
                <w:lang w:eastAsia="zh-CN"/>
              </w:rPr>
              <w:t>DC_1A_n78A</w:t>
            </w:r>
          </w:p>
          <w:p w14:paraId="43C54375" w14:textId="77777777" w:rsidR="00621797" w:rsidRDefault="00621797">
            <w:pPr>
              <w:keepNext/>
              <w:keepLines/>
              <w:spacing w:after="0"/>
              <w:jc w:val="center"/>
              <w:rPr>
                <w:rFonts w:ascii="Arial" w:hAnsi="Arial"/>
                <w:sz w:val="18"/>
                <w:lang w:eastAsia="zh-CN"/>
              </w:rPr>
            </w:pPr>
            <w:r>
              <w:rPr>
                <w:rFonts w:ascii="Arial" w:hAnsi="Arial"/>
                <w:sz w:val="18"/>
                <w:lang w:eastAsia="zh-CN"/>
              </w:rPr>
              <w:t>DC_7A_n5A</w:t>
            </w:r>
          </w:p>
          <w:p w14:paraId="01B9B06E" w14:textId="77777777" w:rsidR="00621797" w:rsidRDefault="00621797">
            <w:pPr>
              <w:keepNext/>
              <w:keepLines/>
              <w:spacing w:after="0"/>
              <w:jc w:val="center"/>
              <w:rPr>
                <w:rFonts w:ascii="Arial" w:hAnsi="Arial"/>
                <w:sz w:val="18"/>
                <w:lang w:eastAsia="zh-CN"/>
              </w:rPr>
            </w:pPr>
            <w:r>
              <w:rPr>
                <w:rFonts w:ascii="Arial" w:hAnsi="Arial"/>
                <w:sz w:val="18"/>
                <w:lang w:eastAsia="zh-CN"/>
              </w:rPr>
              <w:t>DC_7C_n5A</w:t>
            </w:r>
          </w:p>
          <w:p w14:paraId="4BB22608"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0C69D1FC" w14:textId="77777777" w:rsidR="00621797" w:rsidRDefault="00621797">
            <w:pPr>
              <w:keepNext/>
              <w:keepLines/>
              <w:spacing w:after="0"/>
              <w:jc w:val="center"/>
              <w:rPr>
                <w:rFonts w:ascii="Arial" w:hAnsi="Arial"/>
                <w:sz w:val="18"/>
                <w:lang w:eastAsia="zh-CN"/>
              </w:rPr>
            </w:pPr>
            <w:r>
              <w:rPr>
                <w:rFonts w:ascii="Arial" w:hAnsi="Arial"/>
                <w:sz w:val="18"/>
                <w:lang w:eastAsia="zh-CN"/>
              </w:rPr>
              <w:t>DC_7C_n78A</w:t>
            </w:r>
          </w:p>
          <w:p w14:paraId="52A96931" w14:textId="77777777" w:rsidR="00621797" w:rsidRDefault="00621797">
            <w:pPr>
              <w:keepNext/>
              <w:keepLines/>
              <w:spacing w:after="0"/>
              <w:jc w:val="center"/>
              <w:rPr>
                <w:rFonts w:ascii="Arial" w:hAnsi="Arial"/>
                <w:sz w:val="18"/>
                <w:lang w:eastAsia="zh-CN"/>
              </w:rPr>
            </w:pPr>
            <w:r>
              <w:rPr>
                <w:rFonts w:ascii="Arial" w:hAnsi="Arial"/>
                <w:sz w:val="18"/>
                <w:lang w:eastAsia="zh-CN"/>
              </w:rPr>
              <w:t>DC_28A_n5A</w:t>
            </w:r>
          </w:p>
          <w:p w14:paraId="483562EE" w14:textId="77777777" w:rsidR="00621797" w:rsidRDefault="00621797">
            <w:pPr>
              <w:keepNext/>
              <w:keepLines/>
              <w:spacing w:after="0"/>
              <w:jc w:val="center"/>
              <w:rPr>
                <w:rFonts w:ascii="Arial" w:hAnsi="Arial"/>
                <w:sz w:val="18"/>
                <w:lang w:eastAsia="fi-FI"/>
              </w:rPr>
            </w:pPr>
            <w:r>
              <w:rPr>
                <w:rFonts w:ascii="Arial" w:hAnsi="Arial"/>
                <w:sz w:val="18"/>
                <w:lang w:eastAsia="zh-CN"/>
              </w:rPr>
              <w:t>DC_28A_n78A</w:t>
            </w:r>
          </w:p>
        </w:tc>
      </w:tr>
      <w:tr w:rsidR="00621797" w14:paraId="4C7600B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247DB5"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20F76E0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DC_1A_n7A</w:t>
            </w:r>
          </w:p>
          <w:p w14:paraId="4F45FF1A"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4B58777D"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1BECD79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DC_1A_n78A</w:t>
            </w:r>
          </w:p>
          <w:p w14:paraId="6817AC3F"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6F37D868" w14:textId="77777777" w:rsidR="00621797" w:rsidRDefault="00621797">
            <w:pPr>
              <w:keepNext/>
              <w:keepLines/>
              <w:spacing w:after="0"/>
              <w:jc w:val="center"/>
              <w:rPr>
                <w:rFonts w:ascii="Arial" w:hAnsi="Arial"/>
                <w:sz w:val="18"/>
                <w:lang w:eastAsia="zh-CN"/>
              </w:rPr>
            </w:pPr>
            <w:r>
              <w:rPr>
                <w:rFonts w:ascii="Arial" w:hAnsi="Arial" w:cs="Arial"/>
                <w:sz w:val="18"/>
                <w:szCs w:val="16"/>
                <w:lang w:eastAsia="zh-CN"/>
              </w:rPr>
              <w:t>DC_28A_n78A</w:t>
            </w:r>
          </w:p>
        </w:tc>
      </w:tr>
      <w:tr w:rsidR="00621797" w14:paraId="1A16D05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68542" w14:textId="77777777" w:rsidR="00621797" w:rsidRDefault="00621797">
            <w:pPr>
              <w:keepNext/>
              <w:keepLines/>
              <w:spacing w:after="0"/>
              <w:jc w:val="center"/>
              <w:rPr>
                <w:rFonts w:ascii="Arial" w:hAnsi="Arial"/>
                <w:sz w:val="18"/>
                <w:lang w:val="fi-FI"/>
              </w:rPr>
            </w:pPr>
            <w:r>
              <w:rPr>
                <w:rFonts w:ascii="Arial" w:hAnsi="Arial"/>
                <w:sz w:val="18"/>
                <w:lang w:val="fr-FR"/>
              </w:rPr>
              <w:t>DC_1A-7A-28A-32A_n</w:t>
            </w:r>
            <w:r>
              <w:rPr>
                <w:rFonts w:ascii="Arial" w:hAnsi="Arial"/>
                <w:sz w:val="18"/>
                <w:lang w:val="fi-FI"/>
              </w:rPr>
              <w:t>3A</w:t>
            </w:r>
          </w:p>
          <w:p w14:paraId="23331CD4" w14:textId="77777777" w:rsidR="00621797" w:rsidRDefault="00621797">
            <w:pPr>
              <w:keepNext/>
              <w:keepLines/>
              <w:spacing w:after="0"/>
              <w:jc w:val="center"/>
              <w:rPr>
                <w:rFonts w:ascii="Arial" w:hAnsi="Arial" w:cs="Arial"/>
                <w:sz w:val="18"/>
                <w:szCs w:val="16"/>
                <w:lang w:val="fr-FR" w:eastAsia="ko-KR"/>
              </w:rPr>
            </w:pPr>
            <w:r>
              <w:rPr>
                <w:rFonts w:ascii="Arial" w:hAnsi="Arial"/>
                <w:sz w:val="18"/>
                <w:lang w:val="fr-FR"/>
              </w:rPr>
              <w:t>DC_1A-7C-28A-32A_n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AE5C169" w14:textId="77777777" w:rsidR="00621797" w:rsidRDefault="00621797">
            <w:pPr>
              <w:keepNext/>
              <w:keepLines/>
              <w:spacing w:after="0"/>
              <w:jc w:val="center"/>
              <w:rPr>
                <w:rFonts w:ascii="Arial" w:hAnsi="Arial"/>
                <w:sz w:val="18"/>
              </w:rPr>
            </w:pPr>
            <w:r>
              <w:rPr>
                <w:rFonts w:ascii="Arial" w:hAnsi="Arial"/>
                <w:sz w:val="18"/>
              </w:rPr>
              <w:t>DC_1A_n3A</w:t>
            </w:r>
          </w:p>
          <w:p w14:paraId="5B39D586" w14:textId="77777777" w:rsidR="00621797" w:rsidRDefault="00621797">
            <w:pPr>
              <w:keepNext/>
              <w:keepLines/>
              <w:spacing w:after="0"/>
              <w:jc w:val="center"/>
              <w:rPr>
                <w:rFonts w:ascii="Arial" w:hAnsi="Arial"/>
                <w:sz w:val="18"/>
              </w:rPr>
            </w:pPr>
            <w:r>
              <w:rPr>
                <w:rFonts w:ascii="Arial" w:hAnsi="Arial"/>
                <w:sz w:val="18"/>
              </w:rPr>
              <w:t>DC_7A_n3A</w:t>
            </w:r>
          </w:p>
          <w:p w14:paraId="54C16399" w14:textId="77777777" w:rsidR="00621797" w:rsidRDefault="00621797">
            <w:pPr>
              <w:keepNext/>
              <w:keepLines/>
              <w:spacing w:after="0"/>
              <w:jc w:val="center"/>
              <w:rPr>
                <w:rFonts w:ascii="Arial" w:hAnsi="Arial" w:cs="Arial"/>
                <w:sz w:val="18"/>
                <w:szCs w:val="16"/>
                <w:lang w:eastAsia="zh-CN"/>
              </w:rPr>
            </w:pPr>
            <w:r>
              <w:rPr>
                <w:rFonts w:ascii="Arial" w:hAnsi="Arial"/>
                <w:sz w:val="18"/>
              </w:rPr>
              <w:t>DC_28A_n3A</w:t>
            </w:r>
          </w:p>
        </w:tc>
      </w:tr>
      <w:tr w:rsidR="00621797" w14:paraId="0D4A30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4307FF" w14:textId="77777777" w:rsidR="00621797" w:rsidRDefault="00621797">
            <w:pPr>
              <w:keepNext/>
              <w:keepLines/>
              <w:spacing w:after="0"/>
              <w:jc w:val="center"/>
              <w:rPr>
                <w:rFonts w:ascii="Arial" w:hAnsi="Arial"/>
                <w:sz w:val="18"/>
                <w:lang w:eastAsia="ko-KR"/>
              </w:rPr>
            </w:pPr>
            <w:r>
              <w:rPr>
                <w:rFonts w:ascii="Arial" w:hAnsi="Arial"/>
                <w:sz w:val="18"/>
              </w:rPr>
              <w:t>DC_1A-7A-28A_n40A-n78A</w:t>
            </w:r>
          </w:p>
        </w:tc>
        <w:tc>
          <w:tcPr>
            <w:tcW w:w="3544" w:type="dxa"/>
            <w:tcBorders>
              <w:top w:val="single" w:sz="4" w:space="0" w:color="auto"/>
              <w:left w:val="single" w:sz="4" w:space="0" w:color="auto"/>
              <w:bottom w:val="single" w:sz="4" w:space="0" w:color="auto"/>
              <w:right w:val="single" w:sz="4" w:space="0" w:color="auto"/>
            </w:tcBorders>
            <w:hideMark/>
          </w:tcPr>
          <w:p w14:paraId="3E96A78A" w14:textId="77777777" w:rsidR="00621797" w:rsidRDefault="00621797">
            <w:pPr>
              <w:keepNext/>
              <w:keepLines/>
              <w:spacing w:after="0"/>
              <w:jc w:val="center"/>
              <w:rPr>
                <w:rFonts w:ascii="Arial" w:hAnsi="Arial"/>
                <w:sz w:val="18"/>
              </w:rPr>
            </w:pPr>
            <w:r>
              <w:rPr>
                <w:rFonts w:ascii="Arial" w:hAnsi="Arial"/>
                <w:sz w:val="18"/>
              </w:rPr>
              <w:t>DC_1A_n40A</w:t>
            </w:r>
          </w:p>
          <w:p w14:paraId="34A6342C" w14:textId="77777777" w:rsidR="00621797" w:rsidRDefault="00621797">
            <w:pPr>
              <w:keepNext/>
              <w:keepLines/>
              <w:spacing w:after="0"/>
              <w:jc w:val="center"/>
              <w:rPr>
                <w:rFonts w:ascii="Arial" w:hAnsi="Arial"/>
                <w:sz w:val="18"/>
              </w:rPr>
            </w:pPr>
            <w:r>
              <w:rPr>
                <w:rFonts w:ascii="Arial" w:hAnsi="Arial"/>
                <w:sz w:val="18"/>
              </w:rPr>
              <w:t>DC_1A_n78A</w:t>
            </w:r>
          </w:p>
          <w:p w14:paraId="672C4A0F" w14:textId="77777777" w:rsidR="00621797" w:rsidRDefault="00621797">
            <w:pPr>
              <w:keepNext/>
              <w:keepLines/>
              <w:spacing w:after="0"/>
              <w:jc w:val="center"/>
              <w:rPr>
                <w:rFonts w:ascii="Arial" w:hAnsi="Arial"/>
                <w:sz w:val="18"/>
              </w:rPr>
            </w:pPr>
            <w:r>
              <w:rPr>
                <w:rFonts w:ascii="Arial" w:hAnsi="Arial"/>
                <w:sz w:val="18"/>
              </w:rPr>
              <w:t>DC_7A_n40A</w:t>
            </w:r>
          </w:p>
          <w:p w14:paraId="292205A1" w14:textId="77777777" w:rsidR="00621797" w:rsidRDefault="00621797">
            <w:pPr>
              <w:keepNext/>
              <w:keepLines/>
              <w:spacing w:after="0"/>
              <w:jc w:val="center"/>
              <w:rPr>
                <w:rFonts w:ascii="Arial" w:hAnsi="Arial"/>
                <w:sz w:val="18"/>
              </w:rPr>
            </w:pPr>
            <w:r>
              <w:rPr>
                <w:rFonts w:ascii="Arial" w:hAnsi="Arial"/>
                <w:sz w:val="18"/>
              </w:rPr>
              <w:t>DC_7A_n78A</w:t>
            </w:r>
          </w:p>
          <w:p w14:paraId="193EC5B6" w14:textId="77777777" w:rsidR="00621797" w:rsidRDefault="00621797">
            <w:pPr>
              <w:keepNext/>
              <w:keepLines/>
              <w:spacing w:after="0"/>
              <w:jc w:val="center"/>
              <w:rPr>
                <w:rFonts w:ascii="Arial" w:hAnsi="Arial"/>
                <w:sz w:val="18"/>
              </w:rPr>
            </w:pPr>
            <w:r>
              <w:rPr>
                <w:rFonts w:ascii="Arial" w:hAnsi="Arial"/>
                <w:sz w:val="18"/>
              </w:rPr>
              <w:t>DC_28A_n40A</w:t>
            </w:r>
          </w:p>
          <w:p w14:paraId="183390E4" w14:textId="77777777" w:rsidR="00621797" w:rsidRDefault="00621797">
            <w:pPr>
              <w:keepNext/>
              <w:keepLines/>
              <w:spacing w:after="0"/>
              <w:jc w:val="center"/>
              <w:rPr>
                <w:rFonts w:ascii="Arial" w:hAnsi="Arial"/>
                <w:sz w:val="18"/>
                <w:lang w:eastAsia="ko-KR"/>
              </w:rPr>
            </w:pPr>
            <w:r>
              <w:rPr>
                <w:rFonts w:ascii="Arial" w:hAnsi="Arial"/>
                <w:sz w:val="18"/>
              </w:rPr>
              <w:t>DC_28A_n78A</w:t>
            </w:r>
          </w:p>
        </w:tc>
      </w:tr>
      <w:tr w:rsidR="00621797" w14:paraId="2BB8D7D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15508" w14:textId="77777777" w:rsidR="00621797" w:rsidRDefault="00621797">
            <w:pPr>
              <w:keepNext/>
              <w:keepLines/>
              <w:spacing w:after="0"/>
              <w:jc w:val="center"/>
              <w:rPr>
                <w:rFonts w:ascii="Arial" w:hAnsi="Arial"/>
                <w:sz w:val="18"/>
              </w:rPr>
            </w:pPr>
            <w:r>
              <w:rPr>
                <w:rFonts w:ascii="Arial" w:hAnsi="Arial" w:cs="Arial"/>
                <w:sz w:val="18"/>
                <w:lang w:eastAsia="zh-CN"/>
              </w:rPr>
              <w:t>DC_1A-7A-38A_n3A-n78A</w:t>
            </w:r>
          </w:p>
        </w:tc>
        <w:tc>
          <w:tcPr>
            <w:tcW w:w="3544" w:type="dxa"/>
            <w:tcBorders>
              <w:top w:val="single" w:sz="4" w:space="0" w:color="auto"/>
              <w:left w:val="single" w:sz="4" w:space="0" w:color="auto"/>
              <w:bottom w:val="single" w:sz="4" w:space="0" w:color="auto"/>
              <w:right w:val="single" w:sz="4" w:space="0" w:color="auto"/>
            </w:tcBorders>
            <w:hideMark/>
          </w:tcPr>
          <w:p w14:paraId="03C8019B"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DC_1A_n3A</w:t>
            </w:r>
          </w:p>
          <w:p w14:paraId="2AF247CA" w14:textId="77777777" w:rsidR="00621797" w:rsidRDefault="00621797">
            <w:pPr>
              <w:keepNext/>
              <w:keepLines/>
              <w:spacing w:after="0"/>
              <w:jc w:val="center"/>
              <w:rPr>
                <w:rFonts w:ascii="Arial" w:hAnsi="Arial"/>
                <w:sz w:val="18"/>
              </w:rPr>
            </w:pPr>
            <w:r>
              <w:rPr>
                <w:rFonts w:ascii="Arial" w:hAnsi="Arial" w:cs="Arial"/>
                <w:sz w:val="18"/>
                <w:lang w:val="x-none" w:eastAsia="ja-JP"/>
              </w:rPr>
              <w:t>DC_1A_n78A</w:t>
            </w:r>
          </w:p>
        </w:tc>
      </w:tr>
      <w:tr w:rsidR="00621797" w14:paraId="6B636C0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3E1E10" w14:textId="77777777" w:rsidR="00621797" w:rsidRDefault="00621797">
            <w:pPr>
              <w:keepNext/>
              <w:keepLines/>
              <w:spacing w:after="0"/>
              <w:jc w:val="center"/>
              <w:rPr>
                <w:rFonts w:ascii="Arial" w:hAnsi="Arial" w:cs="Arial"/>
                <w:sz w:val="18"/>
                <w:szCs w:val="18"/>
              </w:rPr>
            </w:pPr>
            <w:r>
              <w:rPr>
                <w:rFonts w:ascii="Arial" w:hAnsi="Arial"/>
                <w:sz w:val="18"/>
              </w:rPr>
              <w:t>DC_1A-8A_n3A-n28A-n77A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14316B" w14:textId="77777777" w:rsidR="00621797" w:rsidRDefault="00621797">
            <w:pPr>
              <w:keepNext/>
              <w:keepLines/>
              <w:spacing w:after="0"/>
              <w:jc w:val="center"/>
              <w:rPr>
                <w:rFonts w:ascii="Arial" w:hAnsi="Arial"/>
                <w:sz w:val="18"/>
              </w:rPr>
            </w:pPr>
            <w:r>
              <w:rPr>
                <w:rFonts w:ascii="Arial" w:hAnsi="Arial"/>
                <w:sz w:val="18"/>
              </w:rPr>
              <w:t>DC_1A_n3A</w:t>
            </w:r>
          </w:p>
          <w:p w14:paraId="38B89509" w14:textId="77777777" w:rsidR="00621797" w:rsidRDefault="00621797">
            <w:pPr>
              <w:keepNext/>
              <w:keepLines/>
              <w:spacing w:after="0"/>
              <w:jc w:val="center"/>
              <w:rPr>
                <w:rFonts w:ascii="Arial" w:hAnsi="Arial"/>
                <w:sz w:val="18"/>
              </w:rPr>
            </w:pPr>
            <w:r>
              <w:rPr>
                <w:rFonts w:ascii="Arial" w:hAnsi="Arial"/>
                <w:sz w:val="18"/>
              </w:rPr>
              <w:t>DC_1A_n28A</w:t>
            </w:r>
          </w:p>
          <w:p w14:paraId="1C3A58D5" w14:textId="77777777" w:rsidR="00621797" w:rsidRDefault="00621797">
            <w:pPr>
              <w:keepNext/>
              <w:keepLines/>
              <w:spacing w:after="0"/>
              <w:jc w:val="center"/>
              <w:rPr>
                <w:rFonts w:ascii="Arial" w:hAnsi="Arial"/>
                <w:sz w:val="18"/>
              </w:rPr>
            </w:pPr>
            <w:r>
              <w:rPr>
                <w:rFonts w:ascii="Arial" w:hAnsi="Arial"/>
                <w:sz w:val="18"/>
              </w:rPr>
              <w:t>DC_1A_n77A</w:t>
            </w:r>
          </w:p>
          <w:p w14:paraId="056EB6B4" w14:textId="77777777" w:rsidR="00621797" w:rsidRDefault="00621797">
            <w:pPr>
              <w:keepNext/>
              <w:keepLines/>
              <w:spacing w:after="0"/>
              <w:jc w:val="center"/>
              <w:rPr>
                <w:rFonts w:ascii="Arial" w:hAnsi="Arial"/>
                <w:sz w:val="18"/>
              </w:rPr>
            </w:pPr>
            <w:r>
              <w:rPr>
                <w:rFonts w:ascii="Arial" w:hAnsi="Arial"/>
                <w:sz w:val="18"/>
              </w:rPr>
              <w:t>DC_8A_n3A</w:t>
            </w:r>
          </w:p>
          <w:p w14:paraId="0363CA45" w14:textId="77777777" w:rsidR="00621797" w:rsidRDefault="00621797">
            <w:pPr>
              <w:keepNext/>
              <w:keepLines/>
              <w:spacing w:after="0"/>
              <w:jc w:val="center"/>
              <w:rPr>
                <w:rFonts w:ascii="Arial" w:hAnsi="Arial"/>
                <w:sz w:val="18"/>
              </w:rPr>
            </w:pPr>
            <w:r>
              <w:rPr>
                <w:rFonts w:ascii="Arial" w:hAnsi="Arial"/>
                <w:sz w:val="18"/>
              </w:rPr>
              <w:t>DC_8A_n28A</w:t>
            </w:r>
          </w:p>
          <w:p w14:paraId="2653795B" w14:textId="77777777" w:rsidR="00621797" w:rsidRDefault="00621797">
            <w:pPr>
              <w:keepNext/>
              <w:keepLines/>
              <w:spacing w:after="0"/>
              <w:jc w:val="center"/>
              <w:rPr>
                <w:rFonts w:ascii="Arial" w:hAnsi="Arial"/>
                <w:sz w:val="18"/>
                <w:lang w:eastAsia="ja-JP"/>
              </w:rPr>
            </w:pPr>
            <w:r>
              <w:rPr>
                <w:rFonts w:ascii="Arial" w:hAnsi="Arial"/>
                <w:sz w:val="18"/>
              </w:rPr>
              <w:t>DC_8A_n77A</w:t>
            </w:r>
          </w:p>
        </w:tc>
      </w:tr>
      <w:tr w:rsidR="00621797" w14:paraId="7399209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352050" w14:textId="77777777" w:rsidR="00621797" w:rsidRDefault="00621797">
            <w:pPr>
              <w:keepNext/>
              <w:keepLines/>
              <w:spacing w:after="0"/>
              <w:jc w:val="center"/>
              <w:rPr>
                <w:rFonts w:ascii="Arial" w:hAnsi="Arial" w:cs="Arial"/>
                <w:sz w:val="18"/>
                <w:szCs w:val="18"/>
              </w:rPr>
            </w:pPr>
            <w:r>
              <w:rPr>
                <w:rFonts w:ascii="Arial" w:hAnsi="Arial"/>
                <w:sz w:val="18"/>
              </w:rPr>
              <w:t>DC_1A-8A_n3A-n28A-n77(2A)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2584FC" w14:textId="77777777" w:rsidR="00621797" w:rsidRDefault="00621797">
            <w:pPr>
              <w:keepNext/>
              <w:keepLines/>
              <w:spacing w:after="0"/>
              <w:jc w:val="center"/>
              <w:rPr>
                <w:rFonts w:ascii="Arial" w:hAnsi="Arial"/>
                <w:sz w:val="18"/>
              </w:rPr>
            </w:pPr>
            <w:r>
              <w:rPr>
                <w:rFonts w:ascii="Arial" w:hAnsi="Arial"/>
                <w:sz w:val="18"/>
              </w:rPr>
              <w:t>DC_1A_n3A</w:t>
            </w:r>
          </w:p>
          <w:p w14:paraId="476BB547" w14:textId="77777777" w:rsidR="00621797" w:rsidRDefault="00621797">
            <w:pPr>
              <w:keepNext/>
              <w:keepLines/>
              <w:spacing w:after="0"/>
              <w:jc w:val="center"/>
              <w:rPr>
                <w:rFonts w:ascii="Arial" w:hAnsi="Arial"/>
                <w:sz w:val="18"/>
              </w:rPr>
            </w:pPr>
            <w:r>
              <w:rPr>
                <w:rFonts w:ascii="Arial" w:hAnsi="Arial"/>
                <w:sz w:val="18"/>
              </w:rPr>
              <w:t>DC_1A_n28A</w:t>
            </w:r>
          </w:p>
          <w:p w14:paraId="0A1636D8" w14:textId="77777777" w:rsidR="00621797" w:rsidRDefault="00621797">
            <w:pPr>
              <w:keepNext/>
              <w:keepLines/>
              <w:spacing w:after="0"/>
              <w:jc w:val="center"/>
              <w:rPr>
                <w:rFonts w:ascii="Arial" w:hAnsi="Arial"/>
                <w:sz w:val="18"/>
              </w:rPr>
            </w:pPr>
            <w:r>
              <w:rPr>
                <w:rFonts w:ascii="Arial" w:hAnsi="Arial"/>
                <w:sz w:val="18"/>
              </w:rPr>
              <w:t>DC_1A_n77A</w:t>
            </w:r>
          </w:p>
          <w:p w14:paraId="1142ABFA" w14:textId="77777777" w:rsidR="00621797" w:rsidRDefault="00621797">
            <w:pPr>
              <w:keepNext/>
              <w:keepLines/>
              <w:spacing w:after="0"/>
              <w:jc w:val="center"/>
              <w:rPr>
                <w:rFonts w:ascii="Arial" w:hAnsi="Arial"/>
                <w:sz w:val="18"/>
              </w:rPr>
            </w:pPr>
            <w:r>
              <w:rPr>
                <w:rFonts w:ascii="Arial" w:hAnsi="Arial"/>
                <w:sz w:val="18"/>
              </w:rPr>
              <w:t>DC_8A_n3A</w:t>
            </w:r>
          </w:p>
          <w:p w14:paraId="45CC4F71" w14:textId="77777777" w:rsidR="00621797" w:rsidRDefault="00621797">
            <w:pPr>
              <w:keepNext/>
              <w:keepLines/>
              <w:spacing w:after="0"/>
              <w:jc w:val="center"/>
              <w:rPr>
                <w:rFonts w:ascii="Arial" w:hAnsi="Arial"/>
                <w:sz w:val="18"/>
              </w:rPr>
            </w:pPr>
            <w:r>
              <w:rPr>
                <w:rFonts w:ascii="Arial" w:hAnsi="Arial"/>
                <w:sz w:val="18"/>
              </w:rPr>
              <w:t>DC_8A_n28A</w:t>
            </w:r>
          </w:p>
          <w:p w14:paraId="4A106FAD" w14:textId="77777777" w:rsidR="00621797" w:rsidRDefault="00621797">
            <w:pPr>
              <w:keepNext/>
              <w:keepLines/>
              <w:spacing w:after="0"/>
              <w:jc w:val="center"/>
              <w:rPr>
                <w:rFonts w:ascii="Arial" w:hAnsi="Arial"/>
                <w:sz w:val="18"/>
                <w:lang w:eastAsia="ja-JP"/>
              </w:rPr>
            </w:pPr>
            <w:r>
              <w:rPr>
                <w:rFonts w:ascii="Arial" w:hAnsi="Arial"/>
                <w:sz w:val="18"/>
              </w:rPr>
              <w:t>DC_8A_n77A</w:t>
            </w:r>
          </w:p>
        </w:tc>
      </w:tr>
      <w:tr w:rsidR="00621797" w14:paraId="44BC98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83BAB6" w14:textId="77777777" w:rsidR="00621797" w:rsidRDefault="00621797">
            <w:pPr>
              <w:keepNext/>
              <w:keepLines/>
              <w:spacing w:after="0"/>
              <w:jc w:val="center"/>
              <w:rPr>
                <w:rFonts w:ascii="Arial" w:hAnsi="Arial"/>
                <w:sz w:val="18"/>
              </w:rPr>
            </w:pPr>
            <w:r>
              <w:rPr>
                <w:rFonts w:ascii="Arial" w:hAnsi="Arial"/>
                <w:sz w:val="18"/>
              </w:rPr>
              <w:t>DC_1A-8A_n3A-n28A-n79A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9EB627" w14:textId="77777777" w:rsidR="00621797" w:rsidRDefault="00621797">
            <w:pPr>
              <w:keepNext/>
              <w:keepLines/>
              <w:spacing w:after="0"/>
              <w:jc w:val="center"/>
              <w:rPr>
                <w:rFonts w:ascii="Arial" w:hAnsi="Arial"/>
                <w:sz w:val="18"/>
              </w:rPr>
            </w:pPr>
            <w:r>
              <w:rPr>
                <w:rFonts w:ascii="Arial" w:hAnsi="Arial"/>
                <w:sz w:val="18"/>
              </w:rPr>
              <w:t>DC_1A_n3A</w:t>
            </w:r>
          </w:p>
          <w:p w14:paraId="4FBECE6F" w14:textId="77777777" w:rsidR="00621797" w:rsidRDefault="00621797">
            <w:pPr>
              <w:keepNext/>
              <w:keepLines/>
              <w:spacing w:after="0"/>
              <w:jc w:val="center"/>
              <w:rPr>
                <w:rFonts w:ascii="Arial" w:hAnsi="Arial"/>
                <w:sz w:val="18"/>
              </w:rPr>
            </w:pPr>
            <w:r>
              <w:rPr>
                <w:rFonts w:ascii="Arial" w:hAnsi="Arial"/>
                <w:sz w:val="18"/>
              </w:rPr>
              <w:t>DC_1A_n28A</w:t>
            </w:r>
          </w:p>
          <w:p w14:paraId="6602511D" w14:textId="77777777" w:rsidR="00621797" w:rsidRDefault="00621797">
            <w:pPr>
              <w:keepNext/>
              <w:keepLines/>
              <w:spacing w:after="0"/>
              <w:jc w:val="center"/>
              <w:rPr>
                <w:rFonts w:ascii="Arial" w:hAnsi="Arial"/>
                <w:sz w:val="18"/>
              </w:rPr>
            </w:pPr>
            <w:r>
              <w:rPr>
                <w:rFonts w:ascii="Arial" w:hAnsi="Arial"/>
                <w:sz w:val="18"/>
              </w:rPr>
              <w:t>DC_1A_n79A</w:t>
            </w:r>
          </w:p>
          <w:p w14:paraId="01EEA8BF" w14:textId="77777777" w:rsidR="00621797" w:rsidRDefault="00621797">
            <w:pPr>
              <w:keepNext/>
              <w:keepLines/>
              <w:spacing w:after="0"/>
              <w:jc w:val="center"/>
              <w:rPr>
                <w:rFonts w:ascii="Arial" w:hAnsi="Arial"/>
                <w:sz w:val="18"/>
              </w:rPr>
            </w:pPr>
            <w:r>
              <w:rPr>
                <w:rFonts w:ascii="Arial" w:hAnsi="Arial"/>
                <w:sz w:val="18"/>
              </w:rPr>
              <w:t>DC_8A_n3A</w:t>
            </w:r>
          </w:p>
          <w:p w14:paraId="3BCC4762" w14:textId="77777777" w:rsidR="00621797" w:rsidRDefault="00621797">
            <w:pPr>
              <w:keepNext/>
              <w:keepLines/>
              <w:spacing w:after="0"/>
              <w:jc w:val="center"/>
              <w:rPr>
                <w:rFonts w:ascii="Arial" w:hAnsi="Arial"/>
                <w:sz w:val="18"/>
              </w:rPr>
            </w:pPr>
            <w:r>
              <w:rPr>
                <w:rFonts w:ascii="Arial" w:hAnsi="Arial"/>
                <w:sz w:val="18"/>
              </w:rPr>
              <w:t>DC_8A_n28A</w:t>
            </w:r>
          </w:p>
          <w:p w14:paraId="26DB4396"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332D84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3FAD7F" w14:textId="77777777" w:rsidR="00621797" w:rsidRDefault="00621797">
            <w:pPr>
              <w:keepNext/>
              <w:keepLines/>
              <w:spacing w:after="0"/>
              <w:jc w:val="center"/>
              <w:rPr>
                <w:rFonts w:ascii="Arial" w:hAnsi="Arial"/>
                <w:sz w:val="18"/>
              </w:rPr>
            </w:pPr>
            <w:r>
              <w:rPr>
                <w:rFonts w:ascii="Arial" w:hAnsi="Arial"/>
                <w:sz w:val="18"/>
              </w:rPr>
              <w:t>DC_1A-8A_n3A-n77A-n79A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EFA89F" w14:textId="77777777" w:rsidR="00621797" w:rsidRDefault="00621797">
            <w:pPr>
              <w:keepNext/>
              <w:keepLines/>
              <w:spacing w:after="0"/>
              <w:jc w:val="center"/>
              <w:rPr>
                <w:rFonts w:ascii="Arial" w:hAnsi="Arial"/>
                <w:sz w:val="18"/>
              </w:rPr>
            </w:pPr>
            <w:r>
              <w:rPr>
                <w:rFonts w:ascii="Arial" w:hAnsi="Arial"/>
                <w:sz w:val="18"/>
              </w:rPr>
              <w:t>DC_1A_n3A</w:t>
            </w:r>
          </w:p>
          <w:p w14:paraId="18249A2E" w14:textId="77777777" w:rsidR="00621797" w:rsidRDefault="00621797">
            <w:pPr>
              <w:keepNext/>
              <w:keepLines/>
              <w:spacing w:after="0"/>
              <w:jc w:val="center"/>
              <w:rPr>
                <w:rFonts w:ascii="Arial" w:hAnsi="Arial"/>
                <w:sz w:val="18"/>
              </w:rPr>
            </w:pPr>
            <w:r>
              <w:rPr>
                <w:rFonts w:ascii="Arial" w:hAnsi="Arial"/>
                <w:sz w:val="18"/>
              </w:rPr>
              <w:t>DC_1A_n77A</w:t>
            </w:r>
          </w:p>
          <w:p w14:paraId="4F3B95F3" w14:textId="77777777" w:rsidR="00621797" w:rsidRDefault="00621797">
            <w:pPr>
              <w:keepNext/>
              <w:keepLines/>
              <w:spacing w:after="0"/>
              <w:jc w:val="center"/>
              <w:rPr>
                <w:rFonts w:ascii="Arial" w:hAnsi="Arial"/>
                <w:sz w:val="18"/>
              </w:rPr>
            </w:pPr>
            <w:r>
              <w:rPr>
                <w:rFonts w:ascii="Arial" w:hAnsi="Arial"/>
                <w:sz w:val="18"/>
              </w:rPr>
              <w:t>DC_1A_n79A</w:t>
            </w:r>
          </w:p>
          <w:p w14:paraId="3BF470CE" w14:textId="77777777" w:rsidR="00621797" w:rsidRDefault="00621797">
            <w:pPr>
              <w:keepNext/>
              <w:keepLines/>
              <w:spacing w:after="0"/>
              <w:jc w:val="center"/>
              <w:rPr>
                <w:rFonts w:ascii="Arial" w:hAnsi="Arial"/>
                <w:sz w:val="18"/>
              </w:rPr>
            </w:pPr>
            <w:r>
              <w:rPr>
                <w:rFonts w:ascii="Arial" w:hAnsi="Arial"/>
                <w:sz w:val="18"/>
              </w:rPr>
              <w:t>DC_8A_n3A</w:t>
            </w:r>
          </w:p>
          <w:p w14:paraId="2B986D66" w14:textId="77777777" w:rsidR="00621797" w:rsidRDefault="00621797">
            <w:pPr>
              <w:keepNext/>
              <w:keepLines/>
              <w:spacing w:after="0"/>
              <w:jc w:val="center"/>
              <w:rPr>
                <w:rFonts w:ascii="Arial" w:hAnsi="Arial"/>
                <w:sz w:val="18"/>
              </w:rPr>
            </w:pPr>
            <w:r>
              <w:rPr>
                <w:rFonts w:ascii="Arial" w:hAnsi="Arial"/>
                <w:sz w:val="18"/>
              </w:rPr>
              <w:t>DC_8A_n77A</w:t>
            </w:r>
          </w:p>
          <w:p w14:paraId="11A99E60"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71A9DD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4D2BC0" w14:textId="77777777" w:rsidR="00621797" w:rsidRDefault="00621797">
            <w:pPr>
              <w:keepNext/>
              <w:keepLines/>
              <w:spacing w:after="0"/>
              <w:jc w:val="center"/>
              <w:rPr>
                <w:rFonts w:ascii="Arial" w:hAnsi="Arial"/>
                <w:sz w:val="18"/>
              </w:rPr>
            </w:pPr>
            <w:r>
              <w:rPr>
                <w:rFonts w:ascii="Arial" w:hAnsi="Arial"/>
                <w:sz w:val="18"/>
              </w:rPr>
              <w:t>DC_1A-8A_n3A-n77(2A)-n79A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945F2F" w14:textId="77777777" w:rsidR="00621797" w:rsidRDefault="00621797">
            <w:pPr>
              <w:keepNext/>
              <w:keepLines/>
              <w:spacing w:after="0"/>
              <w:jc w:val="center"/>
              <w:rPr>
                <w:rFonts w:ascii="Arial" w:hAnsi="Arial"/>
                <w:sz w:val="18"/>
              </w:rPr>
            </w:pPr>
            <w:r>
              <w:rPr>
                <w:rFonts w:ascii="Arial" w:hAnsi="Arial"/>
                <w:sz w:val="18"/>
              </w:rPr>
              <w:t>DC_1A_n3A</w:t>
            </w:r>
          </w:p>
          <w:p w14:paraId="0A14606D" w14:textId="77777777" w:rsidR="00621797" w:rsidRDefault="00621797">
            <w:pPr>
              <w:keepNext/>
              <w:keepLines/>
              <w:spacing w:after="0"/>
              <w:jc w:val="center"/>
              <w:rPr>
                <w:rFonts w:ascii="Arial" w:hAnsi="Arial"/>
                <w:sz w:val="18"/>
              </w:rPr>
            </w:pPr>
            <w:r>
              <w:rPr>
                <w:rFonts w:ascii="Arial" w:hAnsi="Arial"/>
                <w:sz w:val="18"/>
              </w:rPr>
              <w:t>DC_1A_n77A</w:t>
            </w:r>
          </w:p>
          <w:p w14:paraId="4AC3DA9D" w14:textId="77777777" w:rsidR="00621797" w:rsidRDefault="00621797">
            <w:pPr>
              <w:keepNext/>
              <w:keepLines/>
              <w:spacing w:after="0"/>
              <w:jc w:val="center"/>
              <w:rPr>
                <w:rFonts w:ascii="Arial" w:hAnsi="Arial"/>
                <w:sz w:val="18"/>
              </w:rPr>
            </w:pPr>
            <w:r>
              <w:rPr>
                <w:rFonts w:ascii="Arial" w:hAnsi="Arial"/>
                <w:sz w:val="18"/>
              </w:rPr>
              <w:t>DC_1A_n79A</w:t>
            </w:r>
          </w:p>
          <w:p w14:paraId="56A68888" w14:textId="77777777" w:rsidR="00621797" w:rsidRDefault="00621797">
            <w:pPr>
              <w:keepNext/>
              <w:keepLines/>
              <w:spacing w:after="0"/>
              <w:jc w:val="center"/>
              <w:rPr>
                <w:rFonts w:ascii="Arial" w:hAnsi="Arial"/>
                <w:sz w:val="18"/>
              </w:rPr>
            </w:pPr>
            <w:r>
              <w:rPr>
                <w:rFonts w:ascii="Arial" w:hAnsi="Arial"/>
                <w:sz w:val="18"/>
              </w:rPr>
              <w:t>DC_8A_n3A</w:t>
            </w:r>
          </w:p>
          <w:p w14:paraId="4DD0BEE5" w14:textId="77777777" w:rsidR="00621797" w:rsidRDefault="00621797">
            <w:pPr>
              <w:keepNext/>
              <w:keepLines/>
              <w:spacing w:after="0"/>
              <w:jc w:val="center"/>
              <w:rPr>
                <w:rFonts w:ascii="Arial" w:hAnsi="Arial"/>
                <w:sz w:val="18"/>
              </w:rPr>
            </w:pPr>
            <w:r>
              <w:rPr>
                <w:rFonts w:ascii="Arial" w:hAnsi="Arial"/>
                <w:sz w:val="18"/>
              </w:rPr>
              <w:t>DC_8A_n77A</w:t>
            </w:r>
          </w:p>
          <w:p w14:paraId="5C3829D6" w14:textId="77777777" w:rsidR="00621797" w:rsidRDefault="00621797">
            <w:pPr>
              <w:keepNext/>
              <w:keepLines/>
              <w:spacing w:after="0"/>
              <w:jc w:val="center"/>
              <w:rPr>
                <w:rFonts w:ascii="Arial" w:hAnsi="Arial"/>
                <w:sz w:val="18"/>
              </w:rPr>
            </w:pPr>
            <w:r>
              <w:rPr>
                <w:rFonts w:ascii="Arial" w:hAnsi="Arial"/>
                <w:sz w:val="18"/>
              </w:rPr>
              <w:t>DC_8A_n79A</w:t>
            </w:r>
          </w:p>
        </w:tc>
      </w:tr>
      <w:tr w:rsidR="00621797" w14:paraId="47F768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B63EA7" w14:textId="77777777" w:rsidR="00621797" w:rsidRDefault="00621797">
            <w:pPr>
              <w:keepNext/>
              <w:keepLines/>
              <w:spacing w:after="0"/>
              <w:jc w:val="center"/>
              <w:rPr>
                <w:rFonts w:ascii="Arial" w:hAnsi="Arial"/>
                <w:sz w:val="18"/>
              </w:rPr>
            </w:pPr>
            <w:r>
              <w:rPr>
                <w:rFonts w:ascii="Arial" w:hAnsi="Arial" w:cs="Arial"/>
                <w:sz w:val="18"/>
                <w:szCs w:val="18"/>
              </w:rPr>
              <w:t>DC_1A-8A-11A_n3A-n28A</w:t>
            </w:r>
          </w:p>
        </w:tc>
        <w:tc>
          <w:tcPr>
            <w:tcW w:w="3544" w:type="dxa"/>
            <w:tcBorders>
              <w:top w:val="single" w:sz="4" w:space="0" w:color="auto"/>
              <w:left w:val="single" w:sz="4" w:space="0" w:color="auto"/>
              <w:bottom w:val="single" w:sz="4" w:space="0" w:color="auto"/>
              <w:right w:val="single" w:sz="4" w:space="0" w:color="auto"/>
            </w:tcBorders>
            <w:hideMark/>
          </w:tcPr>
          <w:p w14:paraId="168E5D5E"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EA0AAAC"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4C08C49"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09D2937B"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6E7089AE"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6E5EDAA9" w14:textId="77777777" w:rsidR="00621797" w:rsidRDefault="00621797">
            <w:pPr>
              <w:keepNext/>
              <w:keepLines/>
              <w:spacing w:after="0"/>
              <w:jc w:val="center"/>
              <w:rPr>
                <w:rFonts w:ascii="Arial" w:hAnsi="Arial"/>
                <w:sz w:val="18"/>
              </w:rPr>
            </w:pPr>
            <w:r>
              <w:rPr>
                <w:rFonts w:ascii="Arial" w:hAnsi="Arial"/>
                <w:sz w:val="18"/>
                <w:lang w:eastAsia="ja-JP"/>
              </w:rPr>
              <w:t>DC_11A_n28A</w:t>
            </w:r>
          </w:p>
        </w:tc>
      </w:tr>
      <w:tr w:rsidR="00621797" w14:paraId="3029797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6C02C3" w14:textId="77777777" w:rsidR="00621797" w:rsidRDefault="00621797">
            <w:pPr>
              <w:keepNext/>
              <w:keepLines/>
              <w:spacing w:after="0"/>
              <w:jc w:val="center"/>
              <w:rPr>
                <w:rFonts w:ascii="Arial" w:hAnsi="Arial"/>
                <w:sz w:val="18"/>
              </w:rPr>
            </w:pPr>
            <w:r>
              <w:rPr>
                <w:rFonts w:ascii="Arial" w:hAnsi="Arial" w:cs="Arial"/>
                <w:sz w:val="18"/>
                <w:szCs w:val="18"/>
              </w:rPr>
              <w:t>DC_1A-8A-11A_n3A-n77A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B2F584"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F819A66"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3A0D25E7"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2573E982"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AD1EADA"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122BAA1B"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20E1304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6ACA4" w14:textId="77777777" w:rsidR="00621797" w:rsidRDefault="00621797">
            <w:pPr>
              <w:keepNext/>
              <w:keepLines/>
              <w:spacing w:after="0"/>
              <w:jc w:val="center"/>
              <w:rPr>
                <w:rFonts w:ascii="Arial" w:hAnsi="Arial"/>
                <w:sz w:val="18"/>
              </w:rPr>
            </w:pPr>
            <w:r>
              <w:rPr>
                <w:rFonts w:ascii="Arial" w:hAnsi="Arial" w:cs="Arial"/>
                <w:sz w:val="18"/>
                <w:szCs w:val="18"/>
              </w:rPr>
              <w:t>DC_1A-8A-11A_n3A-n77(2A)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60B9EF8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582834F0"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983BBEC"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6DCD1350"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6F6AE84F" w14:textId="77777777" w:rsidR="00621797" w:rsidRDefault="00621797">
            <w:pPr>
              <w:keepNext/>
              <w:keepLines/>
              <w:spacing w:after="0"/>
              <w:jc w:val="center"/>
              <w:rPr>
                <w:rFonts w:ascii="Arial" w:hAnsi="Arial"/>
                <w:sz w:val="18"/>
                <w:lang w:eastAsia="ja-JP"/>
              </w:rPr>
            </w:pPr>
            <w:r>
              <w:rPr>
                <w:rFonts w:ascii="Arial" w:hAnsi="Arial"/>
                <w:sz w:val="18"/>
                <w:lang w:eastAsia="ja-JP"/>
              </w:rPr>
              <w:t>DC_11A_n3A</w:t>
            </w:r>
          </w:p>
          <w:p w14:paraId="735F0F77"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59D247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0705B6" w14:textId="77777777" w:rsidR="00621797" w:rsidRDefault="00621797">
            <w:pPr>
              <w:keepNext/>
              <w:keepLines/>
              <w:spacing w:after="0"/>
              <w:jc w:val="center"/>
              <w:rPr>
                <w:rFonts w:ascii="Arial" w:hAnsi="Arial" w:cs="Arial"/>
                <w:sz w:val="18"/>
                <w:szCs w:val="18"/>
              </w:rPr>
            </w:pPr>
            <w:r>
              <w:rPr>
                <w:rFonts w:ascii="Arial" w:hAnsi="Arial"/>
                <w:sz w:val="18"/>
              </w:rPr>
              <w:t>DC_1A-8A-11A_n3A-n79A</w:t>
            </w:r>
          </w:p>
        </w:tc>
        <w:tc>
          <w:tcPr>
            <w:tcW w:w="3544" w:type="dxa"/>
            <w:tcBorders>
              <w:top w:val="single" w:sz="4" w:space="0" w:color="auto"/>
              <w:left w:val="single" w:sz="4" w:space="0" w:color="auto"/>
              <w:bottom w:val="single" w:sz="4" w:space="0" w:color="auto"/>
              <w:right w:val="single" w:sz="4" w:space="0" w:color="auto"/>
            </w:tcBorders>
            <w:hideMark/>
          </w:tcPr>
          <w:p w14:paraId="7A730E1A" w14:textId="77777777" w:rsidR="00621797" w:rsidRDefault="00621797">
            <w:pPr>
              <w:keepNext/>
              <w:keepLines/>
              <w:spacing w:after="0"/>
              <w:jc w:val="center"/>
              <w:rPr>
                <w:rFonts w:ascii="Arial" w:hAnsi="Arial"/>
                <w:sz w:val="18"/>
              </w:rPr>
            </w:pPr>
            <w:r>
              <w:rPr>
                <w:rFonts w:ascii="Arial" w:hAnsi="Arial"/>
                <w:sz w:val="18"/>
              </w:rPr>
              <w:t>DC_1A</w:t>
            </w:r>
            <w:r>
              <w:rPr>
                <w:rFonts w:ascii="Arial" w:eastAsiaTheme="minorEastAsia" w:hAnsi="Arial"/>
                <w:sz w:val="18"/>
              </w:rPr>
              <w:t>_</w:t>
            </w:r>
            <w:r>
              <w:rPr>
                <w:rFonts w:ascii="Arial" w:hAnsi="Arial"/>
                <w:sz w:val="18"/>
              </w:rPr>
              <w:t>n3A</w:t>
            </w:r>
          </w:p>
          <w:p w14:paraId="2AF0E65F" w14:textId="77777777" w:rsidR="00621797" w:rsidRDefault="00621797">
            <w:pPr>
              <w:keepNext/>
              <w:keepLines/>
              <w:spacing w:after="0"/>
              <w:jc w:val="center"/>
              <w:rPr>
                <w:rFonts w:ascii="Arial" w:hAnsi="Arial"/>
                <w:sz w:val="18"/>
              </w:rPr>
            </w:pPr>
            <w:r>
              <w:rPr>
                <w:rFonts w:ascii="Arial" w:hAnsi="Arial"/>
                <w:sz w:val="18"/>
              </w:rPr>
              <w:t>DC_1A_n79A</w:t>
            </w:r>
          </w:p>
          <w:p w14:paraId="76C285C7" w14:textId="77777777" w:rsidR="00621797" w:rsidRDefault="00621797">
            <w:pPr>
              <w:keepNext/>
              <w:keepLines/>
              <w:spacing w:after="0"/>
              <w:jc w:val="center"/>
              <w:rPr>
                <w:rFonts w:ascii="Arial" w:hAnsi="Arial"/>
                <w:sz w:val="18"/>
              </w:rPr>
            </w:pPr>
            <w:r>
              <w:rPr>
                <w:rFonts w:ascii="Arial" w:hAnsi="Arial"/>
                <w:sz w:val="18"/>
              </w:rPr>
              <w:t>DC_8A</w:t>
            </w:r>
            <w:r>
              <w:rPr>
                <w:rFonts w:ascii="Arial" w:eastAsiaTheme="minorEastAsia" w:hAnsi="Arial"/>
                <w:sz w:val="18"/>
              </w:rPr>
              <w:t>_</w:t>
            </w:r>
            <w:r>
              <w:rPr>
                <w:rFonts w:ascii="Arial" w:hAnsi="Arial"/>
                <w:sz w:val="18"/>
              </w:rPr>
              <w:t>n3A</w:t>
            </w:r>
          </w:p>
          <w:p w14:paraId="1F931722" w14:textId="77777777" w:rsidR="00621797" w:rsidRDefault="00621797">
            <w:pPr>
              <w:keepNext/>
              <w:keepLines/>
              <w:spacing w:after="0"/>
              <w:jc w:val="center"/>
              <w:rPr>
                <w:rFonts w:ascii="Arial" w:hAnsi="Arial"/>
                <w:sz w:val="18"/>
              </w:rPr>
            </w:pPr>
            <w:r>
              <w:rPr>
                <w:rFonts w:ascii="Arial" w:hAnsi="Arial"/>
                <w:sz w:val="18"/>
              </w:rPr>
              <w:t>DC_8A_n79A</w:t>
            </w:r>
          </w:p>
          <w:p w14:paraId="68EB464C" w14:textId="77777777" w:rsidR="00621797" w:rsidRDefault="00621797">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24F4AE5F" w14:textId="77777777" w:rsidR="00621797" w:rsidRDefault="00621797">
            <w:pPr>
              <w:keepNext/>
              <w:keepLines/>
              <w:spacing w:after="0"/>
              <w:jc w:val="center"/>
              <w:rPr>
                <w:rFonts w:ascii="Arial" w:hAnsi="Arial"/>
                <w:sz w:val="18"/>
                <w:lang w:eastAsia="ja-JP"/>
              </w:rPr>
            </w:pPr>
            <w:r>
              <w:rPr>
                <w:rFonts w:ascii="Arial" w:hAnsi="Arial"/>
                <w:sz w:val="18"/>
              </w:rPr>
              <w:t>DC_11A_n79A</w:t>
            </w:r>
          </w:p>
        </w:tc>
      </w:tr>
      <w:tr w:rsidR="00621797" w14:paraId="4D75BD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A32E6" w14:textId="77777777" w:rsidR="00621797" w:rsidRDefault="00621797">
            <w:pPr>
              <w:keepNext/>
              <w:keepLines/>
              <w:spacing w:after="0"/>
              <w:jc w:val="center"/>
              <w:rPr>
                <w:rFonts w:ascii="Arial" w:hAnsi="Arial"/>
                <w:sz w:val="18"/>
              </w:rPr>
            </w:pPr>
            <w:r>
              <w:rPr>
                <w:rFonts w:ascii="Arial" w:hAnsi="Arial" w:cs="Arial"/>
                <w:sz w:val="18"/>
                <w:szCs w:val="18"/>
              </w:rPr>
              <w:t>DC_1A-8A-11A_n28A-n77A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94FA4C0"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F705C0D"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048833B2"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7833E663"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A1A630A"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6156793B"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016DE02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DF545" w14:textId="77777777" w:rsidR="00621797" w:rsidRDefault="00621797">
            <w:pPr>
              <w:keepNext/>
              <w:keepLines/>
              <w:spacing w:after="0"/>
              <w:jc w:val="center"/>
              <w:rPr>
                <w:rFonts w:ascii="Arial" w:hAnsi="Arial"/>
                <w:sz w:val="18"/>
              </w:rPr>
            </w:pPr>
            <w:r>
              <w:rPr>
                <w:rFonts w:ascii="Arial" w:hAnsi="Arial" w:cs="Arial"/>
                <w:sz w:val="18"/>
                <w:szCs w:val="18"/>
              </w:rPr>
              <w:t>DC_1A-8A-11A_n28A-n77(2A)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1BE72E29"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0EE2A96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288A5580"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5DFECAFE"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12BE54A8"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2AC27777" w14:textId="77777777" w:rsidR="00621797" w:rsidRDefault="00621797">
            <w:pPr>
              <w:keepNext/>
              <w:keepLines/>
              <w:spacing w:after="0"/>
              <w:jc w:val="center"/>
              <w:rPr>
                <w:rFonts w:ascii="Arial" w:hAnsi="Arial"/>
                <w:sz w:val="18"/>
              </w:rPr>
            </w:pPr>
            <w:r>
              <w:rPr>
                <w:rFonts w:ascii="Arial" w:hAnsi="Arial"/>
                <w:sz w:val="18"/>
                <w:lang w:eastAsia="ja-JP"/>
              </w:rPr>
              <w:t>DC_11A_n77A</w:t>
            </w:r>
          </w:p>
        </w:tc>
      </w:tr>
      <w:tr w:rsidR="00621797" w14:paraId="65F045E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E1748" w14:textId="77777777" w:rsidR="00621797" w:rsidRDefault="00621797">
            <w:pPr>
              <w:keepNext/>
              <w:keepLines/>
              <w:spacing w:after="0"/>
              <w:jc w:val="center"/>
              <w:rPr>
                <w:rFonts w:ascii="Arial" w:hAnsi="Arial"/>
                <w:sz w:val="18"/>
              </w:rPr>
            </w:pPr>
            <w:r>
              <w:rPr>
                <w:rFonts w:ascii="Arial" w:hAnsi="Arial"/>
                <w:sz w:val="18"/>
              </w:rPr>
              <w:t>DC_1A-8A-11A_n77A-n79A</w:t>
            </w:r>
          </w:p>
        </w:tc>
        <w:tc>
          <w:tcPr>
            <w:tcW w:w="3544" w:type="dxa"/>
            <w:tcBorders>
              <w:top w:val="single" w:sz="4" w:space="0" w:color="auto"/>
              <w:left w:val="single" w:sz="4" w:space="0" w:color="auto"/>
              <w:bottom w:val="single" w:sz="4" w:space="0" w:color="auto"/>
              <w:right w:val="single" w:sz="4" w:space="0" w:color="auto"/>
            </w:tcBorders>
            <w:hideMark/>
          </w:tcPr>
          <w:p w14:paraId="3C100571"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4DAD8ECD" w14:textId="77777777" w:rsidR="00621797" w:rsidRDefault="00621797">
            <w:pPr>
              <w:keepNext/>
              <w:keepLines/>
              <w:spacing w:after="0"/>
              <w:jc w:val="center"/>
              <w:rPr>
                <w:rFonts w:ascii="Arial" w:hAnsi="Arial"/>
                <w:sz w:val="18"/>
              </w:rPr>
            </w:pPr>
            <w:r>
              <w:rPr>
                <w:rFonts w:ascii="Arial" w:hAnsi="Arial"/>
                <w:sz w:val="18"/>
              </w:rPr>
              <w:t>DC_1A_n79A</w:t>
            </w:r>
          </w:p>
          <w:p w14:paraId="164C24A5"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2267D13" w14:textId="77777777" w:rsidR="00621797" w:rsidRDefault="00621797">
            <w:pPr>
              <w:keepNext/>
              <w:keepLines/>
              <w:spacing w:after="0"/>
              <w:jc w:val="center"/>
              <w:rPr>
                <w:rFonts w:ascii="Arial" w:hAnsi="Arial"/>
                <w:sz w:val="18"/>
              </w:rPr>
            </w:pPr>
            <w:r>
              <w:rPr>
                <w:rFonts w:ascii="Arial" w:hAnsi="Arial"/>
                <w:sz w:val="18"/>
              </w:rPr>
              <w:t>DC_8A_n79A</w:t>
            </w:r>
          </w:p>
          <w:p w14:paraId="1998FF0C"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1D7D2B3B"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0E2A70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B7B0F3" w14:textId="77777777" w:rsidR="00621797" w:rsidRDefault="00621797">
            <w:pPr>
              <w:keepNext/>
              <w:keepLines/>
              <w:spacing w:after="0"/>
              <w:jc w:val="center"/>
              <w:rPr>
                <w:rFonts w:ascii="Arial" w:hAnsi="Arial"/>
                <w:sz w:val="18"/>
              </w:rPr>
            </w:pPr>
            <w:r>
              <w:rPr>
                <w:rFonts w:ascii="Arial" w:hAnsi="Arial"/>
                <w:sz w:val="18"/>
              </w:rPr>
              <w:t>DC_1A-8A-11A_n77(2A)-n79A</w:t>
            </w:r>
          </w:p>
        </w:tc>
        <w:tc>
          <w:tcPr>
            <w:tcW w:w="3544" w:type="dxa"/>
            <w:tcBorders>
              <w:top w:val="single" w:sz="4" w:space="0" w:color="auto"/>
              <w:left w:val="single" w:sz="4" w:space="0" w:color="auto"/>
              <w:bottom w:val="single" w:sz="4" w:space="0" w:color="auto"/>
              <w:right w:val="single" w:sz="4" w:space="0" w:color="auto"/>
            </w:tcBorders>
            <w:hideMark/>
          </w:tcPr>
          <w:p w14:paraId="1B0C2CED" w14:textId="77777777" w:rsidR="00621797" w:rsidRDefault="00621797">
            <w:pPr>
              <w:keepNext/>
              <w:keepLines/>
              <w:spacing w:after="0"/>
              <w:jc w:val="center"/>
              <w:rPr>
                <w:rFonts w:ascii="Arial" w:hAnsi="Arial"/>
                <w:sz w:val="18"/>
              </w:rPr>
            </w:pPr>
            <w:r>
              <w:rPr>
                <w:rFonts w:ascii="Arial" w:hAnsi="Arial"/>
                <w:sz w:val="18"/>
              </w:rPr>
              <w:t>DC_1A</w:t>
            </w:r>
            <w:r>
              <w:rPr>
                <w:rFonts w:ascii="Arial" w:eastAsia="Malgun Gothic" w:hAnsi="Arial"/>
                <w:sz w:val="18"/>
                <w:lang w:val="x-none" w:eastAsia="ko-KR"/>
              </w:rPr>
              <w:t>_</w:t>
            </w:r>
            <w:r>
              <w:rPr>
                <w:rFonts w:ascii="Arial" w:hAnsi="Arial"/>
                <w:sz w:val="18"/>
              </w:rPr>
              <w:t>n77A</w:t>
            </w:r>
          </w:p>
          <w:p w14:paraId="3D2440FC" w14:textId="77777777" w:rsidR="00621797" w:rsidRDefault="00621797">
            <w:pPr>
              <w:keepNext/>
              <w:keepLines/>
              <w:spacing w:after="0"/>
              <w:jc w:val="center"/>
              <w:rPr>
                <w:rFonts w:ascii="Arial" w:hAnsi="Arial"/>
                <w:sz w:val="18"/>
              </w:rPr>
            </w:pPr>
            <w:r>
              <w:rPr>
                <w:rFonts w:ascii="Arial" w:hAnsi="Arial"/>
                <w:sz w:val="18"/>
              </w:rPr>
              <w:t>DC_1A_n79A</w:t>
            </w:r>
          </w:p>
          <w:p w14:paraId="32DDE8ED" w14:textId="77777777" w:rsidR="00621797" w:rsidRDefault="00621797">
            <w:pPr>
              <w:keepNext/>
              <w:keepLines/>
              <w:spacing w:after="0"/>
              <w:jc w:val="center"/>
              <w:rPr>
                <w:rFonts w:ascii="Arial" w:hAnsi="Arial"/>
                <w:sz w:val="18"/>
              </w:rPr>
            </w:pPr>
            <w:r>
              <w:rPr>
                <w:rFonts w:ascii="Arial" w:hAnsi="Arial"/>
                <w:sz w:val="18"/>
              </w:rPr>
              <w:t>DC_8A</w:t>
            </w:r>
            <w:r>
              <w:rPr>
                <w:rFonts w:ascii="Arial" w:eastAsia="Malgun Gothic" w:hAnsi="Arial"/>
                <w:sz w:val="18"/>
                <w:lang w:val="x-none" w:eastAsia="ko-KR"/>
              </w:rPr>
              <w:t>_</w:t>
            </w:r>
            <w:r>
              <w:rPr>
                <w:rFonts w:ascii="Arial" w:hAnsi="Arial"/>
                <w:sz w:val="18"/>
              </w:rPr>
              <w:t>n77A</w:t>
            </w:r>
          </w:p>
          <w:p w14:paraId="063D9CB9" w14:textId="77777777" w:rsidR="00621797" w:rsidRDefault="00621797">
            <w:pPr>
              <w:keepNext/>
              <w:keepLines/>
              <w:spacing w:after="0"/>
              <w:jc w:val="center"/>
              <w:rPr>
                <w:rFonts w:ascii="Arial" w:hAnsi="Arial"/>
                <w:sz w:val="18"/>
              </w:rPr>
            </w:pPr>
            <w:r>
              <w:rPr>
                <w:rFonts w:ascii="Arial" w:hAnsi="Arial"/>
                <w:sz w:val="18"/>
              </w:rPr>
              <w:t>DC_8A_n79A</w:t>
            </w:r>
          </w:p>
          <w:p w14:paraId="04B229C5" w14:textId="77777777" w:rsidR="00621797" w:rsidRDefault="00621797">
            <w:pPr>
              <w:keepNext/>
              <w:keepLines/>
              <w:spacing w:after="0"/>
              <w:jc w:val="center"/>
              <w:rPr>
                <w:rFonts w:ascii="Arial" w:hAnsi="Arial"/>
                <w:sz w:val="18"/>
              </w:rPr>
            </w:pPr>
            <w:r>
              <w:rPr>
                <w:rFonts w:ascii="Arial" w:hAnsi="Arial"/>
                <w:sz w:val="18"/>
              </w:rPr>
              <w:t>DC_11A</w:t>
            </w:r>
            <w:r>
              <w:rPr>
                <w:rFonts w:ascii="Arial" w:eastAsia="Malgun Gothic" w:hAnsi="Arial"/>
                <w:sz w:val="18"/>
                <w:lang w:val="x-none" w:eastAsia="ko-KR"/>
              </w:rPr>
              <w:t>_</w:t>
            </w:r>
            <w:r>
              <w:rPr>
                <w:rFonts w:ascii="Arial" w:hAnsi="Arial"/>
                <w:sz w:val="18"/>
              </w:rPr>
              <w:t>n77A</w:t>
            </w:r>
          </w:p>
          <w:p w14:paraId="41F925C3"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1F739C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24DD41" w14:textId="77777777" w:rsidR="00621797" w:rsidRDefault="00621797">
            <w:pPr>
              <w:keepNext/>
              <w:keepLines/>
              <w:spacing w:after="0"/>
              <w:jc w:val="center"/>
              <w:rPr>
                <w:rFonts w:ascii="Arial" w:hAnsi="Arial" w:cs="Arial"/>
                <w:sz w:val="18"/>
                <w:szCs w:val="18"/>
              </w:rPr>
            </w:pPr>
            <w:r>
              <w:rPr>
                <w:rFonts w:ascii="Arial" w:hAnsi="Arial"/>
                <w:sz w:val="18"/>
              </w:rPr>
              <w:t>DC_1A-8A-20A-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48AEB3" w14:textId="77777777" w:rsidR="00621797" w:rsidRDefault="00621797">
            <w:pPr>
              <w:keepNext/>
              <w:keepLines/>
              <w:spacing w:after="0"/>
              <w:jc w:val="center"/>
              <w:rPr>
                <w:rFonts w:ascii="Arial" w:hAnsi="Arial"/>
                <w:sz w:val="18"/>
                <w:lang w:val="x-none"/>
              </w:rPr>
            </w:pPr>
            <w:r>
              <w:rPr>
                <w:rFonts w:ascii="Arial" w:hAnsi="Arial"/>
                <w:sz w:val="18"/>
              </w:rPr>
              <w:t>DC_1A_n78A</w:t>
            </w:r>
          </w:p>
          <w:p w14:paraId="3162E9B0" w14:textId="77777777" w:rsidR="00621797" w:rsidRDefault="00621797">
            <w:pPr>
              <w:keepNext/>
              <w:keepLines/>
              <w:spacing w:after="0"/>
              <w:jc w:val="center"/>
              <w:rPr>
                <w:rFonts w:ascii="Arial" w:hAnsi="Arial"/>
                <w:sz w:val="18"/>
              </w:rPr>
            </w:pPr>
            <w:r>
              <w:rPr>
                <w:rFonts w:ascii="Arial" w:hAnsi="Arial"/>
                <w:sz w:val="18"/>
              </w:rPr>
              <w:t>DC_8A_n78A</w:t>
            </w:r>
          </w:p>
          <w:p w14:paraId="3AABC48D" w14:textId="77777777" w:rsidR="00621797" w:rsidRDefault="00621797">
            <w:pPr>
              <w:keepNext/>
              <w:keepLines/>
              <w:spacing w:after="0"/>
              <w:jc w:val="center"/>
              <w:rPr>
                <w:rFonts w:ascii="Arial" w:hAnsi="Arial"/>
                <w:sz w:val="18"/>
              </w:rPr>
            </w:pPr>
            <w:r>
              <w:rPr>
                <w:rFonts w:ascii="Arial" w:hAnsi="Arial"/>
                <w:sz w:val="18"/>
              </w:rPr>
              <w:t>DC_20A_n78A</w:t>
            </w:r>
          </w:p>
          <w:p w14:paraId="6AA0373A" w14:textId="77777777" w:rsidR="00621797" w:rsidRDefault="00621797">
            <w:pPr>
              <w:keepNext/>
              <w:keepLines/>
              <w:spacing w:after="0"/>
              <w:jc w:val="center"/>
              <w:rPr>
                <w:rFonts w:ascii="Arial" w:hAnsi="Arial"/>
                <w:sz w:val="18"/>
                <w:lang w:eastAsia="ja-JP"/>
              </w:rPr>
            </w:pPr>
            <w:r>
              <w:rPr>
                <w:rFonts w:ascii="Arial" w:hAnsi="Arial"/>
                <w:sz w:val="18"/>
              </w:rPr>
              <w:t>DC_28A_n78A</w:t>
            </w:r>
          </w:p>
        </w:tc>
      </w:tr>
      <w:tr w:rsidR="00621797" w14:paraId="75110D8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436685" w14:textId="77777777" w:rsidR="00621797" w:rsidRDefault="00621797">
            <w:pPr>
              <w:keepNext/>
              <w:keepLines/>
              <w:spacing w:after="0"/>
              <w:jc w:val="center"/>
              <w:rPr>
                <w:rFonts w:ascii="Arial" w:hAnsi="Arial" w:cs="Arial"/>
                <w:sz w:val="18"/>
                <w:szCs w:val="18"/>
              </w:rPr>
            </w:pPr>
            <w:r>
              <w:rPr>
                <w:rFonts w:ascii="Arial" w:hAnsi="Arial"/>
                <w:sz w:val="18"/>
              </w:rPr>
              <w:t>DC_1A-8A_n28A-n77A-n79A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C0CD05" w14:textId="77777777" w:rsidR="00621797" w:rsidRDefault="00621797">
            <w:pPr>
              <w:keepNext/>
              <w:keepLines/>
              <w:spacing w:after="0"/>
              <w:jc w:val="center"/>
              <w:rPr>
                <w:rFonts w:ascii="Arial" w:hAnsi="Arial"/>
                <w:sz w:val="18"/>
              </w:rPr>
            </w:pPr>
            <w:r>
              <w:rPr>
                <w:rFonts w:ascii="Arial" w:hAnsi="Arial"/>
                <w:sz w:val="18"/>
              </w:rPr>
              <w:t>DC_1A_n28A</w:t>
            </w:r>
          </w:p>
          <w:p w14:paraId="5C85DDFB" w14:textId="77777777" w:rsidR="00621797" w:rsidRDefault="00621797">
            <w:pPr>
              <w:keepNext/>
              <w:keepLines/>
              <w:spacing w:after="0"/>
              <w:jc w:val="center"/>
              <w:rPr>
                <w:rFonts w:ascii="Arial" w:hAnsi="Arial"/>
                <w:sz w:val="18"/>
              </w:rPr>
            </w:pPr>
            <w:r>
              <w:rPr>
                <w:rFonts w:ascii="Arial" w:hAnsi="Arial"/>
                <w:sz w:val="18"/>
              </w:rPr>
              <w:t>DC_1A_n77A</w:t>
            </w:r>
          </w:p>
          <w:p w14:paraId="16A1C3A0" w14:textId="77777777" w:rsidR="00621797" w:rsidRDefault="00621797">
            <w:pPr>
              <w:keepNext/>
              <w:keepLines/>
              <w:spacing w:after="0"/>
              <w:jc w:val="center"/>
              <w:rPr>
                <w:rFonts w:ascii="Arial" w:hAnsi="Arial"/>
                <w:sz w:val="18"/>
              </w:rPr>
            </w:pPr>
            <w:r>
              <w:rPr>
                <w:rFonts w:ascii="Arial" w:hAnsi="Arial"/>
                <w:sz w:val="18"/>
              </w:rPr>
              <w:t>DC_1A_n79A</w:t>
            </w:r>
          </w:p>
          <w:p w14:paraId="56DA88A5" w14:textId="77777777" w:rsidR="00621797" w:rsidRDefault="00621797">
            <w:pPr>
              <w:keepNext/>
              <w:keepLines/>
              <w:spacing w:after="0"/>
              <w:jc w:val="center"/>
              <w:rPr>
                <w:rFonts w:ascii="Arial" w:hAnsi="Arial"/>
                <w:sz w:val="18"/>
              </w:rPr>
            </w:pPr>
            <w:r>
              <w:rPr>
                <w:rFonts w:ascii="Arial" w:hAnsi="Arial"/>
                <w:sz w:val="18"/>
              </w:rPr>
              <w:t>DC_8A_n28A</w:t>
            </w:r>
          </w:p>
          <w:p w14:paraId="18B912A3" w14:textId="77777777" w:rsidR="00621797" w:rsidRDefault="00621797">
            <w:pPr>
              <w:keepNext/>
              <w:keepLines/>
              <w:spacing w:after="0"/>
              <w:jc w:val="center"/>
              <w:rPr>
                <w:rFonts w:ascii="Arial" w:hAnsi="Arial"/>
                <w:sz w:val="18"/>
              </w:rPr>
            </w:pPr>
            <w:r>
              <w:rPr>
                <w:rFonts w:ascii="Arial" w:hAnsi="Arial"/>
                <w:sz w:val="18"/>
              </w:rPr>
              <w:t>DC_8A_n77A</w:t>
            </w:r>
          </w:p>
          <w:p w14:paraId="0F0CB1E3" w14:textId="77777777" w:rsidR="00621797" w:rsidRDefault="00621797">
            <w:pPr>
              <w:keepNext/>
              <w:keepLines/>
              <w:spacing w:after="0"/>
              <w:jc w:val="center"/>
              <w:rPr>
                <w:rFonts w:ascii="Arial" w:hAnsi="Arial"/>
                <w:sz w:val="18"/>
                <w:lang w:eastAsia="ja-JP"/>
              </w:rPr>
            </w:pPr>
            <w:r>
              <w:rPr>
                <w:rFonts w:ascii="Arial" w:hAnsi="Arial"/>
                <w:sz w:val="18"/>
              </w:rPr>
              <w:t>DC_8A_n79A</w:t>
            </w:r>
          </w:p>
        </w:tc>
      </w:tr>
      <w:tr w:rsidR="00621797" w14:paraId="3D8332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41F45A"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DC_1A-8A-42A_n3A-n28A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3F47EC99"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454C837F"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235D77C7"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53C8E28F"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5CA87CE9"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46CCE53D"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tc>
      </w:tr>
      <w:tr w:rsidR="00621797" w14:paraId="0A07562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445DF2"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DC_1A-8A-42C_n3A-n28A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72D4F62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6EF57137" w14:textId="77777777" w:rsidR="00621797" w:rsidRDefault="00621797">
            <w:pPr>
              <w:keepNext/>
              <w:keepLines/>
              <w:spacing w:after="0"/>
              <w:jc w:val="center"/>
              <w:rPr>
                <w:rFonts w:ascii="Arial" w:hAnsi="Arial"/>
                <w:sz w:val="18"/>
                <w:lang w:eastAsia="ja-JP"/>
              </w:rPr>
            </w:pPr>
            <w:r>
              <w:rPr>
                <w:rFonts w:ascii="Arial" w:hAnsi="Arial"/>
                <w:sz w:val="18"/>
                <w:lang w:eastAsia="ja-JP"/>
              </w:rPr>
              <w:t>DC_1A_n28A</w:t>
            </w:r>
          </w:p>
          <w:p w14:paraId="59054CD4"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3B6158FA"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209F413E"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1896B9DF"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p w14:paraId="69656B63" w14:textId="77777777" w:rsidR="00621797" w:rsidRDefault="00621797">
            <w:pPr>
              <w:keepNext/>
              <w:keepLines/>
              <w:spacing w:after="0"/>
              <w:jc w:val="center"/>
              <w:rPr>
                <w:rFonts w:ascii="Arial" w:hAnsi="Arial"/>
                <w:sz w:val="18"/>
                <w:lang w:eastAsia="ja-JP"/>
              </w:rPr>
            </w:pPr>
            <w:r>
              <w:rPr>
                <w:rFonts w:ascii="Arial" w:hAnsi="Arial"/>
                <w:sz w:val="18"/>
                <w:lang w:eastAsia="ja-JP"/>
              </w:rPr>
              <w:t>DC_42A_n28A</w:t>
            </w:r>
          </w:p>
          <w:p w14:paraId="72D5AAD3" w14:textId="77777777" w:rsidR="00621797" w:rsidRDefault="00621797">
            <w:pPr>
              <w:keepNext/>
              <w:keepLines/>
              <w:spacing w:after="0"/>
              <w:jc w:val="center"/>
              <w:rPr>
                <w:rFonts w:ascii="Arial" w:hAnsi="Arial"/>
                <w:sz w:val="18"/>
                <w:lang w:eastAsia="ja-JP"/>
              </w:rPr>
            </w:pPr>
            <w:r>
              <w:rPr>
                <w:rFonts w:ascii="Arial" w:hAnsi="Arial"/>
                <w:sz w:val="18"/>
                <w:lang w:eastAsia="ja-JP"/>
              </w:rPr>
              <w:t>DC_42C_n28A</w:t>
            </w:r>
          </w:p>
        </w:tc>
      </w:tr>
      <w:tr w:rsidR="00621797" w14:paraId="062D1C5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8075B9"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DC_1A-8A-42A_n3A-n77A</w:t>
            </w:r>
          </w:p>
        </w:tc>
        <w:tc>
          <w:tcPr>
            <w:tcW w:w="3544" w:type="dxa"/>
            <w:tcBorders>
              <w:top w:val="single" w:sz="4" w:space="0" w:color="auto"/>
              <w:left w:val="single" w:sz="4" w:space="0" w:color="auto"/>
              <w:bottom w:val="single" w:sz="4" w:space="0" w:color="auto"/>
              <w:right w:val="single" w:sz="4" w:space="0" w:color="auto"/>
            </w:tcBorders>
            <w:hideMark/>
          </w:tcPr>
          <w:p w14:paraId="19312176"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0CDD6AE3"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255A30BA"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100C1422"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A6D178C"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tc>
      </w:tr>
      <w:tr w:rsidR="00621797" w14:paraId="32A9AE5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61912"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DC_1A-8A-42A_n3A-n77(2A)</w:t>
            </w:r>
          </w:p>
        </w:tc>
        <w:tc>
          <w:tcPr>
            <w:tcW w:w="3544" w:type="dxa"/>
            <w:tcBorders>
              <w:top w:val="single" w:sz="4" w:space="0" w:color="auto"/>
              <w:left w:val="single" w:sz="4" w:space="0" w:color="auto"/>
              <w:bottom w:val="single" w:sz="4" w:space="0" w:color="auto"/>
              <w:right w:val="single" w:sz="4" w:space="0" w:color="auto"/>
            </w:tcBorders>
            <w:hideMark/>
          </w:tcPr>
          <w:p w14:paraId="7E1C6F9F"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23F32DC9"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433037C9"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2BD8E39A"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3AA04CA8"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tc>
      </w:tr>
      <w:tr w:rsidR="00621797" w14:paraId="1C3871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1E2E6"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DC_1A-8A-42C_n3A-n77A</w:t>
            </w:r>
          </w:p>
        </w:tc>
        <w:tc>
          <w:tcPr>
            <w:tcW w:w="3544" w:type="dxa"/>
            <w:tcBorders>
              <w:top w:val="single" w:sz="4" w:space="0" w:color="auto"/>
              <w:left w:val="single" w:sz="4" w:space="0" w:color="auto"/>
              <w:bottom w:val="single" w:sz="4" w:space="0" w:color="auto"/>
              <w:right w:val="single" w:sz="4" w:space="0" w:color="auto"/>
            </w:tcBorders>
            <w:hideMark/>
          </w:tcPr>
          <w:p w14:paraId="21BA5A3D"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052490F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66DAB736"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6FB37E23"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53FAF7A7"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5DFBB415"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tc>
      </w:tr>
      <w:tr w:rsidR="00621797" w14:paraId="309B0F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664C15" w14:textId="77777777" w:rsidR="00621797" w:rsidRDefault="00621797">
            <w:pPr>
              <w:keepNext/>
              <w:keepLines/>
              <w:spacing w:after="0"/>
              <w:jc w:val="center"/>
              <w:rPr>
                <w:rFonts w:ascii="Arial" w:hAnsi="Arial" w:cs="Arial"/>
                <w:sz w:val="18"/>
                <w:szCs w:val="18"/>
              </w:rPr>
            </w:pPr>
            <w:r>
              <w:rPr>
                <w:rFonts w:ascii="Arial" w:hAnsi="Arial" w:cs="Arial"/>
                <w:sz w:val="18"/>
                <w:szCs w:val="18"/>
              </w:rPr>
              <w:t>DC_1A-8A-42C_n3A-n77(2A)</w:t>
            </w:r>
          </w:p>
        </w:tc>
        <w:tc>
          <w:tcPr>
            <w:tcW w:w="3544" w:type="dxa"/>
            <w:tcBorders>
              <w:top w:val="single" w:sz="4" w:space="0" w:color="auto"/>
              <w:left w:val="single" w:sz="4" w:space="0" w:color="auto"/>
              <w:bottom w:val="single" w:sz="4" w:space="0" w:color="auto"/>
              <w:right w:val="single" w:sz="4" w:space="0" w:color="auto"/>
            </w:tcBorders>
            <w:hideMark/>
          </w:tcPr>
          <w:p w14:paraId="3B8197A6" w14:textId="77777777" w:rsidR="00621797" w:rsidRDefault="00621797">
            <w:pPr>
              <w:keepNext/>
              <w:keepLines/>
              <w:spacing w:after="0"/>
              <w:jc w:val="center"/>
              <w:rPr>
                <w:rFonts w:ascii="Arial" w:hAnsi="Arial"/>
                <w:sz w:val="18"/>
                <w:lang w:eastAsia="ja-JP"/>
              </w:rPr>
            </w:pPr>
            <w:r>
              <w:rPr>
                <w:rFonts w:ascii="Arial" w:hAnsi="Arial"/>
                <w:sz w:val="18"/>
                <w:lang w:eastAsia="ja-JP"/>
              </w:rPr>
              <w:t>DC_1A_n3A</w:t>
            </w:r>
          </w:p>
          <w:p w14:paraId="75A382DC" w14:textId="77777777" w:rsidR="00621797" w:rsidRDefault="00621797">
            <w:pPr>
              <w:keepNext/>
              <w:keepLines/>
              <w:spacing w:after="0"/>
              <w:jc w:val="center"/>
              <w:rPr>
                <w:rFonts w:ascii="Arial" w:hAnsi="Arial"/>
                <w:sz w:val="18"/>
                <w:lang w:eastAsia="ja-JP"/>
              </w:rPr>
            </w:pPr>
            <w:r>
              <w:rPr>
                <w:rFonts w:ascii="Arial" w:hAnsi="Arial"/>
                <w:sz w:val="18"/>
                <w:lang w:eastAsia="ja-JP"/>
              </w:rPr>
              <w:t>DC_1A_n77A</w:t>
            </w:r>
          </w:p>
          <w:p w14:paraId="1CE01DAC" w14:textId="77777777" w:rsidR="00621797" w:rsidRDefault="00621797">
            <w:pPr>
              <w:keepNext/>
              <w:keepLines/>
              <w:spacing w:after="0"/>
              <w:jc w:val="center"/>
              <w:rPr>
                <w:rFonts w:ascii="Arial" w:hAnsi="Arial"/>
                <w:sz w:val="18"/>
                <w:lang w:eastAsia="ja-JP"/>
              </w:rPr>
            </w:pPr>
            <w:r>
              <w:rPr>
                <w:rFonts w:ascii="Arial" w:hAnsi="Arial"/>
                <w:sz w:val="18"/>
                <w:lang w:eastAsia="ja-JP"/>
              </w:rPr>
              <w:t>DC_8A_n3A</w:t>
            </w:r>
          </w:p>
          <w:p w14:paraId="5CDF0AC0"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3AC5B96" w14:textId="77777777" w:rsidR="00621797" w:rsidRDefault="00621797">
            <w:pPr>
              <w:keepNext/>
              <w:keepLines/>
              <w:spacing w:after="0"/>
              <w:jc w:val="center"/>
              <w:rPr>
                <w:rFonts w:ascii="Arial" w:hAnsi="Arial"/>
                <w:sz w:val="18"/>
                <w:lang w:eastAsia="ja-JP"/>
              </w:rPr>
            </w:pPr>
            <w:r>
              <w:rPr>
                <w:rFonts w:ascii="Arial" w:hAnsi="Arial"/>
                <w:sz w:val="18"/>
                <w:lang w:eastAsia="ja-JP"/>
              </w:rPr>
              <w:t>DC_42A_n3A</w:t>
            </w:r>
          </w:p>
          <w:p w14:paraId="364282A7" w14:textId="77777777" w:rsidR="00621797" w:rsidRDefault="00621797">
            <w:pPr>
              <w:keepNext/>
              <w:keepLines/>
              <w:spacing w:after="0"/>
              <w:jc w:val="center"/>
              <w:rPr>
                <w:rFonts w:ascii="Arial" w:hAnsi="Arial"/>
                <w:sz w:val="18"/>
                <w:lang w:eastAsia="ja-JP"/>
              </w:rPr>
            </w:pPr>
            <w:r>
              <w:rPr>
                <w:rFonts w:ascii="Arial" w:hAnsi="Arial"/>
                <w:sz w:val="18"/>
                <w:lang w:eastAsia="ja-JP"/>
              </w:rPr>
              <w:t>DC_42C_n3A</w:t>
            </w:r>
          </w:p>
        </w:tc>
      </w:tr>
      <w:tr w:rsidR="00621797" w14:paraId="7E7F79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111C8" w14:textId="77777777" w:rsidR="00621797" w:rsidRDefault="00621797">
            <w:pPr>
              <w:keepNext/>
              <w:keepLines/>
              <w:spacing w:after="0"/>
              <w:jc w:val="center"/>
              <w:rPr>
                <w:rFonts w:ascii="Arial" w:hAnsi="Arial"/>
                <w:sz w:val="18"/>
                <w:lang w:eastAsia="ko-KR"/>
              </w:rPr>
            </w:pPr>
            <w:r>
              <w:rPr>
                <w:rFonts w:ascii="Arial" w:hAnsi="Arial"/>
                <w:sz w:val="18"/>
              </w:rPr>
              <w:t>DC_1A-8A-42A_n28A-n77A</w:t>
            </w:r>
          </w:p>
        </w:tc>
        <w:tc>
          <w:tcPr>
            <w:tcW w:w="3544" w:type="dxa"/>
            <w:tcBorders>
              <w:top w:val="single" w:sz="4" w:space="0" w:color="auto"/>
              <w:left w:val="single" w:sz="4" w:space="0" w:color="auto"/>
              <w:bottom w:val="single" w:sz="4" w:space="0" w:color="auto"/>
              <w:right w:val="single" w:sz="4" w:space="0" w:color="auto"/>
            </w:tcBorders>
            <w:hideMark/>
          </w:tcPr>
          <w:p w14:paraId="6F03F2E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058A928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0246D1C"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007A8EC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78C37C2B" w14:textId="77777777" w:rsidR="00621797" w:rsidRDefault="00621797">
            <w:pPr>
              <w:keepNext/>
              <w:keepLines/>
              <w:spacing w:after="0"/>
              <w:jc w:val="center"/>
              <w:rPr>
                <w:rFonts w:ascii="Arial" w:eastAsia="SimSun" w:hAnsi="Arial"/>
                <w:sz w:val="18"/>
                <w:lang w:eastAsia="ko-KR"/>
              </w:rPr>
            </w:pPr>
            <w:r>
              <w:rPr>
                <w:rFonts w:ascii="Arial" w:eastAsia="Malgun Gothic" w:hAnsi="Arial"/>
                <w:sz w:val="18"/>
                <w:lang w:eastAsia="ko-KR"/>
              </w:rPr>
              <w:t>DC_42A_n28A</w:t>
            </w:r>
          </w:p>
        </w:tc>
      </w:tr>
      <w:tr w:rsidR="00621797" w14:paraId="7FDE280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CCBF9" w14:textId="77777777" w:rsidR="00621797" w:rsidRDefault="00621797">
            <w:pPr>
              <w:keepNext/>
              <w:keepLines/>
              <w:spacing w:after="0"/>
              <w:jc w:val="center"/>
              <w:rPr>
                <w:rFonts w:ascii="Arial" w:hAnsi="Arial"/>
                <w:sz w:val="18"/>
                <w:lang w:val="fr-FR"/>
              </w:rPr>
            </w:pPr>
            <w:r>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17DA0AB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22D9E0A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1B8D30A8"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2904E69"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451CE085"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tc>
      </w:tr>
      <w:tr w:rsidR="00621797" w14:paraId="67D1FA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B19877" w14:textId="77777777" w:rsidR="00621797" w:rsidRDefault="00621797">
            <w:pPr>
              <w:keepNext/>
              <w:keepLines/>
              <w:spacing w:after="0"/>
              <w:jc w:val="center"/>
              <w:rPr>
                <w:rFonts w:ascii="Arial" w:eastAsia="SimSun" w:hAnsi="Arial"/>
                <w:sz w:val="18"/>
                <w:lang w:eastAsia="ko-KR"/>
              </w:rPr>
            </w:pPr>
            <w:r>
              <w:rPr>
                <w:rFonts w:ascii="Arial" w:hAnsi="Arial"/>
                <w:sz w:val="18"/>
              </w:rPr>
              <w:t>DC_1A-8A-42C_n28A-n77A</w:t>
            </w:r>
          </w:p>
        </w:tc>
        <w:tc>
          <w:tcPr>
            <w:tcW w:w="3544" w:type="dxa"/>
            <w:tcBorders>
              <w:top w:val="single" w:sz="4" w:space="0" w:color="auto"/>
              <w:left w:val="single" w:sz="4" w:space="0" w:color="auto"/>
              <w:bottom w:val="single" w:sz="4" w:space="0" w:color="auto"/>
              <w:right w:val="single" w:sz="4" w:space="0" w:color="auto"/>
            </w:tcBorders>
            <w:hideMark/>
          </w:tcPr>
          <w:p w14:paraId="2032C880"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5742A3F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299809E"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45E7FC39"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6FC3F3D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B6E76D7" w14:textId="77777777" w:rsidR="00621797" w:rsidRDefault="00621797">
            <w:pPr>
              <w:keepNext/>
              <w:keepLines/>
              <w:spacing w:after="0"/>
              <w:jc w:val="center"/>
              <w:rPr>
                <w:rFonts w:ascii="Arial" w:eastAsia="SimSun" w:hAnsi="Arial"/>
                <w:sz w:val="18"/>
                <w:lang w:eastAsia="ko-KR"/>
              </w:rPr>
            </w:pPr>
            <w:r>
              <w:rPr>
                <w:rFonts w:ascii="Arial" w:eastAsia="Malgun Gothic" w:hAnsi="Arial"/>
                <w:sz w:val="18"/>
                <w:lang w:eastAsia="ko-KR"/>
              </w:rPr>
              <w:t>DC_42C_n28A</w:t>
            </w:r>
          </w:p>
        </w:tc>
      </w:tr>
      <w:tr w:rsidR="00621797" w14:paraId="4E6933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5D6FF" w14:textId="77777777" w:rsidR="00621797" w:rsidRDefault="00621797">
            <w:pPr>
              <w:keepNext/>
              <w:keepLines/>
              <w:spacing w:after="0"/>
              <w:jc w:val="center"/>
              <w:rPr>
                <w:rFonts w:ascii="Arial" w:hAnsi="Arial"/>
                <w:sz w:val="18"/>
                <w:lang w:val="fr-FR"/>
              </w:rPr>
            </w:pPr>
            <w:r>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CC5DD0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DC_1A_n28A</w:t>
            </w:r>
          </w:p>
          <w:p w14:paraId="3DBC96FA"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06F8DB53"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DC_8A_n28A</w:t>
            </w:r>
          </w:p>
          <w:p w14:paraId="1402C537"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p w14:paraId="49547C16"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DC_42A_n28A</w:t>
            </w:r>
          </w:p>
          <w:p w14:paraId="49293F2B" w14:textId="77777777" w:rsidR="00621797" w:rsidRDefault="00621797">
            <w:pPr>
              <w:keepNext/>
              <w:keepLines/>
              <w:spacing w:after="0"/>
              <w:jc w:val="center"/>
              <w:rPr>
                <w:rFonts w:ascii="Arial" w:eastAsia="Malgun Gothic" w:hAnsi="Arial"/>
                <w:sz w:val="18"/>
                <w:lang w:eastAsia="ko-KR"/>
              </w:rPr>
            </w:pPr>
            <w:r>
              <w:rPr>
                <w:rFonts w:ascii="Arial" w:eastAsia="Malgun Gothic" w:hAnsi="Arial"/>
                <w:sz w:val="18"/>
                <w:lang w:eastAsia="ko-KR"/>
              </w:rPr>
              <w:t>DC_42C_n28A</w:t>
            </w:r>
          </w:p>
        </w:tc>
      </w:tr>
      <w:tr w:rsidR="00621797" w14:paraId="3C930E0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D78EA7" w14:textId="77777777" w:rsidR="00621797" w:rsidRDefault="00621797">
            <w:pPr>
              <w:keepNext/>
              <w:keepLines/>
              <w:spacing w:after="0"/>
              <w:jc w:val="center"/>
              <w:rPr>
                <w:rFonts w:ascii="Arial" w:eastAsia="SimSun" w:hAnsi="Arial" w:cs="Arial"/>
                <w:sz w:val="18"/>
                <w:lang w:eastAsia="ja-JP"/>
              </w:rPr>
            </w:pPr>
            <w:r>
              <w:rPr>
                <w:rFonts w:ascii="Arial" w:hAnsi="Arial"/>
                <w:sz w:val="18"/>
              </w:rPr>
              <w:t>DC_1A-11A_n3A-n28A-n77A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8860DA" w14:textId="77777777" w:rsidR="00621797" w:rsidRDefault="00621797">
            <w:pPr>
              <w:keepNext/>
              <w:keepLines/>
              <w:spacing w:after="0"/>
              <w:jc w:val="center"/>
              <w:rPr>
                <w:rFonts w:ascii="Arial" w:hAnsi="Arial"/>
                <w:sz w:val="18"/>
              </w:rPr>
            </w:pPr>
            <w:r>
              <w:rPr>
                <w:rFonts w:ascii="Arial" w:hAnsi="Arial"/>
                <w:sz w:val="18"/>
              </w:rPr>
              <w:t>DC_1A_n3A</w:t>
            </w:r>
          </w:p>
          <w:p w14:paraId="26F87047" w14:textId="77777777" w:rsidR="00621797" w:rsidRDefault="00621797">
            <w:pPr>
              <w:keepNext/>
              <w:keepLines/>
              <w:spacing w:after="0"/>
              <w:jc w:val="center"/>
              <w:rPr>
                <w:rFonts w:ascii="Arial" w:hAnsi="Arial"/>
                <w:sz w:val="18"/>
              </w:rPr>
            </w:pPr>
            <w:r>
              <w:rPr>
                <w:rFonts w:ascii="Arial" w:hAnsi="Arial"/>
                <w:sz w:val="18"/>
              </w:rPr>
              <w:t>DC_1A_n28A</w:t>
            </w:r>
          </w:p>
          <w:p w14:paraId="23F8088B" w14:textId="77777777" w:rsidR="00621797" w:rsidRDefault="00621797">
            <w:pPr>
              <w:keepNext/>
              <w:keepLines/>
              <w:spacing w:after="0"/>
              <w:jc w:val="center"/>
              <w:rPr>
                <w:rFonts w:ascii="Arial" w:hAnsi="Arial"/>
                <w:sz w:val="18"/>
              </w:rPr>
            </w:pPr>
            <w:r>
              <w:rPr>
                <w:rFonts w:ascii="Arial" w:hAnsi="Arial"/>
                <w:sz w:val="18"/>
              </w:rPr>
              <w:t>DC_1A_n77A</w:t>
            </w:r>
          </w:p>
          <w:p w14:paraId="7D6C9189" w14:textId="77777777" w:rsidR="00621797" w:rsidRDefault="00621797">
            <w:pPr>
              <w:keepNext/>
              <w:keepLines/>
              <w:spacing w:after="0"/>
              <w:jc w:val="center"/>
              <w:rPr>
                <w:rFonts w:ascii="Arial" w:hAnsi="Arial"/>
                <w:sz w:val="18"/>
              </w:rPr>
            </w:pPr>
            <w:r>
              <w:rPr>
                <w:rFonts w:ascii="Arial" w:hAnsi="Arial"/>
                <w:sz w:val="18"/>
              </w:rPr>
              <w:t>DC_11A_n3A</w:t>
            </w:r>
          </w:p>
          <w:p w14:paraId="49183B31" w14:textId="77777777" w:rsidR="00621797" w:rsidRDefault="00621797">
            <w:pPr>
              <w:keepNext/>
              <w:keepLines/>
              <w:spacing w:after="0"/>
              <w:jc w:val="center"/>
              <w:rPr>
                <w:rFonts w:ascii="Arial" w:hAnsi="Arial"/>
                <w:sz w:val="18"/>
              </w:rPr>
            </w:pPr>
            <w:r>
              <w:rPr>
                <w:rFonts w:ascii="Arial" w:hAnsi="Arial"/>
                <w:sz w:val="18"/>
              </w:rPr>
              <w:t>DC_11A_n28A</w:t>
            </w:r>
          </w:p>
          <w:p w14:paraId="41A39B8B" w14:textId="77777777" w:rsidR="00621797" w:rsidRDefault="00621797">
            <w:pPr>
              <w:keepNext/>
              <w:keepLines/>
              <w:spacing w:after="0"/>
              <w:jc w:val="center"/>
              <w:rPr>
                <w:rFonts w:ascii="Arial" w:hAnsi="Arial" w:cs="Arial"/>
                <w:sz w:val="18"/>
                <w:lang w:eastAsia="ja-JP"/>
              </w:rPr>
            </w:pPr>
            <w:r>
              <w:rPr>
                <w:rFonts w:ascii="Arial" w:hAnsi="Arial"/>
                <w:sz w:val="18"/>
              </w:rPr>
              <w:t>DC_11A_n77A</w:t>
            </w:r>
          </w:p>
        </w:tc>
      </w:tr>
      <w:tr w:rsidR="00621797" w14:paraId="420ED4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8EA112" w14:textId="77777777" w:rsidR="00621797" w:rsidRDefault="00621797">
            <w:pPr>
              <w:keepNext/>
              <w:keepLines/>
              <w:spacing w:after="0"/>
              <w:jc w:val="center"/>
              <w:rPr>
                <w:rFonts w:ascii="Arial" w:hAnsi="Arial" w:cs="Arial"/>
                <w:sz w:val="18"/>
                <w:lang w:eastAsia="ja-JP"/>
              </w:rPr>
            </w:pPr>
            <w:r>
              <w:rPr>
                <w:rFonts w:ascii="Arial" w:hAnsi="Arial"/>
                <w:sz w:val="18"/>
              </w:rPr>
              <w:t>DC_1A-11A_n3A-n28A-n77(2A)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AC63104" w14:textId="77777777" w:rsidR="00621797" w:rsidRDefault="00621797">
            <w:pPr>
              <w:keepNext/>
              <w:keepLines/>
              <w:spacing w:after="0"/>
              <w:jc w:val="center"/>
              <w:rPr>
                <w:rFonts w:ascii="Arial" w:hAnsi="Arial"/>
                <w:sz w:val="18"/>
              </w:rPr>
            </w:pPr>
            <w:r>
              <w:rPr>
                <w:rFonts w:ascii="Arial" w:hAnsi="Arial"/>
                <w:sz w:val="18"/>
              </w:rPr>
              <w:t>DC_1A_n3A</w:t>
            </w:r>
          </w:p>
          <w:p w14:paraId="10533B80" w14:textId="77777777" w:rsidR="00621797" w:rsidRDefault="00621797">
            <w:pPr>
              <w:keepNext/>
              <w:keepLines/>
              <w:spacing w:after="0"/>
              <w:jc w:val="center"/>
              <w:rPr>
                <w:rFonts w:ascii="Arial" w:hAnsi="Arial"/>
                <w:sz w:val="18"/>
              </w:rPr>
            </w:pPr>
            <w:r>
              <w:rPr>
                <w:rFonts w:ascii="Arial" w:hAnsi="Arial"/>
                <w:sz w:val="18"/>
              </w:rPr>
              <w:t>DC_1A_n28A</w:t>
            </w:r>
          </w:p>
          <w:p w14:paraId="641E5731" w14:textId="77777777" w:rsidR="00621797" w:rsidRDefault="00621797">
            <w:pPr>
              <w:keepNext/>
              <w:keepLines/>
              <w:spacing w:after="0"/>
              <w:jc w:val="center"/>
              <w:rPr>
                <w:rFonts w:ascii="Arial" w:hAnsi="Arial"/>
                <w:sz w:val="18"/>
              </w:rPr>
            </w:pPr>
            <w:r>
              <w:rPr>
                <w:rFonts w:ascii="Arial" w:hAnsi="Arial"/>
                <w:sz w:val="18"/>
              </w:rPr>
              <w:t>DC_1A_n77A</w:t>
            </w:r>
          </w:p>
          <w:p w14:paraId="7B03EDC1" w14:textId="77777777" w:rsidR="00621797" w:rsidRDefault="00621797">
            <w:pPr>
              <w:keepNext/>
              <w:keepLines/>
              <w:spacing w:after="0"/>
              <w:jc w:val="center"/>
              <w:rPr>
                <w:rFonts w:ascii="Arial" w:hAnsi="Arial"/>
                <w:sz w:val="18"/>
              </w:rPr>
            </w:pPr>
            <w:r>
              <w:rPr>
                <w:rFonts w:ascii="Arial" w:hAnsi="Arial"/>
                <w:sz w:val="18"/>
              </w:rPr>
              <w:t>DC_11A_n3A</w:t>
            </w:r>
          </w:p>
          <w:p w14:paraId="60C50816" w14:textId="77777777" w:rsidR="00621797" w:rsidRDefault="00621797">
            <w:pPr>
              <w:keepNext/>
              <w:keepLines/>
              <w:spacing w:after="0"/>
              <w:jc w:val="center"/>
              <w:rPr>
                <w:rFonts w:ascii="Arial" w:hAnsi="Arial"/>
                <w:sz w:val="18"/>
              </w:rPr>
            </w:pPr>
            <w:r>
              <w:rPr>
                <w:rFonts w:ascii="Arial" w:hAnsi="Arial"/>
                <w:sz w:val="18"/>
              </w:rPr>
              <w:t>DC_11A_n28A</w:t>
            </w:r>
          </w:p>
          <w:p w14:paraId="01D42151" w14:textId="77777777" w:rsidR="00621797" w:rsidRDefault="00621797">
            <w:pPr>
              <w:keepNext/>
              <w:keepLines/>
              <w:spacing w:after="0"/>
              <w:jc w:val="center"/>
              <w:rPr>
                <w:rFonts w:ascii="Arial" w:hAnsi="Arial" w:cs="Arial"/>
                <w:sz w:val="18"/>
                <w:lang w:eastAsia="ja-JP"/>
              </w:rPr>
            </w:pPr>
            <w:r>
              <w:rPr>
                <w:rFonts w:ascii="Arial" w:hAnsi="Arial"/>
                <w:sz w:val="18"/>
              </w:rPr>
              <w:t>DC_11A_n77A</w:t>
            </w:r>
          </w:p>
        </w:tc>
      </w:tr>
      <w:tr w:rsidR="00621797" w14:paraId="64E4A8B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F835B0" w14:textId="77777777" w:rsidR="00621797" w:rsidRDefault="00621797">
            <w:pPr>
              <w:keepNext/>
              <w:keepLines/>
              <w:spacing w:after="0"/>
              <w:jc w:val="center"/>
              <w:rPr>
                <w:rFonts w:ascii="Arial" w:hAnsi="Arial" w:cs="Arial"/>
                <w:sz w:val="18"/>
                <w:lang w:eastAsia="ja-JP"/>
              </w:rPr>
            </w:pPr>
            <w:r>
              <w:rPr>
                <w:rFonts w:ascii="Arial" w:hAnsi="Arial"/>
                <w:sz w:val="18"/>
              </w:rPr>
              <w:t>DC_1A-11A_n3A-n77A-n79A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30747C" w14:textId="77777777" w:rsidR="00621797" w:rsidRDefault="00621797">
            <w:pPr>
              <w:keepNext/>
              <w:keepLines/>
              <w:spacing w:after="0"/>
              <w:jc w:val="center"/>
              <w:rPr>
                <w:rFonts w:ascii="Arial" w:hAnsi="Arial"/>
                <w:sz w:val="18"/>
              </w:rPr>
            </w:pPr>
            <w:r>
              <w:rPr>
                <w:rFonts w:ascii="Arial" w:hAnsi="Arial"/>
                <w:sz w:val="18"/>
              </w:rPr>
              <w:t>DC_1A_n3A</w:t>
            </w:r>
          </w:p>
          <w:p w14:paraId="4BF180D4" w14:textId="77777777" w:rsidR="00621797" w:rsidRDefault="00621797">
            <w:pPr>
              <w:keepNext/>
              <w:keepLines/>
              <w:spacing w:after="0"/>
              <w:jc w:val="center"/>
              <w:rPr>
                <w:rFonts w:ascii="Arial" w:hAnsi="Arial"/>
                <w:sz w:val="18"/>
              </w:rPr>
            </w:pPr>
            <w:r>
              <w:rPr>
                <w:rFonts w:ascii="Arial" w:hAnsi="Arial"/>
                <w:sz w:val="18"/>
              </w:rPr>
              <w:t>DC_1A_n77A</w:t>
            </w:r>
          </w:p>
          <w:p w14:paraId="0AE81F4F" w14:textId="77777777" w:rsidR="00621797" w:rsidRDefault="00621797">
            <w:pPr>
              <w:keepNext/>
              <w:keepLines/>
              <w:spacing w:after="0"/>
              <w:jc w:val="center"/>
              <w:rPr>
                <w:rFonts w:ascii="Arial" w:hAnsi="Arial"/>
                <w:sz w:val="18"/>
              </w:rPr>
            </w:pPr>
            <w:r>
              <w:rPr>
                <w:rFonts w:ascii="Arial" w:hAnsi="Arial"/>
                <w:sz w:val="18"/>
              </w:rPr>
              <w:t>DC_1A_n79A</w:t>
            </w:r>
          </w:p>
          <w:p w14:paraId="0605C875" w14:textId="77777777" w:rsidR="00621797" w:rsidRDefault="00621797">
            <w:pPr>
              <w:keepNext/>
              <w:keepLines/>
              <w:spacing w:after="0"/>
              <w:jc w:val="center"/>
              <w:rPr>
                <w:rFonts w:ascii="Arial" w:hAnsi="Arial"/>
                <w:sz w:val="18"/>
              </w:rPr>
            </w:pPr>
            <w:r>
              <w:rPr>
                <w:rFonts w:ascii="Arial" w:hAnsi="Arial"/>
                <w:sz w:val="18"/>
              </w:rPr>
              <w:t>DC_11A_n3A</w:t>
            </w:r>
          </w:p>
          <w:p w14:paraId="26E7F12B" w14:textId="77777777" w:rsidR="00621797" w:rsidRDefault="00621797">
            <w:pPr>
              <w:keepNext/>
              <w:keepLines/>
              <w:spacing w:after="0"/>
              <w:jc w:val="center"/>
              <w:rPr>
                <w:rFonts w:ascii="Arial" w:hAnsi="Arial"/>
                <w:sz w:val="18"/>
              </w:rPr>
            </w:pPr>
            <w:r>
              <w:rPr>
                <w:rFonts w:ascii="Arial" w:hAnsi="Arial"/>
                <w:sz w:val="18"/>
              </w:rPr>
              <w:t>DC_11A_n77A</w:t>
            </w:r>
          </w:p>
          <w:p w14:paraId="2B1BCF18" w14:textId="77777777" w:rsidR="00621797" w:rsidRDefault="00621797">
            <w:pPr>
              <w:keepNext/>
              <w:keepLines/>
              <w:spacing w:after="0"/>
              <w:jc w:val="center"/>
              <w:rPr>
                <w:rFonts w:ascii="Arial" w:hAnsi="Arial" w:cs="Arial"/>
                <w:sz w:val="18"/>
                <w:lang w:eastAsia="ja-JP"/>
              </w:rPr>
            </w:pPr>
            <w:r>
              <w:rPr>
                <w:rFonts w:ascii="Arial" w:hAnsi="Arial"/>
                <w:sz w:val="18"/>
              </w:rPr>
              <w:t>DC_11A_n79A</w:t>
            </w:r>
          </w:p>
        </w:tc>
      </w:tr>
      <w:tr w:rsidR="00621797" w14:paraId="2C7C3F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28EB31" w14:textId="77777777" w:rsidR="00621797" w:rsidRDefault="00621797">
            <w:pPr>
              <w:keepNext/>
              <w:keepLines/>
              <w:spacing w:after="0"/>
              <w:jc w:val="center"/>
              <w:rPr>
                <w:rFonts w:ascii="Arial" w:hAnsi="Arial" w:cs="Arial"/>
                <w:sz w:val="18"/>
                <w:lang w:eastAsia="ja-JP"/>
              </w:rPr>
            </w:pPr>
            <w:r>
              <w:rPr>
                <w:rFonts w:ascii="Arial" w:hAnsi="Arial"/>
                <w:sz w:val="18"/>
              </w:rPr>
              <w:t>DC_1A-11A_n3A-n77(2A)-n79A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D37C8F" w14:textId="77777777" w:rsidR="00621797" w:rsidRDefault="00621797">
            <w:pPr>
              <w:keepNext/>
              <w:keepLines/>
              <w:spacing w:after="0"/>
              <w:jc w:val="center"/>
              <w:rPr>
                <w:rFonts w:ascii="Arial" w:hAnsi="Arial"/>
                <w:sz w:val="18"/>
              </w:rPr>
            </w:pPr>
            <w:r>
              <w:rPr>
                <w:rFonts w:ascii="Arial" w:hAnsi="Arial"/>
                <w:sz w:val="18"/>
              </w:rPr>
              <w:t>DC_1A_n3A</w:t>
            </w:r>
          </w:p>
          <w:p w14:paraId="235E57E9" w14:textId="77777777" w:rsidR="00621797" w:rsidRDefault="00621797">
            <w:pPr>
              <w:keepNext/>
              <w:keepLines/>
              <w:spacing w:after="0"/>
              <w:jc w:val="center"/>
              <w:rPr>
                <w:rFonts w:ascii="Arial" w:hAnsi="Arial"/>
                <w:sz w:val="18"/>
              </w:rPr>
            </w:pPr>
            <w:r>
              <w:rPr>
                <w:rFonts w:ascii="Arial" w:hAnsi="Arial"/>
                <w:sz w:val="18"/>
              </w:rPr>
              <w:t>DC_1A_n77A</w:t>
            </w:r>
          </w:p>
          <w:p w14:paraId="755F56F0" w14:textId="77777777" w:rsidR="00621797" w:rsidRDefault="00621797">
            <w:pPr>
              <w:keepNext/>
              <w:keepLines/>
              <w:spacing w:after="0"/>
              <w:jc w:val="center"/>
              <w:rPr>
                <w:rFonts w:ascii="Arial" w:hAnsi="Arial"/>
                <w:sz w:val="18"/>
              </w:rPr>
            </w:pPr>
            <w:r>
              <w:rPr>
                <w:rFonts w:ascii="Arial" w:hAnsi="Arial"/>
                <w:sz w:val="18"/>
              </w:rPr>
              <w:t>DC_1A_n79A</w:t>
            </w:r>
          </w:p>
          <w:p w14:paraId="65973876" w14:textId="77777777" w:rsidR="00621797" w:rsidRDefault="00621797">
            <w:pPr>
              <w:keepNext/>
              <w:keepLines/>
              <w:spacing w:after="0"/>
              <w:jc w:val="center"/>
              <w:rPr>
                <w:rFonts w:ascii="Arial" w:hAnsi="Arial"/>
                <w:sz w:val="18"/>
              </w:rPr>
            </w:pPr>
            <w:r>
              <w:rPr>
                <w:rFonts w:ascii="Arial" w:hAnsi="Arial"/>
                <w:sz w:val="18"/>
              </w:rPr>
              <w:t>DC_11A_n3A</w:t>
            </w:r>
          </w:p>
          <w:p w14:paraId="755DE9B2" w14:textId="77777777" w:rsidR="00621797" w:rsidRDefault="00621797">
            <w:pPr>
              <w:keepNext/>
              <w:keepLines/>
              <w:spacing w:after="0"/>
              <w:jc w:val="center"/>
              <w:rPr>
                <w:rFonts w:ascii="Arial" w:hAnsi="Arial"/>
                <w:sz w:val="18"/>
              </w:rPr>
            </w:pPr>
            <w:r>
              <w:rPr>
                <w:rFonts w:ascii="Arial" w:hAnsi="Arial"/>
                <w:sz w:val="18"/>
              </w:rPr>
              <w:t>DC_11A_n77A</w:t>
            </w:r>
          </w:p>
          <w:p w14:paraId="2EDB41E8" w14:textId="77777777" w:rsidR="00621797" w:rsidRDefault="00621797">
            <w:pPr>
              <w:keepNext/>
              <w:keepLines/>
              <w:spacing w:after="0"/>
              <w:jc w:val="center"/>
              <w:rPr>
                <w:rFonts w:ascii="Arial" w:hAnsi="Arial" w:cs="Arial"/>
                <w:sz w:val="18"/>
                <w:lang w:eastAsia="ja-JP"/>
              </w:rPr>
            </w:pPr>
            <w:r>
              <w:rPr>
                <w:rFonts w:ascii="Arial" w:hAnsi="Arial"/>
                <w:sz w:val="18"/>
              </w:rPr>
              <w:t>DC_11A_n79A</w:t>
            </w:r>
          </w:p>
        </w:tc>
      </w:tr>
      <w:tr w:rsidR="00621797" w14:paraId="7BB3C8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A5F36"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1A-19A-21A-42A_n77A</w:t>
            </w:r>
            <w:r>
              <w:rPr>
                <w:rFonts w:ascii="Arial" w:hAnsi="Arial"/>
                <w:sz w:val="18"/>
                <w:vertAlign w:val="superscript"/>
                <w:lang w:eastAsia="ko-KR"/>
              </w:rPr>
              <w:t>5,6</w:t>
            </w:r>
          </w:p>
          <w:p w14:paraId="18735D8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1A-19A-21A-42A_n77C</w:t>
            </w:r>
            <w:r>
              <w:rPr>
                <w:rFonts w:ascii="Arial" w:hAnsi="Arial"/>
                <w:sz w:val="18"/>
                <w:vertAlign w:val="superscript"/>
                <w:lang w:eastAsia="ko-KR"/>
              </w:rPr>
              <w:t>5,6</w:t>
            </w:r>
          </w:p>
          <w:p w14:paraId="1CD7E5C0" w14:textId="77777777" w:rsidR="00621797" w:rsidRDefault="00621797">
            <w:pPr>
              <w:keepNext/>
              <w:keepLines/>
              <w:spacing w:after="0"/>
              <w:jc w:val="center"/>
              <w:rPr>
                <w:rFonts w:ascii="Arial" w:hAnsi="Arial" w:cs="Arial"/>
                <w:sz w:val="18"/>
              </w:rPr>
            </w:pPr>
            <w:r>
              <w:rPr>
                <w:rFonts w:ascii="Arial" w:hAnsi="Arial" w:cs="Arial"/>
                <w:sz w:val="18"/>
              </w:rPr>
              <w:t>DC_1A-19A-21A-42C_n77A</w:t>
            </w:r>
            <w:r>
              <w:rPr>
                <w:rFonts w:ascii="Arial" w:hAnsi="Arial"/>
                <w:sz w:val="18"/>
                <w:vertAlign w:val="superscript"/>
                <w:lang w:eastAsia="ko-KR"/>
              </w:rPr>
              <w:t>5,6</w:t>
            </w:r>
          </w:p>
          <w:p w14:paraId="2195CB32" w14:textId="77777777" w:rsidR="00621797" w:rsidRDefault="00621797">
            <w:pPr>
              <w:keepNext/>
              <w:keepLines/>
              <w:spacing w:after="0"/>
              <w:jc w:val="center"/>
              <w:rPr>
                <w:rFonts w:ascii="Arial" w:hAnsi="Arial"/>
                <w:sz w:val="18"/>
                <w:lang w:eastAsia="ja-JP"/>
              </w:rPr>
            </w:pPr>
            <w:r>
              <w:rPr>
                <w:rFonts w:ascii="Arial" w:hAnsi="Arial" w:cs="Arial"/>
                <w:sz w:val="18"/>
              </w:rPr>
              <w:t>DC_1A-19A-21A-42C_n77</w:t>
            </w:r>
            <w:r>
              <w:rPr>
                <w:rFonts w:ascii="Arial" w:hAnsi="Arial" w:cs="Arial"/>
                <w:sz w:val="18"/>
                <w:lang w:eastAsia="zh-CN"/>
              </w:rPr>
              <w:t>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AA10BD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1A_n77A</w:t>
            </w:r>
          </w:p>
          <w:p w14:paraId="5F50064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19A_n77A</w:t>
            </w:r>
          </w:p>
          <w:p w14:paraId="1C0EB7F4"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21A_n77A</w:t>
            </w:r>
          </w:p>
        </w:tc>
      </w:tr>
      <w:tr w:rsidR="00621797" w14:paraId="39F0F56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1C2389"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1A-19A-21A-42A_n78A</w:t>
            </w:r>
            <w:r>
              <w:rPr>
                <w:rFonts w:ascii="Arial" w:hAnsi="Arial"/>
                <w:sz w:val="18"/>
                <w:vertAlign w:val="superscript"/>
                <w:lang w:eastAsia="ko-KR"/>
              </w:rPr>
              <w:t>5,6</w:t>
            </w:r>
          </w:p>
          <w:p w14:paraId="418C0C05"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1A-19A-21A-42A_n78C</w:t>
            </w:r>
            <w:r>
              <w:rPr>
                <w:rFonts w:ascii="Arial" w:hAnsi="Arial"/>
                <w:sz w:val="18"/>
                <w:vertAlign w:val="superscript"/>
                <w:lang w:eastAsia="ko-KR"/>
              </w:rPr>
              <w:t>5,6</w:t>
            </w:r>
          </w:p>
          <w:p w14:paraId="34B60012" w14:textId="77777777" w:rsidR="00621797" w:rsidRDefault="00621797">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p w14:paraId="452D8DBA" w14:textId="77777777" w:rsidR="00621797" w:rsidRDefault="00621797">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FA2F494"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1A_n78A</w:t>
            </w:r>
          </w:p>
          <w:p w14:paraId="298DD41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19A_n78A</w:t>
            </w:r>
          </w:p>
          <w:p w14:paraId="410D6538"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21A_n78A</w:t>
            </w:r>
          </w:p>
        </w:tc>
      </w:tr>
      <w:tr w:rsidR="00621797" w14:paraId="66D65A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03450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1A-19A-21A-42A_n79A</w:t>
            </w:r>
          </w:p>
          <w:p w14:paraId="547B60B3"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1A-19A-21A-42A_n79C</w:t>
            </w:r>
          </w:p>
          <w:p w14:paraId="1C39A05A" w14:textId="77777777" w:rsidR="00621797" w:rsidRDefault="00621797">
            <w:pPr>
              <w:keepNext/>
              <w:keepLines/>
              <w:spacing w:after="0"/>
              <w:jc w:val="center"/>
              <w:rPr>
                <w:rFonts w:ascii="Arial" w:hAnsi="Arial" w:cs="Arial"/>
                <w:sz w:val="18"/>
              </w:rPr>
            </w:pPr>
            <w:r>
              <w:rPr>
                <w:rFonts w:ascii="Arial" w:hAnsi="Arial" w:cs="Arial"/>
                <w:sz w:val="18"/>
              </w:rPr>
              <w:t>DC_1A-19A-21A-42C_n7</w:t>
            </w:r>
            <w:r>
              <w:rPr>
                <w:rFonts w:ascii="Arial" w:hAnsi="Arial" w:cs="Arial"/>
                <w:sz w:val="18"/>
                <w:lang w:eastAsia="zh-CN"/>
              </w:rPr>
              <w:t>9</w:t>
            </w:r>
            <w:r>
              <w:rPr>
                <w:rFonts w:ascii="Arial" w:hAnsi="Arial" w:cs="Arial"/>
                <w:sz w:val="18"/>
              </w:rPr>
              <w:t>A</w:t>
            </w:r>
          </w:p>
          <w:p w14:paraId="69C950B1" w14:textId="77777777" w:rsidR="00621797" w:rsidRDefault="00621797">
            <w:pPr>
              <w:keepNext/>
              <w:keepLines/>
              <w:spacing w:after="0"/>
              <w:jc w:val="center"/>
              <w:rPr>
                <w:rFonts w:ascii="Arial" w:hAnsi="Arial"/>
                <w:sz w:val="18"/>
                <w:lang w:eastAsia="ja-JP"/>
              </w:rPr>
            </w:pPr>
            <w:r>
              <w:rPr>
                <w:rFonts w:ascii="Arial" w:hAnsi="Arial" w:cs="Arial"/>
                <w:sz w:val="18"/>
              </w:rPr>
              <w:t>DC_1A-19A-21A-42C_n7</w:t>
            </w:r>
            <w:r>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6B2998C0"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1A_n79A</w:t>
            </w:r>
          </w:p>
          <w:p w14:paraId="35D5E0A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19A_n79A</w:t>
            </w:r>
          </w:p>
          <w:p w14:paraId="69185DE0"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21A_n79A</w:t>
            </w:r>
          </w:p>
        </w:tc>
      </w:tr>
      <w:tr w:rsidR="00621797" w14:paraId="36EB317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F5215"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DC_1A-19A-42A_n77A-n79A</w:t>
            </w:r>
            <w:r>
              <w:rPr>
                <w:rFonts w:ascii="Arial" w:hAnsi="Arial"/>
                <w:sz w:val="18"/>
                <w:vertAlign w:val="superscript"/>
                <w:lang w:eastAsia="ko-KR"/>
              </w:rPr>
              <w:t>5,6</w:t>
            </w:r>
          </w:p>
          <w:p w14:paraId="260CDDA0" w14:textId="77777777" w:rsidR="00621797" w:rsidRDefault="00621797">
            <w:pPr>
              <w:keepNext/>
              <w:keepLines/>
              <w:spacing w:after="0"/>
              <w:jc w:val="center"/>
              <w:rPr>
                <w:rFonts w:ascii="Arial" w:hAnsi="Arial" w:cs="Arial"/>
                <w:sz w:val="18"/>
                <w:lang w:eastAsia="ja-JP"/>
              </w:rPr>
            </w:pPr>
            <w:r>
              <w:rPr>
                <w:rFonts w:ascii="Arial" w:hAnsi="Arial" w:cs="Arial"/>
                <w:sz w:val="18"/>
                <w:lang w:eastAsia="ko-KR"/>
              </w:rPr>
              <w:t>DC_1A-19A-42C_n77A-n79A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9F0F7A"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2F2198AF" w14:textId="77777777" w:rsidR="00621797" w:rsidRDefault="00621797">
            <w:pPr>
              <w:keepNext/>
              <w:keepLines/>
              <w:spacing w:after="0"/>
              <w:jc w:val="center"/>
              <w:rPr>
                <w:rFonts w:ascii="Arial" w:hAnsi="Arial" w:cs="Arial"/>
                <w:sz w:val="18"/>
                <w:lang w:eastAsia="ja-JP"/>
              </w:rPr>
            </w:pPr>
            <w:r>
              <w:rPr>
                <w:rFonts w:ascii="Arial" w:hAnsi="Arial"/>
                <w:sz w:val="18"/>
                <w:lang w:eastAsia="ko-KR"/>
              </w:rPr>
              <w:t>DC_19A_n79A</w:t>
            </w:r>
          </w:p>
        </w:tc>
      </w:tr>
      <w:tr w:rsidR="00621797" w14:paraId="3D4083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65FE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DC_1A-19A-42A_n78A-n79A</w:t>
            </w:r>
            <w:r>
              <w:rPr>
                <w:rFonts w:ascii="Arial" w:hAnsi="Arial"/>
                <w:sz w:val="18"/>
                <w:vertAlign w:val="superscript"/>
                <w:lang w:eastAsia="ko-KR"/>
              </w:rPr>
              <w:t>5,6</w:t>
            </w:r>
          </w:p>
          <w:p w14:paraId="762AE6EE" w14:textId="77777777" w:rsidR="00621797" w:rsidRDefault="00621797">
            <w:pPr>
              <w:keepNext/>
              <w:keepLines/>
              <w:spacing w:after="0"/>
              <w:jc w:val="center"/>
              <w:rPr>
                <w:rFonts w:ascii="Arial" w:hAnsi="Arial" w:cs="Arial"/>
                <w:sz w:val="18"/>
                <w:lang w:eastAsia="ja-JP"/>
              </w:rPr>
            </w:pPr>
            <w:r>
              <w:rPr>
                <w:rFonts w:ascii="Arial" w:hAnsi="Arial" w:cs="Arial"/>
                <w:sz w:val="18"/>
                <w:lang w:eastAsia="ko-KR"/>
              </w:rPr>
              <w:t>DC_1A-19A-42C_n78A-n79A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6EA1E96"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3EA45083"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40B17A45"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73AC8A3F" w14:textId="77777777" w:rsidR="00621797" w:rsidRDefault="00621797">
            <w:pPr>
              <w:keepNext/>
              <w:keepLines/>
              <w:spacing w:after="0"/>
              <w:jc w:val="center"/>
              <w:rPr>
                <w:rFonts w:ascii="Arial" w:hAnsi="Arial" w:cs="Arial"/>
                <w:sz w:val="18"/>
                <w:lang w:eastAsia="ja-JP"/>
              </w:rPr>
            </w:pPr>
            <w:r>
              <w:rPr>
                <w:rFonts w:ascii="Arial" w:hAnsi="Arial"/>
                <w:sz w:val="18"/>
                <w:lang w:eastAsia="ko-KR"/>
              </w:rPr>
              <w:t>DC_19A_n79A</w:t>
            </w:r>
          </w:p>
        </w:tc>
      </w:tr>
      <w:tr w:rsidR="00621797" w14:paraId="7F0EB3D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F92650" w14:textId="77777777" w:rsidR="00621797" w:rsidRDefault="00621797">
            <w:pPr>
              <w:keepNext/>
              <w:keepLines/>
              <w:spacing w:after="0"/>
              <w:jc w:val="center"/>
              <w:rPr>
                <w:rFonts w:ascii="Arial" w:eastAsia="MS Mincho" w:hAnsi="Arial" w:cs="Arial"/>
                <w:kern w:val="2"/>
                <w:sz w:val="18"/>
                <w:szCs w:val="22"/>
                <w:lang w:val="fr-FR" w:eastAsia="zh-CN"/>
              </w:rPr>
            </w:pPr>
            <w:r>
              <w:rPr>
                <w:rFonts w:ascii="Arial" w:hAnsi="Arial"/>
                <w:sz w:val="18"/>
                <w:lang w:val="fr-FR"/>
              </w:rPr>
              <w:t>DC_1A-20A-28A-32A_n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73FBE00" w14:textId="77777777" w:rsidR="00621797" w:rsidRDefault="00621797">
            <w:pPr>
              <w:keepNext/>
              <w:keepLines/>
              <w:spacing w:after="0"/>
              <w:jc w:val="center"/>
              <w:rPr>
                <w:rFonts w:ascii="Arial" w:hAnsi="Arial"/>
                <w:sz w:val="18"/>
              </w:rPr>
            </w:pPr>
            <w:r>
              <w:rPr>
                <w:rFonts w:ascii="Arial" w:hAnsi="Arial"/>
                <w:sz w:val="18"/>
              </w:rPr>
              <w:t>DC_1A_n3A</w:t>
            </w:r>
          </w:p>
          <w:p w14:paraId="1368F86B" w14:textId="77777777" w:rsidR="00621797" w:rsidRDefault="00621797">
            <w:pPr>
              <w:keepNext/>
              <w:keepLines/>
              <w:spacing w:after="0"/>
              <w:jc w:val="center"/>
              <w:rPr>
                <w:rFonts w:ascii="Arial" w:eastAsia="SimSun" w:hAnsi="Arial"/>
                <w:sz w:val="18"/>
              </w:rPr>
            </w:pPr>
            <w:r>
              <w:rPr>
                <w:rFonts w:ascii="Arial" w:hAnsi="Arial"/>
                <w:sz w:val="18"/>
              </w:rPr>
              <w:t>DC_20A_n3A</w:t>
            </w:r>
          </w:p>
          <w:p w14:paraId="3D0EE25C" w14:textId="77777777" w:rsidR="00621797" w:rsidRDefault="00621797">
            <w:pPr>
              <w:keepNext/>
              <w:keepLines/>
              <w:spacing w:after="0"/>
              <w:jc w:val="center"/>
              <w:rPr>
                <w:rFonts w:ascii="Arial" w:hAnsi="Arial"/>
                <w:sz w:val="18"/>
              </w:rPr>
            </w:pPr>
            <w:r>
              <w:rPr>
                <w:rFonts w:ascii="Arial" w:hAnsi="Arial"/>
                <w:sz w:val="18"/>
              </w:rPr>
              <w:t>DC_28A_n3A</w:t>
            </w:r>
          </w:p>
        </w:tc>
      </w:tr>
      <w:tr w:rsidR="00621797" w14:paraId="79F87B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5554E" w14:textId="77777777" w:rsidR="00621797" w:rsidRDefault="00621797">
            <w:pPr>
              <w:keepNext/>
              <w:keepLines/>
              <w:spacing w:after="0"/>
              <w:jc w:val="center"/>
              <w:rPr>
                <w:rFonts w:ascii="Arial" w:hAnsi="Arial" w:cs="Arial"/>
                <w:sz w:val="18"/>
                <w:lang w:eastAsia="ko-KR"/>
              </w:rPr>
            </w:pPr>
            <w:r>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37767F42" w14:textId="77777777" w:rsidR="00621797" w:rsidRDefault="00621797">
            <w:pPr>
              <w:keepNext/>
              <w:keepLines/>
              <w:spacing w:after="0"/>
              <w:jc w:val="center"/>
              <w:rPr>
                <w:rFonts w:ascii="Arial" w:hAnsi="Arial"/>
                <w:sz w:val="18"/>
              </w:rPr>
            </w:pPr>
            <w:r>
              <w:rPr>
                <w:rFonts w:ascii="Arial" w:hAnsi="Arial"/>
                <w:sz w:val="18"/>
              </w:rPr>
              <w:t>DC_1A_n3A</w:t>
            </w:r>
          </w:p>
          <w:p w14:paraId="57FCCC6F" w14:textId="77777777" w:rsidR="00621797" w:rsidRDefault="00621797">
            <w:pPr>
              <w:keepNext/>
              <w:keepLines/>
              <w:spacing w:after="0"/>
              <w:jc w:val="center"/>
              <w:rPr>
                <w:rFonts w:ascii="Arial" w:hAnsi="Arial"/>
                <w:sz w:val="18"/>
              </w:rPr>
            </w:pPr>
            <w:r>
              <w:rPr>
                <w:rFonts w:ascii="Arial" w:hAnsi="Arial"/>
                <w:sz w:val="18"/>
              </w:rPr>
              <w:t>DC_20A_n3A</w:t>
            </w:r>
          </w:p>
          <w:p w14:paraId="183BA6C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38</w:t>
            </w:r>
            <w:r>
              <w:rPr>
                <w:rFonts w:ascii="Arial" w:hAnsi="Arial"/>
                <w:sz w:val="18"/>
              </w:rPr>
              <w:t>A_n3A</w:t>
            </w:r>
          </w:p>
          <w:p w14:paraId="4379DBB6" w14:textId="77777777" w:rsidR="00621797" w:rsidRDefault="00621797">
            <w:pPr>
              <w:keepNext/>
              <w:keepLines/>
              <w:spacing w:after="0"/>
              <w:jc w:val="center"/>
              <w:rPr>
                <w:rFonts w:ascii="Arial" w:hAnsi="Arial"/>
                <w:sz w:val="18"/>
              </w:rPr>
            </w:pPr>
            <w:r>
              <w:rPr>
                <w:rFonts w:ascii="Arial" w:hAnsi="Arial"/>
                <w:sz w:val="18"/>
              </w:rPr>
              <w:t>DC_1A_n78A</w:t>
            </w:r>
          </w:p>
          <w:p w14:paraId="34EEB088" w14:textId="77777777" w:rsidR="00621797" w:rsidRDefault="00621797">
            <w:pPr>
              <w:keepNext/>
              <w:keepLines/>
              <w:spacing w:after="0"/>
              <w:jc w:val="center"/>
              <w:rPr>
                <w:rFonts w:ascii="Arial" w:hAnsi="Arial"/>
                <w:sz w:val="18"/>
              </w:rPr>
            </w:pPr>
            <w:r>
              <w:rPr>
                <w:rFonts w:ascii="Arial" w:hAnsi="Arial"/>
                <w:sz w:val="18"/>
              </w:rPr>
              <w:t>DC_20A_n78A</w:t>
            </w:r>
          </w:p>
          <w:p w14:paraId="43F71BF6" w14:textId="77777777" w:rsidR="00621797" w:rsidRDefault="00621797">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38</w:t>
            </w:r>
            <w:r>
              <w:rPr>
                <w:rFonts w:ascii="Arial" w:hAnsi="Arial"/>
                <w:sz w:val="18"/>
              </w:rPr>
              <w:t>A_n78A</w:t>
            </w:r>
          </w:p>
        </w:tc>
      </w:tr>
      <w:tr w:rsidR="00621797" w14:paraId="203235C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7A2A5"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DC_1A-21A-28A-42A_n77A</w:t>
            </w:r>
            <w:r>
              <w:rPr>
                <w:rFonts w:ascii="Arial" w:hAnsi="Arial"/>
                <w:sz w:val="18"/>
                <w:vertAlign w:val="superscript"/>
                <w:lang w:eastAsia="ko-KR"/>
              </w:rPr>
              <w:t>5,6</w:t>
            </w:r>
          </w:p>
          <w:p w14:paraId="3BE7628B" w14:textId="77777777" w:rsidR="00621797" w:rsidRDefault="00621797">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6BC36BA"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7</w:t>
            </w:r>
            <w:r>
              <w:rPr>
                <w:rFonts w:ascii="Arial" w:hAnsi="Arial"/>
                <w:sz w:val="18"/>
              </w:rPr>
              <w:t>A</w:t>
            </w:r>
          </w:p>
          <w:p w14:paraId="6D8C5B4E"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7</w:t>
            </w:r>
            <w:r>
              <w:rPr>
                <w:rFonts w:ascii="Arial" w:hAnsi="Arial"/>
                <w:sz w:val="18"/>
              </w:rPr>
              <w:t>A</w:t>
            </w:r>
          </w:p>
          <w:p w14:paraId="3C97A218"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7</w:t>
            </w:r>
            <w:r>
              <w:rPr>
                <w:rFonts w:ascii="Arial" w:hAnsi="Arial"/>
                <w:sz w:val="18"/>
              </w:rPr>
              <w:t>A</w:t>
            </w:r>
          </w:p>
        </w:tc>
      </w:tr>
      <w:tr w:rsidR="00621797" w14:paraId="4097834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602F0"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DC_1A-21A-28A-42A_n78A</w:t>
            </w:r>
            <w:r>
              <w:rPr>
                <w:rFonts w:ascii="Arial" w:hAnsi="Arial"/>
                <w:sz w:val="18"/>
                <w:vertAlign w:val="superscript"/>
                <w:lang w:eastAsia="ko-KR"/>
              </w:rPr>
              <w:t>5,6</w:t>
            </w:r>
          </w:p>
          <w:p w14:paraId="35EB7D64" w14:textId="77777777" w:rsidR="00621797" w:rsidRDefault="00621797">
            <w:pPr>
              <w:keepNext/>
              <w:keepLines/>
              <w:spacing w:after="0"/>
              <w:jc w:val="center"/>
              <w:rPr>
                <w:rFonts w:ascii="Arial" w:hAnsi="Arial" w:cs="Arial"/>
                <w:sz w:val="18"/>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8</w:t>
            </w:r>
            <w:r>
              <w:rPr>
                <w:rFonts w:ascii="Arial" w:hAnsi="Arial" w:cs="Arial"/>
                <w:sz w:val="18"/>
              </w:rPr>
              <w:t>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263634C1"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8</w:t>
            </w:r>
            <w:r>
              <w:rPr>
                <w:rFonts w:ascii="Arial" w:hAnsi="Arial"/>
                <w:sz w:val="18"/>
              </w:rPr>
              <w:t>A</w:t>
            </w:r>
          </w:p>
          <w:p w14:paraId="08929846"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8</w:t>
            </w:r>
            <w:r>
              <w:rPr>
                <w:rFonts w:ascii="Arial" w:hAnsi="Arial"/>
                <w:sz w:val="18"/>
              </w:rPr>
              <w:t>A</w:t>
            </w:r>
          </w:p>
          <w:p w14:paraId="7AE865D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8</w:t>
            </w:r>
            <w:r>
              <w:rPr>
                <w:rFonts w:ascii="Arial" w:hAnsi="Arial"/>
                <w:sz w:val="18"/>
              </w:rPr>
              <w:t>A</w:t>
            </w:r>
          </w:p>
        </w:tc>
      </w:tr>
      <w:tr w:rsidR="00621797" w14:paraId="0643F19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33D97"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ja-JP"/>
              </w:rPr>
              <w:t>DC_1A-21A-28A-42A_n79A</w:t>
            </w:r>
          </w:p>
          <w:p w14:paraId="1EAE8FB1" w14:textId="77777777" w:rsidR="00621797" w:rsidRDefault="00621797">
            <w:pPr>
              <w:keepNext/>
              <w:keepLines/>
              <w:spacing w:after="0"/>
              <w:jc w:val="center"/>
              <w:rPr>
                <w:rFonts w:ascii="Arial" w:hAnsi="Arial" w:cs="Arial"/>
                <w:sz w:val="18"/>
                <w:szCs w:val="18"/>
                <w:lang w:eastAsia="ja-JP"/>
              </w:rPr>
            </w:pPr>
            <w:r>
              <w:rPr>
                <w:rFonts w:ascii="Arial" w:hAnsi="Arial" w:cs="Arial"/>
                <w:sz w:val="18"/>
              </w:rPr>
              <w:t>DC_1A-</w:t>
            </w:r>
            <w:r>
              <w:rPr>
                <w:rFonts w:ascii="Arial" w:hAnsi="Arial" w:cs="Arial"/>
                <w:sz w:val="18"/>
                <w:lang w:eastAsia="zh-CN"/>
              </w:rPr>
              <w:t>21</w:t>
            </w:r>
            <w:r>
              <w:rPr>
                <w:rFonts w:ascii="Arial" w:hAnsi="Arial" w:cs="Arial"/>
                <w:sz w:val="18"/>
              </w:rPr>
              <w:t>A-2</w:t>
            </w:r>
            <w:r>
              <w:rPr>
                <w:rFonts w:ascii="Arial" w:hAnsi="Arial" w:cs="Arial"/>
                <w:sz w:val="18"/>
                <w:lang w:eastAsia="zh-CN"/>
              </w:rPr>
              <w:t>8</w:t>
            </w:r>
            <w:r>
              <w:rPr>
                <w:rFonts w:ascii="Arial" w:hAnsi="Arial" w:cs="Arial"/>
                <w:sz w:val="18"/>
              </w:rPr>
              <w:t>A-42C_n7</w:t>
            </w:r>
            <w:r>
              <w:rPr>
                <w:rFonts w:ascii="Arial" w:hAnsi="Arial" w:cs="Arial"/>
                <w:sz w:val="18"/>
                <w:lang w:eastAsia="zh-CN"/>
              </w:rPr>
              <w:t>9</w:t>
            </w:r>
            <w:r>
              <w:rPr>
                <w:rFonts w:ascii="Arial" w:hAnsi="Arial" w:cs="Arial"/>
                <w:sz w:val="18"/>
              </w:rPr>
              <w:t>A</w:t>
            </w:r>
          </w:p>
        </w:tc>
        <w:tc>
          <w:tcPr>
            <w:tcW w:w="3544" w:type="dxa"/>
            <w:tcBorders>
              <w:top w:val="single" w:sz="4" w:space="0" w:color="auto"/>
              <w:left w:val="single" w:sz="4" w:space="0" w:color="auto"/>
              <w:bottom w:val="single" w:sz="4" w:space="0" w:color="auto"/>
              <w:right w:val="single" w:sz="4" w:space="0" w:color="auto"/>
            </w:tcBorders>
            <w:hideMark/>
          </w:tcPr>
          <w:p w14:paraId="29CB37DE" w14:textId="77777777" w:rsidR="00621797" w:rsidRDefault="00621797">
            <w:pPr>
              <w:keepNext/>
              <w:keepLines/>
              <w:spacing w:after="0"/>
              <w:jc w:val="center"/>
              <w:rPr>
                <w:rFonts w:ascii="Arial" w:hAnsi="Arial"/>
                <w:sz w:val="18"/>
              </w:rPr>
            </w:pPr>
            <w:r>
              <w:rPr>
                <w:rFonts w:ascii="Arial" w:hAnsi="Arial"/>
                <w:sz w:val="18"/>
              </w:rPr>
              <w:t>DC_1A_n7</w:t>
            </w:r>
            <w:r>
              <w:rPr>
                <w:rFonts w:ascii="Arial" w:hAnsi="Arial"/>
                <w:sz w:val="18"/>
                <w:lang w:eastAsia="zh-CN"/>
              </w:rPr>
              <w:t>9</w:t>
            </w:r>
            <w:r>
              <w:rPr>
                <w:rFonts w:ascii="Arial" w:hAnsi="Arial"/>
                <w:sz w:val="18"/>
              </w:rPr>
              <w:t>A</w:t>
            </w:r>
          </w:p>
          <w:p w14:paraId="742B0CD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hAnsi="Arial"/>
                <w:sz w:val="18"/>
              </w:rPr>
              <w:t>A_n7</w:t>
            </w:r>
            <w:r>
              <w:rPr>
                <w:rFonts w:ascii="Arial" w:hAnsi="Arial"/>
                <w:sz w:val="18"/>
                <w:lang w:eastAsia="zh-CN"/>
              </w:rPr>
              <w:t>9</w:t>
            </w:r>
            <w:r>
              <w:rPr>
                <w:rFonts w:ascii="Arial" w:hAnsi="Arial"/>
                <w:sz w:val="18"/>
              </w:rPr>
              <w:t>A</w:t>
            </w:r>
          </w:p>
          <w:p w14:paraId="3297D7F0"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hAnsi="Arial"/>
                <w:sz w:val="18"/>
              </w:rPr>
              <w:t>A_n7</w:t>
            </w:r>
            <w:r>
              <w:rPr>
                <w:rFonts w:ascii="Arial" w:hAnsi="Arial"/>
                <w:sz w:val="18"/>
                <w:lang w:eastAsia="zh-CN"/>
              </w:rPr>
              <w:t>9</w:t>
            </w:r>
            <w:r>
              <w:rPr>
                <w:rFonts w:ascii="Arial" w:hAnsi="Arial"/>
                <w:sz w:val="18"/>
              </w:rPr>
              <w:t>A</w:t>
            </w:r>
          </w:p>
        </w:tc>
      </w:tr>
      <w:tr w:rsidR="00621797" w14:paraId="5D1BFB0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79750A4" w14:textId="77777777" w:rsidR="00621797" w:rsidRDefault="00621797">
            <w:pPr>
              <w:keepNext/>
              <w:keepLines/>
              <w:spacing w:after="0"/>
              <w:jc w:val="center"/>
              <w:rPr>
                <w:rFonts w:ascii="Arial" w:hAnsi="Arial"/>
                <w:sz w:val="18"/>
                <w:lang w:eastAsia="ko-KR"/>
              </w:rPr>
            </w:pPr>
            <w:r>
              <w:rPr>
                <w:rFonts w:ascii="Arial" w:hAnsi="Arial"/>
                <w:sz w:val="18"/>
              </w:rPr>
              <w:t>DC_1A-21A_n28A-n77A-n79A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FDA548" w14:textId="77777777" w:rsidR="00621797" w:rsidRDefault="00621797">
            <w:pPr>
              <w:keepNext/>
              <w:keepLines/>
              <w:spacing w:after="0"/>
              <w:jc w:val="center"/>
              <w:rPr>
                <w:rFonts w:ascii="Arial" w:hAnsi="Arial"/>
                <w:sz w:val="18"/>
              </w:rPr>
            </w:pPr>
            <w:r>
              <w:rPr>
                <w:rFonts w:ascii="Arial" w:hAnsi="Arial"/>
                <w:sz w:val="18"/>
              </w:rPr>
              <w:t>DC_1A_n28A</w:t>
            </w:r>
          </w:p>
          <w:p w14:paraId="57BA7ED1" w14:textId="77777777" w:rsidR="00621797" w:rsidRDefault="00621797">
            <w:pPr>
              <w:keepNext/>
              <w:keepLines/>
              <w:spacing w:after="0"/>
              <w:jc w:val="center"/>
              <w:rPr>
                <w:rFonts w:ascii="Arial" w:hAnsi="Arial"/>
                <w:sz w:val="18"/>
              </w:rPr>
            </w:pPr>
            <w:r>
              <w:rPr>
                <w:rFonts w:ascii="Arial" w:hAnsi="Arial"/>
                <w:sz w:val="18"/>
              </w:rPr>
              <w:t>DC_1A_n77A</w:t>
            </w:r>
          </w:p>
          <w:p w14:paraId="289FF298" w14:textId="77777777" w:rsidR="00621797" w:rsidRDefault="00621797">
            <w:pPr>
              <w:keepNext/>
              <w:keepLines/>
              <w:spacing w:after="0"/>
              <w:jc w:val="center"/>
              <w:rPr>
                <w:rFonts w:ascii="Arial" w:hAnsi="Arial"/>
                <w:sz w:val="18"/>
              </w:rPr>
            </w:pPr>
            <w:r>
              <w:rPr>
                <w:rFonts w:ascii="Arial" w:hAnsi="Arial"/>
                <w:sz w:val="18"/>
              </w:rPr>
              <w:t>DC_1A_n79A</w:t>
            </w:r>
          </w:p>
          <w:p w14:paraId="1B2A7375" w14:textId="77777777" w:rsidR="00621797" w:rsidRDefault="00621797">
            <w:pPr>
              <w:keepNext/>
              <w:keepLines/>
              <w:spacing w:after="0"/>
              <w:jc w:val="center"/>
              <w:rPr>
                <w:rFonts w:ascii="Arial" w:hAnsi="Arial"/>
                <w:sz w:val="18"/>
              </w:rPr>
            </w:pPr>
            <w:r>
              <w:rPr>
                <w:rFonts w:ascii="Arial" w:hAnsi="Arial"/>
                <w:sz w:val="18"/>
              </w:rPr>
              <w:t>DC_21A_n28A</w:t>
            </w:r>
          </w:p>
          <w:p w14:paraId="469C18DC" w14:textId="77777777" w:rsidR="00621797" w:rsidRDefault="00621797">
            <w:pPr>
              <w:keepNext/>
              <w:keepLines/>
              <w:spacing w:after="0"/>
              <w:jc w:val="center"/>
              <w:rPr>
                <w:rFonts w:ascii="Arial" w:hAnsi="Arial"/>
                <w:sz w:val="18"/>
              </w:rPr>
            </w:pPr>
            <w:r>
              <w:rPr>
                <w:rFonts w:ascii="Arial" w:hAnsi="Arial"/>
                <w:sz w:val="18"/>
              </w:rPr>
              <w:t>DC_21A_n77A</w:t>
            </w:r>
          </w:p>
          <w:p w14:paraId="6D728317" w14:textId="77777777" w:rsidR="00621797" w:rsidRDefault="00621797">
            <w:pPr>
              <w:keepNext/>
              <w:keepLines/>
              <w:spacing w:after="0"/>
              <w:jc w:val="center"/>
              <w:rPr>
                <w:rFonts w:ascii="Arial" w:hAnsi="Arial"/>
                <w:sz w:val="18"/>
                <w:lang w:eastAsia="ko-KR"/>
              </w:rPr>
            </w:pPr>
            <w:r>
              <w:rPr>
                <w:rFonts w:ascii="Arial" w:hAnsi="Arial"/>
                <w:sz w:val="18"/>
              </w:rPr>
              <w:t>DC_21A_n79A</w:t>
            </w:r>
          </w:p>
        </w:tc>
      </w:tr>
      <w:tr w:rsidR="00621797" w14:paraId="23BECEE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79DDCA" w14:textId="77777777" w:rsidR="00621797" w:rsidRDefault="00621797">
            <w:pPr>
              <w:keepNext/>
              <w:keepLines/>
              <w:spacing w:after="0"/>
              <w:jc w:val="center"/>
              <w:rPr>
                <w:rFonts w:ascii="Arial" w:hAnsi="Arial"/>
                <w:sz w:val="18"/>
                <w:lang w:eastAsia="ko-KR"/>
              </w:rPr>
            </w:pPr>
            <w:r>
              <w:rPr>
                <w:rFonts w:ascii="Arial" w:hAnsi="Arial"/>
                <w:sz w:val="18"/>
              </w:rPr>
              <w:t>DC_1A-21A_n28A-n78A-n79A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3E423B" w14:textId="77777777" w:rsidR="00621797" w:rsidRDefault="00621797">
            <w:pPr>
              <w:keepNext/>
              <w:keepLines/>
              <w:spacing w:after="0"/>
              <w:jc w:val="center"/>
              <w:rPr>
                <w:rFonts w:ascii="Arial" w:hAnsi="Arial"/>
                <w:sz w:val="18"/>
              </w:rPr>
            </w:pPr>
            <w:r>
              <w:rPr>
                <w:rFonts w:ascii="Arial" w:hAnsi="Arial"/>
                <w:sz w:val="18"/>
              </w:rPr>
              <w:t>DC_1A_n28A</w:t>
            </w:r>
          </w:p>
          <w:p w14:paraId="127FC5F3" w14:textId="77777777" w:rsidR="00621797" w:rsidRDefault="00621797">
            <w:pPr>
              <w:keepNext/>
              <w:keepLines/>
              <w:spacing w:after="0"/>
              <w:jc w:val="center"/>
              <w:rPr>
                <w:rFonts w:ascii="Arial" w:hAnsi="Arial"/>
                <w:sz w:val="18"/>
              </w:rPr>
            </w:pPr>
            <w:r>
              <w:rPr>
                <w:rFonts w:ascii="Arial" w:hAnsi="Arial"/>
                <w:sz w:val="18"/>
              </w:rPr>
              <w:t>DC_1A_n78A</w:t>
            </w:r>
          </w:p>
          <w:p w14:paraId="4AD9C023" w14:textId="77777777" w:rsidR="00621797" w:rsidRDefault="00621797">
            <w:pPr>
              <w:keepNext/>
              <w:keepLines/>
              <w:spacing w:after="0"/>
              <w:jc w:val="center"/>
              <w:rPr>
                <w:rFonts w:ascii="Arial" w:hAnsi="Arial"/>
                <w:sz w:val="18"/>
              </w:rPr>
            </w:pPr>
            <w:r>
              <w:rPr>
                <w:rFonts w:ascii="Arial" w:hAnsi="Arial"/>
                <w:sz w:val="18"/>
              </w:rPr>
              <w:t>DC_1A_n79A</w:t>
            </w:r>
          </w:p>
          <w:p w14:paraId="1EACD5C9" w14:textId="77777777" w:rsidR="00621797" w:rsidRDefault="00621797">
            <w:pPr>
              <w:keepNext/>
              <w:keepLines/>
              <w:spacing w:after="0"/>
              <w:jc w:val="center"/>
              <w:rPr>
                <w:rFonts w:ascii="Arial" w:hAnsi="Arial"/>
                <w:sz w:val="18"/>
              </w:rPr>
            </w:pPr>
            <w:r>
              <w:rPr>
                <w:rFonts w:ascii="Arial" w:hAnsi="Arial"/>
                <w:sz w:val="18"/>
              </w:rPr>
              <w:t>DC_21A_n28A</w:t>
            </w:r>
          </w:p>
          <w:p w14:paraId="6792360A" w14:textId="77777777" w:rsidR="00621797" w:rsidRDefault="00621797">
            <w:pPr>
              <w:keepNext/>
              <w:keepLines/>
              <w:spacing w:after="0"/>
              <w:jc w:val="center"/>
              <w:rPr>
                <w:rFonts w:ascii="Arial" w:hAnsi="Arial"/>
                <w:sz w:val="18"/>
              </w:rPr>
            </w:pPr>
            <w:r>
              <w:rPr>
                <w:rFonts w:ascii="Arial" w:hAnsi="Arial"/>
                <w:sz w:val="18"/>
              </w:rPr>
              <w:t>DC_21A_n78A</w:t>
            </w:r>
          </w:p>
          <w:p w14:paraId="6F301C69" w14:textId="77777777" w:rsidR="00621797" w:rsidRDefault="00621797">
            <w:pPr>
              <w:keepNext/>
              <w:keepLines/>
              <w:spacing w:after="0"/>
              <w:jc w:val="center"/>
              <w:rPr>
                <w:rFonts w:ascii="Arial" w:hAnsi="Arial"/>
                <w:sz w:val="18"/>
                <w:lang w:eastAsia="ko-KR"/>
              </w:rPr>
            </w:pPr>
            <w:r>
              <w:rPr>
                <w:rFonts w:ascii="Arial" w:hAnsi="Arial"/>
                <w:sz w:val="18"/>
              </w:rPr>
              <w:t>DC_21A_n79A</w:t>
            </w:r>
          </w:p>
        </w:tc>
      </w:tr>
      <w:tr w:rsidR="00621797" w14:paraId="0C0B467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31C0C" w14:textId="77777777" w:rsidR="00621797" w:rsidRDefault="00621797">
            <w:pPr>
              <w:keepNext/>
              <w:keepLines/>
              <w:spacing w:after="0"/>
              <w:jc w:val="center"/>
              <w:rPr>
                <w:rFonts w:ascii="Arial" w:hAnsi="Arial"/>
                <w:sz w:val="18"/>
                <w:lang w:eastAsia="ko-KR"/>
              </w:rPr>
            </w:pPr>
            <w:r>
              <w:rPr>
                <w:rFonts w:ascii="Arial" w:hAnsi="Arial"/>
                <w:sz w:val="18"/>
                <w:lang w:eastAsia="ko-KR"/>
              </w:rPr>
              <w:t>DC_1A-21A-42A_n77A-n79A</w:t>
            </w:r>
            <w:r>
              <w:rPr>
                <w:rFonts w:ascii="Arial" w:hAnsi="Arial"/>
                <w:sz w:val="18"/>
                <w:vertAlign w:val="superscript"/>
                <w:lang w:eastAsia="ko-KR"/>
              </w:rPr>
              <w:t>5,6</w:t>
            </w:r>
          </w:p>
          <w:p w14:paraId="7A27ECCB" w14:textId="77777777" w:rsidR="00621797" w:rsidRDefault="00621797">
            <w:pPr>
              <w:keepNext/>
              <w:keepLines/>
              <w:spacing w:after="0"/>
              <w:jc w:val="center"/>
              <w:rPr>
                <w:rFonts w:ascii="Arial" w:hAnsi="Arial"/>
                <w:sz w:val="18"/>
                <w:szCs w:val="18"/>
                <w:lang w:eastAsia="ja-JP"/>
              </w:rPr>
            </w:pPr>
            <w:r>
              <w:rPr>
                <w:rFonts w:ascii="Arial" w:hAnsi="Arial"/>
                <w:sz w:val="18"/>
                <w:lang w:eastAsia="ko-KR"/>
              </w:rPr>
              <w:t>DC_1A-21A-42C_n77A-n79A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8B43249" w14:textId="77777777" w:rsidR="00621797" w:rsidRDefault="00621797">
            <w:pPr>
              <w:keepNext/>
              <w:keepLines/>
              <w:spacing w:after="0"/>
              <w:jc w:val="center"/>
              <w:rPr>
                <w:rFonts w:ascii="Arial" w:hAnsi="Arial"/>
                <w:sz w:val="18"/>
                <w:lang w:eastAsia="ko-KR"/>
              </w:rPr>
            </w:pPr>
            <w:r>
              <w:rPr>
                <w:rFonts w:ascii="Arial" w:hAnsi="Arial"/>
                <w:sz w:val="18"/>
                <w:lang w:eastAsia="ko-KR"/>
              </w:rPr>
              <w:t>DC_1A_n77A</w:t>
            </w:r>
          </w:p>
          <w:p w14:paraId="63FA152D" w14:textId="77777777" w:rsidR="00621797" w:rsidRDefault="00621797">
            <w:pPr>
              <w:keepNext/>
              <w:keepLines/>
              <w:spacing w:after="0"/>
              <w:jc w:val="center"/>
              <w:rPr>
                <w:rFonts w:ascii="Arial" w:hAnsi="Arial"/>
                <w:sz w:val="18"/>
              </w:rPr>
            </w:pPr>
            <w:r>
              <w:rPr>
                <w:rFonts w:ascii="Arial" w:hAnsi="Arial"/>
                <w:sz w:val="18"/>
                <w:lang w:eastAsia="ko-KR"/>
              </w:rPr>
              <w:t>DC_1A_n79A</w:t>
            </w:r>
          </w:p>
        </w:tc>
      </w:tr>
      <w:tr w:rsidR="00621797" w14:paraId="005C5A2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9A8138" w14:textId="77777777" w:rsidR="00621797" w:rsidRDefault="00621797">
            <w:pPr>
              <w:keepNext/>
              <w:keepLines/>
              <w:spacing w:after="0"/>
              <w:jc w:val="center"/>
              <w:rPr>
                <w:rFonts w:ascii="Arial" w:hAnsi="Arial"/>
                <w:sz w:val="18"/>
                <w:lang w:eastAsia="ko-KR"/>
              </w:rPr>
            </w:pPr>
            <w:r>
              <w:rPr>
                <w:rFonts w:ascii="Arial" w:hAnsi="Arial"/>
                <w:sz w:val="18"/>
                <w:lang w:eastAsia="ko-KR"/>
              </w:rPr>
              <w:t>DC_1A-21A-42A_n78A-n79A</w:t>
            </w:r>
            <w:r>
              <w:rPr>
                <w:rFonts w:ascii="Arial" w:hAnsi="Arial"/>
                <w:sz w:val="18"/>
                <w:vertAlign w:val="superscript"/>
                <w:lang w:eastAsia="ko-KR"/>
              </w:rPr>
              <w:t>5,6</w:t>
            </w:r>
          </w:p>
          <w:p w14:paraId="6D5C1A35" w14:textId="77777777" w:rsidR="00621797" w:rsidRDefault="00621797">
            <w:pPr>
              <w:keepNext/>
              <w:keepLines/>
              <w:spacing w:after="0"/>
              <w:jc w:val="center"/>
              <w:rPr>
                <w:rFonts w:ascii="Arial" w:hAnsi="Arial"/>
                <w:sz w:val="18"/>
                <w:szCs w:val="18"/>
                <w:lang w:eastAsia="ja-JP"/>
              </w:rPr>
            </w:pPr>
            <w:r>
              <w:rPr>
                <w:rFonts w:ascii="Arial" w:hAnsi="Arial"/>
                <w:sz w:val="18"/>
                <w:lang w:eastAsia="ko-KR"/>
              </w:rPr>
              <w:t>DC_1A-21A-42C_n78A-n79A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1664D6E" w14:textId="77777777" w:rsidR="00621797" w:rsidRDefault="00621797">
            <w:pPr>
              <w:keepNext/>
              <w:keepLines/>
              <w:spacing w:after="0"/>
              <w:jc w:val="center"/>
              <w:rPr>
                <w:rFonts w:ascii="Arial" w:hAnsi="Arial"/>
                <w:sz w:val="18"/>
                <w:lang w:eastAsia="ko-KR"/>
              </w:rPr>
            </w:pPr>
            <w:r>
              <w:rPr>
                <w:rFonts w:ascii="Arial" w:hAnsi="Arial"/>
                <w:sz w:val="18"/>
                <w:lang w:eastAsia="ko-KR"/>
              </w:rPr>
              <w:t>DC_1A_n78A</w:t>
            </w:r>
          </w:p>
          <w:p w14:paraId="4CB53746" w14:textId="77777777" w:rsidR="00621797" w:rsidRDefault="00621797">
            <w:pPr>
              <w:keepNext/>
              <w:keepLines/>
              <w:spacing w:after="0"/>
              <w:jc w:val="center"/>
              <w:rPr>
                <w:rFonts w:ascii="Arial" w:hAnsi="Arial"/>
                <w:sz w:val="18"/>
                <w:lang w:eastAsia="ko-KR"/>
              </w:rPr>
            </w:pPr>
            <w:r>
              <w:rPr>
                <w:rFonts w:ascii="Arial" w:hAnsi="Arial"/>
                <w:sz w:val="18"/>
                <w:lang w:eastAsia="ko-KR"/>
              </w:rPr>
              <w:t>DC_1A_n79A</w:t>
            </w:r>
          </w:p>
          <w:p w14:paraId="5F1648C1" w14:textId="77777777" w:rsidR="00621797" w:rsidRDefault="00621797">
            <w:pPr>
              <w:keepNext/>
              <w:keepLines/>
              <w:spacing w:after="0"/>
              <w:jc w:val="center"/>
              <w:rPr>
                <w:rFonts w:ascii="Arial" w:hAnsi="Arial"/>
                <w:sz w:val="18"/>
                <w:lang w:eastAsia="ko-KR"/>
              </w:rPr>
            </w:pPr>
            <w:r>
              <w:rPr>
                <w:rFonts w:ascii="Arial" w:hAnsi="Arial"/>
                <w:sz w:val="18"/>
                <w:lang w:eastAsia="ko-KR"/>
              </w:rPr>
              <w:t>DC_21A_n78A</w:t>
            </w:r>
          </w:p>
          <w:p w14:paraId="74F1EEA0" w14:textId="77777777" w:rsidR="00621797" w:rsidRDefault="00621797">
            <w:pPr>
              <w:keepNext/>
              <w:keepLines/>
              <w:spacing w:after="0"/>
              <w:jc w:val="center"/>
              <w:rPr>
                <w:rFonts w:ascii="Arial" w:hAnsi="Arial"/>
                <w:sz w:val="18"/>
              </w:rPr>
            </w:pPr>
            <w:r>
              <w:rPr>
                <w:rFonts w:ascii="Arial" w:hAnsi="Arial"/>
                <w:sz w:val="18"/>
                <w:lang w:eastAsia="ko-KR"/>
              </w:rPr>
              <w:t>DC_21A_n79A</w:t>
            </w:r>
          </w:p>
        </w:tc>
      </w:tr>
      <w:tr w:rsidR="00621797" w14:paraId="2FC5A61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1FB3E8A" w14:textId="77777777" w:rsidR="00621797" w:rsidRDefault="00621797">
            <w:pPr>
              <w:keepNext/>
              <w:keepLines/>
              <w:spacing w:after="0"/>
              <w:jc w:val="center"/>
              <w:rPr>
                <w:rFonts w:ascii="Arial" w:hAnsi="Arial"/>
                <w:sz w:val="18"/>
                <w:lang w:eastAsia="sv-SE"/>
              </w:rPr>
            </w:pPr>
            <w:r>
              <w:rPr>
                <w:rFonts w:ascii="Arial" w:hAnsi="Arial"/>
                <w:sz w:val="18"/>
              </w:rPr>
              <w:t>DC_1A-42A_n3A-n28A-n77A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E9B3310" w14:textId="77777777" w:rsidR="00621797" w:rsidRDefault="00621797">
            <w:pPr>
              <w:keepNext/>
              <w:keepLines/>
              <w:spacing w:after="0"/>
              <w:jc w:val="center"/>
              <w:rPr>
                <w:rFonts w:ascii="Arial" w:hAnsi="Arial"/>
                <w:sz w:val="18"/>
              </w:rPr>
            </w:pPr>
            <w:r>
              <w:rPr>
                <w:rFonts w:ascii="Arial" w:hAnsi="Arial"/>
                <w:sz w:val="18"/>
              </w:rPr>
              <w:t>DC_1A_n3A</w:t>
            </w:r>
          </w:p>
          <w:p w14:paraId="3302C980" w14:textId="77777777" w:rsidR="00621797" w:rsidRDefault="00621797">
            <w:pPr>
              <w:keepNext/>
              <w:keepLines/>
              <w:spacing w:after="0"/>
              <w:jc w:val="center"/>
              <w:rPr>
                <w:rFonts w:ascii="Arial" w:hAnsi="Arial"/>
                <w:sz w:val="18"/>
              </w:rPr>
            </w:pPr>
            <w:r>
              <w:rPr>
                <w:rFonts w:ascii="Arial" w:hAnsi="Arial"/>
                <w:sz w:val="18"/>
              </w:rPr>
              <w:t>DC_1A_n28A</w:t>
            </w:r>
          </w:p>
          <w:p w14:paraId="0CF9016E" w14:textId="77777777" w:rsidR="00621797" w:rsidRDefault="00621797">
            <w:pPr>
              <w:keepNext/>
              <w:keepLines/>
              <w:spacing w:after="0"/>
              <w:jc w:val="center"/>
              <w:rPr>
                <w:rFonts w:ascii="Arial" w:hAnsi="Arial"/>
                <w:sz w:val="18"/>
              </w:rPr>
            </w:pPr>
            <w:r>
              <w:rPr>
                <w:rFonts w:ascii="Arial" w:hAnsi="Arial"/>
                <w:sz w:val="18"/>
              </w:rPr>
              <w:t>DC_1A_n77A</w:t>
            </w:r>
          </w:p>
          <w:p w14:paraId="47B888D7" w14:textId="77777777" w:rsidR="00621797" w:rsidRDefault="00621797">
            <w:pPr>
              <w:keepNext/>
              <w:keepLines/>
              <w:spacing w:after="0"/>
              <w:jc w:val="center"/>
              <w:rPr>
                <w:rFonts w:ascii="Arial" w:hAnsi="Arial"/>
                <w:sz w:val="18"/>
              </w:rPr>
            </w:pPr>
            <w:r>
              <w:rPr>
                <w:rFonts w:ascii="Arial" w:hAnsi="Arial"/>
                <w:sz w:val="18"/>
              </w:rPr>
              <w:t>DC_42A_n3A</w:t>
            </w:r>
          </w:p>
          <w:p w14:paraId="0D667C92" w14:textId="77777777" w:rsidR="00621797" w:rsidRDefault="00621797">
            <w:pPr>
              <w:keepNext/>
              <w:keepLines/>
              <w:spacing w:after="0"/>
              <w:jc w:val="center"/>
              <w:rPr>
                <w:rFonts w:ascii="Arial" w:hAnsi="Arial"/>
                <w:sz w:val="18"/>
                <w:lang w:eastAsia="sv-SE"/>
              </w:rPr>
            </w:pPr>
            <w:r>
              <w:rPr>
                <w:rFonts w:ascii="Arial" w:hAnsi="Arial"/>
                <w:sz w:val="18"/>
              </w:rPr>
              <w:t>DC_42A_n28A</w:t>
            </w:r>
          </w:p>
        </w:tc>
      </w:tr>
      <w:tr w:rsidR="00621797" w14:paraId="60CFB0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80700E" w14:textId="77777777" w:rsidR="00621797" w:rsidRDefault="00621797">
            <w:pPr>
              <w:keepNext/>
              <w:keepLines/>
              <w:spacing w:after="0"/>
              <w:jc w:val="center"/>
              <w:rPr>
                <w:rFonts w:ascii="Arial" w:hAnsi="Arial"/>
                <w:sz w:val="18"/>
                <w:lang w:eastAsia="sv-SE"/>
              </w:rPr>
            </w:pPr>
            <w:r>
              <w:rPr>
                <w:rFonts w:ascii="Arial" w:hAnsi="Arial"/>
                <w:sz w:val="18"/>
              </w:rPr>
              <w:t>DC_1A-42A_n3A-n28A-n77(2A)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57A46C" w14:textId="77777777" w:rsidR="00621797" w:rsidRDefault="00621797">
            <w:pPr>
              <w:keepNext/>
              <w:keepLines/>
              <w:spacing w:after="0"/>
              <w:jc w:val="center"/>
              <w:rPr>
                <w:rFonts w:ascii="Arial" w:hAnsi="Arial"/>
                <w:sz w:val="18"/>
              </w:rPr>
            </w:pPr>
            <w:r>
              <w:rPr>
                <w:rFonts w:ascii="Arial" w:hAnsi="Arial"/>
                <w:sz w:val="18"/>
              </w:rPr>
              <w:t>DC_1A_n3A</w:t>
            </w:r>
          </w:p>
          <w:p w14:paraId="1B4BAD30" w14:textId="77777777" w:rsidR="00621797" w:rsidRDefault="00621797">
            <w:pPr>
              <w:keepNext/>
              <w:keepLines/>
              <w:spacing w:after="0"/>
              <w:jc w:val="center"/>
              <w:rPr>
                <w:rFonts w:ascii="Arial" w:hAnsi="Arial"/>
                <w:sz w:val="18"/>
              </w:rPr>
            </w:pPr>
            <w:r>
              <w:rPr>
                <w:rFonts w:ascii="Arial" w:hAnsi="Arial"/>
                <w:sz w:val="18"/>
              </w:rPr>
              <w:t>DC_1A_n28A</w:t>
            </w:r>
          </w:p>
          <w:p w14:paraId="413FB7EB" w14:textId="77777777" w:rsidR="00621797" w:rsidRDefault="00621797">
            <w:pPr>
              <w:keepNext/>
              <w:keepLines/>
              <w:spacing w:after="0"/>
              <w:jc w:val="center"/>
              <w:rPr>
                <w:rFonts w:ascii="Arial" w:hAnsi="Arial"/>
                <w:sz w:val="18"/>
              </w:rPr>
            </w:pPr>
            <w:r>
              <w:rPr>
                <w:rFonts w:ascii="Arial" w:hAnsi="Arial"/>
                <w:sz w:val="18"/>
              </w:rPr>
              <w:t>DC_1A_n77A</w:t>
            </w:r>
          </w:p>
          <w:p w14:paraId="447F9607" w14:textId="77777777" w:rsidR="00621797" w:rsidRDefault="00621797">
            <w:pPr>
              <w:keepNext/>
              <w:keepLines/>
              <w:spacing w:after="0"/>
              <w:jc w:val="center"/>
              <w:rPr>
                <w:rFonts w:ascii="Arial" w:hAnsi="Arial"/>
                <w:sz w:val="18"/>
              </w:rPr>
            </w:pPr>
            <w:r>
              <w:rPr>
                <w:rFonts w:ascii="Arial" w:hAnsi="Arial"/>
                <w:sz w:val="18"/>
              </w:rPr>
              <w:t>DC_42A_n3A</w:t>
            </w:r>
          </w:p>
          <w:p w14:paraId="6DAB5458" w14:textId="77777777" w:rsidR="00621797" w:rsidRDefault="00621797">
            <w:pPr>
              <w:keepNext/>
              <w:keepLines/>
              <w:spacing w:after="0"/>
              <w:jc w:val="center"/>
              <w:rPr>
                <w:rFonts w:ascii="Arial" w:hAnsi="Arial"/>
                <w:sz w:val="18"/>
                <w:lang w:eastAsia="sv-SE"/>
              </w:rPr>
            </w:pPr>
            <w:r>
              <w:rPr>
                <w:rFonts w:ascii="Arial" w:hAnsi="Arial"/>
                <w:sz w:val="18"/>
              </w:rPr>
              <w:t>DC_42A_n28A</w:t>
            </w:r>
          </w:p>
        </w:tc>
      </w:tr>
      <w:tr w:rsidR="00621797" w14:paraId="2C7E47C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C43338" w14:textId="77777777" w:rsidR="00621797" w:rsidRDefault="00621797">
            <w:pPr>
              <w:keepNext/>
              <w:keepLines/>
              <w:spacing w:after="0"/>
              <w:jc w:val="center"/>
              <w:rPr>
                <w:rFonts w:ascii="Arial" w:hAnsi="Arial"/>
                <w:sz w:val="18"/>
                <w:lang w:eastAsia="sv-SE"/>
              </w:rPr>
            </w:pPr>
            <w:r>
              <w:rPr>
                <w:rFonts w:ascii="Arial" w:hAnsi="Arial"/>
                <w:sz w:val="18"/>
              </w:rPr>
              <w:t>DC_1A-42C_n3A-n28A-n77A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EDB61F" w14:textId="77777777" w:rsidR="00621797" w:rsidRDefault="00621797">
            <w:pPr>
              <w:keepNext/>
              <w:keepLines/>
              <w:spacing w:after="0"/>
              <w:jc w:val="center"/>
              <w:rPr>
                <w:rFonts w:ascii="Arial" w:hAnsi="Arial"/>
                <w:sz w:val="18"/>
              </w:rPr>
            </w:pPr>
            <w:r>
              <w:rPr>
                <w:rFonts w:ascii="Arial" w:hAnsi="Arial"/>
                <w:sz w:val="18"/>
              </w:rPr>
              <w:t>DC_1A_n3A</w:t>
            </w:r>
          </w:p>
          <w:p w14:paraId="0170A7BF" w14:textId="77777777" w:rsidR="00621797" w:rsidRDefault="00621797">
            <w:pPr>
              <w:keepNext/>
              <w:keepLines/>
              <w:spacing w:after="0"/>
              <w:jc w:val="center"/>
              <w:rPr>
                <w:rFonts w:ascii="Arial" w:hAnsi="Arial"/>
                <w:sz w:val="18"/>
              </w:rPr>
            </w:pPr>
            <w:r>
              <w:rPr>
                <w:rFonts w:ascii="Arial" w:hAnsi="Arial"/>
                <w:sz w:val="18"/>
              </w:rPr>
              <w:t>DC_1A_n28A</w:t>
            </w:r>
          </w:p>
          <w:p w14:paraId="59DFEDD4" w14:textId="77777777" w:rsidR="00621797" w:rsidRDefault="00621797">
            <w:pPr>
              <w:keepNext/>
              <w:keepLines/>
              <w:spacing w:after="0"/>
              <w:jc w:val="center"/>
              <w:rPr>
                <w:rFonts w:ascii="Arial" w:hAnsi="Arial"/>
                <w:sz w:val="18"/>
              </w:rPr>
            </w:pPr>
            <w:r>
              <w:rPr>
                <w:rFonts w:ascii="Arial" w:hAnsi="Arial"/>
                <w:sz w:val="18"/>
              </w:rPr>
              <w:t>DC_1A_n77A</w:t>
            </w:r>
          </w:p>
          <w:p w14:paraId="7EB3B4A1" w14:textId="77777777" w:rsidR="00621797" w:rsidRDefault="00621797">
            <w:pPr>
              <w:keepNext/>
              <w:keepLines/>
              <w:spacing w:after="0"/>
              <w:jc w:val="center"/>
              <w:rPr>
                <w:rFonts w:ascii="Arial" w:hAnsi="Arial"/>
                <w:sz w:val="18"/>
              </w:rPr>
            </w:pPr>
            <w:r>
              <w:rPr>
                <w:rFonts w:ascii="Arial" w:hAnsi="Arial"/>
                <w:sz w:val="18"/>
              </w:rPr>
              <w:t>DC_42A_n3A</w:t>
            </w:r>
          </w:p>
          <w:p w14:paraId="4F258F41" w14:textId="77777777" w:rsidR="00621797" w:rsidRDefault="00621797">
            <w:pPr>
              <w:keepNext/>
              <w:keepLines/>
              <w:spacing w:after="0"/>
              <w:jc w:val="center"/>
              <w:rPr>
                <w:rFonts w:ascii="Arial" w:hAnsi="Arial"/>
                <w:sz w:val="18"/>
              </w:rPr>
            </w:pPr>
            <w:r>
              <w:rPr>
                <w:rFonts w:ascii="Arial" w:hAnsi="Arial"/>
                <w:sz w:val="18"/>
              </w:rPr>
              <w:t>DC_42C_n3A</w:t>
            </w:r>
          </w:p>
          <w:p w14:paraId="6EF599BC" w14:textId="77777777" w:rsidR="00621797" w:rsidRDefault="00621797">
            <w:pPr>
              <w:keepNext/>
              <w:keepLines/>
              <w:spacing w:after="0"/>
              <w:jc w:val="center"/>
              <w:rPr>
                <w:rFonts w:ascii="Arial" w:hAnsi="Arial"/>
                <w:sz w:val="18"/>
              </w:rPr>
            </w:pPr>
            <w:r>
              <w:rPr>
                <w:rFonts w:ascii="Arial" w:hAnsi="Arial"/>
                <w:sz w:val="18"/>
              </w:rPr>
              <w:t>DC_42A_n28A</w:t>
            </w:r>
          </w:p>
          <w:p w14:paraId="5F17BB6E" w14:textId="77777777" w:rsidR="00621797" w:rsidRDefault="00621797">
            <w:pPr>
              <w:keepNext/>
              <w:keepLines/>
              <w:spacing w:after="0"/>
              <w:jc w:val="center"/>
              <w:rPr>
                <w:rFonts w:ascii="Arial" w:hAnsi="Arial"/>
                <w:sz w:val="18"/>
                <w:lang w:eastAsia="sv-SE"/>
              </w:rPr>
            </w:pPr>
            <w:r>
              <w:rPr>
                <w:rFonts w:ascii="Arial" w:hAnsi="Arial"/>
                <w:sz w:val="18"/>
              </w:rPr>
              <w:t>DC_42C_n28A</w:t>
            </w:r>
          </w:p>
        </w:tc>
      </w:tr>
      <w:tr w:rsidR="00621797" w14:paraId="6CFA74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9538FA" w14:textId="77777777" w:rsidR="00621797" w:rsidRDefault="00621797">
            <w:pPr>
              <w:keepNext/>
              <w:keepLines/>
              <w:spacing w:after="0"/>
              <w:jc w:val="center"/>
              <w:rPr>
                <w:rFonts w:ascii="Arial" w:hAnsi="Arial"/>
                <w:sz w:val="18"/>
                <w:lang w:eastAsia="sv-SE"/>
              </w:rPr>
            </w:pPr>
            <w:r>
              <w:rPr>
                <w:rFonts w:ascii="Arial" w:hAnsi="Arial"/>
                <w:sz w:val="18"/>
              </w:rPr>
              <w:t>DC_1A-42C_n3A-n28A-n77(2A)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B77676" w14:textId="77777777" w:rsidR="00621797" w:rsidRDefault="00621797">
            <w:pPr>
              <w:keepNext/>
              <w:keepLines/>
              <w:spacing w:after="0"/>
              <w:jc w:val="center"/>
              <w:rPr>
                <w:rFonts w:ascii="Arial" w:hAnsi="Arial"/>
                <w:sz w:val="18"/>
              </w:rPr>
            </w:pPr>
            <w:r>
              <w:rPr>
                <w:rFonts w:ascii="Arial" w:hAnsi="Arial"/>
                <w:sz w:val="18"/>
              </w:rPr>
              <w:t>DC_1A_n3A</w:t>
            </w:r>
          </w:p>
          <w:p w14:paraId="2F4843B7" w14:textId="77777777" w:rsidR="00621797" w:rsidRDefault="00621797">
            <w:pPr>
              <w:keepNext/>
              <w:keepLines/>
              <w:spacing w:after="0"/>
              <w:jc w:val="center"/>
              <w:rPr>
                <w:rFonts w:ascii="Arial" w:hAnsi="Arial"/>
                <w:sz w:val="18"/>
              </w:rPr>
            </w:pPr>
            <w:r>
              <w:rPr>
                <w:rFonts w:ascii="Arial" w:hAnsi="Arial"/>
                <w:sz w:val="18"/>
              </w:rPr>
              <w:t>DC_1A_n28A</w:t>
            </w:r>
          </w:p>
          <w:p w14:paraId="025A9BD3" w14:textId="77777777" w:rsidR="00621797" w:rsidRDefault="00621797">
            <w:pPr>
              <w:keepNext/>
              <w:keepLines/>
              <w:spacing w:after="0"/>
              <w:jc w:val="center"/>
              <w:rPr>
                <w:rFonts w:ascii="Arial" w:hAnsi="Arial"/>
                <w:sz w:val="18"/>
              </w:rPr>
            </w:pPr>
            <w:r>
              <w:rPr>
                <w:rFonts w:ascii="Arial" w:hAnsi="Arial"/>
                <w:sz w:val="18"/>
              </w:rPr>
              <w:t>DC_1A_n77A</w:t>
            </w:r>
          </w:p>
          <w:p w14:paraId="6918A70C" w14:textId="77777777" w:rsidR="00621797" w:rsidRDefault="00621797">
            <w:pPr>
              <w:keepNext/>
              <w:keepLines/>
              <w:spacing w:after="0"/>
              <w:jc w:val="center"/>
              <w:rPr>
                <w:rFonts w:ascii="Arial" w:hAnsi="Arial"/>
                <w:sz w:val="18"/>
              </w:rPr>
            </w:pPr>
            <w:r>
              <w:rPr>
                <w:rFonts w:ascii="Arial" w:hAnsi="Arial"/>
                <w:sz w:val="18"/>
              </w:rPr>
              <w:t>DC_42A_n3A</w:t>
            </w:r>
          </w:p>
          <w:p w14:paraId="71CD5671" w14:textId="77777777" w:rsidR="00621797" w:rsidRDefault="00621797">
            <w:pPr>
              <w:keepNext/>
              <w:keepLines/>
              <w:spacing w:after="0"/>
              <w:jc w:val="center"/>
              <w:rPr>
                <w:rFonts w:ascii="Arial" w:hAnsi="Arial"/>
                <w:sz w:val="18"/>
              </w:rPr>
            </w:pPr>
            <w:r>
              <w:rPr>
                <w:rFonts w:ascii="Arial" w:hAnsi="Arial"/>
                <w:sz w:val="18"/>
              </w:rPr>
              <w:t>DC_42C_n3A</w:t>
            </w:r>
          </w:p>
          <w:p w14:paraId="6D7A3126" w14:textId="77777777" w:rsidR="00621797" w:rsidRDefault="00621797">
            <w:pPr>
              <w:keepNext/>
              <w:keepLines/>
              <w:spacing w:after="0"/>
              <w:jc w:val="center"/>
              <w:rPr>
                <w:rFonts w:ascii="Arial" w:hAnsi="Arial"/>
                <w:sz w:val="18"/>
              </w:rPr>
            </w:pPr>
            <w:r>
              <w:rPr>
                <w:rFonts w:ascii="Arial" w:hAnsi="Arial"/>
                <w:sz w:val="18"/>
              </w:rPr>
              <w:t>DC_42A_n28A</w:t>
            </w:r>
          </w:p>
          <w:p w14:paraId="03BC61A4" w14:textId="77777777" w:rsidR="00621797" w:rsidRDefault="00621797">
            <w:pPr>
              <w:keepNext/>
              <w:keepLines/>
              <w:spacing w:after="0"/>
              <w:jc w:val="center"/>
              <w:rPr>
                <w:rFonts w:ascii="Arial" w:hAnsi="Arial"/>
                <w:sz w:val="18"/>
                <w:lang w:eastAsia="sv-SE"/>
              </w:rPr>
            </w:pPr>
            <w:r>
              <w:rPr>
                <w:rFonts w:ascii="Arial" w:hAnsi="Arial"/>
                <w:sz w:val="18"/>
              </w:rPr>
              <w:t>DC_42C_n28A</w:t>
            </w:r>
          </w:p>
        </w:tc>
      </w:tr>
      <w:tr w:rsidR="00621797" w14:paraId="1BAFB64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77A2C" w14:textId="77777777" w:rsidR="00621797" w:rsidRDefault="00621797">
            <w:pPr>
              <w:keepNext/>
              <w:keepLines/>
              <w:spacing w:after="0"/>
              <w:jc w:val="center"/>
              <w:rPr>
                <w:rFonts w:ascii="Arial" w:hAnsi="Arial"/>
                <w:sz w:val="18"/>
                <w:lang w:eastAsia="fi-FI"/>
              </w:rPr>
            </w:pPr>
            <w:r>
              <w:rPr>
                <w:rFonts w:ascii="Arial" w:hAnsi="Arial"/>
                <w:sz w:val="18"/>
                <w:lang w:eastAsia="sv-SE"/>
              </w:rPr>
              <w:t>DC_</w:t>
            </w:r>
            <w:r>
              <w:rPr>
                <w:rFonts w:ascii="Arial" w:hAnsi="Arial"/>
                <w:color w:val="000000"/>
                <w:sz w:val="18"/>
                <w:lang w:eastAsia="sv-SE"/>
              </w:rPr>
              <w:t>2A-5A-7A-66A_n2A</w:t>
            </w:r>
          </w:p>
        </w:tc>
        <w:tc>
          <w:tcPr>
            <w:tcW w:w="3544" w:type="dxa"/>
            <w:tcBorders>
              <w:top w:val="single" w:sz="4" w:space="0" w:color="auto"/>
              <w:left w:val="single" w:sz="4" w:space="0" w:color="auto"/>
              <w:bottom w:val="single" w:sz="4" w:space="0" w:color="auto"/>
              <w:right w:val="single" w:sz="4" w:space="0" w:color="auto"/>
            </w:tcBorders>
            <w:hideMark/>
          </w:tcPr>
          <w:p w14:paraId="5426E132" w14:textId="77777777" w:rsidR="00621797" w:rsidRDefault="00621797">
            <w:pPr>
              <w:keepNext/>
              <w:keepLines/>
              <w:spacing w:after="0"/>
              <w:jc w:val="center"/>
              <w:rPr>
                <w:rFonts w:ascii="Arial" w:hAnsi="Arial"/>
                <w:sz w:val="18"/>
                <w:lang w:eastAsia="sv-SE"/>
              </w:rPr>
            </w:pPr>
            <w:r>
              <w:rPr>
                <w:rFonts w:ascii="Arial" w:hAnsi="Arial"/>
                <w:sz w:val="18"/>
                <w:lang w:eastAsia="sv-SE"/>
              </w:rPr>
              <w:t>DC_5A_n2A</w:t>
            </w:r>
          </w:p>
          <w:p w14:paraId="729A14A0" w14:textId="77777777" w:rsidR="00621797" w:rsidRDefault="00621797">
            <w:pPr>
              <w:keepNext/>
              <w:keepLines/>
              <w:spacing w:after="0"/>
              <w:jc w:val="center"/>
              <w:rPr>
                <w:rFonts w:ascii="Arial" w:hAnsi="Arial"/>
                <w:sz w:val="18"/>
                <w:lang w:eastAsia="sv-SE"/>
              </w:rPr>
            </w:pPr>
            <w:r>
              <w:rPr>
                <w:rFonts w:ascii="Arial" w:hAnsi="Arial"/>
                <w:sz w:val="18"/>
                <w:lang w:eastAsia="sv-SE"/>
              </w:rPr>
              <w:t>DC_7A_n2A</w:t>
            </w:r>
          </w:p>
          <w:p w14:paraId="1C1639AF" w14:textId="77777777" w:rsidR="00621797" w:rsidRDefault="00621797">
            <w:pPr>
              <w:keepNext/>
              <w:keepLines/>
              <w:spacing w:after="0"/>
              <w:jc w:val="center"/>
              <w:rPr>
                <w:rFonts w:ascii="Arial" w:hAnsi="Arial"/>
                <w:color w:val="000000"/>
                <w:sz w:val="18"/>
                <w:szCs w:val="18"/>
                <w:lang w:eastAsia="zh-CN"/>
              </w:rPr>
            </w:pPr>
            <w:r>
              <w:rPr>
                <w:rFonts w:ascii="Arial" w:hAnsi="Arial"/>
                <w:sz w:val="18"/>
                <w:lang w:eastAsia="sv-SE"/>
              </w:rPr>
              <w:t>DC_66A_n2A</w:t>
            </w:r>
          </w:p>
        </w:tc>
      </w:tr>
      <w:tr w:rsidR="00621797" w14:paraId="704815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0BB7A" w14:textId="77777777" w:rsidR="00621797" w:rsidRDefault="00621797">
            <w:pPr>
              <w:keepNext/>
              <w:keepLines/>
              <w:spacing w:after="0"/>
              <w:jc w:val="center"/>
              <w:rPr>
                <w:rFonts w:ascii="Arial" w:hAnsi="Arial"/>
                <w:sz w:val="18"/>
                <w:lang w:eastAsia="ko-KR"/>
              </w:rPr>
            </w:pPr>
            <w:r>
              <w:rPr>
                <w:rFonts w:ascii="Arial" w:hAnsi="Arial"/>
                <w:sz w:val="18"/>
                <w:lang w:eastAsia="fi-FI"/>
              </w:rPr>
              <w:t>DC_2A-5A-7A-66A_n7A</w:t>
            </w:r>
          </w:p>
        </w:tc>
        <w:tc>
          <w:tcPr>
            <w:tcW w:w="3544" w:type="dxa"/>
            <w:tcBorders>
              <w:top w:val="single" w:sz="4" w:space="0" w:color="auto"/>
              <w:left w:val="single" w:sz="4" w:space="0" w:color="auto"/>
              <w:bottom w:val="single" w:sz="4" w:space="0" w:color="auto"/>
              <w:right w:val="single" w:sz="4" w:space="0" w:color="auto"/>
            </w:tcBorders>
            <w:hideMark/>
          </w:tcPr>
          <w:p w14:paraId="34551090"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3E69249A"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62ADFBF0" w14:textId="77777777" w:rsidR="00621797" w:rsidRDefault="00621797">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47A717C7" w14:textId="77777777" w:rsidR="00621797" w:rsidRDefault="00621797">
            <w:pPr>
              <w:keepNext/>
              <w:keepLines/>
              <w:spacing w:after="0"/>
              <w:jc w:val="center"/>
              <w:rPr>
                <w:rFonts w:ascii="Arial" w:hAnsi="Arial"/>
                <w:sz w:val="18"/>
                <w:lang w:eastAsia="ko-KR"/>
              </w:rPr>
            </w:pPr>
            <w:r>
              <w:rPr>
                <w:rFonts w:ascii="Arial" w:hAnsi="Arial"/>
                <w:color w:val="000000"/>
                <w:sz w:val="18"/>
                <w:szCs w:val="18"/>
                <w:lang w:eastAsia="zh-CN"/>
              </w:rPr>
              <w:t>DC_66A_n7A</w:t>
            </w:r>
          </w:p>
        </w:tc>
      </w:tr>
      <w:tr w:rsidR="00621797" w14:paraId="65D0265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62DCB7" w14:textId="77777777" w:rsidR="00621797" w:rsidRDefault="00621797">
            <w:pPr>
              <w:keepNext/>
              <w:keepLines/>
              <w:spacing w:after="0"/>
              <w:jc w:val="center"/>
              <w:rPr>
                <w:rFonts w:ascii="Arial" w:hAnsi="Arial"/>
                <w:sz w:val="18"/>
                <w:lang w:val="fr-FR" w:eastAsia="fi-FI"/>
              </w:rPr>
            </w:pPr>
            <w:r>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23BA042A"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DC_2A_n7A</w:t>
            </w:r>
          </w:p>
          <w:p w14:paraId="323E9520" w14:textId="77777777" w:rsidR="00621797" w:rsidRDefault="00621797">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DC_5A_n7A</w:t>
            </w:r>
          </w:p>
          <w:p w14:paraId="25EBCC9C" w14:textId="77777777" w:rsidR="00621797" w:rsidRDefault="00621797">
            <w:pPr>
              <w:keepNext/>
              <w:keepLines/>
              <w:spacing w:after="0"/>
              <w:jc w:val="center"/>
              <w:rPr>
                <w:rFonts w:ascii="Arial" w:hAnsi="Arial"/>
                <w:color w:val="000000"/>
                <w:sz w:val="18"/>
                <w:szCs w:val="18"/>
                <w:vertAlign w:val="superscript"/>
                <w:lang w:eastAsia="zh-CN"/>
              </w:rPr>
            </w:pPr>
            <w:r>
              <w:rPr>
                <w:rFonts w:ascii="Arial" w:hAnsi="Arial"/>
                <w:color w:val="000000"/>
                <w:sz w:val="18"/>
                <w:szCs w:val="18"/>
                <w:lang w:eastAsia="zh-CN"/>
              </w:rPr>
              <w:t>DC_7A_n7A</w:t>
            </w:r>
            <w:r>
              <w:rPr>
                <w:rFonts w:ascii="Arial" w:hAnsi="Arial"/>
                <w:color w:val="000000"/>
                <w:sz w:val="18"/>
                <w:szCs w:val="18"/>
                <w:vertAlign w:val="superscript"/>
                <w:lang w:eastAsia="zh-CN"/>
              </w:rPr>
              <w:t>4</w:t>
            </w:r>
          </w:p>
          <w:p w14:paraId="62154A4C" w14:textId="77777777" w:rsidR="00621797" w:rsidRDefault="00621797">
            <w:pPr>
              <w:keepNext/>
              <w:keepLines/>
              <w:spacing w:after="0"/>
              <w:jc w:val="center"/>
              <w:rPr>
                <w:rFonts w:ascii="Arial" w:hAnsi="Arial"/>
                <w:color w:val="000000"/>
                <w:sz w:val="18"/>
                <w:szCs w:val="18"/>
                <w:lang w:val="fr-FR" w:eastAsia="zh-CN"/>
              </w:rPr>
            </w:pPr>
            <w:r>
              <w:rPr>
                <w:rFonts w:ascii="Arial" w:hAnsi="Arial"/>
                <w:color w:val="000000"/>
                <w:sz w:val="18"/>
                <w:szCs w:val="18"/>
                <w:lang w:val="fr-FR" w:eastAsia="zh-CN"/>
              </w:rPr>
              <w:t>DC_66A_n7A</w:t>
            </w:r>
          </w:p>
        </w:tc>
      </w:tr>
      <w:tr w:rsidR="00621797" w14:paraId="127A3B4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5BC48C" w14:textId="77777777" w:rsidR="00621797" w:rsidRDefault="00621797">
            <w:pPr>
              <w:keepNext/>
              <w:keepLines/>
              <w:spacing w:after="0"/>
              <w:jc w:val="center"/>
              <w:rPr>
                <w:rFonts w:ascii="Arial" w:hAnsi="Arial"/>
                <w:sz w:val="18"/>
                <w:lang w:eastAsia="ja-JP"/>
              </w:rPr>
            </w:pPr>
            <w:r>
              <w:rPr>
                <w:rFonts w:ascii="Arial" w:hAnsi="Arial"/>
                <w:sz w:val="18"/>
                <w:lang w:eastAsia="ja-JP"/>
              </w:rPr>
              <w:t>DC_2A-5A-7A-66A_n66A</w:t>
            </w:r>
          </w:p>
          <w:p w14:paraId="4490331C" w14:textId="77777777" w:rsidR="00621797" w:rsidRDefault="00621797">
            <w:pPr>
              <w:keepNext/>
              <w:keepLines/>
              <w:spacing w:after="0"/>
              <w:jc w:val="center"/>
              <w:rPr>
                <w:rFonts w:ascii="Arial" w:hAnsi="Arial"/>
                <w:sz w:val="18"/>
                <w:lang w:eastAsia="ko-KR"/>
              </w:rPr>
            </w:pPr>
            <w:r>
              <w:rPr>
                <w:rFonts w:ascii="Arial" w:hAnsi="Arial"/>
                <w:sz w:val="18"/>
                <w:lang w:eastAsia="ja-JP"/>
              </w:rPr>
              <w:t>DC_2A-5A-7C-66A_n66A</w:t>
            </w:r>
          </w:p>
        </w:tc>
        <w:tc>
          <w:tcPr>
            <w:tcW w:w="3544" w:type="dxa"/>
            <w:tcBorders>
              <w:top w:val="single" w:sz="4" w:space="0" w:color="auto"/>
              <w:left w:val="single" w:sz="4" w:space="0" w:color="auto"/>
              <w:bottom w:val="single" w:sz="4" w:space="0" w:color="auto"/>
              <w:right w:val="single" w:sz="4" w:space="0" w:color="auto"/>
            </w:tcBorders>
            <w:hideMark/>
          </w:tcPr>
          <w:p w14:paraId="6B058393"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4D958667"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7C51FBC0" w14:textId="77777777" w:rsidR="00621797" w:rsidRDefault="00621797">
            <w:pPr>
              <w:keepNext/>
              <w:keepLines/>
              <w:spacing w:after="0"/>
              <w:jc w:val="center"/>
              <w:rPr>
                <w:rFonts w:ascii="Arial" w:hAnsi="Arial"/>
                <w:sz w:val="18"/>
                <w:lang w:eastAsia="ja-JP"/>
              </w:rPr>
            </w:pPr>
            <w:r>
              <w:rPr>
                <w:rFonts w:ascii="Arial" w:hAnsi="Arial"/>
                <w:sz w:val="18"/>
                <w:lang w:eastAsia="ja-JP"/>
              </w:rPr>
              <w:t>DC_7A_n66A</w:t>
            </w:r>
          </w:p>
          <w:p w14:paraId="7033E8E3" w14:textId="77777777" w:rsidR="00621797" w:rsidRDefault="00621797">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621797" w14:paraId="3517346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412BDE" w14:textId="77777777" w:rsidR="00621797" w:rsidRDefault="00621797">
            <w:pPr>
              <w:keepNext/>
              <w:keepLines/>
              <w:spacing w:after="0"/>
              <w:jc w:val="center"/>
              <w:rPr>
                <w:rFonts w:ascii="Arial" w:hAnsi="Arial"/>
                <w:sz w:val="18"/>
                <w:lang w:val="fr-FR" w:eastAsia="ja-JP"/>
              </w:rPr>
            </w:pPr>
            <w:r>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D3CE75F"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64850DF0" w14:textId="77777777" w:rsidR="00621797" w:rsidRDefault="00621797">
            <w:pPr>
              <w:keepNext/>
              <w:keepLines/>
              <w:spacing w:after="0"/>
              <w:jc w:val="center"/>
              <w:rPr>
                <w:rFonts w:ascii="Arial" w:hAnsi="Arial"/>
                <w:sz w:val="18"/>
                <w:lang w:eastAsia="ja-JP"/>
              </w:rPr>
            </w:pPr>
            <w:r>
              <w:rPr>
                <w:rFonts w:ascii="Arial" w:hAnsi="Arial"/>
                <w:sz w:val="18"/>
                <w:lang w:eastAsia="ja-JP"/>
              </w:rPr>
              <w:t>DC_5A_n66A</w:t>
            </w:r>
          </w:p>
          <w:p w14:paraId="5F7495A4" w14:textId="77777777" w:rsidR="00621797" w:rsidRDefault="00621797">
            <w:pPr>
              <w:keepNext/>
              <w:keepLines/>
              <w:spacing w:after="0"/>
              <w:jc w:val="center"/>
              <w:rPr>
                <w:rFonts w:ascii="Arial" w:hAnsi="Arial"/>
                <w:sz w:val="18"/>
                <w:lang w:eastAsia="ja-JP"/>
              </w:rPr>
            </w:pPr>
            <w:r>
              <w:rPr>
                <w:rFonts w:ascii="Arial" w:hAnsi="Arial"/>
                <w:sz w:val="18"/>
                <w:lang w:eastAsia="ja-JP"/>
              </w:rPr>
              <w:t>DC_7A_n66A</w:t>
            </w:r>
          </w:p>
          <w:p w14:paraId="169D8C2C" w14:textId="77777777" w:rsidR="00621797" w:rsidRDefault="00621797">
            <w:pPr>
              <w:keepNext/>
              <w:keepLines/>
              <w:spacing w:after="0"/>
              <w:jc w:val="center"/>
              <w:rPr>
                <w:rFonts w:ascii="Arial" w:hAnsi="Arial"/>
                <w:sz w:val="18"/>
                <w:lang w:val="fr-FR" w:eastAsia="ja-JP"/>
              </w:rPr>
            </w:pPr>
            <w:r>
              <w:rPr>
                <w:rFonts w:ascii="Arial" w:hAnsi="Arial"/>
                <w:sz w:val="18"/>
                <w:lang w:val="fr-FR" w:eastAsia="ja-JP"/>
              </w:rPr>
              <w:t>DC_66A_n66A</w:t>
            </w:r>
            <w:r>
              <w:rPr>
                <w:rFonts w:ascii="Arial" w:hAnsi="Arial"/>
                <w:sz w:val="18"/>
                <w:vertAlign w:val="superscript"/>
                <w:lang w:val="fr-FR" w:eastAsia="ja-JP"/>
              </w:rPr>
              <w:t>4</w:t>
            </w:r>
          </w:p>
        </w:tc>
      </w:tr>
      <w:tr w:rsidR="00621797" w14:paraId="60799D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42F52A" w14:textId="77777777" w:rsidR="00621797" w:rsidRDefault="00621797">
            <w:pPr>
              <w:keepNext/>
              <w:keepLines/>
              <w:spacing w:after="0"/>
              <w:jc w:val="center"/>
              <w:rPr>
                <w:rFonts w:ascii="Arial" w:hAnsi="Arial"/>
                <w:sz w:val="18"/>
                <w:lang w:val="fr-FR" w:eastAsia="ko-KR"/>
              </w:rPr>
            </w:pPr>
            <w:r>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1C4359B" w14:textId="77777777" w:rsidR="00621797" w:rsidRDefault="00621797">
            <w:pPr>
              <w:keepNext/>
              <w:keepLines/>
              <w:spacing w:after="0" w:line="254" w:lineRule="auto"/>
              <w:jc w:val="center"/>
              <w:rPr>
                <w:rFonts w:ascii="Arial" w:eastAsia="MS Mincho" w:hAnsi="Arial"/>
                <w:color w:val="000000"/>
                <w:sz w:val="18"/>
                <w:lang w:val="en-US"/>
              </w:rPr>
            </w:pPr>
            <w:r>
              <w:rPr>
                <w:rFonts w:ascii="Arial" w:hAnsi="Arial"/>
                <w:color w:val="000000"/>
                <w:sz w:val="18"/>
                <w:lang w:val="en-US"/>
              </w:rPr>
              <w:t>DC_2A_n78A</w:t>
            </w:r>
          </w:p>
          <w:p w14:paraId="3F4963FC" w14:textId="77777777" w:rsidR="00621797" w:rsidRDefault="00621797">
            <w:pPr>
              <w:keepNext/>
              <w:keepLines/>
              <w:spacing w:after="0" w:line="254" w:lineRule="auto"/>
              <w:jc w:val="center"/>
              <w:rPr>
                <w:rFonts w:ascii="Arial" w:eastAsia="SimSun" w:hAnsi="Arial"/>
                <w:color w:val="000000"/>
                <w:sz w:val="18"/>
                <w:lang w:val="en-US"/>
              </w:rPr>
            </w:pPr>
            <w:r>
              <w:rPr>
                <w:rFonts w:ascii="Arial" w:hAnsi="Arial"/>
                <w:color w:val="000000"/>
                <w:sz w:val="18"/>
                <w:lang w:val="en-US"/>
              </w:rPr>
              <w:t>DC_5A_n78A</w:t>
            </w:r>
          </w:p>
          <w:p w14:paraId="7D8D8ADE" w14:textId="77777777" w:rsidR="00621797" w:rsidRDefault="00621797">
            <w:pPr>
              <w:keepNext/>
              <w:keepLines/>
              <w:spacing w:after="0" w:line="254" w:lineRule="auto"/>
              <w:jc w:val="center"/>
              <w:rPr>
                <w:rFonts w:ascii="Arial" w:hAnsi="Arial"/>
                <w:color w:val="000000"/>
                <w:sz w:val="18"/>
                <w:lang w:val="en-US"/>
              </w:rPr>
            </w:pPr>
            <w:r>
              <w:rPr>
                <w:rFonts w:ascii="Arial" w:hAnsi="Arial"/>
                <w:color w:val="000000"/>
                <w:sz w:val="18"/>
                <w:lang w:val="en-US"/>
              </w:rPr>
              <w:t>DC_7A_n78A</w:t>
            </w:r>
          </w:p>
          <w:p w14:paraId="3A155C10" w14:textId="77777777" w:rsidR="00621797" w:rsidRDefault="00621797">
            <w:pPr>
              <w:keepNext/>
              <w:keepLines/>
              <w:spacing w:after="0"/>
              <w:jc w:val="center"/>
              <w:rPr>
                <w:rFonts w:ascii="Arial" w:hAnsi="Arial"/>
                <w:sz w:val="18"/>
                <w:lang w:eastAsia="ja-JP"/>
              </w:rPr>
            </w:pPr>
            <w:r>
              <w:rPr>
                <w:rFonts w:ascii="Arial" w:hAnsi="Arial"/>
                <w:color w:val="000000"/>
                <w:sz w:val="18"/>
                <w:lang w:val="en-US"/>
              </w:rPr>
              <w:t>DC_66A_n78A</w:t>
            </w:r>
          </w:p>
        </w:tc>
      </w:tr>
      <w:tr w:rsidR="00621797" w14:paraId="51B25E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9E8FA7" w14:textId="77777777" w:rsidR="00621797" w:rsidRDefault="00621797">
            <w:pPr>
              <w:keepNext/>
              <w:keepLines/>
              <w:spacing w:after="0"/>
              <w:jc w:val="center"/>
              <w:rPr>
                <w:rFonts w:ascii="Arial" w:hAnsi="Arial"/>
                <w:sz w:val="18"/>
                <w:lang w:eastAsia="ja-JP"/>
              </w:rPr>
            </w:pPr>
            <w:r>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hideMark/>
          </w:tcPr>
          <w:p w14:paraId="41F9DA8D"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294227B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DC_5A_n2A</w:t>
            </w:r>
          </w:p>
          <w:p w14:paraId="69FB79AA"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DC_30A_n2A</w:t>
            </w:r>
          </w:p>
          <w:p w14:paraId="6F776032" w14:textId="77777777" w:rsidR="00621797" w:rsidRDefault="00621797">
            <w:pPr>
              <w:keepNext/>
              <w:keepLines/>
              <w:spacing w:after="0"/>
              <w:jc w:val="center"/>
              <w:rPr>
                <w:rFonts w:ascii="Arial" w:hAnsi="Arial"/>
                <w:sz w:val="18"/>
                <w:lang w:eastAsia="ja-JP"/>
              </w:rPr>
            </w:pPr>
            <w:r>
              <w:rPr>
                <w:rFonts w:ascii="Arial" w:hAnsi="Arial"/>
                <w:sz w:val="18"/>
                <w:lang w:val="sv-SE" w:eastAsia="sv-SE"/>
              </w:rPr>
              <w:t>DC_66A_n2A</w:t>
            </w:r>
          </w:p>
        </w:tc>
      </w:tr>
      <w:tr w:rsidR="00621797" w14:paraId="405622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E0CDA3"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hideMark/>
          </w:tcPr>
          <w:p w14:paraId="453DBE55"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DC_2A_n66A</w:t>
            </w:r>
          </w:p>
          <w:p w14:paraId="6CBB8DBB"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DC_5A_n66A</w:t>
            </w:r>
          </w:p>
          <w:p w14:paraId="72392A61"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DC_30A_n66A</w:t>
            </w:r>
          </w:p>
          <w:p w14:paraId="161BB75D"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621797" w14:paraId="762B75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374BAC5" w14:textId="77777777" w:rsidR="00621797" w:rsidRDefault="00621797">
            <w:pPr>
              <w:keepNext/>
              <w:keepLines/>
              <w:spacing w:after="0"/>
              <w:jc w:val="center"/>
              <w:rPr>
                <w:rFonts w:ascii="Arial" w:hAnsi="Arial"/>
                <w:color w:val="000000"/>
                <w:sz w:val="18"/>
                <w:lang w:val="sv-SE"/>
              </w:rPr>
            </w:pPr>
            <w:r>
              <w:rPr>
                <w:rFonts w:ascii="Arial" w:hAnsi="Arial"/>
                <w:sz w:val="18"/>
              </w:rPr>
              <w:t>DC_2A-5A-30A-66A_n77A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02DF05B"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2D6AB644" w14:textId="77777777" w:rsidR="00621797" w:rsidRDefault="00621797">
            <w:pPr>
              <w:keepNext/>
              <w:keepLines/>
              <w:spacing w:after="0"/>
              <w:jc w:val="center"/>
              <w:rPr>
                <w:rFonts w:ascii="Arial" w:hAnsi="Arial"/>
                <w:sz w:val="18"/>
                <w:lang w:eastAsia="sv-SE"/>
              </w:rPr>
            </w:pPr>
            <w:r>
              <w:rPr>
                <w:rFonts w:ascii="Arial" w:hAnsi="Arial"/>
                <w:sz w:val="18"/>
                <w:lang w:eastAsia="sv-SE"/>
              </w:rPr>
              <w:t>DC_5A_n77A</w:t>
            </w:r>
            <w:r>
              <w:rPr>
                <w:rFonts w:ascii="Arial" w:hAnsi="Arial"/>
                <w:bCs/>
                <w:sz w:val="18"/>
                <w:vertAlign w:val="superscript"/>
                <w:lang w:eastAsia="fi-FI"/>
              </w:rPr>
              <w:t>8</w:t>
            </w:r>
          </w:p>
          <w:p w14:paraId="71DF150F"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1637CFCC" w14:textId="77777777" w:rsidR="00621797" w:rsidRDefault="00621797">
            <w:pPr>
              <w:keepNext/>
              <w:keepLines/>
              <w:spacing w:after="0"/>
              <w:jc w:val="center"/>
              <w:rPr>
                <w:rFonts w:ascii="Arial" w:hAnsi="Arial"/>
                <w:sz w:val="18"/>
                <w:lang w:val="sv-SE" w:eastAsia="sv-SE"/>
              </w:rPr>
            </w:pPr>
            <w:r>
              <w:rPr>
                <w:rFonts w:ascii="Arial" w:hAnsi="Arial"/>
                <w:sz w:val="18"/>
                <w:lang w:eastAsia="sv-SE"/>
              </w:rPr>
              <w:t>DC_66A_n77A</w:t>
            </w:r>
            <w:r>
              <w:rPr>
                <w:rFonts w:ascii="Arial" w:hAnsi="Arial"/>
                <w:bCs/>
                <w:sz w:val="18"/>
                <w:vertAlign w:val="superscript"/>
                <w:lang w:eastAsia="fi-FI"/>
              </w:rPr>
              <w:t>8</w:t>
            </w:r>
          </w:p>
        </w:tc>
      </w:tr>
      <w:tr w:rsidR="00621797" w14:paraId="27242C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4AE955" w14:textId="77777777" w:rsidR="00621797" w:rsidRDefault="00621797">
            <w:pPr>
              <w:keepNext/>
              <w:keepLines/>
              <w:spacing w:after="0"/>
              <w:jc w:val="center"/>
              <w:rPr>
                <w:rFonts w:ascii="Arial" w:hAnsi="Arial"/>
                <w:color w:val="000000"/>
                <w:sz w:val="18"/>
                <w:lang w:val="sv-SE"/>
              </w:rPr>
            </w:pPr>
            <w:r>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0E66D2B"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02F6FE3D"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5884280D"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610155E9"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0B49BEAA" w14:textId="77777777" w:rsidR="00621797" w:rsidRDefault="00621797">
            <w:pPr>
              <w:keepNext/>
              <w:keepLines/>
              <w:spacing w:after="0"/>
              <w:jc w:val="center"/>
              <w:rPr>
                <w:rFonts w:ascii="Arial" w:hAnsi="Arial"/>
                <w:sz w:val="18"/>
                <w:lang w:val="sv-SE" w:eastAsia="sv-SE"/>
              </w:rPr>
            </w:pPr>
            <w:r>
              <w:rPr>
                <w:rFonts w:ascii="Arial" w:hAnsi="Arial" w:cs="Arial"/>
                <w:sz w:val="18"/>
                <w:szCs w:val="18"/>
              </w:rPr>
              <w:t>DC_66A_n77A</w:t>
            </w:r>
          </w:p>
        </w:tc>
      </w:tr>
      <w:tr w:rsidR="00621797" w14:paraId="3106137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C3027F" w14:textId="77777777" w:rsidR="00621797" w:rsidRDefault="00621797">
            <w:pPr>
              <w:keepNext/>
              <w:keepLines/>
              <w:spacing w:after="0"/>
              <w:jc w:val="center"/>
              <w:rPr>
                <w:rFonts w:ascii="Arial" w:hAnsi="Arial"/>
                <w:color w:val="000000"/>
                <w:sz w:val="18"/>
                <w:lang w:val="sv-SE"/>
              </w:rPr>
            </w:pPr>
            <w:r>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439B2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39A3F8EA"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6291095D"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DC_5A_n77A</w:t>
            </w:r>
          </w:p>
          <w:p w14:paraId="71212540"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1F9EFABE" w14:textId="77777777" w:rsidR="00621797" w:rsidRDefault="00621797">
            <w:pPr>
              <w:keepNext/>
              <w:keepLines/>
              <w:spacing w:after="0"/>
              <w:jc w:val="center"/>
              <w:rPr>
                <w:rFonts w:ascii="Arial" w:hAnsi="Arial"/>
                <w:sz w:val="18"/>
                <w:lang w:val="sv-SE" w:eastAsia="sv-SE"/>
              </w:rPr>
            </w:pPr>
            <w:r>
              <w:rPr>
                <w:rFonts w:ascii="Arial" w:hAnsi="Arial" w:cs="Arial"/>
                <w:sz w:val="18"/>
                <w:szCs w:val="18"/>
              </w:rPr>
              <w:t>DC_66A_n77A</w:t>
            </w:r>
          </w:p>
        </w:tc>
      </w:tr>
      <w:tr w:rsidR="00621797" w14:paraId="2B630DF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2621F6"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DC_2A-5A-66A_n2A-n77A</w:t>
            </w:r>
            <w:r>
              <w:rPr>
                <w:rFonts w:ascii="Arial" w:hAnsi="Arial" w:cs="Arial"/>
                <w:b/>
                <w:sz w:val="18"/>
                <w:vertAlign w:val="superscript"/>
                <w:lang w:eastAsia="zh-CN"/>
              </w:rPr>
              <w:t>8</w:t>
            </w:r>
          </w:p>
          <w:p w14:paraId="3EF1B0C3" w14:textId="77777777" w:rsidR="00621797" w:rsidRDefault="00621797">
            <w:pPr>
              <w:keepNext/>
              <w:keepLines/>
              <w:spacing w:after="0"/>
              <w:jc w:val="center"/>
              <w:rPr>
                <w:rFonts w:ascii="Arial" w:hAnsi="Arial" w:cs="Arial"/>
                <w:sz w:val="18"/>
                <w:szCs w:val="18"/>
              </w:rPr>
            </w:pPr>
            <w:r>
              <w:rPr>
                <w:rFonts w:ascii="Arial" w:hAnsi="Arial" w:cs="Arial"/>
                <w:sz w:val="18"/>
                <w:lang w:eastAsia="zh-CN"/>
              </w:rPr>
              <w:t>DC_2A-5A-66A-66A_n2A-n77A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16ECE0"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5F8A2484"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51A7BF4F" w14:textId="77777777" w:rsidR="00621797" w:rsidRDefault="00621797">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621797" w14:paraId="2F2901D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1CB061" w14:textId="77777777" w:rsidR="00621797" w:rsidRDefault="00621797">
            <w:pPr>
              <w:keepNext/>
              <w:keepLines/>
              <w:spacing w:after="0"/>
              <w:jc w:val="center"/>
              <w:rPr>
                <w:rFonts w:ascii="Arial" w:hAnsi="Arial" w:cs="Arial"/>
                <w:sz w:val="18"/>
                <w:szCs w:val="18"/>
              </w:rPr>
            </w:pPr>
            <w:r>
              <w:rPr>
                <w:rFonts w:ascii="Arial" w:hAnsi="Arial" w:cs="Arial"/>
                <w:sz w:val="18"/>
                <w:lang w:eastAsia="zh-CN"/>
              </w:rPr>
              <w:t>DC_2A-5A-66A_n66A-n77A</w:t>
            </w:r>
            <w:r>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A72A50"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350F3E4B"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DC_2A_n77A</w:t>
            </w:r>
            <w:r>
              <w:rPr>
                <w:rFonts w:ascii="Arial" w:hAnsi="Arial" w:cs="Arial"/>
                <w:b/>
                <w:sz w:val="18"/>
                <w:vertAlign w:val="superscript"/>
                <w:lang w:eastAsia="zh-CN"/>
              </w:rPr>
              <w:t>8</w:t>
            </w:r>
          </w:p>
          <w:p w14:paraId="24D58735" w14:textId="77777777" w:rsidR="00621797" w:rsidRDefault="00621797">
            <w:pPr>
              <w:keepNext/>
              <w:keepLines/>
              <w:spacing w:after="0"/>
              <w:jc w:val="center"/>
              <w:rPr>
                <w:rFonts w:ascii="Arial" w:hAnsi="Arial" w:cs="Arial"/>
                <w:sz w:val="18"/>
                <w:szCs w:val="18"/>
              </w:rPr>
            </w:pPr>
            <w:r>
              <w:rPr>
                <w:rFonts w:ascii="Arial" w:hAnsi="Arial" w:cs="Arial"/>
                <w:sz w:val="18"/>
                <w:szCs w:val="18"/>
              </w:rPr>
              <w:t>DC_5A_n66A</w:t>
            </w:r>
          </w:p>
          <w:p w14:paraId="2EB0CC6E" w14:textId="77777777" w:rsidR="00621797" w:rsidRDefault="00621797">
            <w:pPr>
              <w:keepNext/>
              <w:keepLines/>
              <w:spacing w:after="0"/>
              <w:jc w:val="center"/>
              <w:rPr>
                <w:rFonts w:ascii="Arial" w:hAnsi="Arial" w:cs="Arial"/>
                <w:sz w:val="18"/>
                <w:lang w:eastAsia="fi-FI"/>
              </w:rPr>
            </w:pPr>
            <w:r>
              <w:rPr>
                <w:rFonts w:ascii="Arial" w:hAnsi="Arial" w:cs="Arial"/>
                <w:sz w:val="18"/>
                <w:lang w:eastAsia="fi-FI"/>
              </w:rPr>
              <w:t>DC_5A_n77A</w:t>
            </w:r>
            <w:r>
              <w:rPr>
                <w:rFonts w:ascii="Arial" w:hAnsi="Arial" w:cs="Arial"/>
                <w:b/>
                <w:sz w:val="18"/>
                <w:vertAlign w:val="superscript"/>
                <w:lang w:eastAsia="zh-CN"/>
              </w:rPr>
              <w:t>8</w:t>
            </w:r>
          </w:p>
          <w:p w14:paraId="4F9F5913" w14:textId="77777777" w:rsidR="00621797" w:rsidRDefault="00621797">
            <w:pPr>
              <w:keepNext/>
              <w:keepLines/>
              <w:spacing w:after="0"/>
              <w:jc w:val="center"/>
              <w:rPr>
                <w:rFonts w:ascii="Arial" w:hAnsi="Arial" w:cs="Arial"/>
                <w:sz w:val="18"/>
                <w:szCs w:val="18"/>
              </w:rPr>
            </w:pPr>
            <w:r>
              <w:rPr>
                <w:rFonts w:ascii="Arial" w:hAnsi="Arial" w:cs="Arial"/>
                <w:sz w:val="18"/>
                <w:lang w:eastAsia="fi-FI"/>
              </w:rPr>
              <w:t>DC_66A_n77A</w:t>
            </w:r>
            <w:r>
              <w:rPr>
                <w:rFonts w:ascii="Arial" w:hAnsi="Arial" w:cs="Arial"/>
                <w:sz w:val="18"/>
                <w:vertAlign w:val="superscript"/>
                <w:lang w:eastAsia="zh-CN"/>
              </w:rPr>
              <w:t>8</w:t>
            </w:r>
          </w:p>
        </w:tc>
      </w:tr>
      <w:tr w:rsidR="00621797" w14:paraId="519D024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7BFE9" w14:textId="77777777" w:rsidR="00621797" w:rsidRDefault="00621797">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2A-7A-12A-66A_n2A</w:t>
            </w:r>
          </w:p>
        </w:tc>
        <w:tc>
          <w:tcPr>
            <w:tcW w:w="3544" w:type="dxa"/>
            <w:tcBorders>
              <w:top w:val="single" w:sz="4" w:space="0" w:color="auto"/>
              <w:left w:val="single" w:sz="4" w:space="0" w:color="auto"/>
              <w:bottom w:val="single" w:sz="4" w:space="0" w:color="auto"/>
              <w:right w:val="single" w:sz="4" w:space="0" w:color="auto"/>
            </w:tcBorders>
            <w:hideMark/>
          </w:tcPr>
          <w:p w14:paraId="1CCA39B2" w14:textId="77777777" w:rsidR="00621797" w:rsidRDefault="00621797">
            <w:pPr>
              <w:keepNext/>
              <w:keepLines/>
              <w:spacing w:after="0"/>
              <w:jc w:val="center"/>
              <w:rPr>
                <w:rFonts w:ascii="Arial" w:hAnsi="Arial"/>
                <w:sz w:val="18"/>
                <w:lang w:eastAsia="sv-SE"/>
              </w:rPr>
            </w:pPr>
            <w:r>
              <w:rPr>
                <w:rFonts w:ascii="Arial" w:hAnsi="Arial"/>
                <w:sz w:val="18"/>
                <w:lang w:eastAsia="sv-SE"/>
              </w:rPr>
              <w:t>DC_7A_n2A</w:t>
            </w:r>
          </w:p>
          <w:p w14:paraId="1514124C" w14:textId="77777777" w:rsidR="00621797" w:rsidRDefault="00621797">
            <w:pPr>
              <w:keepNext/>
              <w:keepLines/>
              <w:spacing w:after="0"/>
              <w:jc w:val="center"/>
              <w:rPr>
                <w:rFonts w:ascii="Arial" w:hAnsi="Arial"/>
                <w:sz w:val="18"/>
                <w:lang w:eastAsia="sv-SE"/>
              </w:rPr>
            </w:pPr>
            <w:r>
              <w:rPr>
                <w:rFonts w:ascii="Arial" w:hAnsi="Arial"/>
                <w:sz w:val="18"/>
                <w:lang w:eastAsia="sv-SE"/>
              </w:rPr>
              <w:t>DC_12A_n2A</w:t>
            </w:r>
          </w:p>
          <w:p w14:paraId="3E0E9CAA" w14:textId="77777777" w:rsidR="00621797" w:rsidRDefault="00621797">
            <w:pPr>
              <w:keepNext/>
              <w:keepLines/>
              <w:spacing w:after="0"/>
              <w:jc w:val="center"/>
              <w:rPr>
                <w:rFonts w:ascii="Arial" w:hAnsi="Arial"/>
                <w:sz w:val="18"/>
                <w:lang w:eastAsia="sv-SE"/>
              </w:rPr>
            </w:pPr>
            <w:r>
              <w:rPr>
                <w:rFonts w:ascii="Arial" w:hAnsi="Arial"/>
                <w:sz w:val="18"/>
                <w:lang w:eastAsia="sv-SE"/>
              </w:rPr>
              <w:t>DC_66A_n2A</w:t>
            </w:r>
          </w:p>
        </w:tc>
      </w:tr>
      <w:tr w:rsidR="00621797" w14:paraId="393C53E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DDD9A" w14:textId="77777777" w:rsidR="00621797" w:rsidRDefault="00621797">
            <w:pPr>
              <w:keepNext/>
              <w:keepLines/>
              <w:spacing w:after="0"/>
              <w:jc w:val="center"/>
              <w:rPr>
                <w:rFonts w:ascii="Arial" w:hAnsi="Arial"/>
                <w:sz w:val="18"/>
                <w:lang w:eastAsia="ja-JP"/>
              </w:rPr>
            </w:pPr>
            <w:r>
              <w:rPr>
                <w:rFonts w:ascii="Arial" w:hAnsi="Arial"/>
                <w:sz w:val="18"/>
                <w:lang w:eastAsia="sv-SE"/>
              </w:rPr>
              <w:t>DC_</w:t>
            </w:r>
            <w:r>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04DB1512"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63C408E3"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295D2E4" w14:textId="77777777" w:rsidR="00621797" w:rsidRDefault="00621797">
            <w:pPr>
              <w:keepNext/>
              <w:keepLines/>
              <w:spacing w:after="0"/>
              <w:jc w:val="center"/>
              <w:rPr>
                <w:rFonts w:ascii="Arial" w:hAnsi="Arial"/>
                <w:sz w:val="18"/>
                <w:lang w:eastAsia="sv-SE"/>
              </w:rPr>
            </w:pPr>
            <w:r>
              <w:rPr>
                <w:rFonts w:ascii="Arial" w:hAnsi="Arial"/>
                <w:sz w:val="18"/>
                <w:lang w:eastAsia="sv-SE"/>
              </w:rPr>
              <w:t>DC_12A_n78A</w:t>
            </w:r>
          </w:p>
          <w:p w14:paraId="78C85A47" w14:textId="77777777" w:rsidR="00621797" w:rsidRDefault="00621797">
            <w:pPr>
              <w:keepNext/>
              <w:keepLines/>
              <w:spacing w:after="0"/>
              <w:jc w:val="center"/>
              <w:rPr>
                <w:rFonts w:ascii="Arial" w:hAnsi="Arial"/>
                <w:sz w:val="18"/>
                <w:lang w:eastAsia="ja-JP"/>
              </w:rPr>
            </w:pPr>
            <w:r>
              <w:rPr>
                <w:rFonts w:ascii="Arial" w:hAnsi="Arial"/>
                <w:sz w:val="18"/>
                <w:lang w:eastAsia="sv-SE"/>
              </w:rPr>
              <w:t>DC_66A_n78A</w:t>
            </w:r>
          </w:p>
        </w:tc>
      </w:tr>
      <w:tr w:rsidR="00621797" w14:paraId="7C32DCB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6B6D01"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641A005"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7EA4C5CA"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1244DEC1" w14:textId="77777777" w:rsidR="00621797" w:rsidRDefault="00621797">
            <w:pPr>
              <w:keepNext/>
              <w:keepLines/>
              <w:spacing w:after="0"/>
              <w:jc w:val="center"/>
              <w:rPr>
                <w:rFonts w:ascii="Arial" w:hAnsi="Arial"/>
                <w:sz w:val="18"/>
                <w:lang w:eastAsia="sv-SE"/>
              </w:rPr>
            </w:pPr>
            <w:r>
              <w:rPr>
                <w:rFonts w:ascii="Arial" w:hAnsi="Arial"/>
                <w:sz w:val="18"/>
                <w:lang w:eastAsia="sv-SE"/>
              </w:rPr>
              <w:t>DC_12A_n78A</w:t>
            </w:r>
          </w:p>
          <w:p w14:paraId="77225C11"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DC_66A_n78A</w:t>
            </w:r>
          </w:p>
        </w:tc>
      </w:tr>
      <w:tr w:rsidR="00621797" w14:paraId="798268D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4AC2C8" w14:textId="77777777" w:rsidR="00621797" w:rsidRDefault="00621797">
            <w:pPr>
              <w:keepNext/>
              <w:keepLines/>
              <w:spacing w:after="0"/>
              <w:jc w:val="center"/>
              <w:rPr>
                <w:rFonts w:ascii="Arial" w:hAnsi="Arial"/>
                <w:sz w:val="18"/>
                <w:lang w:eastAsia="sv-SE"/>
              </w:rPr>
            </w:pPr>
            <w:r>
              <w:rPr>
                <w:rFonts w:ascii="Arial" w:hAnsi="Arial" w:cs="Arial"/>
                <w:sz w:val="18"/>
                <w:szCs w:val="18"/>
              </w:rPr>
              <w:t>DC_2A-7A-13A_n25A-n66A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D1F4C32"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74BAF653"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4388B807"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6F08B158"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3B885DC7" w14:textId="77777777" w:rsidR="00621797" w:rsidRDefault="00621797">
            <w:pPr>
              <w:keepNext/>
              <w:keepLines/>
              <w:spacing w:after="0"/>
              <w:jc w:val="center"/>
              <w:rPr>
                <w:rFonts w:ascii="Arial" w:hAnsi="Arial"/>
                <w:sz w:val="18"/>
                <w:lang w:eastAsia="sv-SE"/>
              </w:rPr>
            </w:pPr>
            <w:r>
              <w:rPr>
                <w:rFonts w:ascii="Arial" w:hAnsi="Arial" w:cs="Arial"/>
                <w:sz w:val="18"/>
                <w:szCs w:val="18"/>
              </w:rPr>
              <w:t>DC_13A_n66A</w:t>
            </w:r>
          </w:p>
        </w:tc>
      </w:tr>
      <w:tr w:rsidR="00621797" w14:paraId="1823A60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AFD003C" w14:textId="77777777" w:rsidR="00621797" w:rsidRDefault="00621797">
            <w:pPr>
              <w:keepNext/>
              <w:keepLines/>
              <w:spacing w:after="0"/>
              <w:jc w:val="center"/>
              <w:rPr>
                <w:rFonts w:ascii="Arial" w:hAnsi="Arial"/>
                <w:sz w:val="18"/>
                <w:lang w:eastAsia="sv-SE"/>
              </w:rPr>
            </w:pPr>
            <w:r>
              <w:rPr>
                <w:rFonts w:ascii="Arial" w:hAnsi="Arial" w:cs="Arial"/>
                <w:sz w:val="18"/>
                <w:szCs w:val="18"/>
              </w:rPr>
              <w:t>DC_2A-7A-7A-13A_n25A-n66A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FEC8A6"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276473C1"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53B978DF"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0D5EE0FA"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0BE981C2" w14:textId="77777777" w:rsidR="00621797" w:rsidRDefault="00621797">
            <w:pPr>
              <w:keepNext/>
              <w:keepLines/>
              <w:spacing w:after="0"/>
              <w:jc w:val="center"/>
              <w:rPr>
                <w:rFonts w:ascii="Arial" w:hAnsi="Arial"/>
                <w:sz w:val="18"/>
                <w:lang w:eastAsia="sv-SE"/>
              </w:rPr>
            </w:pPr>
            <w:r>
              <w:rPr>
                <w:rFonts w:ascii="Arial" w:hAnsi="Arial" w:cs="Arial"/>
                <w:sz w:val="18"/>
                <w:szCs w:val="18"/>
              </w:rPr>
              <w:t>DC_13A_n66A</w:t>
            </w:r>
          </w:p>
        </w:tc>
      </w:tr>
      <w:tr w:rsidR="00621797" w14:paraId="67AB692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A51703" w14:textId="77777777" w:rsidR="00621797" w:rsidRDefault="00621797">
            <w:pPr>
              <w:keepNext/>
              <w:keepLines/>
              <w:spacing w:after="0"/>
              <w:jc w:val="center"/>
              <w:rPr>
                <w:rFonts w:ascii="Arial" w:hAnsi="Arial"/>
                <w:sz w:val="18"/>
                <w:lang w:eastAsia="sv-SE"/>
              </w:rPr>
            </w:pPr>
            <w:r>
              <w:rPr>
                <w:rFonts w:ascii="Arial" w:hAnsi="Arial" w:cs="Arial"/>
                <w:sz w:val="18"/>
                <w:szCs w:val="18"/>
              </w:rPr>
              <w:t>DC_2A-7C-13A_n25A-n66A</w:t>
            </w:r>
            <w:r>
              <w:rPr>
                <w:rFonts w:ascii="Arial" w:hAnsi="Arial"/>
                <w:sz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A7097F9"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6C82E2AD"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DC_7A_n25A</w:t>
            </w:r>
          </w:p>
          <w:p w14:paraId="743F0207"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DC_7A_n66A</w:t>
            </w:r>
          </w:p>
          <w:p w14:paraId="303DB810"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DC_13A_n25A</w:t>
            </w:r>
          </w:p>
          <w:p w14:paraId="4ACAF87B" w14:textId="77777777" w:rsidR="00621797" w:rsidRDefault="00621797">
            <w:pPr>
              <w:keepNext/>
              <w:keepLines/>
              <w:spacing w:after="0"/>
              <w:jc w:val="center"/>
              <w:rPr>
                <w:rFonts w:ascii="Arial" w:hAnsi="Arial"/>
                <w:sz w:val="18"/>
                <w:lang w:eastAsia="sv-SE"/>
              </w:rPr>
            </w:pPr>
            <w:r>
              <w:rPr>
                <w:rFonts w:ascii="Arial" w:hAnsi="Arial" w:cs="Arial"/>
                <w:sz w:val="18"/>
                <w:szCs w:val="18"/>
              </w:rPr>
              <w:t>DC_13A_n66A</w:t>
            </w:r>
          </w:p>
        </w:tc>
      </w:tr>
      <w:tr w:rsidR="00621797" w14:paraId="321F70C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D577B" w14:textId="77777777" w:rsidR="00621797" w:rsidRDefault="00621797">
            <w:pPr>
              <w:keepNext/>
              <w:keepLines/>
              <w:spacing w:after="0"/>
              <w:jc w:val="center"/>
              <w:rPr>
                <w:rFonts w:ascii="Arial" w:hAnsi="Arial"/>
                <w:sz w:val="18"/>
                <w:lang w:eastAsia="ko-KR"/>
              </w:rPr>
            </w:pPr>
            <w:r>
              <w:rPr>
                <w:rFonts w:ascii="Arial" w:hAnsi="Arial"/>
                <w:sz w:val="18"/>
                <w:lang w:eastAsia="ko-KR"/>
              </w:rPr>
              <w:t>DC_2A-7A-13A-66A_n66A</w:t>
            </w:r>
          </w:p>
          <w:p w14:paraId="6D41D582" w14:textId="77777777" w:rsidR="00621797" w:rsidRDefault="00621797">
            <w:pPr>
              <w:keepNext/>
              <w:keepLines/>
              <w:spacing w:after="0"/>
              <w:jc w:val="center"/>
              <w:rPr>
                <w:rFonts w:ascii="Arial" w:hAnsi="Arial"/>
                <w:sz w:val="18"/>
                <w:lang w:eastAsia="ko-KR"/>
              </w:rPr>
            </w:pPr>
            <w:r>
              <w:rPr>
                <w:rFonts w:ascii="Arial" w:hAnsi="Arial"/>
                <w:sz w:val="18"/>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11A8D58A" w14:textId="77777777" w:rsidR="00621797" w:rsidRDefault="00621797">
            <w:pPr>
              <w:keepNext/>
              <w:keepLines/>
              <w:spacing w:after="0"/>
              <w:jc w:val="center"/>
              <w:rPr>
                <w:rFonts w:ascii="Arial" w:hAnsi="Arial"/>
                <w:sz w:val="18"/>
                <w:lang w:eastAsia="ko-KR"/>
              </w:rPr>
            </w:pPr>
            <w:r>
              <w:rPr>
                <w:rFonts w:ascii="Arial" w:hAnsi="Arial"/>
                <w:sz w:val="18"/>
                <w:lang w:eastAsia="ko-KR"/>
              </w:rPr>
              <w:t>DC_2A_n66A</w:t>
            </w:r>
          </w:p>
          <w:p w14:paraId="1514C59C" w14:textId="77777777" w:rsidR="00621797" w:rsidRDefault="00621797">
            <w:pPr>
              <w:keepNext/>
              <w:keepLines/>
              <w:spacing w:after="0"/>
              <w:jc w:val="center"/>
              <w:rPr>
                <w:rFonts w:ascii="Arial" w:hAnsi="Arial"/>
                <w:sz w:val="18"/>
                <w:lang w:eastAsia="ko-KR"/>
              </w:rPr>
            </w:pPr>
            <w:r>
              <w:rPr>
                <w:rFonts w:ascii="Arial" w:hAnsi="Arial"/>
                <w:sz w:val="18"/>
                <w:lang w:eastAsia="ko-KR"/>
              </w:rPr>
              <w:t>DC_7A_n66A</w:t>
            </w:r>
          </w:p>
          <w:p w14:paraId="58EDA72B" w14:textId="77777777" w:rsidR="00621797" w:rsidRDefault="00621797">
            <w:pPr>
              <w:keepNext/>
              <w:keepLines/>
              <w:spacing w:after="0"/>
              <w:jc w:val="center"/>
              <w:rPr>
                <w:rFonts w:ascii="Arial" w:hAnsi="Arial"/>
                <w:sz w:val="18"/>
                <w:lang w:eastAsia="ko-KR"/>
              </w:rPr>
            </w:pPr>
            <w:r>
              <w:rPr>
                <w:rFonts w:ascii="Arial" w:hAnsi="Arial"/>
                <w:sz w:val="18"/>
                <w:lang w:eastAsia="ko-KR"/>
              </w:rPr>
              <w:t>DC_13A_n66A</w:t>
            </w:r>
          </w:p>
          <w:p w14:paraId="303310FC" w14:textId="77777777" w:rsidR="00621797" w:rsidRDefault="00621797">
            <w:pPr>
              <w:keepNext/>
              <w:keepLines/>
              <w:spacing w:after="0"/>
              <w:jc w:val="center"/>
              <w:rPr>
                <w:rFonts w:ascii="Arial" w:hAnsi="Arial"/>
                <w:sz w:val="18"/>
                <w:lang w:eastAsia="ko-KR"/>
              </w:rPr>
            </w:pPr>
            <w:r>
              <w:rPr>
                <w:rFonts w:ascii="Arial" w:hAnsi="Arial"/>
                <w:sz w:val="18"/>
                <w:lang w:eastAsia="ko-KR"/>
              </w:rPr>
              <w:t>DC_66A_n66A</w:t>
            </w:r>
            <w:r>
              <w:rPr>
                <w:rFonts w:ascii="Arial" w:hAnsi="Arial"/>
                <w:sz w:val="18"/>
                <w:vertAlign w:val="superscript"/>
                <w:lang w:eastAsia="ko-KR"/>
              </w:rPr>
              <w:t>4</w:t>
            </w:r>
          </w:p>
        </w:tc>
      </w:tr>
      <w:tr w:rsidR="00621797" w14:paraId="7B728E4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59AD0"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28123AF" w14:textId="77777777" w:rsidR="00621797" w:rsidRDefault="00621797">
            <w:pPr>
              <w:keepNext/>
              <w:keepLines/>
              <w:spacing w:after="0"/>
              <w:jc w:val="center"/>
              <w:rPr>
                <w:rFonts w:ascii="Arial" w:hAnsi="Arial"/>
                <w:sz w:val="18"/>
                <w:lang w:eastAsia="ko-KR"/>
              </w:rPr>
            </w:pPr>
            <w:r>
              <w:rPr>
                <w:rFonts w:ascii="Arial" w:hAnsi="Arial"/>
                <w:sz w:val="18"/>
                <w:lang w:eastAsia="ko-KR"/>
              </w:rPr>
              <w:t>DC_2A_n66A</w:t>
            </w:r>
          </w:p>
          <w:p w14:paraId="3F42CFCF" w14:textId="77777777" w:rsidR="00621797" w:rsidRDefault="00621797">
            <w:pPr>
              <w:keepNext/>
              <w:keepLines/>
              <w:spacing w:after="0"/>
              <w:jc w:val="center"/>
              <w:rPr>
                <w:rFonts w:ascii="Arial" w:hAnsi="Arial"/>
                <w:sz w:val="18"/>
                <w:lang w:eastAsia="ko-KR"/>
              </w:rPr>
            </w:pPr>
            <w:r>
              <w:rPr>
                <w:rFonts w:ascii="Arial" w:hAnsi="Arial"/>
                <w:sz w:val="18"/>
                <w:lang w:eastAsia="ko-KR"/>
              </w:rPr>
              <w:t>DC_7A_n66A</w:t>
            </w:r>
          </w:p>
          <w:p w14:paraId="012B0CDF" w14:textId="77777777" w:rsidR="00621797" w:rsidRDefault="00621797">
            <w:pPr>
              <w:keepNext/>
              <w:keepLines/>
              <w:spacing w:after="0"/>
              <w:jc w:val="center"/>
              <w:rPr>
                <w:rFonts w:ascii="Arial" w:hAnsi="Arial"/>
                <w:sz w:val="18"/>
                <w:lang w:eastAsia="ko-KR"/>
              </w:rPr>
            </w:pPr>
            <w:r>
              <w:rPr>
                <w:rFonts w:ascii="Arial" w:hAnsi="Arial"/>
                <w:sz w:val="18"/>
                <w:lang w:eastAsia="ko-KR"/>
              </w:rPr>
              <w:t>DC_13A_n66A</w:t>
            </w:r>
          </w:p>
          <w:p w14:paraId="6B99843A" w14:textId="77777777" w:rsidR="00621797" w:rsidRDefault="00621797">
            <w:pPr>
              <w:keepNext/>
              <w:keepLines/>
              <w:spacing w:after="0"/>
              <w:jc w:val="center"/>
              <w:rPr>
                <w:rFonts w:ascii="Arial" w:hAnsi="Arial"/>
                <w:sz w:val="18"/>
                <w:lang w:val="fr-FR" w:eastAsia="ko-KR"/>
              </w:rPr>
            </w:pPr>
            <w:r>
              <w:rPr>
                <w:rFonts w:ascii="Arial" w:hAnsi="Arial"/>
                <w:sz w:val="18"/>
                <w:lang w:val="fr-FR" w:eastAsia="ko-KR"/>
              </w:rPr>
              <w:t>DC_66A_n66A</w:t>
            </w:r>
            <w:r>
              <w:rPr>
                <w:rFonts w:ascii="Arial" w:hAnsi="Arial"/>
                <w:sz w:val="18"/>
                <w:vertAlign w:val="superscript"/>
                <w:lang w:val="fr-FR" w:eastAsia="ko-KR"/>
              </w:rPr>
              <w:t>4</w:t>
            </w:r>
          </w:p>
        </w:tc>
      </w:tr>
      <w:tr w:rsidR="00621797" w14:paraId="033B03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8D357" w14:textId="77777777" w:rsidR="00621797" w:rsidRDefault="00621797">
            <w:pPr>
              <w:keepNext/>
              <w:keepLines/>
              <w:spacing w:after="0"/>
              <w:jc w:val="center"/>
              <w:rPr>
                <w:rFonts w:ascii="Arial" w:hAnsi="Arial"/>
                <w:sz w:val="18"/>
                <w:lang w:eastAsia="ko-KR"/>
              </w:rPr>
            </w:pPr>
            <w:r>
              <w:rPr>
                <w:rFonts w:ascii="Arial" w:hAnsi="Arial"/>
                <w:sz w:val="18"/>
                <w:lang w:eastAsia="fi-FI"/>
              </w:rPr>
              <w:t>DC_2A-7A-28A-66A_n7A</w:t>
            </w:r>
          </w:p>
        </w:tc>
        <w:tc>
          <w:tcPr>
            <w:tcW w:w="3544" w:type="dxa"/>
            <w:tcBorders>
              <w:top w:val="single" w:sz="4" w:space="0" w:color="auto"/>
              <w:left w:val="single" w:sz="4" w:space="0" w:color="auto"/>
              <w:bottom w:val="single" w:sz="4" w:space="0" w:color="auto"/>
              <w:right w:val="single" w:sz="4" w:space="0" w:color="auto"/>
            </w:tcBorders>
            <w:hideMark/>
          </w:tcPr>
          <w:p w14:paraId="5760AE8F"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DC_2A_n7A</w:t>
            </w:r>
          </w:p>
          <w:p w14:paraId="33158AD4" w14:textId="77777777" w:rsidR="00621797" w:rsidRDefault="00621797">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DC_7A_n7A</w:t>
            </w:r>
            <w:r>
              <w:rPr>
                <w:rFonts w:ascii="Arial" w:hAnsi="Arial" w:cs="Arial"/>
                <w:color w:val="000000"/>
                <w:sz w:val="18"/>
                <w:szCs w:val="18"/>
                <w:vertAlign w:val="superscript"/>
                <w:lang w:eastAsia="zh-CN"/>
              </w:rPr>
              <w:t>4</w:t>
            </w:r>
          </w:p>
          <w:p w14:paraId="5C7BA98D"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DC_28A_n7A</w:t>
            </w:r>
          </w:p>
          <w:p w14:paraId="0F246B74" w14:textId="77777777" w:rsidR="00621797" w:rsidRDefault="00621797">
            <w:pPr>
              <w:keepNext/>
              <w:keepLines/>
              <w:spacing w:after="0"/>
              <w:jc w:val="center"/>
              <w:rPr>
                <w:rFonts w:ascii="Arial" w:hAnsi="Arial"/>
                <w:sz w:val="18"/>
                <w:lang w:eastAsia="ko-KR"/>
              </w:rPr>
            </w:pPr>
            <w:r>
              <w:rPr>
                <w:rFonts w:ascii="Arial" w:hAnsi="Arial" w:cs="Arial"/>
                <w:color w:val="000000"/>
                <w:sz w:val="18"/>
                <w:szCs w:val="18"/>
                <w:lang w:eastAsia="zh-CN"/>
              </w:rPr>
              <w:t>DC_66A_n7A</w:t>
            </w:r>
          </w:p>
        </w:tc>
      </w:tr>
      <w:tr w:rsidR="00621797" w14:paraId="19210D3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EA8D2"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DC_2A-7A-28A-66A_n66A</w:t>
            </w:r>
          </w:p>
          <w:p w14:paraId="6F6F3ABC" w14:textId="77777777" w:rsidR="00621797" w:rsidRDefault="00621797">
            <w:pPr>
              <w:keepNext/>
              <w:keepLines/>
              <w:spacing w:after="0"/>
              <w:jc w:val="center"/>
              <w:rPr>
                <w:rFonts w:ascii="Arial" w:hAnsi="Arial"/>
                <w:sz w:val="18"/>
                <w:lang w:eastAsia="ko-KR"/>
              </w:rPr>
            </w:pPr>
            <w:r>
              <w:rPr>
                <w:rFonts w:ascii="Arial" w:hAnsi="Arial" w:cs="Arial"/>
                <w:sz w:val="18"/>
                <w:lang w:eastAsia="ja-JP"/>
              </w:rPr>
              <w:t>DC_2A-7C-28A-66A_n66A</w:t>
            </w:r>
          </w:p>
        </w:tc>
        <w:tc>
          <w:tcPr>
            <w:tcW w:w="3544" w:type="dxa"/>
            <w:tcBorders>
              <w:top w:val="single" w:sz="4" w:space="0" w:color="auto"/>
              <w:left w:val="single" w:sz="4" w:space="0" w:color="auto"/>
              <w:bottom w:val="single" w:sz="4" w:space="0" w:color="auto"/>
              <w:right w:val="single" w:sz="4" w:space="0" w:color="auto"/>
            </w:tcBorders>
            <w:hideMark/>
          </w:tcPr>
          <w:p w14:paraId="192D22D8"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w:t>
            </w:r>
            <w:r>
              <w:rPr>
                <w:rFonts w:ascii="Arial" w:hAnsi="Arial"/>
                <w:sz w:val="18"/>
                <w:lang w:eastAsia="fi-FI"/>
              </w:rPr>
              <w:t>A_</w:t>
            </w:r>
            <w:r>
              <w:rPr>
                <w:rFonts w:ascii="Arial" w:hAnsi="Arial"/>
                <w:sz w:val="18"/>
                <w:lang w:eastAsia="ja-JP"/>
              </w:rPr>
              <w:t>n66</w:t>
            </w:r>
            <w:r>
              <w:rPr>
                <w:rFonts w:ascii="Arial" w:hAnsi="Arial"/>
                <w:sz w:val="18"/>
                <w:lang w:eastAsia="fi-FI"/>
              </w:rPr>
              <w:t>A</w:t>
            </w:r>
          </w:p>
          <w:p w14:paraId="739E7A07" w14:textId="77777777" w:rsidR="00621797" w:rsidRDefault="00621797">
            <w:pPr>
              <w:keepNext/>
              <w:keepLines/>
              <w:spacing w:after="0"/>
              <w:jc w:val="center"/>
              <w:rPr>
                <w:rFonts w:ascii="Arial" w:hAnsi="Arial"/>
                <w:b/>
                <w:sz w:val="18"/>
                <w:lang w:eastAsia="ja-JP"/>
              </w:rPr>
            </w:pPr>
            <w:r>
              <w:rPr>
                <w:rFonts w:ascii="Arial" w:hAnsi="Arial"/>
                <w:sz w:val="18"/>
                <w:lang w:eastAsia="fi-FI"/>
              </w:rPr>
              <w:t>DC_7A_</w:t>
            </w:r>
            <w:r>
              <w:rPr>
                <w:rFonts w:ascii="Arial" w:hAnsi="Arial"/>
                <w:sz w:val="18"/>
                <w:lang w:eastAsia="ja-JP"/>
              </w:rPr>
              <w:t>n66A</w:t>
            </w:r>
          </w:p>
          <w:p w14:paraId="21BC5C46" w14:textId="77777777" w:rsidR="00621797" w:rsidRDefault="00621797">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n66</w:t>
            </w:r>
            <w:r>
              <w:rPr>
                <w:rFonts w:ascii="Arial" w:hAnsi="Arial"/>
                <w:sz w:val="18"/>
                <w:lang w:eastAsia="fi-FI"/>
              </w:rPr>
              <w:t>A</w:t>
            </w:r>
          </w:p>
          <w:p w14:paraId="522CBB7A" w14:textId="77777777" w:rsidR="00621797" w:rsidRDefault="00621797">
            <w:pPr>
              <w:keepNext/>
              <w:keepLines/>
              <w:spacing w:after="0"/>
              <w:jc w:val="center"/>
              <w:rPr>
                <w:rFonts w:ascii="Arial" w:hAnsi="Arial"/>
                <w:sz w:val="18"/>
                <w:lang w:eastAsia="ko-KR"/>
              </w:rPr>
            </w:pPr>
            <w:r>
              <w:rPr>
                <w:rFonts w:ascii="Arial" w:hAnsi="Arial"/>
                <w:sz w:val="18"/>
                <w:lang w:eastAsia="fi-FI"/>
              </w:rPr>
              <w:t>DC_</w:t>
            </w:r>
            <w:r>
              <w:rPr>
                <w:rFonts w:ascii="Arial" w:hAnsi="Arial"/>
                <w:sz w:val="18"/>
                <w:lang w:eastAsia="ja-JP"/>
              </w:rPr>
              <w:t>66</w:t>
            </w:r>
            <w:r>
              <w:rPr>
                <w:rFonts w:ascii="Arial" w:hAnsi="Arial"/>
                <w:sz w:val="18"/>
                <w:lang w:eastAsia="fi-FI"/>
              </w:rPr>
              <w:t>A_</w:t>
            </w:r>
            <w:r>
              <w:rPr>
                <w:rFonts w:ascii="Arial" w:hAnsi="Arial"/>
                <w:sz w:val="18"/>
                <w:lang w:eastAsia="ja-JP"/>
              </w:rPr>
              <w:t>n66</w:t>
            </w:r>
            <w:r>
              <w:rPr>
                <w:rFonts w:ascii="Arial" w:hAnsi="Arial"/>
                <w:sz w:val="18"/>
                <w:lang w:eastAsia="fi-FI"/>
              </w:rPr>
              <w:t>A</w:t>
            </w:r>
            <w:r>
              <w:rPr>
                <w:rFonts w:ascii="Arial" w:hAnsi="Arial"/>
                <w:sz w:val="18"/>
                <w:vertAlign w:val="superscript"/>
                <w:lang w:eastAsia="fi-FI"/>
              </w:rPr>
              <w:t>4</w:t>
            </w:r>
          </w:p>
        </w:tc>
      </w:tr>
      <w:tr w:rsidR="00621797" w14:paraId="19003D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03CA6C" w14:textId="77777777" w:rsidR="00621797" w:rsidRDefault="00621797">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DC_2A-7A-29A-66A_n78A</w:t>
            </w:r>
          </w:p>
          <w:p w14:paraId="40795EDC" w14:textId="77777777" w:rsidR="00621797" w:rsidRDefault="00621797">
            <w:pPr>
              <w:keepNext/>
              <w:keepLines/>
              <w:spacing w:after="0"/>
              <w:jc w:val="center"/>
              <w:rPr>
                <w:rFonts w:ascii="Arial" w:eastAsia="SimSun" w:hAnsi="Arial" w:cs="Arial"/>
                <w:sz w:val="18"/>
                <w:lang w:eastAsia="ja-JP"/>
              </w:rPr>
            </w:pPr>
            <w:r>
              <w:rPr>
                <w:rFonts w:ascii="Arial" w:eastAsia="Yu Mincho" w:hAnsi="Arial" w:cs="Arial"/>
                <w:kern w:val="2"/>
                <w:sz w:val="18"/>
                <w:lang w:val="en-US" w:eastAsia="ja-JP"/>
              </w:rPr>
              <w:t>DC_2A-7C-29A-66A_n78A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38FEA8" w14:textId="77777777" w:rsidR="00621797" w:rsidRDefault="00621797">
            <w:pPr>
              <w:keepNext/>
              <w:keepLines/>
              <w:spacing w:after="0"/>
              <w:jc w:val="center"/>
              <w:rPr>
                <w:rFonts w:ascii="Arial" w:hAnsi="Arial"/>
                <w:sz w:val="18"/>
                <w:lang w:eastAsia="ja-JP"/>
              </w:rPr>
            </w:pPr>
            <w:r>
              <w:rPr>
                <w:rFonts w:ascii="Arial" w:hAnsi="Arial"/>
                <w:sz w:val="18"/>
                <w:lang w:eastAsia="ja-JP"/>
              </w:rPr>
              <w:t>DC_2A_n78A</w:t>
            </w:r>
          </w:p>
          <w:p w14:paraId="248E399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DC_7A_n78A</w:t>
            </w:r>
          </w:p>
          <w:p w14:paraId="7F4519EB" w14:textId="77777777" w:rsidR="00621797" w:rsidRDefault="00621797">
            <w:pPr>
              <w:keepNext/>
              <w:keepLines/>
              <w:spacing w:after="0"/>
              <w:jc w:val="center"/>
              <w:rPr>
                <w:rFonts w:ascii="Arial" w:hAnsi="Arial"/>
                <w:sz w:val="18"/>
                <w:lang w:eastAsia="ja-JP"/>
              </w:rPr>
            </w:pPr>
            <w:r>
              <w:rPr>
                <w:rFonts w:ascii="Arial" w:hAnsi="Arial"/>
                <w:sz w:val="18"/>
                <w:lang w:eastAsia="ja-JP"/>
              </w:rPr>
              <w:t>DC_66A_n78A</w:t>
            </w:r>
          </w:p>
        </w:tc>
      </w:tr>
      <w:tr w:rsidR="00621797" w14:paraId="0F18B37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336FD8" w14:textId="77777777" w:rsidR="00621797" w:rsidRDefault="00621797">
            <w:pPr>
              <w:keepNext/>
              <w:keepLines/>
              <w:spacing w:after="0"/>
              <w:jc w:val="center"/>
              <w:rPr>
                <w:rFonts w:ascii="Arial" w:hAnsi="Arial" w:cs="Arial"/>
                <w:sz w:val="18"/>
                <w:lang w:eastAsia="ja-JP"/>
              </w:rPr>
            </w:pPr>
            <w:r>
              <w:rPr>
                <w:rFonts w:ascii="Arial" w:eastAsia="Yu Mincho" w:hAnsi="Arial" w:cs="Arial"/>
                <w:kern w:val="2"/>
                <w:sz w:val="18"/>
                <w:lang w:val="en-US" w:eastAsia="ja-JP"/>
              </w:rPr>
              <w:t>DC_2A-7A-7A-29A-66A_n78A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5693EE" w14:textId="77777777" w:rsidR="00621797" w:rsidRDefault="00621797">
            <w:pPr>
              <w:keepNext/>
              <w:keepLines/>
              <w:spacing w:after="0"/>
              <w:jc w:val="center"/>
              <w:rPr>
                <w:rFonts w:ascii="Arial" w:hAnsi="Arial"/>
                <w:sz w:val="18"/>
                <w:lang w:eastAsia="ja-JP"/>
              </w:rPr>
            </w:pPr>
            <w:r>
              <w:rPr>
                <w:rFonts w:ascii="Arial" w:hAnsi="Arial"/>
                <w:sz w:val="18"/>
                <w:lang w:eastAsia="ja-JP"/>
              </w:rPr>
              <w:t>DC_2A_n78A</w:t>
            </w:r>
          </w:p>
          <w:p w14:paraId="6575B87F"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DC_7A_n78A</w:t>
            </w:r>
          </w:p>
          <w:p w14:paraId="7033D253" w14:textId="77777777" w:rsidR="00621797" w:rsidRDefault="00621797">
            <w:pPr>
              <w:keepNext/>
              <w:keepLines/>
              <w:spacing w:after="0"/>
              <w:jc w:val="center"/>
              <w:rPr>
                <w:rFonts w:ascii="Arial" w:hAnsi="Arial"/>
                <w:sz w:val="18"/>
                <w:lang w:eastAsia="ja-JP"/>
              </w:rPr>
            </w:pPr>
            <w:r>
              <w:rPr>
                <w:rFonts w:ascii="Arial" w:hAnsi="Arial"/>
                <w:sz w:val="18"/>
                <w:lang w:eastAsia="ja-JP"/>
              </w:rPr>
              <w:t>DC_66A_n78A</w:t>
            </w:r>
          </w:p>
        </w:tc>
      </w:tr>
      <w:tr w:rsidR="00621797" w14:paraId="0F1A8E9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A992B4"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DC_2A-7A-66A_n25A-n66A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16DDF41" w14:textId="77777777" w:rsidR="00621797" w:rsidRDefault="00621797">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621797" w14:paraId="1EDF5FD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DDFA40"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DC_2A-7A-7A-66A_n25A-n66A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D61B3A" w14:textId="77777777" w:rsidR="00621797" w:rsidRDefault="00621797">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621797" w14:paraId="7A5FC5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6C2719" w14:textId="77777777" w:rsidR="00621797" w:rsidRDefault="00621797">
            <w:pPr>
              <w:keepNext/>
              <w:keepLines/>
              <w:spacing w:after="0"/>
              <w:jc w:val="center"/>
              <w:rPr>
                <w:rFonts w:ascii="Arial" w:hAnsi="Arial" w:cs="Arial"/>
                <w:sz w:val="18"/>
                <w:lang w:eastAsia="ja-JP"/>
              </w:rPr>
            </w:pPr>
            <w:r>
              <w:rPr>
                <w:rFonts w:ascii="Arial" w:hAnsi="Arial" w:cs="Arial"/>
                <w:sz w:val="18"/>
                <w:szCs w:val="18"/>
              </w:rPr>
              <w:t>DC_2A-7C-66A_n25A-n66A</w:t>
            </w:r>
            <w:r>
              <w:rPr>
                <w:rFonts w:ascii="Arial" w:hAnsi="Arial"/>
                <w:sz w:val="18"/>
                <w:vertAlign w:val="superscript"/>
                <w:lang w:eastAsia="ja-JP"/>
              </w:rPr>
              <w:t>,6</w:t>
            </w:r>
            <w:r>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224D72E" w14:textId="77777777" w:rsidR="00621797" w:rsidRDefault="00621797">
            <w:pPr>
              <w:keepNext/>
              <w:keepLines/>
              <w:spacing w:after="0"/>
              <w:jc w:val="center"/>
              <w:rPr>
                <w:rFonts w:ascii="Arial" w:hAnsi="Arial"/>
                <w:sz w:val="18"/>
                <w:lang w:eastAsia="fi-FI"/>
              </w:rPr>
            </w:pPr>
            <w:r>
              <w:rPr>
                <w:rFonts w:ascii="Arial" w:hAnsi="Arial" w:cs="Arial"/>
                <w:sz w:val="18"/>
                <w:szCs w:val="18"/>
              </w:rPr>
              <w:t>DC_2A_n66A</w:t>
            </w:r>
            <w:r>
              <w:rPr>
                <w:rFonts w:ascii="Arial" w:hAnsi="Arial" w:cs="Arial"/>
                <w:sz w:val="18"/>
                <w:szCs w:val="18"/>
              </w:rPr>
              <w:br/>
              <w:t>DC_7A_n25A</w:t>
            </w:r>
            <w:r>
              <w:rPr>
                <w:rFonts w:ascii="Arial" w:hAnsi="Arial" w:cs="Arial"/>
                <w:sz w:val="18"/>
                <w:szCs w:val="18"/>
              </w:rPr>
              <w:br/>
              <w:t>DC_7A_n66A</w:t>
            </w:r>
            <w:r>
              <w:rPr>
                <w:rFonts w:ascii="Arial" w:hAnsi="Arial" w:cs="Arial"/>
                <w:sz w:val="18"/>
                <w:szCs w:val="18"/>
              </w:rPr>
              <w:br/>
              <w:t>DC_66A_n25A</w:t>
            </w:r>
          </w:p>
        </w:tc>
      </w:tr>
      <w:tr w:rsidR="00621797" w14:paraId="50A372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BEB12" w14:textId="77777777" w:rsidR="00621797" w:rsidRDefault="00621797">
            <w:pPr>
              <w:keepNext/>
              <w:keepLines/>
              <w:spacing w:after="0"/>
              <w:jc w:val="center"/>
              <w:rPr>
                <w:rFonts w:ascii="Arial" w:hAnsi="Arial"/>
                <w:sz w:val="18"/>
              </w:rPr>
            </w:pPr>
            <w:r>
              <w:rPr>
                <w:rFonts w:ascii="Arial" w:hAnsi="Arial"/>
                <w:sz w:val="18"/>
              </w:rPr>
              <w:t>DC_2A-7A-66A_n66A-n77A</w:t>
            </w:r>
          </w:p>
          <w:p w14:paraId="1515F379" w14:textId="77777777" w:rsidR="00621797" w:rsidRDefault="00621797">
            <w:pPr>
              <w:keepNext/>
              <w:keepLines/>
              <w:spacing w:after="0"/>
              <w:jc w:val="center"/>
              <w:rPr>
                <w:rFonts w:ascii="Arial" w:hAnsi="Arial"/>
                <w:sz w:val="18"/>
                <w:lang w:val="en-US"/>
              </w:rPr>
            </w:pPr>
            <w:r>
              <w:rPr>
                <w:rFonts w:ascii="Arial" w:hAnsi="Arial"/>
                <w:sz w:val="18"/>
                <w:lang w:val="en-US"/>
              </w:rPr>
              <w:t>DC_2A-7A-7A-66A_n66A-n77A</w:t>
            </w:r>
          </w:p>
          <w:p w14:paraId="062A2BF2" w14:textId="77777777" w:rsidR="00621797" w:rsidRDefault="00621797">
            <w:pPr>
              <w:keepNext/>
              <w:keepLines/>
              <w:spacing w:after="0"/>
              <w:jc w:val="center"/>
              <w:rPr>
                <w:rFonts w:ascii="Arial" w:hAnsi="Arial" w:cs="Arial"/>
                <w:sz w:val="18"/>
                <w:lang w:eastAsia="ko-KR"/>
              </w:rPr>
            </w:pPr>
            <w:r>
              <w:rPr>
                <w:rFonts w:ascii="Arial" w:hAnsi="Arial"/>
                <w:sz w:val="18"/>
                <w:lang w:val="en-US"/>
              </w:rPr>
              <w:t>DC_2A-7C-66A_n66A-n77A</w:t>
            </w:r>
          </w:p>
        </w:tc>
        <w:tc>
          <w:tcPr>
            <w:tcW w:w="3544" w:type="dxa"/>
            <w:tcBorders>
              <w:top w:val="single" w:sz="4" w:space="0" w:color="auto"/>
              <w:left w:val="single" w:sz="4" w:space="0" w:color="auto"/>
              <w:bottom w:val="single" w:sz="4" w:space="0" w:color="auto"/>
              <w:right w:val="single" w:sz="4" w:space="0" w:color="auto"/>
            </w:tcBorders>
            <w:hideMark/>
          </w:tcPr>
          <w:p w14:paraId="1AE4A53A" w14:textId="77777777" w:rsidR="00621797" w:rsidRDefault="00621797">
            <w:pPr>
              <w:keepNext/>
              <w:keepLines/>
              <w:spacing w:after="0"/>
              <w:jc w:val="center"/>
              <w:rPr>
                <w:rFonts w:ascii="Arial" w:hAnsi="Arial"/>
                <w:sz w:val="18"/>
              </w:rPr>
            </w:pPr>
            <w:r>
              <w:rPr>
                <w:rFonts w:ascii="Arial" w:hAnsi="Arial"/>
                <w:sz w:val="18"/>
              </w:rPr>
              <w:t>DC_2A_n66A</w:t>
            </w:r>
            <w:r>
              <w:rPr>
                <w:rFonts w:ascii="Arial" w:hAnsi="Arial"/>
                <w:sz w:val="18"/>
              </w:rPr>
              <w:br/>
              <w:t>DC_7A_n66A</w:t>
            </w:r>
            <w:r>
              <w:rPr>
                <w:rFonts w:ascii="Arial" w:hAnsi="Arial"/>
                <w:sz w:val="18"/>
              </w:rPr>
              <w:br/>
              <w:t>DC_2A_n77A</w:t>
            </w:r>
            <w:r>
              <w:rPr>
                <w:rFonts w:ascii="Arial" w:hAnsi="Arial"/>
                <w:sz w:val="18"/>
              </w:rPr>
              <w:br/>
              <w:t>DC_7A_n77A</w:t>
            </w:r>
            <w:r>
              <w:rPr>
                <w:rFonts w:ascii="Arial" w:hAnsi="Arial"/>
                <w:sz w:val="18"/>
              </w:rPr>
              <w:br/>
              <w:t>DC_66A_n77A</w:t>
            </w:r>
          </w:p>
        </w:tc>
      </w:tr>
      <w:tr w:rsidR="00621797" w14:paraId="783CBD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85BBE"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DC_2A-7A-66A_n66A-n78A</w:t>
            </w:r>
          </w:p>
          <w:p w14:paraId="239453B4"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0C5BE567"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3C7C5F0F"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0A579699"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5D391E62"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734F7548"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4A5349A3" w14:textId="77777777" w:rsidR="00621797" w:rsidRDefault="00621797">
            <w:pPr>
              <w:keepNext/>
              <w:keepLines/>
              <w:spacing w:after="0"/>
              <w:jc w:val="center"/>
              <w:rPr>
                <w:rFonts w:ascii="Arial" w:hAnsi="Arial"/>
                <w:sz w:val="18"/>
                <w:lang w:eastAsia="ko-KR"/>
              </w:rPr>
            </w:pPr>
            <w:r>
              <w:rPr>
                <w:rFonts w:ascii="Arial" w:hAnsi="Arial"/>
                <w:sz w:val="18"/>
              </w:rPr>
              <w:t>DC_</w:t>
            </w:r>
            <w:r>
              <w:rPr>
                <w:rFonts w:ascii="Arial" w:hAnsi="Arial"/>
                <w:sz w:val="18"/>
                <w:lang w:eastAsia="zh-CN"/>
              </w:rPr>
              <w:t>66</w:t>
            </w:r>
            <w:r>
              <w:rPr>
                <w:rFonts w:ascii="Arial" w:hAnsi="Arial"/>
                <w:sz w:val="18"/>
              </w:rPr>
              <w:t>A_n78A</w:t>
            </w:r>
          </w:p>
        </w:tc>
      </w:tr>
      <w:tr w:rsidR="00621797" w14:paraId="7974E0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2E209F"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DA65FE1"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2</w:t>
            </w:r>
            <w:r>
              <w:rPr>
                <w:rFonts w:ascii="Arial" w:hAnsi="Arial"/>
                <w:sz w:val="18"/>
              </w:rPr>
              <w:t>A_n</w:t>
            </w:r>
            <w:r>
              <w:rPr>
                <w:rFonts w:ascii="Arial" w:hAnsi="Arial"/>
                <w:sz w:val="18"/>
                <w:lang w:eastAsia="zh-CN"/>
              </w:rPr>
              <w:t>66</w:t>
            </w:r>
            <w:r>
              <w:rPr>
                <w:rFonts w:ascii="Arial" w:hAnsi="Arial"/>
                <w:sz w:val="18"/>
              </w:rPr>
              <w:t>A</w:t>
            </w:r>
          </w:p>
          <w:p w14:paraId="72B93F0F"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2</w:t>
            </w:r>
            <w:r>
              <w:rPr>
                <w:rFonts w:ascii="Arial" w:hAnsi="Arial"/>
                <w:sz w:val="18"/>
              </w:rPr>
              <w:t>A_n78A</w:t>
            </w:r>
          </w:p>
          <w:p w14:paraId="47B51A42"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09BD40E7" w14:textId="77777777" w:rsidR="00621797" w:rsidRDefault="00621797">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7</w:t>
            </w:r>
            <w:r>
              <w:rPr>
                <w:rFonts w:ascii="Arial" w:hAnsi="Arial"/>
                <w:sz w:val="18"/>
              </w:rPr>
              <w:t>A_n78A</w:t>
            </w:r>
          </w:p>
          <w:p w14:paraId="3C6F991D" w14:textId="77777777" w:rsidR="00621797" w:rsidRDefault="00621797">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4</w:t>
            </w:r>
          </w:p>
          <w:p w14:paraId="2051B40C" w14:textId="77777777" w:rsidR="00621797" w:rsidRDefault="00621797">
            <w:pPr>
              <w:keepNext/>
              <w:keepLines/>
              <w:spacing w:after="0"/>
              <w:jc w:val="center"/>
              <w:rPr>
                <w:rFonts w:ascii="Arial" w:hAnsi="Arial"/>
                <w:sz w:val="18"/>
                <w:lang w:val="fr-FR"/>
              </w:rPr>
            </w:pPr>
            <w:r>
              <w:rPr>
                <w:rFonts w:ascii="Arial" w:hAnsi="Arial"/>
                <w:sz w:val="18"/>
                <w:lang w:val="fr-FR"/>
              </w:rPr>
              <w:t>DC_</w:t>
            </w:r>
            <w:r>
              <w:rPr>
                <w:rFonts w:ascii="Arial" w:hAnsi="Arial"/>
                <w:sz w:val="18"/>
                <w:lang w:val="fr-FR" w:eastAsia="zh-CN"/>
              </w:rPr>
              <w:t>66</w:t>
            </w:r>
            <w:r>
              <w:rPr>
                <w:rFonts w:ascii="Arial" w:hAnsi="Arial"/>
                <w:sz w:val="18"/>
                <w:lang w:val="fr-FR"/>
              </w:rPr>
              <w:t>A_n78A</w:t>
            </w:r>
          </w:p>
        </w:tc>
      </w:tr>
      <w:tr w:rsidR="00621797" w14:paraId="531028F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53F76" w14:textId="77777777" w:rsidR="00621797" w:rsidRDefault="00621797">
            <w:pPr>
              <w:keepNext/>
              <w:keepLines/>
              <w:spacing w:after="0"/>
              <w:jc w:val="center"/>
              <w:rPr>
                <w:rFonts w:ascii="Arial" w:hAnsi="Arial"/>
                <w:sz w:val="18"/>
                <w:lang w:eastAsia="sv-SE"/>
              </w:rPr>
            </w:pPr>
            <w:r>
              <w:rPr>
                <w:rFonts w:ascii="Arial" w:hAnsi="Arial"/>
                <w:sz w:val="18"/>
                <w:lang w:eastAsia="sv-SE"/>
              </w:rPr>
              <w:t>DC_</w:t>
            </w:r>
            <w:r>
              <w:rPr>
                <w:rFonts w:ascii="Arial" w:hAnsi="Arial"/>
                <w:color w:val="000000"/>
                <w:sz w:val="18"/>
                <w:lang w:eastAsia="sv-SE"/>
              </w:rPr>
              <w:t>2A-7A-66A-71A_n2A</w:t>
            </w:r>
          </w:p>
        </w:tc>
        <w:tc>
          <w:tcPr>
            <w:tcW w:w="3544" w:type="dxa"/>
            <w:tcBorders>
              <w:top w:val="single" w:sz="4" w:space="0" w:color="auto"/>
              <w:left w:val="single" w:sz="4" w:space="0" w:color="auto"/>
              <w:bottom w:val="single" w:sz="4" w:space="0" w:color="auto"/>
              <w:right w:val="single" w:sz="4" w:space="0" w:color="auto"/>
            </w:tcBorders>
            <w:hideMark/>
          </w:tcPr>
          <w:p w14:paraId="5CC04C3C" w14:textId="77777777" w:rsidR="00621797" w:rsidRDefault="00621797">
            <w:pPr>
              <w:keepNext/>
              <w:keepLines/>
              <w:spacing w:after="0"/>
              <w:jc w:val="center"/>
              <w:rPr>
                <w:rFonts w:ascii="Arial" w:hAnsi="Arial"/>
                <w:sz w:val="18"/>
                <w:lang w:eastAsia="sv-SE"/>
              </w:rPr>
            </w:pPr>
            <w:r>
              <w:rPr>
                <w:rFonts w:ascii="Arial" w:hAnsi="Arial"/>
                <w:sz w:val="18"/>
                <w:lang w:eastAsia="sv-SE"/>
              </w:rPr>
              <w:t>DC_7A_n2A</w:t>
            </w:r>
          </w:p>
          <w:p w14:paraId="583986BE" w14:textId="77777777" w:rsidR="00621797" w:rsidRDefault="00621797">
            <w:pPr>
              <w:keepNext/>
              <w:keepLines/>
              <w:spacing w:after="0"/>
              <w:jc w:val="center"/>
              <w:rPr>
                <w:rFonts w:ascii="Arial" w:hAnsi="Arial"/>
                <w:sz w:val="18"/>
                <w:lang w:eastAsia="sv-SE"/>
              </w:rPr>
            </w:pPr>
            <w:r>
              <w:rPr>
                <w:rFonts w:ascii="Arial" w:hAnsi="Arial"/>
                <w:sz w:val="18"/>
                <w:lang w:eastAsia="sv-SE"/>
              </w:rPr>
              <w:t>DC_66A_n2A</w:t>
            </w:r>
          </w:p>
          <w:p w14:paraId="31F304E9" w14:textId="77777777" w:rsidR="00621797" w:rsidRDefault="00621797">
            <w:pPr>
              <w:keepNext/>
              <w:keepLines/>
              <w:spacing w:after="0"/>
              <w:jc w:val="center"/>
              <w:rPr>
                <w:rFonts w:ascii="Arial" w:hAnsi="Arial"/>
                <w:sz w:val="18"/>
                <w:lang w:eastAsia="sv-SE"/>
              </w:rPr>
            </w:pPr>
            <w:r>
              <w:rPr>
                <w:rFonts w:ascii="Arial" w:hAnsi="Arial"/>
                <w:sz w:val="18"/>
                <w:lang w:eastAsia="sv-SE"/>
              </w:rPr>
              <w:t>DC_71A_n2A</w:t>
            </w:r>
          </w:p>
        </w:tc>
      </w:tr>
      <w:tr w:rsidR="00621797" w14:paraId="0738564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00B97E" w14:textId="77777777" w:rsidR="00621797" w:rsidRDefault="00621797">
            <w:pPr>
              <w:keepNext/>
              <w:keepLines/>
              <w:spacing w:after="0"/>
              <w:jc w:val="center"/>
              <w:rPr>
                <w:rFonts w:ascii="Arial" w:hAnsi="Arial" w:cs="Arial"/>
                <w:sz w:val="18"/>
                <w:lang w:eastAsia="ko-KR"/>
              </w:rPr>
            </w:pPr>
            <w:r>
              <w:rPr>
                <w:rFonts w:ascii="Arial" w:hAnsi="Arial"/>
                <w:sz w:val="18"/>
                <w:lang w:eastAsia="sv-SE"/>
              </w:rPr>
              <w:t>DC_</w:t>
            </w:r>
            <w:r>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6CD8D2DD"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551E5C0C"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08BE2AA1" w14:textId="77777777" w:rsidR="00621797" w:rsidRDefault="00621797">
            <w:pPr>
              <w:keepNext/>
              <w:keepLines/>
              <w:spacing w:after="0"/>
              <w:jc w:val="center"/>
              <w:rPr>
                <w:rFonts w:ascii="Arial" w:hAnsi="Arial"/>
                <w:sz w:val="18"/>
                <w:lang w:eastAsia="sv-SE"/>
              </w:rPr>
            </w:pPr>
            <w:r>
              <w:rPr>
                <w:rFonts w:ascii="Arial" w:hAnsi="Arial"/>
                <w:sz w:val="18"/>
                <w:lang w:eastAsia="sv-SE"/>
              </w:rPr>
              <w:t>DC_66A_n78A</w:t>
            </w:r>
          </w:p>
          <w:p w14:paraId="0276160B" w14:textId="77777777" w:rsidR="00621797" w:rsidRDefault="00621797">
            <w:pPr>
              <w:keepNext/>
              <w:keepLines/>
              <w:spacing w:after="0"/>
              <w:jc w:val="center"/>
              <w:rPr>
                <w:rFonts w:ascii="Arial" w:hAnsi="Arial"/>
                <w:sz w:val="18"/>
              </w:rPr>
            </w:pPr>
            <w:r>
              <w:rPr>
                <w:rFonts w:ascii="Arial" w:hAnsi="Arial"/>
                <w:sz w:val="18"/>
                <w:lang w:eastAsia="sv-SE"/>
              </w:rPr>
              <w:t>DC_71A_n78A</w:t>
            </w:r>
          </w:p>
        </w:tc>
      </w:tr>
      <w:tr w:rsidR="00621797" w14:paraId="7F4B611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5290B4"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DC_2A-</w:t>
            </w:r>
            <w:r>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586089F" w14:textId="77777777" w:rsidR="00621797" w:rsidRDefault="00621797">
            <w:pPr>
              <w:keepNext/>
              <w:keepLines/>
              <w:spacing w:after="0"/>
              <w:jc w:val="center"/>
              <w:rPr>
                <w:rFonts w:ascii="Arial" w:hAnsi="Arial"/>
                <w:sz w:val="18"/>
                <w:lang w:eastAsia="sv-SE"/>
              </w:rPr>
            </w:pPr>
            <w:r>
              <w:rPr>
                <w:rFonts w:ascii="Arial" w:hAnsi="Arial"/>
                <w:sz w:val="18"/>
                <w:lang w:eastAsia="sv-SE"/>
              </w:rPr>
              <w:t>DC_2A_n78A</w:t>
            </w:r>
          </w:p>
          <w:p w14:paraId="1205920B"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AC07CB8" w14:textId="77777777" w:rsidR="00621797" w:rsidRDefault="00621797">
            <w:pPr>
              <w:keepNext/>
              <w:keepLines/>
              <w:spacing w:after="0"/>
              <w:jc w:val="center"/>
              <w:rPr>
                <w:rFonts w:ascii="Arial" w:hAnsi="Arial"/>
                <w:sz w:val="18"/>
                <w:lang w:eastAsia="sv-SE"/>
              </w:rPr>
            </w:pPr>
            <w:r>
              <w:rPr>
                <w:rFonts w:ascii="Arial" w:hAnsi="Arial"/>
                <w:sz w:val="18"/>
                <w:lang w:eastAsia="sv-SE"/>
              </w:rPr>
              <w:t>DC_66A_n78A</w:t>
            </w:r>
          </w:p>
          <w:p w14:paraId="457D9F0C"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DC_71A_n78A</w:t>
            </w:r>
          </w:p>
        </w:tc>
      </w:tr>
      <w:tr w:rsidR="00621797" w14:paraId="0691F38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292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6B0D20DF" w14:textId="77777777" w:rsidR="00621797" w:rsidRDefault="00621797">
            <w:pPr>
              <w:keepNext/>
              <w:keepLines/>
              <w:spacing w:after="0"/>
              <w:jc w:val="center"/>
              <w:rPr>
                <w:rFonts w:ascii="Arial" w:hAnsi="Arial"/>
                <w:sz w:val="18"/>
                <w:lang w:eastAsia="ko-KR"/>
              </w:rPr>
            </w:pPr>
            <w:r>
              <w:rPr>
                <w:rFonts w:ascii="Arial" w:hAnsi="Arial"/>
                <w:sz w:val="18"/>
                <w:lang w:eastAsia="ko-KR"/>
              </w:rPr>
              <w:t>DC_12A_n2A</w:t>
            </w:r>
          </w:p>
          <w:p w14:paraId="71B30B70" w14:textId="77777777" w:rsidR="00621797" w:rsidRDefault="00621797">
            <w:pPr>
              <w:keepNext/>
              <w:keepLines/>
              <w:spacing w:after="0"/>
              <w:jc w:val="center"/>
              <w:rPr>
                <w:rFonts w:ascii="Arial" w:hAnsi="Arial"/>
                <w:sz w:val="18"/>
                <w:lang w:eastAsia="ko-KR"/>
              </w:rPr>
            </w:pPr>
            <w:r>
              <w:rPr>
                <w:rFonts w:ascii="Arial" w:hAnsi="Arial"/>
                <w:sz w:val="18"/>
                <w:lang w:eastAsia="ko-KR"/>
              </w:rPr>
              <w:t>DC_30A_n2A</w:t>
            </w:r>
          </w:p>
          <w:p w14:paraId="7CCAAE69" w14:textId="77777777" w:rsidR="00621797" w:rsidRDefault="00621797">
            <w:pPr>
              <w:keepNext/>
              <w:keepLines/>
              <w:spacing w:after="0"/>
              <w:jc w:val="center"/>
              <w:rPr>
                <w:rFonts w:ascii="Arial" w:hAnsi="Arial"/>
                <w:sz w:val="18"/>
                <w:lang w:eastAsia="ko-KR"/>
              </w:rPr>
            </w:pPr>
            <w:r>
              <w:rPr>
                <w:rFonts w:ascii="Arial" w:hAnsi="Arial"/>
                <w:sz w:val="18"/>
                <w:lang w:eastAsia="ko-KR"/>
              </w:rPr>
              <w:t>DC_66A_n2A</w:t>
            </w:r>
          </w:p>
        </w:tc>
      </w:tr>
      <w:tr w:rsidR="00621797" w14:paraId="32EB486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91003" w14:textId="77777777" w:rsidR="00621797" w:rsidRDefault="00621797">
            <w:pPr>
              <w:keepNext/>
              <w:keepLines/>
              <w:spacing w:after="0"/>
              <w:jc w:val="center"/>
              <w:rPr>
                <w:rFonts w:ascii="Arial" w:hAnsi="Arial" w:cs="Arial"/>
                <w:sz w:val="18"/>
                <w:lang w:eastAsia="ko-KR"/>
              </w:rPr>
            </w:pPr>
            <w:r>
              <w:rPr>
                <w:rFonts w:ascii="Arial" w:hAnsi="Arial"/>
                <w:sz w:val="18"/>
              </w:rP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302807E0" w14:textId="77777777" w:rsidR="00621797" w:rsidRDefault="00621797">
            <w:pPr>
              <w:keepNext/>
              <w:keepLines/>
              <w:spacing w:after="0"/>
              <w:jc w:val="center"/>
              <w:rPr>
                <w:rFonts w:ascii="Arial" w:hAnsi="Arial"/>
                <w:sz w:val="18"/>
                <w:lang w:eastAsia="ja-JP"/>
              </w:rPr>
            </w:pPr>
            <w:r>
              <w:rPr>
                <w:rFonts w:ascii="Arial" w:hAnsi="Arial"/>
                <w:sz w:val="18"/>
                <w:lang w:eastAsia="ja-JP"/>
              </w:rPr>
              <w:t>DC_2A_n66A</w:t>
            </w:r>
          </w:p>
          <w:p w14:paraId="0AC2EC7A" w14:textId="77777777" w:rsidR="00621797" w:rsidRDefault="00621797">
            <w:pPr>
              <w:keepNext/>
              <w:keepLines/>
              <w:spacing w:after="0"/>
              <w:jc w:val="center"/>
              <w:rPr>
                <w:rFonts w:ascii="Arial" w:hAnsi="Arial"/>
                <w:sz w:val="18"/>
                <w:lang w:eastAsia="ja-JP"/>
              </w:rPr>
            </w:pPr>
            <w:r>
              <w:rPr>
                <w:rFonts w:ascii="Arial" w:hAnsi="Arial"/>
                <w:sz w:val="18"/>
                <w:lang w:eastAsia="ja-JP"/>
              </w:rPr>
              <w:t>DC_12A_n66A</w:t>
            </w:r>
          </w:p>
          <w:p w14:paraId="72F6BE76" w14:textId="77777777" w:rsidR="00621797" w:rsidRDefault="00621797">
            <w:pPr>
              <w:keepNext/>
              <w:keepLines/>
              <w:spacing w:after="0"/>
              <w:jc w:val="center"/>
              <w:rPr>
                <w:rFonts w:ascii="Arial" w:hAnsi="Arial"/>
                <w:sz w:val="18"/>
                <w:lang w:eastAsia="ja-JP"/>
              </w:rPr>
            </w:pPr>
            <w:r>
              <w:rPr>
                <w:rFonts w:ascii="Arial" w:hAnsi="Arial"/>
                <w:sz w:val="18"/>
                <w:lang w:eastAsia="ja-JP"/>
              </w:rPr>
              <w:t>DC_30A_n66A</w:t>
            </w:r>
          </w:p>
          <w:p w14:paraId="7EF5B345" w14:textId="77777777" w:rsidR="00621797" w:rsidRDefault="00621797">
            <w:pPr>
              <w:keepNext/>
              <w:keepLines/>
              <w:spacing w:after="0"/>
              <w:jc w:val="center"/>
              <w:rPr>
                <w:rFonts w:ascii="Arial" w:hAnsi="Arial"/>
                <w:sz w:val="18"/>
                <w:lang w:eastAsia="ko-KR"/>
              </w:rPr>
            </w:pPr>
            <w:r>
              <w:rPr>
                <w:rFonts w:ascii="Arial" w:hAnsi="Arial"/>
                <w:sz w:val="18"/>
                <w:lang w:eastAsia="ja-JP"/>
              </w:rPr>
              <w:t>DC_66A_n66A</w:t>
            </w:r>
            <w:r>
              <w:rPr>
                <w:rFonts w:ascii="Arial" w:hAnsi="Arial"/>
                <w:sz w:val="18"/>
                <w:vertAlign w:val="superscript"/>
                <w:lang w:eastAsia="ja-JP"/>
              </w:rPr>
              <w:t>4</w:t>
            </w:r>
          </w:p>
        </w:tc>
      </w:tr>
      <w:tr w:rsidR="00621797" w14:paraId="2A41CC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4F495" w14:textId="77777777" w:rsidR="00621797" w:rsidRDefault="00621797">
            <w:pPr>
              <w:keepNext/>
              <w:keepLines/>
              <w:spacing w:after="0"/>
              <w:jc w:val="center"/>
              <w:rPr>
                <w:rFonts w:ascii="Arial" w:hAnsi="Arial" w:cs="Arial"/>
                <w:sz w:val="18"/>
                <w:szCs w:val="18"/>
              </w:rPr>
            </w:pPr>
            <w:r>
              <w:rPr>
                <w:rFonts w:ascii="Arial" w:hAnsi="Arial"/>
                <w:sz w:val="18"/>
              </w:rPr>
              <w:t>DC_2A-12A-30A-66A_n77A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6799D8"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5085E9A1" w14:textId="77777777" w:rsidR="00621797" w:rsidRDefault="00621797">
            <w:pPr>
              <w:keepNext/>
              <w:keepLines/>
              <w:spacing w:after="0"/>
              <w:jc w:val="center"/>
              <w:rPr>
                <w:rFonts w:ascii="Arial" w:hAnsi="Arial"/>
                <w:sz w:val="18"/>
                <w:lang w:eastAsia="sv-SE"/>
              </w:rPr>
            </w:pPr>
            <w:r>
              <w:rPr>
                <w:rFonts w:ascii="Arial" w:hAnsi="Arial"/>
                <w:sz w:val="18"/>
                <w:lang w:eastAsia="sv-SE"/>
              </w:rPr>
              <w:t>DC_12A_n77A</w:t>
            </w:r>
            <w:r>
              <w:rPr>
                <w:rFonts w:ascii="Arial" w:hAnsi="Arial"/>
                <w:bCs/>
                <w:sz w:val="18"/>
                <w:vertAlign w:val="superscript"/>
                <w:lang w:eastAsia="fi-FI"/>
              </w:rPr>
              <w:t>8</w:t>
            </w:r>
          </w:p>
          <w:p w14:paraId="3C60B090"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64624D71" w14:textId="77777777" w:rsidR="00621797" w:rsidRDefault="00621797">
            <w:pPr>
              <w:keepNext/>
              <w:keepLines/>
              <w:spacing w:after="0"/>
              <w:jc w:val="center"/>
              <w:rPr>
                <w:rFonts w:ascii="Arial" w:hAnsi="Arial" w:cs="Arial"/>
                <w:sz w:val="18"/>
                <w:szCs w:val="18"/>
              </w:rPr>
            </w:pPr>
            <w:r>
              <w:rPr>
                <w:rFonts w:ascii="Arial" w:hAnsi="Arial"/>
                <w:sz w:val="18"/>
                <w:lang w:eastAsia="sv-SE"/>
              </w:rPr>
              <w:t>DC_66A_n77A</w:t>
            </w:r>
            <w:r>
              <w:rPr>
                <w:rFonts w:ascii="Arial" w:hAnsi="Arial"/>
                <w:bCs/>
                <w:sz w:val="18"/>
                <w:vertAlign w:val="superscript"/>
                <w:lang w:eastAsia="fi-FI"/>
              </w:rPr>
              <w:t>8</w:t>
            </w:r>
          </w:p>
        </w:tc>
      </w:tr>
      <w:tr w:rsidR="00621797" w14:paraId="4AFBB60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5606E1" w14:textId="77777777" w:rsidR="00621797" w:rsidRDefault="00621797">
            <w:pPr>
              <w:keepNext/>
              <w:keepLines/>
              <w:spacing w:after="0"/>
              <w:jc w:val="center"/>
              <w:rPr>
                <w:rFonts w:ascii="Arial" w:hAnsi="Arial"/>
                <w:sz w:val="18"/>
              </w:rPr>
            </w:pPr>
            <w:r>
              <w:rPr>
                <w:rFonts w:ascii="Arial" w:hAnsi="Arial" w:cs="Arial"/>
                <w:sz w:val="18"/>
                <w:szCs w:val="18"/>
              </w:rPr>
              <w:t>DC_2A-13A-66A_n2A-n77A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452AD2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62C94240"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DC_13A_n2A</w:t>
            </w:r>
          </w:p>
          <w:p w14:paraId="5DFF7AF9"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2D1D879D"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60E84DC0"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5A3AC19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8357B4" w14:textId="77777777" w:rsidR="00621797" w:rsidRDefault="00621797">
            <w:pPr>
              <w:keepNext/>
              <w:keepLines/>
              <w:spacing w:after="0"/>
              <w:jc w:val="center"/>
              <w:rPr>
                <w:rFonts w:ascii="Arial" w:hAnsi="Arial"/>
                <w:sz w:val="18"/>
              </w:rPr>
            </w:pPr>
            <w:r>
              <w:rPr>
                <w:rFonts w:ascii="Arial" w:hAnsi="Arial" w:cs="Arial"/>
                <w:sz w:val="18"/>
                <w:szCs w:val="18"/>
              </w:rPr>
              <w:t>DC_2A-13A-66A-66A_n2A-n77A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C8657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44E94E3D"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DC_13A_n2A</w:t>
            </w:r>
          </w:p>
          <w:p w14:paraId="456B42FE"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3EF5D307"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DC_66A_n2A</w:t>
            </w:r>
          </w:p>
          <w:p w14:paraId="77AD9BB1"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4EF1929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0EA03" w14:textId="77777777" w:rsidR="00621797" w:rsidRDefault="00621797">
            <w:pPr>
              <w:keepNext/>
              <w:keepLines/>
              <w:spacing w:after="0"/>
              <w:jc w:val="center"/>
              <w:rPr>
                <w:rFonts w:ascii="Arial" w:hAnsi="Arial"/>
                <w:sz w:val="18"/>
              </w:rPr>
            </w:pPr>
            <w:r>
              <w:rPr>
                <w:rFonts w:ascii="Arial" w:hAnsi="Arial" w:cs="Arial"/>
                <w:sz w:val="18"/>
                <w:szCs w:val="18"/>
              </w:rPr>
              <w:t>DC_2A-13A-66A_n5A-n77A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8BE451D"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166E4314"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1F100C11"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45ABABB0"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65E64BA9"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2D7E6AF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91C942" w14:textId="77777777" w:rsidR="00621797" w:rsidRDefault="00621797">
            <w:pPr>
              <w:keepNext/>
              <w:keepLines/>
              <w:spacing w:after="0"/>
              <w:jc w:val="center"/>
              <w:rPr>
                <w:rFonts w:ascii="Arial" w:hAnsi="Arial"/>
                <w:sz w:val="18"/>
              </w:rPr>
            </w:pPr>
            <w:r>
              <w:rPr>
                <w:rFonts w:ascii="Arial" w:hAnsi="Arial" w:cs="Arial"/>
                <w:sz w:val="18"/>
                <w:szCs w:val="18"/>
              </w:rPr>
              <w:t>DC_2A-2A-13A-66A_n5A-n77A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7E29C02"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1B87A097"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3D288C9C"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57A708A6"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3E03A930"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3CAF10C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A0EA5" w14:textId="77777777" w:rsidR="00621797" w:rsidRDefault="00621797">
            <w:pPr>
              <w:keepNext/>
              <w:keepLines/>
              <w:spacing w:after="0"/>
              <w:jc w:val="center"/>
              <w:rPr>
                <w:rFonts w:ascii="Arial" w:hAnsi="Arial"/>
                <w:sz w:val="18"/>
              </w:rPr>
            </w:pPr>
            <w:r>
              <w:rPr>
                <w:rFonts w:ascii="Arial" w:hAnsi="Arial" w:cs="Arial"/>
                <w:sz w:val="18"/>
                <w:szCs w:val="18"/>
              </w:rPr>
              <w:t>DC_2A-13A-66A-66A_n5A-n77A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70C161"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DC_2A_n5A</w:t>
            </w:r>
          </w:p>
          <w:p w14:paraId="75B7A696"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p>
          <w:p w14:paraId="217ECE8B"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p>
          <w:p w14:paraId="18C65C53"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DC_66A_n5A</w:t>
            </w:r>
          </w:p>
          <w:p w14:paraId="0CD0ADFA" w14:textId="77777777" w:rsidR="00621797" w:rsidRDefault="00621797">
            <w:pPr>
              <w:keepNext/>
              <w:keepLines/>
              <w:spacing w:after="0"/>
              <w:jc w:val="center"/>
              <w:rPr>
                <w:rFonts w:ascii="Arial" w:hAnsi="Arial"/>
                <w:sz w:val="18"/>
                <w:lang w:eastAsia="ja-JP"/>
              </w:rPr>
            </w:pPr>
            <w:r>
              <w:rPr>
                <w:rFonts w:ascii="Arial" w:hAnsi="Arial" w:cs="Arial"/>
                <w:sz w:val="18"/>
                <w:szCs w:val="18"/>
              </w:rPr>
              <w:t>DC_66A_n77A</w:t>
            </w:r>
          </w:p>
        </w:tc>
      </w:tr>
      <w:tr w:rsidR="00621797" w14:paraId="1A2E5E9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3B501" w14:textId="77777777" w:rsidR="00621797" w:rsidRDefault="00621797">
            <w:pPr>
              <w:keepNext/>
              <w:keepLines/>
              <w:spacing w:after="0"/>
              <w:jc w:val="center"/>
              <w:rPr>
                <w:rFonts w:ascii="Arial" w:hAnsi="Arial" w:cs="Arial"/>
                <w:sz w:val="18"/>
                <w:lang w:eastAsia="zh-CN"/>
              </w:rPr>
            </w:pPr>
            <w:r>
              <w:rPr>
                <w:rFonts w:ascii="Arial" w:hAnsi="Arial" w:cs="Arial"/>
                <w:bCs/>
                <w:sz w:val="18"/>
                <w:szCs w:val="18"/>
              </w:rPr>
              <w:t>DC_2A-13A-66A_n66A-n77A</w:t>
            </w:r>
            <w:r>
              <w:rPr>
                <w:rFonts w:ascii="Arial" w:hAnsi="Arial" w:cs="Arial"/>
                <w:b/>
                <w:sz w:val="18"/>
                <w:vertAlign w:val="superscript"/>
                <w:lang w:eastAsia="zh-CN"/>
              </w:rPr>
              <w:t>8</w:t>
            </w:r>
          </w:p>
          <w:p w14:paraId="2BE3B3DE" w14:textId="77777777" w:rsidR="00621797" w:rsidRDefault="00621797">
            <w:pPr>
              <w:keepNext/>
              <w:keepLines/>
              <w:spacing w:after="0"/>
              <w:jc w:val="center"/>
              <w:rPr>
                <w:rFonts w:ascii="Arial" w:hAnsi="Arial" w:cs="Arial"/>
                <w:sz w:val="18"/>
                <w:szCs w:val="18"/>
              </w:rPr>
            </w:pPr>
            <w:r>
              <w:rPr>
                <w:rFonts w:ascii="Arial" w:hAnsi="Arial" w:cs="Arial"/>
                <w:sz w:val="18"/>
                <w:lang w:eastAsia="zh-CN"/>
              </w:rPr>
              <w:t>DC_2A-2A-13A-66A_n66A-n77A</w:t>
            </w:r>
            <w:r>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9781095"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DC_2A_n66A</w:t>
            </w:r>
          </w:p>
          <w:p w14:paraId="6E210229" w14:textId="77777777" w:rsidR="00621797" w:rsidRDefault="00621797">
            <w:pPr>
              <w:keepNext/>
              <w:keepLines/>
              <w:spacing w:after="0"/>
              <w:jc w:val="center"/>
              <w:rPr>
                <w:rFonts w:ascii="Arial" w:hAnsi="Arial" w:cs="Arial"/>
                <w:sz w:val="18"/>
                <w:szCs w:val="18"/>
              </w:rPr>
            </w:pPr>
            <w:r>
              <w:rPr>
                <w:rFonts w:ascii="Arial" w:hAnsi="Arial" w:cs="Arial"/>
                <w:sz w:val="18"/>
                <w:szCs w:val="18"/>
              </w:rPr>
              <w:t>DC_2A_n77A</w:t>
            </w:r>
            <w:r>
              <w:rPr>
                <w:rFonts w:ascii="Arial" w:hAnsi="Arial" w:cs="Arial"/>
                <w:sz w:val="18"/>
                <w:vertAlign w:val="superscript"/>
                <w:lang w:eastAsia="zh-CN"/>
              </w:rPr>
              <w:t>8</w:t>
            </w:r>
          </w:p>
          <w:p w14:paraId="035CDD87"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DC_13A_n66A</w:t>
            </w:r>
          </w:p>
          <w:p w14:paraId="1CAB369F" w14:textId="77777777" w:rsidR="00621797" w:rsidRDefault="00621797">
            <w:pPr>
              <w:keepNext/>
              <w:keepLines/>
              <w:spacing w:after="0"/>
              <w:jc w:val="center"/>
              <w:rPr>
                <w:rFonts w:ascii="Arial" w:hAnsi="Arial" w:cs="Arial"/>
                <w:sz w:val="18"/>
                <w:szCs w:val="18"/>
              </w:rPr>
            </w:pPr>
            <w:r>
              <w:rPr>
                <w:rFonts w:ascii="Arial" w:hAnsi="Arial" w:cs="Arial"/>
                <w:sz w:val="18"/>
                <w:szCs w:val="18"/>
              </w:rPr>
              <w:t>DC_13A_n77A</w:t>
            </w:r>
            <w:r>
              <w:rPr>
                <w:rFonts w:ascii="Arial" w:hAnsi="Arial" w:cs="Arial"/>
                <w:sz w:val="18"/>
                <w:vertAlign w:val="superscript"/>
                <w:lang w:eastAsia="zh-CN"/>
              </w:rPr>
              <w:t>8</w:t>
            </w:r>
          </w:p>
          <w:p w14:paraId="6F5B3C8A" w14:textId="77777777" w:rsidR="00621797" w:rsidRDefault="00621797">
            <w:pPr>
              <w:keepNext/>
              <w:keepLines/>
              <w:spacing w:after="0"/>
              <w:jc w:val="center"/>
              <w:rPr>
                <w:rFonts w:ascii="Arial" w:hAnsi="Arial" w:cs="Arial"/>
                <w:sz w:val="18"/>
                <w:szCs w:val="18"/>
              </w:rPr>
            </w:pPr>
            <w:r>
              <w:rPr>
                <w:rFonts w:ascii="Arial" w:hAnsi="Arial" w:cs="Arial"/>
                <w:sz w:val="18"/>
                <w:szCs w:val="18"/>
              </w:rPr>
              <w:t>DC_66A_n77A</w:t>
            </w:r>
            <w:r>
              <w:rPr>
                <w:rFonts w:ascii="Arial" w:hAnsi="Arial" w:cs="Arial"/>
                <w:sz w:val="18"/>
                <w:vertAlign w:val="superscript"/>
                <w:lang w:eastAsia="zh-CN"/>
              </w:rPr>
              <w:t>8</w:t>
            </w:r>
          </w:p>
        </w:tc>
      </w:tr>
      <w:tr w:rsidR="00621797" w14:paraId="78D9646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F076D6" w14:textId="77777777" w:rsidR="00621797" w:rsidRDefault="00621797">
            <w:pPr>
              <w:keepNext/>
              <w:keepLines/>
              <w:spacing w:after="0"/>
              <w:jc w:val="center"/>
              <w:rPr>
                <w:rFonts w:ascii="Arial" w:hAnsi="Arial"/>
                <w:sz w:val="18"/>
              </w:rPr>
            </w:pPr>
            <w:r>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hideMark/>
          </w:tcPr>
          <w:p w14:paraId="470BECB9"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DC_2A_n2A</w:t>
            </w:r>
            <w:r>
              <w:rPr>
                <w:rFonts w:ascii="Arial" w:hAnsi="Arial"/>
                <w:sz w:val="18"/>
                <w:vertAlign w:val="superscript"/>
                <w:lang w:val="sv-SE" w:eastAsia="sv-SE"/>
              </w:rPr>
              <w:t>4</w:t>
            </w:r>
          </w:p>
          <w:p w14:paraId="2F854E26"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DC_14A_n2A</w:t>
            </w:r>
          </w:p>
          <w:p w14:paraId="2813D296"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DC_30A_n2A</w:t>
            </w:r>
          </w:p>
          <w:p w14:paraId="1B82829C" w14:textId="77777777" w:rsidR="00621797" w:rsidRDefault="00621797">
            <w:pPr>
              <w:keepNext/>
              <w:keepLines/>
              <w:spacing w:after="0"/>
              <w:jc w:val="center"/>
              <w:rPr>
                <w:rFonts w:ascii="Arial" w:hAnsi="Arial"/>
                <w:sz w:val="18"/>
                <w:lang w:eastAsia="ja-JP"/>
              </w:rPr>
            </w:pPr>
            <w:r>
              <w:rPr>
                <w:rFonts w:ascii="Arial" w:hAnsi="Arial"/>
                <w:sz w:val="18"/>
                <w:lang w:val="sv-SE" w:eastAsia="sv-SE"/>
              </w:rPr>
              <w:t>DC_66A_n2A</w:t>
            </w:r>
          </w:p>
        </w:tc>
      </w:tr>
      <w:tr w:rsidR="00621797" w14:paraId="3BFF2F1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ED9311" w14:textId="77777777" w:rsidR="00621797" w:rsidRDefault="00621797">
            <w:pPr>
              <w:keepNext/>
              <w:keepLines/>
              <w:spacing w:after="0"/>
              <w:jc w:val="center"/>
              <w:rPr>
                <w:rFonts w:ascii="Arial" w:hAnsi="Arial"/>
                <w:color w:val="000000"/>
                <w:sz w:val="18"/>
                <w:lang w:val="sv-SE"/>
              </w:rPr>
            </w:pPr>
            <w:r>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hideMark/>
          </w:tcPr>
          <w:p w14:paraId="232FD050"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DC_2A_n66A</w:t>
            </w:r>
          </w:p>
          <w:p w14:paraId="7C575E6E"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DC_14A_n66A</w:t>
            </w:r>
          </w:p>
          <w:p w14:paraId="3ECEAC34"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DC_30A_n66A</w:t>
            </w:r>
          </w:p>
          <w:p w14:paraId="19B125AD"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DC_66A_n66A</w:t>
            </w:r>
            <w:r>
              <w:rPr>
                <w:rFonts w:ascii="Arial" w:hAnsi="Arial"/>
                <w:sz w:val="18"/>
                <w:vertAlign w:val="superscript"/>
                <w:lang w:val="sv-SE" w:eastAsia="sv-SE"/>
              </w:rPr>
              <w:t>4</w:t>
            </w:r>
          </w:p>
        </w:tc>
      </w:tr>
      <w:tr w:rsidR="00621797" w14:paraId="491C26A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BD9B7B" w14:textId="77777777" w:rsidR="00621797" w:rsidRDefault="00621797">
            <w:pPr>
              <w:keepNext/>
              <w:keepLines/>
              <w:spacing w:after="0"/>
              <w:jc w:val="center"/>
              <w:rPr>
                <w:rFonts w:ascii="Arial" w:hAnsi="Arial"/>
                <w:color w:val="000000"/>
                <w:sz w:val="18"/>
              </w:rPr>
            </w:pPr>
            <w:r>
              <w:rPr>
                <w:rFonts w:ascii="Arial" w:hAnsi="Arial"/>
                <w:sz w:val="18"/>
              </w:rPr>
              <w:t>DC_2A-14A-30A-66A_n77A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02A4A2"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072CAB9" w14:textId="77777777" w:rsidR="00621797" w:rsidRDefault="00621797">
            <w:pPr>
              <w:keepNext/>
              <w:keepLines/>
              <w:spacing w:after="0"/>
              <w:jc w:val="center"/>
              <w:rPr>
                <w:rFonts w:ascii="Arial" w:hAnsi="Arial"/>
                <w:sz w:val="18"/>
                <w:lang w:eastAsia="sv-SE"/>
              </w:rPr>
            </w:pPr>
            <w:r>
              <w:rPr>
                <w:rFonts w:ascii="Arial" w:hAnsi="Arial"/>
                <w:sz w:val="18"/>
                <w:lang w:eastAsia="sv-SE"/>
              </w:rPr>
              <w:t>DC_14A_n77A</w:t>
            </w:r>
            <w:r>
              <w:rPr>
                <w:rFonts w:ascii="Arial" w:hAnsi="Arial"/>
                <w:bCs/>
                <w:sz w:val="18"/>
                <w:vertAlign w:val="superscript"/>
                <w:lang w:eastAsia="fi-FI"/>
              </w:rPr>
              <w:t>8</w:t>
            </w:r>
          </w:p>
          <w:p w14:paraId="1ED7D5F4"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5937B4B3" w14:textId="77777777" w:rsidR="00621797" w:rsidRDefault="00621797">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621797" w14:paraId="49DCA8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0460AF" w14:textId="77777777" w:rsidR="00621797" w:rsidRDefault="00621797">
            <w:pPr>
              <w:keepNext/>
              <w:keepLines/>
              <w:spacing w:after="0"/>
              <w:jc w:val="center"/>
              <w:rPr>
                <w:rFonts w:ascii="Arial" w:hAnsi="Arial"/>
                <w:sz w:val="18"/>
              </w:rPr>
            </w:pPr>
            <w:r>
              <w:rPr>
                <w:rFonts w:ascii="Arial" w:hAnsi="Arial"/>
                <w:sz w:val="18"/>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3AFE0F5D" w14:textId="77777777" w:rsidR="00621797" w:rsidRDefault="00621797">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val="sv-SE" w:eastAsia="sv-SE"/>
              </w:rPr>
              <w:t>4</w:t>
            </w:r>
          </w:p>
          <w:p w14:paraId="3FA02AF1" w14:textId="77777777" w:rsidR="00621797" w:rsidRDefault="00621797">
            <w:pPr>
              <w:keepNext/>
              <w:keepLines/>
              <w:spacing w:after="0"/>
              <w:jc w:val="center"/>
              <w:rPr>
                <w:rFonts w:ascii="Arial" w:hAnsi="Arial"/>
                <w:sz w:val="18"/>
                <w:lang w:eastAsia="ja-JP"/>
              </w:rPr>
            </w:pPr>
            <w:r>
              <w:rPr>
                <w:rFonts w:ascii="Arial" w:hAnsi="Arial"/>
                <w:sz w:val="18"/>
                <w:lang w:eastAsia="ja-JP"/>
              </w:rPr>
              <w:t>DC_30A_n2A</w:t>
            </w:r>
          </w:p>
          <w:p w14:paraId="7E9C3650" w14:textId="77777777" w:rsidR="00621797" w:rsidRDefault="00621797">
            <w:pPr>
              <w:keepNext/>
              <w:keepLines/>
              <w:spacing w:after="0"/>
              <w:jc w:val="center"/>
              <w:rPr>
                <w:rFonts w:ascii="Arial" w:hAnsi="Arial"/>
                <w:sz w:val="18"/>
                <w:lang w:eastAsia="ja-JP"/>
              </w:rPr>
            </w:pPr>
            <w:r>
              <w:rPr>
                <w:rFonts w:ascii="Arial" w:hAnsi="Arial"/>
                <w:sz w:val="18"/>
                <w:lang w:eastAsia="ja-JP"/>
              </w:rPr>
              <w:t>DC_66A_n2A</w:t>
            </w:r>
          </w:p>
        </w:tc>
      </w:tr>
      <w:tr w:rsidR="00621797" w14:paraId="48F7F43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17AF3" w14:textId="77777777" w:rsidR="00621797" w:rsidRDefault="00621797">
            <w:pPr>
              <w:keepNext/>
              <w:keepLines/>
              <w:spacing w:after="0"/>
              <w:jc w:val="center"/>
              <w:rPr>
                <w:rFonts w:ascii="Arial" w:hAnsi="Arial"/>
                <w:sz w:val="18"/>
                <w:lang w:eastAsia="ja-JP"/>
              </w:rPr>
            </w:pPr>
            <w:r>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246821C"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DC_2A_n66A</w:t>
            </w:r>
          </w:p>
          <w:p w14:paraId="75FA5119"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DC_30A_n66A</w:t>
            </w:r>
          </w:p>
          <w:p w14:paraId="1F061FA0" w14:textId="77777777" w:rsidR="00621797" w:rsidRDefault="00621797">
            <w:pPr>
              <w:keepNext/>
              <w:keepLines/>
              <w:spacing w:after="0"/>
              <w:jc w:val="center"/>
              <w:rPr>
                <w:rFonts w:ascii="Arial" w:hAnsi="Arial"/>
                <w:sz w:val="18"/>
                <w:lang w:eastAsia="ja-JP"/>
              </w:rPr>
            </w:pPr>
            <w:r>
              <w:rPr>
                <w:rFonts w:ascii="Arial" w:hAnsi="Arial"/>
                <w:sz w:val="18"/>
                <w:lang w:val="sv-SE" w:eastAsia="sv-SE"/>
              </w:rPr>
              <w:t>DC_66A_n66A</w:t>
            </w:r>
            <w:r>
              <w:rPr>
                <w:rFonts w:ascii="Arial" w:hAnsi="Arial"/>
                <w:sz w:val="18"/>
                <w:vertAlign w:val="superscript"/>
                <w:lang w:val="sv-SE" w:eastAsia="sv-SE"/>
              </w:rPr>
              <w:t>4</w:t>
            </w:r>
          </w:p>
        </w:tc>
      </w:tr>
      <w:tr w:rsidR="00621797" w14:paraId="23B5C0F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600F68" w14:textId="77777777" w:rsidR="00621797" w:rsidRDefault="00621797">
            <w:pPr>
              <w:keepNext/>
              <w:keepLines/>
              <w:spacing w:after="0"/>
              <w:jc w:val="center"/>
              <w:rPr>
                <w:rFonts w:ascii="Arial" w:hAnsi="Arial"/>
                <w:color w:val="000000"/>
                <w:sz w:val="18"/>
              </w:rPr>
            </w:pPr>
            <w:r>
              <w:rPr>
                <w:rFonts w:ascii="Arial" w:hAnsi="Arial"/>
                <w:sz w:val="18"/>
              </w:rPr>
              <w:t>DC_2A-29A-30A-66A_n77A</w:t>
            </w:r>
            <w:r>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F3C028A" w14:textId="77777777" w:rsidR="00621797" w:rsidRDefault="00621797">
            <w:pPr>
              <w:keepNext/>
              <w:keepLines/>
              <w:spacing w:after="0"/>
              <w:jc w:val="center"/>
              <w:rPr>
                <w:rFonts w:ascii="Arial" w:hAnsi="Arial"/>
                <w:sz w:val="18"/>
                <w:lang w:eastAsia="sv-SE"/>
              </w:rPr>
            </w:pPr>
            <w:r>
              <w:rPr>
                <w:rFonts w:ascii="Arial" w:hAnsi="Arial"/>
                <w:sz w:val="18"/>
                <w:lang w:eastAsia="sv-SE"/>
              </w:rPr>
              <w:t>DC_2A_n77A</w:t>
            </w:r>
            <w:r>
              <w:rPr>
                <w:rFonts w:ascii="Arial" w:hAnsi="Arial"/>
                <w:bCs/>
                <w:sz w:val="18"/>
                <w:vertAlign w:val="superscript"/>
                <w:lang w:eastAsia="fi-FI"/>
              </w:rPr>
              <w:t>8</w:t>
            </w:r>
          </w:p>
          <w:p w14:paraId="1C3A486B" w14:textId="77777777" w:rsidR="00621797" w:rsidRDefault="00621797">
            <w:pPr>
              <w:keepNext/>
              <w:keepLines/>
              <w:spacing w:after="0"/>
              <w:jc w:val="center"/>
              <w:rPr>
                <w:rFonts w:ascii="Arial" w:hAnsi="Arial"/>
                <w:sz w:val="18"/>
                <w:lang w:eastAsia="sv-SE"/>
              </w:rPr>
            </w:pPr>
            <w:r>
              <w:rPr>
                <w:rFonts w:ascii="Arial" w:hAnsi="Arial"/>
                <w:sz w:val="18"/>
                <w:lang w:eastAsia="sv-SE"/>
              </w:rPr>
              <w:t>DC_30A_n77A</w:t>
            </w:r>
            <w:r>
              <w:rPr>
                <w:rFonts w:ascii="Arial" w:hAnsi="Arial"/>
                <w:bCs/>
                <w:sz w:val="18"/>
                <w:vertAlign w:val="superscript"/>
                <w:lang w:eastAsia="fi-FI"/>
              </w:rPr>
              <w:t>8</w:t>
            </w:r>
          </w:p>
          <w:p w14:paraId="02F8F403" w14:textId="77777777" w:rsidR="00621797" w:rsidRDefault="00621797">
            <w:pPr>
              <w:keepNext/>
              <w:keepLines/>
              <w:spacing w:after="0"/>
              <w:jc w:val="center"/>
              <w:rPr>
                <w:rFonts w:ascii="Arial" w:hAnsi="Arial"/>
                <w:sz w:val="18"/>
                <w:lang w:eastAsia="sv-SE"/>
              </w:rPr>
            </w:pPr>
            <w:r>
              <w:rPr>
                <w:rFonts w:ascii="Arial" w:hAnsi="Arial"/>
                <w:sz w:val="18"/>
                <w:lang w:eastAsia="sv-SE"/>
              </w:rPr>
              <w:t>DC_66A_n77A</w:t>
            </w:r>
            <w:r>
              <w:rPr>
                <w:rFonts w:ascii="Arial" w:hAnsi="Arial"/>
                <w:bCs/>
                <w:sz w:val="18"/>
                <w:vertAlign w:val="superscript"/>
                <w:lang w:eastAsia="fi-FI"/>
              </w:rPr>
              <w:t>8</w:t>
            </w:r>
          </w:p>
        </w:tc>
      </w:tr>
      <w:tr w:rsidR="00621797" w14:paraId="0F00D2E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B8FEE8" w14:textId="77777777" w:rsidR="00621797" w:rsidRDefault="00621797">
            <w:pPr>
              <w:keepNext/>
              <w:keepLines/>
              <w:spacing w:after="0"/>
              <w:jc w:val="center"/>
              <w:rPr>
                <w:rFonts w:ascii="Arial" w:hAnsi="Arial"/>
                <w:sz w:val="18"/>
                <w:lang w:eastAsia="ja-JP"/>
              </w:rPr>
            </w:pPr>
            <w:r>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A17CAB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DC_2A_n5A</w:t>
            </w:r>
          </w:p>
          <w:p w14:paraId="2DC8D6C7"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DC_30A_n5A</w:t>
            </w:r>
          </w:p>
          <w:p w14:paraId="0CE45348" w14:textId="77777777" w:rsidR="00621797" w:rsidRDefault="00621797">
            <w:pPr>
              <w:keepNext/>
              <w:keepLines/>
              <w:spacing w:after="0"/>
              <w:jc w:val="center"/>
              <w:rPr>
                <w:rFonts w:ascii="Arial" w:hAnsi="Arial"/>
                <w:sz w:val="18"/>
                <w:lang w:val="sv-SE" w:eastAsia="sv-SE"/>
              </w:rPr>
            </w:pPr>
            <w:r>
              <w:rPr>
                <w:rFonts w:ascii="Arial" w:hAnsi="Arial"/>
                <w:sz w:val="18"/>
                <w:lang w:val="sv-SE" w:eastAsia="sv-SE"/>
              </w:rPr>
              <w:t>DC_66A_n5A</w:t>
            </w:r>
          </w:p>
          <w:p w14:paraId="2E5BB378" w14:textId="77777777" w:rsidR="00621797" w:rsidRDefault="00621797">
            <w:pPr>
              <w:keepNext/>
              <w:keepLines/>
              <w:spacing w:after="0"/>
              <w:jc w:val="center"/>
              <w:rPr>
                <w:rFonts w:ascii="Arial" w:hAnsi="Arial"/>
                <w:sz w:val="18"/>
              </w:rPr>
            </w:pPr>
            <w:r>
              <w:rPr>
                <w:rFonts w:ascii="Arial" w:hAnsi="Arial"/>
                <w:noProof/>
                <w:sz w:val="18"/>
                <w:lang w:val="sv-SE"/>
              </w:rPr>
              <w:t>DC_(n)5AA</w:t>
            </w:r>
            <w:r>
              <w:rPr>
                <w:rFonts w:ascii="Arial" w:hAnsi="Arial"/>
                <w:noProof/>
                <w:sz w:val="18"/>
                <w:vertAlign w:val="superscript"/>
                <w:lang w:val="sv-SE"/>
              </w:rPr>
              <w:t>4</w:t>
            </w:r>
          </w:p>
        </w:tc>
      </w:tr>
      <w:tr w:rsidR="00621797" w14:paraId="1519CD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8506C" w14:textId="77777777" w:rsidR="00621797" w:rsidRDefault="00621797">
            <w:pPr>
              <w:keepNext/>
              <w:keepLines/>
              <w:spacing w:after="0"/>
              <w:jc w:val="center"/>
              <w:rPr>
                <w:rFonts w:ascii="Arial" w:hAnsi="Arial"/>
                <w:sz w:val="18"/>
                <w:lang w:eastAsia="ja-JP"/>
              </w:rPr>
            </w:pPr>
            <w:r>
              <w:rPr>
                <w:rFonts w:ascii="Arial" w:hAnsi="Arial"/>
                <w:sz w:val="18"/>
                <w:lang w:eastAsia="ja-JP"/>
              </w:rPr>
              <w:t>DC_2A-46A-66A_n41A-n71A</w:t>
            </w:r>
          </w:p>
          <w:p w14:paraId="2D220AEA" w14:textId="77777777" w:rsidR="00621797" w:rsidRDefault="00621797">
            <w:pPr>
              <w:keepNext/>
              <w:keepLines/>
              <w:spacing w:after="0"/>
              <w:jc w:val="center"/>
              <w:rPr>
                <w:rFonts w:ascii="Arial" w:hAnsi="Arial"/>
                <w:sz w:val="18"/>
                <w:lang w:eastAsia="ja-JP"/>
              </w:rPr>
            </w:pPr>
            <w:r>
              <w:rPr>
                <w:rFonts w:ascii="Arial" w:hAnsi="Arial"/>
                <w:sz w:val="18"/>
                <w:lang w:eastAsia="ja-JP"/>
              </w:rPr>
              <w:t>DC_2A-46C-66A_n41A-n71A</w:t>
            </w:r>
          </w:p>
          <w:p w14:paraId="0E097805" w14:textId="77777777" w:rsidR="00621797" w:rsidRDefault="00621797">
            <w:pPr>
              <w:keepNext/>
              <w:keepLines/>
              <w:spacing w:after="0"/>
              <w:jc w:val="center"/>
              <w:rPr>
                <w:rFonts w:ascii="Arial" w:hAnsi="Arial"/>
                <w:sz w:val="18"/>
              </w:rPr>
            </w:pPr>
            <w:r>
              <w:rPr>
                <w:rFonts w:ascii="Arial" w:hAnsi="Arial"/>
                <w:sz w:val="18"/>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C4E1675" w14:textId="77777777" w:rsidR="00621797" w:rsidRDefault="00621797">
            <w:pPr>
              <w:keepNext/>
              <w:keepLines/>
              <w:spacing w:after="0"/>
              <w:jc w:val="center"/>
              <w:rPr>
                <w:rFonts w:ascii="Arial" w:hAnsi="Arial"/>
                <w:sz w:val="18"/>
              </w:rPr>
            </w:pPr>
            <w:r>
              <w:rPr>
                <w:rFonts w:ascii="Arial" w:hAnsi="Arial"/>
                <w:sz w:val="18"/>
              </w:rPr>
              <w:t>DC_2A_n41A</w:t>
            </w:r>
          </w:p>
          <w:p w14:paraId="7AC05AA5" w14:textId="77777777" w:rsidR="00621797" w:rsidRDefault="00621797">
            <w:pPr>
              <w:keepNext/>
              <w:keepLines/>
              <w:spacing w:after="0"/>
              <w:jc w:val="center"/>
              <w:rPr>
                <w:rFonts w:ascii="Arial" w:hAnsi="Arial"/>
                <w:sz w:val="18"/>
              </w:rPr>
            </w:pPr>
            <w:r>
              <w:rPr>
                <w:rFonts w:ascii="Arial" w:hAnsi="Arial"/>
                <w:sz w:val="18"/>
              </w:rPr>
              <w:t>DC_2A_n71A</w:t>
            </w:r>
          </w:p>
          <w:p w14:paraId="40626B78" w14:textId="77777777" w:rsidR="00621797" w:rsidRDefault="00621797">
            <w:pPr>
              <w:keepNext/>
              <w:keepLines/>
              <w:spacing w:after="0"/>
              <w:jc w:val="center"/>
              <w:rPr>
                <w:rFonts w:ascii="Arial" w:hAnsi="Arial"/>
                <w:sz w:val="18"/>
              </w:rPr>
            </w:pPr>
            <w:r>
              <w:rPr>
                <w:rFonts w:ascii="Arial" w:hAnsi="Arial"/>
                <w:sz w:val="18"/>
              </w:rPr>
              <w:t>DC_66A_n41A</w:t>
            </w:r>
          </w:p>
          <w:p w14:paraId="1AC1BA6E" w14:textId="77777777" w:rsidR="00621797" w:rsidRDefault="00621797">
            <w:pPr>
              <w:keepNext/>
              <w:keepLines/>
              <w:spacing w:after="0"/>
              <w:jc w:val="center"/>
              <w:rPr>
                <w:rFonts w:ascii="Arial" w:hAnsi="Arial"/>
                <w:sz w:val="18"/>
                <w:lang w:eastAsia="ja-JP"/>
              </w:rPr>
            </w:pPr>
            <w:r>
              <w:rPr>
                <w:rFonts w:ascii="Arial" w:hAnsi="Arial"/>
                <w:sz w:val="18"/>
              </w:rPr>
              <w:t>DC_66A_n71A</w:t>
            </w:r>
          </w:p>
        </w:tc>
      </w:tr>
      <w:tr w:rsidR="00621797" w14:paraId="418A3CE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F34248" w14:textId="77777777" w:rsidR="00621797" w:rsidRDefault="00621797">
            <w:pPr>
              <w:keepNext/>
              <w:keepLines/>
              <w:spacing w:after="0"/>
              <w:jc w:val="center"/>
              <w:rPr>
                <w:rFonts w:ascii="Arial" w:hAnsi="Arial"/>
                <w:sz w:val="18"/>
                <w:lang w:eastAsia="ja-JP"/>
              </w:rPr>
            </w:pPr>
            <w:r>
              <w:rPr>
                <w:rFonts w:ascii="Arial" w:hAnsi="Arial" w:cs="Arial"/>
                <w:sz w:val="18"/>
                <w:lang w:eastAsia="ja-JP"/>
              </w:rPr>
              <w:t>DC_3A-7A-8A_n1A-n40A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44289FE"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DC_3A_n1A</w:t>
            </w:r>
          </w:p>
          <w:p w14:paraId="27B493D7"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DC_7A_n1A</w:t>
            </w:r>
          </w:p>
          <w:p w14:paraId="55986C48"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DC_8A_n1A</w:t>
            </w:r>
          </w:p>
          <w:p w14:paraId="537EE371"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DC_3A_n40A</w:t>
            </w:r>
          </w:p>
          <w:p w14:paraId="45E8455C" w14:textId="77777777" w:rsidR="00621797" w:rsidRDefault="00621797">
            <w:pPr>
              <w:keepNext/>
              <w:keepLines/>
              <w:spacing w:after="0"/>
              <w:jc w:val="center"/>
              <w:rPr>
                <w:rFonts w:ascii="Arial" w:hAnsi="Arial" w:cs="Arial"/>
                <w:sz w:val="18"/>
                <w:lang w:eastAsia="ja-JP"/>
              </w:rPr>
            </w:pPr>
            <w:r>
              <w:rPr>
                <w:rFonts w:ascii="Arial" w:hAnsi="Arial" w:cs="Arial"/>
                <w:sz w:val="18"/>
                <w:lang w:eastAsia="ja-JP"/>
              </w:rPr>
              <w:t>DC_7A_n40A</w:t>
            </w:r>
          </w:p>
          <w:p w14:paraId="7AB9B60E" w14:textId="77777777" w:rsidR="00621797" w:rsidRDefault="00621797">
            <w:pPr>
              <w:keepNext/>
              <w:keepLines/>
              <w:spacing w:after="0"/>
              <w:jc w:val="center"/>
              <w:rPr>
                <w:rFonts w:ascii="Arial" w:hAnsi="Arial"/>
                <w:sz w:val="18"/>
              </w:rPr>
            </w:pPr>
            <w:r>
              <w:rPr>
                <w:rFonts w:ascii="Arial" w:hAnsi="Arial" w:cs="Arial"/>
                <w:sz w:val="18"/>
                <w:lang w:eastAsia="ja-JP"/>
              </w:rPr>
              <w:t>DC_8A_n40A</w:t>
            </w:r>
          </w:p>
        </w:tc>
      </w:tr>
      <w:tr w:rsidR="00621797" w14:paraId="4413CC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4F7A01" w14:textId="77777777" w:rsidR="00621797" w:rsidRDefault="00621797">
            <w:pPr>
              <w:keepNext/>
              <w:keepLines/>
              <w:spacing w:after="0"/>
              <w:jc w:val="center"/>
              <w:rPr>
                <w:rFonts w:ascii="Arial" w:hAnsi="Arial" w:cs="Arial"/>
                <w:sz w:val="18"/>
                <w:szCs w:val="18"/>
                <w:lang w:eastAsia="ko-KR"/>
              </w:rPr>
            </w:pPr>
            <w:r>
              <w:rPr>
                <w:rFonts w:ascii="Arial" w:eastAsia="MS Mincho" w:hAnsi="Arial" w:cs="Arial"/>
                <w:sz w:val="18"/>
                <w:szCs w:val="18"/>
              </w:rPr>
              <w:t>DC_3A-</w:t>
            </w:r>
            <w:r>
              <w:rPr>
                <w:rFonts w:ascii="Arial" w:hAnsi="Arial" w:cs="Arial"/>
                <w:sz w:val="18"/>
                <w:szCs w:val="18"/>
                <w:lang w:eastAsia="zh-TW"/>
              </w:rPr>
              <w:t>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7085D84"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76F8732E" w14:textId="77777777" w:rsidR="00621797" w:rsidRDefault="00621797">
            <w:pPr>
              <w:keepNext/>
              <w:keepLines/>
              <w:spacing w:after="0"/>
              <w:jc w:val="center"/>
              <w:rPr>
                <w:rFonts w:ascii="Arial" w:eastAsia="SimSun" w:hAnsi="Arial" w:cs="Arial"/>
                <w:sz w:val="18"/>
                <w:szCs w:val="18"/>
                <w:lang w:eastAsia="zh-TW"/>
              </w:rPr>
            </w:pPr>
            <w:r>
              <w:rPr>
                <w:rFonts w:ascii="Arial" w:eastAsia="MS Mincho" w:hAnsi="Arial" w:cs="Arial"/>
                <w:sz w:val="18"/>
                <w:szCs w:val="18"/>
              </w:rPr>
              <w:t>DC_3A_n78A</w:t>
            </w:r>
          </w:p>
          <w:p w14:paraId="3467B0EF"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08FB992B" w14:textId="77777777" w:rsidR="00621797" w:rsidRDefault="00621797">
            <w:pPr>
              <w:keepNext/>
              <w:keepLines/>
              <w:spacing w:after="0"/>
              <w:jc w:val="center"/>
              <w:rPr>
                <w:rFonts w:ascii="Arial" w:eastAsia="SimSun"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372FC004"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3DE6388A" w14:textId="77777777" w:rsidR="00621797" w:rsidRDefault="00621797">
            <w:pPr>
              <w:keepNext/>
              <w:keepLines/>
              <w:spacing w:after="0"/>
              <w:jc w:val="center"/>
              <w:rPr>
                <w:rFonts w:ascii="Arial" w:eastAsia="SimSun" w:hAnsi="Arial"/>
                <w:sz w:val="18"/>
                <w:lang w:eastAsia="ko-KR"/>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31D33B7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7261B"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56DC243"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2EC23FC2"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p>
          <w:p w14:paraId="6D14D0E3"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529E8562"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266FD041"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2A950450"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73B0BD3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9D2C3C"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7A-7A-8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BB6B1C5"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4ACEA057"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p>
          <w:p w14:paraId="73EA184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76B21A21"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29A168FD"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3045754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6E5B86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57EF6C"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w:t>
            </w:r>
            <w:r>
              <w:rPr>
                <w:rFonts w:ascii="Arial" w:hAnsi="Arial" w:cs="Arial"/>
                <w:sz w:val="18"/>
                <w:szCs w:val="18"/>
                <w:lang w:eastAsia="zh-TW"/>
              </w:rPr>
              <w:t>3A-7A-7A-8</w:t>
            </w:r>
            <w:r>
              <w:rPr>
                <w:rFonts w:ascii="Arial" w:eastAsia="MS Mincho" w:hAnsi="Arial" w:cs="Arial"/>
                <w:sz w:val="18"/>
                <w:szCs w:val="18"/>
              </w:rPr>
              <w:t>A_n1A-n78A</w:t>
            </w:r>
            <w:r>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6E88F998"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DC_3A_n1A</w:t>
            </w:r>
          </w:p>
          <w:p w14:paraId="17DC239F"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DC_3A_n78A</w:t>
            </w:r>
          </w:p>
          <w:p w14:paraId="734F57B6"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A_n1A</w:t>
            </w:r>
          </w:p>
          <w:p w14:paraId="45E4CFDC" w14:textId="77777777" w:rsidR="00621797" w:rsidRDefault="00621797">
            <w:pPr>
              <w:keepNext/>
              <w:keepLines/>
              <w:spacing w:after="0"/>
              <w:jc w:val="center"/>
              <w:rPr>
                <w:rFonts w:ascii="Arial" w:eastAsiaTheme="minorEastAsia" w:hAnsi="Arial" w:cs="Arial"/>
                <w:sz w:val="18"/>
                <w:szCs w:val="18"/>
                <w:lang w:eastAsia="zh-TW"/>
              </w:rPr>
            </w:pPr>
            <w:r>
              <w:rPr>
                <w:rFonts w:ascii="Arial" w:eastAsia="MS Mincho" w:hAnsi="Arial" w:cs="Arial"/>
                <w:sz w:val="18"/>
                <w:szCs w:val="18"/>
              </w:rPr>
              <w:t>DC_</w:t>
            </w:r>
            <w:r>
              <w:rPr>
                <w:rFonts w:ascii="Arial" w:hAnsi="Arial" w:cs="Arial"/>
                <w:sz w:val="18"/>
                <w:szCs w:val="18"/>
                <w:lang w:eastAsia="zh-TW"/>
              </w:rPr>
              <w:t>7</w:t>
            </w:r>
            <w:r>
              <w:rPr>
                <w:rFonts w:ascii="Arial" w:eastAsia="MS Mincho" w:hAnsi="Arial" w:cs="Arial"/>
                <w:sz w:val="18"/>
                <w:szCs w:val="18"/>
              </w:rPr>
              <w:t>A_n78A</w:t>
            </w:r>
          </w:p>
          <w:p w14:paraId="760716BE"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A_n1A</w:t>
            </w:r>
          </w:p>
          <w:p w14:paraId="09005F7A" w14:textId="77777777" w:rsidR="00621797" w:rsidRDefault="00621797">
            <w:pPr>
              <w:keepNext/>
              <w:keepLines/>
              <w:spacing w:after="0"/>
              <w:jc w:val="center"/>
              <w:rPr>
                <w:rFonts w:ascii="Arial" w:eastAsia="MS Mincho" w:hAnsi="Arial" w:cs="Arial"/>
                <w:sz w:val="18"/>
                <w:szCs w:val="18"/>
              </w:rPr>
            </w:pPr>
            <w:r>
              <w:rPr>
                <w:rFonts w:ascii="Arial" w:eastAsia="MS Mincho" w:hAnsi="Arial" w:cs="Arial"/>
                <w:sz w:val="18"/>
                <w:szCs w:val="18"/>
              </w:rPr>
              <w:t>DC_</w:t>
            </w:r>
            <w:r>
              <w:rPr>
                <w:rFonts w:ascii="Arial" w:hAnsi="Arial" w:cs="Arial"/>
                <w:sz w:val="18"/>
                <w:szCs w:val="18"/>
                <w:lang w:eastAsia="zh-TW"/>
              </w:rPr>
              <w:t>8</w:t>
            </w:r>
            <w:r>
              <w:rPr>
                <w:rFonts w:ascii="Arial" w:eastAsia="MS Mincho" w:hAnsi="Arial" w:cs="Arial"/>
                <w:sz w:val="18"/>
                <w:szCs w:val="18"/>
              </w:rPr>
              <w:t>A_n78A</w:t>
            </w:r>
          </w:p>
        </w:tc>
      </w:tr>
      <w:tr w:rsidR="00621797" w14:paraId="33C9C97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529BD0" w14:textId="77777777" w:rsidR="00621797" w:rsidRDefault="00621797">
            <w:pPr>
              <w:keepNext/>
              <w:keepLines/>
              <w:spacing w:after="0"/>
              <w:jc w:val="center"/>
              <w:rPr>
                <w:rFonts w:ascii="Arial" w:eastAsia="SimSun" w:hAnsi="Arial"/>
                <w:sz w:val="18"/>
                <w:lang w:val="fr-FR" w:eastAsia="zh-TW"/>
              </w:rPr>
            </w:pPr>
            <w:r>
              <w:rPr>
                <w:rFonts w:ascii="Arial" w:hAnsi="Arial"/>
                <w:sz w:val="18"/>
                <w:lang w:val="fr-FR"/>
              </w:rPr>
              <w:t>DC_3A-7A-8A-20A_n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4306364" w14:textId="77777777" w:rsidR="00621797" w:rsidRDefault="00621797">
            <w:pPr>
              <w:keepNext/>
              <w:keepLines/>
              <w:spacing w:after="0"/>
              <w:jc w:val="center"/>
              <w:rPr>
                <w:rFonts w:ascii="Arial" w:hAnsi="Arial"/>
                <w:sz w:val="18"/>
              </w:rPr>
            </w:pPr>
            <w:r>
              <w:rPr>
                <w:rFonts w:ascii="Arial" w:hAnsi="Arial"/>
                <w:sz w:val="18"/>
              </w:rPr>
              <w:t>DC_3A_n1A</w:t>
            </w:r>
          </w:p>
          <w:p w14:paraId="6F61AB39" w14:textId="77777777" w:rsidR="00621797" w:rsidRDefault="00621797">
            <w:pPr>
              <w:keepNext/>
              <w:keepLines/>
              <w:spacing w:after="0"/>
              <w:jc w:val="center"/>
              <w:rPr>
                <w:rFonts w:ascii="Arial" w:hAnsi="Arial"/>
                <w:sz w:val="18"/>
              </w:rPr>
            </w:pPr>
            <w:r>
              <w:rPr>
                <w:rFonts w:ascii="Arial" w:hAnsi="Arial"/>
                <w:sz w:val="18"/>
              </w:rPr>
              <w:t>DC_7A_n1A</w:t>
            </w:r>
          </w:p>
          <w:p w14:paraId="10F296E1" w14:textId="77777777" w:rsidR="00621797" w:rsidRDefault="00621797">
            <w:pPr>
              <w:keepNext/>
              <w:keepLines/>
              <w:spacing w:after="0"/>
              <w:jc w:val="center"/>
              <w:rPr>
                <w:rFonts w:ascii="Arial" w:hAnsi="Arial"/>
                <w:sz w:val="18"/>
              </w:rPr>
            </w:pPr>
            <w:r>
              <w:rPr>
                <w:rFonts w:ascii="Arial" w:hAnsi="Arial"/>
                <w:sz w:val="18"/>
              </w:rPr>
              <w:t>DC_8A_n1A</w:t>
            </w:r>
          </w:p>
          <w:p w14:paraId="4593023D" w14:textId="77777777" w:rsidR="00621797" w:rsidRDefault="00621797">
            <w:pPr>
              <w:keepNext/>
              <w:keepLines/>
              <w:spacing w:after="0"/>
              <w:jc w:val="center"/>
              <w:rPr>
                <w:rFonts w:ascii="Arial" w:hAnsi="Arial"/>
                <w:sz w:val="18"/>
                <w:lang w:val="fr-FR" w:eastAsia="ja-JP"/>
              </w:rPr>
            </w:pPr>
            <w:r>
              <w:rPr>
                <w:rFonts w:ascii="Arial" w:hAnsi="Arial"/>
                <w:sz w:val="18"/>
                <w:lang w:val="fr-FR"/>
              </w:rPr>
              <w:t>DC_20A_n1A</w:t>
            </w:r>
          </w:p>
        </w:tc>
      </w:tr>
      <w:tr w:rsidR="00621797" w14:paraId="57B4A3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26B8A" w14:textId="77777777" w:rsidR="00621797" w:rsidRDefault="00621797">
            <w:pPr>
              <w:keepNext/>
              <w:keepLines/>
              <w:spacing w:after="0"/>
              <w:jc w:val="center"/>
              <w:rPr>
                <w:rFonts w:ascii="Arial" w:eastAsia="MS Mincho" w:hAnsi="Arial" w:cs="Arial"/>
                <w:sz w:val="18"/>
                <w:szCs w:val="18"/>
              </w:rPr>
            </w:pPr>
            <w:r>
              <w:rPr>
                <w:rFonts w:ascii="Arial" w:hAnsi="Arial"/>
                <w:sz w:val="18"/>
                <w:lang w:eastAsia="zh-TW"/>
              </w:rPr>
              <w:t>DC_3A-7A-8A_n28A-n78A</w:t>
            </w:r>
          </w:p>
        </w:tc>
        <w:tc>
          <w:tcPr>
            <w:tcW w:w="3544" w:type="dxa"/>
            <w:tcBorders>
              <w:top w:val="single" w:sz="4" w:space="0" w:color="auto"/>
              <w:left w:val="single" w:sz="4" w:space="0" w:color="auto"/>
              <w:bottom w:val="single" w:sz="4" w:space="0" w:color="auto"/>
              <w:right w:val="single" w:sz="4" w:space="0" w:color="auto"/>
            </w:tcBorders>
            <w:hideMark/>
          </w:tcPr>
          <w:p w14:paraId="12246567"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DC_3A_n28A</w:t>
            </w:r>
          </w:p>
          <w:p w14:paraId="1952D2D9"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196F8BAD" w14:textId="77777777" w:rsidR="00621797" w:rsidRDefault="00621797">
            <w:pPr>
              <w:keepNext/>
              <w:keepLines/>
              <w:spacing w:after="0"/>
              <w:jc w:val="center"/>
              <w:rPr>
                <w:rFonts w:ascii="Arial" w:hAnsi="Arial"/>
                <w:sz w:val="18"/>
                <w:lang w:eastAsia="ja-JP"/>
              </w:rPr>
            </w:pPr>
            <w:r>
              <w:rPr>
                <w:rFonts w:ascii="Arial" w:hAnsi="Arial"/>
                <w:sz w:val="18"/>
                <w:lang w:eastAsia="ja-JP"/>
              </w:rPr>
              <w:t>DC_7A_n28A</w:t>
            </w:r>
          </w:p>
          <w:p w14:paraId="674E3234" w14:textId="77777777" w:rsidR="00621797" w:rsidRDefault="00621797">
            <w:pPr>
              <w:keepNext/>
              <w:keepLines/>
              <w:spacing w:after="0"/>
              <w:jc w:val="center"/>
              <w:rPr>
                <w:rFonts w:ascii="Arial" w:hAnsi="Arial"/>
                <w:sz w:val="18"/>
                <w:lang w:eastAsia="ja-JP"/>
              </w:rPr>
            </w:pPr>
            <w:r>
              <w:rPr>
                <w:rFonts w:ascii="Arial" w:hAnsi="Arial"/>
                <w:sz w:val="18"/>
                <w:lang w:eastAsia="ja-JP"/>
              </w:rPr>
              <w:t>DC_7A_n78A</w:t>
            </w:r>
          </w:p>
          <w:p w14:paraId="3DE8E43C"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2A88A87E" w14:textId="77777777" w:rsidR="00621797" w:rsidRDefault="00621797">
            <w:pPr>
              <w:keepNext/>
              <w:keepLines/>
              <w:spacing w:after="0"/>
              <w:jc w:val="center"/>
              <w:rPr>
                <w:rFonts w:ascii="Arial" w:eastAsia="MS Mincho" w:hAnsi="Arial" w:cs="Arial"/>
                <w:sz w:val="18"/>
                <w:szCs w:val="18"/>
              </w:rPr>
            </w:pPr>
            <w:r>
              <w:rPr>
                <w:rFonts w:ascii="Arial" w:hAnsi="Arial"/>
                <w:sz w:val="18"/>
                <w:lang w:eastAsia="ja-JP"/>
              </w:rPr>
              <w:t>DC_8A_n78A</w:t>
            </w:r>
          </w:p>
        </w:tc>
      </w:tr>
      <w:tr w:rsidR="00621797" w14:paraId="3CE7CB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EA4772" w14:textId="77777777" w:rsidR="00621797" w:rsidRDefault="00621797">
            <w:pPr>
              <w:keepNext/>
              <w:keepLines/>
              <w:spacing w:after="0"/>
              <w:jc w:val="center"/>
              <w:rPr>
                <w:rFonts w:ascii="Arial" w:eastAsia="SimSun" w:hAnsi="Arial"/>
                <w:sz w:val="18"/>
                <w:lang w:eastAsia="zh-TW"/>
              </w:rPr>
            </w:pPr>
            <w:r>
              <w:rPr>
                <w:rFonts w:ascii="Arial" w:hAnsi="Arial"/>
                <w:sz w:val="18"/>
              </w:rPr>
              <w:t>DC_3A-7A-8A-</w:t>
            </w:r>
            <w:r>
              <w:rPr>
                <w:rFonts w:ascii="Arial" w:hAnsi="Arial"/>
                <w:sz w:val="18"/>
                <w:lang w:val="en-US"/>
              </w:rPr>
              <w:t>32</w:t>
            </w:r>
            <w:r>
              <w:rPr>
                <w:rFonts w:ascii="Arial" w:hAnsi="Arial"/>
                <w:sz w:val="18"/>
              </w:rPr>
              <w:t>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C3C546" w14:textId="77777777" w:rsidR="00621797" w:rsidRDefault="00621797">
            <w:pPr>
              <w:keepNext/>
              <w:keepLines/>
              <w:spacing w:after="0"/>
              <w:jc w:val="center"/>
              <w:rPr>
                <w:rFonts w:ascii="Arial" w:hAnsi="Arial"/>
                <w:sz w:val="18"/>
                <w:lang w:val="x-none"/>
              </w:rPr>
            </w:pPr>
            <w:r>
              <w:rPr>
                <w:rFonts w:ascii="Arial" w:hAnsi="Arial"/>
                <w:sz w:val="18"/>
              </w:rPr>
              <w:t>DC_3A_n1A</w:t>
            </w:r>
          </w:p>
          <w:p w14:paraId="4E73AE46" w14:textId="77777777" w:rsidR="00621797" w:rsidRDefault="00621797">
            <w:pPr>
              <w:keepNext/>
              <w:keepLines/>
              <w:spacing w:after="0"/>
              <w:jc w:val="center"/>
              <w:rPr>
                <w:rFonts w:ascii="Arial" w:hAnsi="Arial"/>
                <w:sz w:val="18"/>
              </w:rPr>
            </w:pPr>
            <w:r>
              <w:rPr>
                <w:rFonts w:ascii="Arial" w:hAnsi="Arial"/>
                <w:sz w:val="18"/>
              </w:rPr>
              <w:t>DC_7A_n1A</w:t>
            </w:r>
          </w:p>
          <w:p w14:paraId="46F194D7" w14:textId="77777777" w:rsidR="00621797" w:rsidRDefault="00621797">
            <w:pPr>
              <w:keepNext/>
              <w:keepLines/>
              <w:spacing w:after="0"/>
              <w:jc w:val="center"/>
              <w:rPr>
                <w:rFonts w:ascii="Arial" w:hAnsi="Arial"/>
                <w:sz w:val="18"/>
                <w:lang w:eastAsia="ja-JP"/>
              </w:rPr>
            </w:pPr>
            <w:r>
              <w:rPr>
                <w:rFonts w:ascii="Arial" w:hAnsi="Arial"/>
                <w:sz w:val="18"/>
              </w:rPr>
              <w:t>DC_8A_n1A</w:t>
            </w:r>
          </w:p>
        </w:tc>
      </w:tr>
      <w:tr w:rsidR="00621797" w14:paraId="1EDCEFD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7DA84E" w14:textId="77777777" w:rsidR="00621797" w:rsidRDefault="00621797">
            <w:pPr>
              <w:keepNext/>
              <w:keepLines/>
              <w:spacing w:after="0"/>
              <w:jc w:val="center"/>
              <w:rPr>
                <w:rFonts w:ascii="Arial" w:hAnsi="Arial"/>
                <w:sz w:val="18"/>
              </w:rPr>
            </w:pPr>
            <w:r>
              <w:rPr>
                <w:rFonts w:ascii="Arial" w:hAnsi="Arial"/>
                <w:sz w:val="18"/>
              </w:rPr>
              <w:t>DC_3A-7A-8A-</w:t>
            </w:r>
            <w:r>
              <w:rPr>
                <w:rFonts w:ascii="Arial" w:hAnsi="Arial"/>
                <w:sz w:val="18"/>
                <w:lang w:val="en-US"/>
              </w:rPr>
              <w:t>32</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AE86DD" w14:textId="77777777" w:rsidR="00621797" w:rsidRDefault="00621797">
            <w:pPr>
              <w:keepNext/>
              <w:keepLines/>
              <w:spacing w:after="0"/>
              <w:jc w:val="center"/>
              <w:rPr>
                <w:rFonts w:ascii="Arial" w:hAnsi="Arial"/>
                <w:sz w:val="18"/>
                <w:lang w:val="x-none"/>
              </w:rPr>
            </w:pPr>
            <w:r>
              <w:rPr>
                <w:rFonts w:ascii="Arial" w:hAnsi="Arial"/>
                <w:sz w:val="18"/>
              </w:rPr>
              <w:t>DC_3A_n78A</w:t>
            </w:r>
          </w:p>
          <w:p w14:paraId="10788D8D" w14:textId="77777777" w:rsidR="00621797" w:rsidRDefault="00621797">
            <w:pPr>
              <w:keepNext/>
              <w:keepLines/>
              <w:spacing w:after="0"/>
              <w:jc w:val="center"/>
              <w:rPr>
                <w:rFonts w:ascii="Arial" w:hAnsi="Arial"/>
                <w:sz w:val="18"/>
              </w:rPr>
            </w:pPr>
            <w:r>
              <w:rPr>
                <w:rFonts w:ascii="Arial" w:hAnsi="Arial"/>
                <w:sz w:val="18"/>
              </w:rPr>
              <w:t>DC_7A_n78A</w:t>
            </w:r>
          </w:p>
          <w:p w14:paraId="7BDB15B6" w14:textId="77777777" w:rsidR="00621797" w:rsidRDefault="00621797">
            <w:pPr>
              <w:keepNext/>
              <w:keepLines/>
              <w:spacing w:after="0"/>
              <w:jc w:val="center"/>
              <w:rPr>
                <w:rFonts w:ascii="Arial" w:hAnsi="Arial"/>
                <w:sz w:val="18"/>
              </w:rPr>
            </w:pPr>
            <w:r>
              <w:rPr>
                <w:rFonts w:ascii="Arial" w:hAnsi="Arial"/>
                <w:sz w:val="18"/>
              </w:rPr>
              <w:t>DC_8A_n78A</w:t>
            </w:r>
          </w:p>
        </w:tc>
      </w:tr>
      <w:tr w:rsidR="00621797" w14:paraId="3216D09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EAB7CC" w14:textId="77777777" w:rsidR="00621797" w:rsidRDefault="00621797">
            <w:pPr>
              <w:keepNext/>
              <w:keepLines/>
              <w:spacing w:after="0"/>
              <w:jc w:val="center"/>
              <w:rPr>
                <w:rFonts w:ascii="Arial" w:hAnsi="Arial"/>
                <w:b/>
                <w:sz w:val="18"/>
                <w:lang w:eastAsia="fi-FI"/>
              </w:rPr>
            </w:pPr>
            <w:r>
              <w:rPr>
                <w:rFonts w:ascii="Arial" w:hAnsi="Arial"/>
                <w:sz w:val="18"/>
                <w:lang w:eastAsia="fi-FI"/>
              </w:rPr>
              <w:t>DC_3A-7A-8A-40A_n1A</w:t>
            </w:r>
          </w:p>
          <w:p w14:paraId="7399BDA9" w14:textId="77777777" w:rsidR="00621797" w:rsidRDefault="00621797">
            <w:pPr>
              <w:keepNext/>
              <w:keepLines/>
              <w:spacing w:after="0"/>
              <w:jc w:val="center"/>
              <w:rPr>
                <w:rFonts w:ascii="Arial" w:eastAsia="MS Mincho" w:hAnsi="Arial" w:cs="Arial"/>
                <w:sz w:val="18"/>
                <w:szCs w:val="18"/>
              </w:rPr>
            </w:pPr>
            <w:r>
              <w:rPr>
                <w:rFonts w:ascii="Arial" w:hAnsi="Arial"/>
                <w:bCs/>
                <w:sz w:val="18"/>
                <w:lang w:eastAsia="fi-FI"/>
              </w:rPr>
              <w:t>DC_3A-7A-8A-40C_n1A</w:t>
            </w:r>
          </w:p>
        </w:tc>
        <w:tc>
          <w:tcPr>
            <w:tcW w:w="3544" w:type="dxa"/>
            <w:tcBorders>
              <w:top w:val="single" w:sz="4" w:space="0" w:color="auto"/>
              <w:left w:val="single" w:sz="4" w:space="0" w:color="auto"/>
              <w:bottom w:val="single" w:sz="4" w:space="0" w:color="auto"/>
              <w:right w:val="single" w:sz="4" w:space="0" w:color="auto"/>
            </w:tcBorders>
            <w:hideMark/>
          </w:tcPr>
          <w:p w14:paraId="6C0DF135" w14:textId="77777777" w:rsidR="00621797" w:rsidRDefault="00621797">
            <w:pPr>
              <w:keepNext/>
              <w:keepLines/>
              <w:spacing w:after="0"/>
              <w:jc w:val="center"/>
              <w:rPr>
                <w:rFonts w:ascii="Arial" w:eastAsia="SimSun" w:hAnsi="Arial" w:cs="Arial"/>
                <w:color w:val="000000"/>
                <w:sz w:val="18"/>
                <w:szCs w:val="18"/>
                <w:lang w:eastAsia="zh-CN"/>
              </w:rPr>
            </w:pPr>
            <w:r>
              <w:rPr>
                <w:rFonts w:ascii="Arial" w:hAnsi="Arial" w:cs="Arial"/>
                <w:color w:val="000000"/>
                <w:sz w:val="18"/>
                <w:szCs w:val="18"/>
                <w:lang w:eastAsia="zh-CN"/>
              </w:rPr>
              <w:t>DC_3A_n1A</w:t>
            </w:r>
          </w:p>
          <w:p w14:paraId="6DEB5EFC" w14:textId="77777777" w:rsidR="00621797" w:rsidRDefault="00621797">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p w14:paraId="79A7D690" w14:textId="77777777" w:rsidR="00621797" w:rsidRDefault="00621797">
            <w:pPr>
              <w:keepNext/>
              <w:keepLines/>
              <w:spacing w:after="0"/>
              <w:jc w:val="center"/>
              <w:rPr>
                <w:rFonts w:ascii="Arial" w:hAnsi="Arial" w:cs="Arial"/>
                <w:color w:val="000000"/>
                <w:sz w:val="18"/>
                <w:szCs w:val="18"/>
                <w:vertAlign w:val="superscript"/>
                <w:lang w:eastAsia="zh-CN"/>
              </w:rPr>
            </w:pPr>
            <w:r>
              <w:rPr>
                <w:rFonts w:ascii="Arial" w:hAnsi="Arial" w:cs="Arial"/>
                <w:color w:val="000000"/>
                <w:sz w:val="18"/>
                <w:szCs w:val="18"/>
                <w:lang w:eastAsia="zh-CN"/>
              </w:rPr>
              <w:t>DC_8A_n1A</w:t>
            </w:r>
          </w:p>
          <w:p w14:paraId="36DF5D9B" w14:textId="77777777" w:rsidR="00621797" w:rsidRDefault="00621797">
            <w:pPr>
              <w:keepNext/>
              <w:keepLines/>
              <w:spacing w:after="0"/>
              <w:jc w:val="center"/>
              <w:rPr>
                <w:rFonts w:ascii="Arial" w:eastAsia="MS Mincho" w:hAnsi="Arial" w:cs="Arial"/>
                <w:sz w:val="18"/>
                <w:szCs w:val="18"/>
              </w:rPr>
            </w:pPr>
            <w:r>
              <w:rPr>
                <w:rFonts w:ascii="Arial" w:hAnsi="Arial" w:cs="Arial"/>
                <w:color w:val="000000"/>
                <w:sz w:val="18"/>
                <w:szCs w:val="18"/>
                <w:lang w:eastAsia="zh-CN"/>
              </w:rPr>
              <w:t>DC_40A_n1A</w:t>
            </w:r>
          </w:p>
        </w:tc>
      </w:tr>
      <w:tr w:rsidR="00621797" w14:paraId="6AC590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BE234"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DC_3A-7A-8A-40A_n78A</w:t>
            </w:r>
          </w:p>
          <w:p w14:paraId="6A31C013" w14:textId="77777777" w:rsidR="00621797" w:rsidRDefault="00621797">
            <w:pPr>
              <w:keepNext/>
              <w:keepLines/>
              <w:spacing w:after="0"/>
              <w:jc w:val="center"/>
              <w:rPr>
                <w:rFonts w:ascii="Arial" w:hAnsi="Arial"/>
                <w:sz w:val="18"/>
                <w:lang w:eastAsia="sv-SE"/>
              </w:rPr>
            </w:pPr>
            <w:r>
              <w:rPr>
                <w:rFonts w:ascii="Arial" w:hAnsi="Arial"/>
                <w:sz w:val="18"/>
                <w:lang w:eastAsia="sv-SE"/>
              </w:rPr>
              <w:t>DC_3A-7A-8A-40C_n78A</w:t>
            </w:r>
          </w:p>
        </w:tc>
        <w:tc>
          <w:tcPr>
            <w:tcW w:w="3544" w:type="dxa"/>
            <w:tcBorders>
              <w:top w:val="single" w:sz="4" w:space="0" w:color="auto"/>
              <w:left w:val="single" w:sz="4" w:space="0" w:color="auto"/>
              <w:bottom w:val="single" w:sz="4" w:space="0" w:color="auto"/>
              <w:right w:val="single" w:sz="4" w:space="0" w:color="auto"/>
            </w:tcBorders>
            <w:hideMark/>
          </w:tcPr>
          <w:p w14:paraId="11A29B48" w14:textId="77777777" w:rsidR="00621797" w:rsidRDefault="00621797">
            <w:pPr>
              <w:keepNext/>
              <w:keepLines/>
              <w:spacing w:after="0"/>
              <w:jc w:val="center"/>
              <w:rPr>
                <w:rFonts w:ascii="Arial" w:eastAsia="SimSun" w:hAnsi="Arial"/>
                <w:sz w:val="18"/>
                <w:lang w:eastAsia="sv-SE"/>
              </w:rPr>
            </w:pPr>
            <w:r>
              <w:rPr>
                <w:rFonts w:ascii="Arial" w:hAnsi="Arial"/>
                <w:sz w:val="18"/>
                <w:lang w:eastAsia="sv-SE"/>
              </w:rPr>
              <w:t>DC_3A_n78A</w:t>
            </w:r>
          </w:p>
          <w:p w14:paraId="262BCEBB"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9A6B0E6"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0ADD6703" w14:textId="77777777" w:rsidR="00621797" w:rsidRDefault="00621797">
            <w:pPr>
              <w:keepNext/>
              <w:keepLines/>
              <w:spacing w:after="0"/>
              <w:jc w:val="center"/>
              <w:rPr>
                <w:rFonts w:ascii="Arial" w:eastAsia="MS Mincho" w:hAnsi="Arial" w:cs="Arial"/>
                <w:sz w:val="18"/>
                <w:szCs w:val="18"/>
              </w:rPr>
            </w:pPr>
            <w:r>
              <w:rPr>
                <w:rFonts w:ascii="Arial" w:hAnsi="Arial"/>
                <w:sz w:val="18"/>
                <w:lang w:eastAsia="sv-SE"/>
              </w:rPr>
              <w:t>DC_40A_n78A</w:t>
            </w:r>
          </w:p>
        </w:tc>
      </w:tr>
      <w:tr w:rsidR="00621797" w14:paraId="6D2361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45FB29" w14:textId="77777777" w:rsidR="00621797" w:rsidRDefault="00621797">
            <w:pPr>
              <w:keepNext/>
              <w:keepLines/>
              <w:spacing w:after="0"/>
              <w:jc w:val="center"/>
              <w:rPr>
                <w:rFonts w:ascii="Arial" w:eastAsia="SimSun" w:hAnsi="Arial"/>
                <w:sz w:val="18"/>
                <w:lang w:val="fr-FR" w:eastAsia="sv-SE"/>
              </w:rPr>
            </w:pPr>
            <w:r>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FC11A40"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5E18F898"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7F05B60F"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19264B4C"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193EF3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3C887" w14:textId="77777777" w:rsidR="00621797" w:rsidRDefault="00621797">
            <w:pPr>
              <w:keepNext/>
              <w:keepLines/>
              <w:spacing w:after="0"/>
              <w:jc w:val="center"/>
              <w:rPr>
                <w:rFonts w:ascii="Arial" w:hAnsi="Arial"/>
                <w:sz w:val="18"/>
                <w:lang w:val="fr-FR" w:eastAsia="sv-SE"/>
              </w:rPr>
            </w:pPr>
            <w:r>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6409A1E"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776537C7"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0119D28D" w14:textId="77777777" w:rsidR="00621797" w:rsidRDefault="00621797">
            <w:pPr>
              <w:keepNext/>
              <w:keepLines/>
              <w:spacing w:after="0"/>
              <w:jc w:val="center"/>
              <w:rPr>
                <w:rFonts w:ascii="Arial" w:hAnsi="Arial"/>
                <w:sz w:val="18"/>
                <w:lang w:eastAsia="sv-SE"/>
              </w:rPr>
            </w:pPr>
            <w:r>
              <w:rPr>
                <w:rFonts w:ascii="Arial" w:hAnsi="Arial"/>
                <w:sz w:val="18"/>
                <w:lang w:eastAsia="sv-SE"/>
              </w:rPr>
              <w:t>DC_8A_n78A</w:t>
            </w:r>
          </w:p>
          <w:p w14:paraId="56AF2C2F" w14:textId="77777777" w:rsidR="00621797" w:rsidRDefault="00621797">
            <w:pPr>
              <w:keepNext/>
              <w:keepLines/>
              <w:spacing w:after="0"/>
              <w:jc w:val="center"/>
              <w:rPr>
                <w:rFonts w:ascii="Arial" w:hAnsi="Arial"/>
                <w:sz w:val="18"/>
                <w:lang w:val="fr-FR" w:eastAsia="sv-SE"/>
              </w:rPr>
            </w:pPr>
            <w:r>
              <w:rPr>
                <w:rFonts w:ascii="Arial" w:hAnsi="Arial"/>
                <w:sz w:val="18"/>
                <w:lang w:val="fr-FR" w:eastAsia="sv-SE"/>
              </w:rPr>
              <w:t>DC_40A_n78A</w:t>
            </w:r>
          </w:p>
        </w:tc>
      </w:tr>
      <w:tr w:rsidR="00621797" w14:paraId="41B5B8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D4E34" w14:textId="77777777" w:rsidR="00621797" w:rsidRDefault="00621797">
            <w:pPr>
              <w:keepNext/>
              <w:keepLines/>
              <w:spacing w:after="0"/>
              <w:jc w:val="center"/>
              <w:rPr>
                <w:rFonts w:ascii="Arial" w:hAnsi="Arial"/>
                <w:sz w:val="18"/>
              </w:rPr>
            </w:pPr>
            <w:r>
              <w:rPr>
                <w:rFonts w:ascii="Arial" w:hAnsi="Arial"/>
                <w:sz w:val="18"/>
              </w:rPr>
              <w:t>DC_3A-7A-8A_n40A-n78A</w:t>
            </w:r>
          </w:p>
        </w:tc>
        <w:tc>
          <w:tcPr>
            <w:tcW w:w="3544" w:type="dxa"/>
            <w:tcBorders>
              <w:top w:val="single" w:sz="4" w:space="0" w:color="auto"/>
              <w:left w:val="single" w:sz="4" w:space="0" w:color="auto"/>
              <w:bottom w:val="single" w:sz="4" w:space="0" w:color="auto"/>
              <w:right w:val="single" w:sz="4" w:space="0" w:color="auto"/>
            </w:tcBorders>
            <w:hideMark/>
          </w:tcPr>
          <w:p w14:paraId="5C7DDDCE" w14:textId="77777777" w:rsidR="00621797" w:rsidRDefault="00621797">
            <w:pPr>
              <w:keepNext/>
              <w:keepLines/>
              <w:spacing w:after="0"/>
              <w:jc w:val="center"/>
              <w:rPr>
                <w:rFonts w:ascii="Arial" w:hAnsi="Arial"/>
                <w:sz w:val="18"/>
              </w:rPr>
            </w:pPr>
            <w:r>
              <w:rPr>
                <w:rFonts w:ascii="Arial" w:hAnsi="Arial"/>
                <w:sz w:val="18"/>
              </w:rPr>
              <w:t>DC_3A_n40A</w:t>
            </w:r>
          </w:p>
          <w:p w14:paraId="63B31B86" w14:textId="77777777" w:rsidR="00621797" w:rsidRDefault="00621797">
            <w:pPr>
              <w:keepNext/>
              <w:keepLines/>
              <w:spacing w:after="0"/>
              <w:jc w:val="center"/>
              <w:rPr>
                <w:rFonts w:ascii="Arial" w:hAnsi="Arial"/>
                <w:sz w:val="18"/>
              </w:rPr>
            </w:pPr>
            <w:r>
              <w:rPr>
                <w:rFonts w:ascii="Arial" w:hAnsi="Arial"/>
                <w:sz w:val="18"/>
              </w:rPr>
              <w:t>DC_3A_n78A</w:t>
            </w:r>
          </w:p>
          <w:p w14:paraId="6933CEE6" w14:textId="77777777" w:rsidR="00621797" w:rsidRDefault="00621797">
            <w:pPr>
              <w:keepNext/>
              <w:keepLines/>
              <w:spacing w:after="0"/>
              <w:jc w:val="center"/>
              <w:rPr>
                <w:rFonts w:ascii="Arial" w:hAnsi="Arial"/>
                <w:sz w:val="18"/>
              </w:rPr>
            </w:pPr>
            <w:r>
              <w:rPr>
                <w:rFonts w:ascii="Arial" w:hAnsi="Arial"/>
                <w:sz w:val="18"/>
              </w:rPr>
              <w:t>DC_7A_n40A</w:t>
            </w:r>
          </w:p>
          <w:p w14:paraId="03954AFD" w14:textId="77777777" w:rsidR="00621797" w:rsidRDefault="00621797">
            <w:pPr>
              <w:keepNext/>
              <w:keepLines/>
              <w:spacing w:after="0"/>
              <w:jc w:val="center"/>
              <w:rPr>
                <w:rFonts w:ascii="Arial" w:hAnsi="Arial"/>
                <w:sz w:val="18"/>
              </w:rPr>
            </w:pPr>
            <w:r>
              <w:rPr>
                <w:rFonts w:ascii="Arial" w:hAnsi="Arial"/>
                <w:sz w:val="18"/>
              </w:rPr>
              <w:t>DC_7A_n78A</w:t>
            </w:r>
          </w:p>
          <w:p w14:paraId="116A81F0" w14:textId="77777777" w:rsidR="00621797" w:rsidRDefault="00621797">
            <w:pPr>
              <w:keepNext/>
              <w:keepLines/>
              <w:spacing w:after="0"/>
              <w:jc w:val="center"/>
              <w:rPr>
                <w:rFonts w:ascii="Arial" w:hAnsi="Arial"/>
                <w:sz w:val="18"/>
              </w:rPr>
            </w:pPr>
            <w:r>
              <w:rPr>
                <w:rFonts w:ascii="Arial" w:hAnsi="Arial"/>
                <w:sz w:val="18"/>
              </w:rPr>
              <w:t>DC_8A_n40A</w:t>
            </w:r>
          </w:p>
          <w:p w14:paraId="3E07863D" w14:textId="77777777" w:rsidR="00621797" w:rsidRDefault="00621797">
            <w:pPr>
              <w:keepNext/>
              <w:keepLines/>
              <w:spacing w:after="0"/>
              <w:jc w:val="center"/>
              <w:rPr>
                <w:rFonts w:ascii="Arial" w:hAnsi="Arial"/>
                <w:sz w:val="18"/>
              </w:rPr>
            </w:pPr>
            <w:r>
              <w:rPr>
                <w:rFonts w:ascii="Arial" w:hAnsi="Arial"/>
                <w:sz w:val="18"/>
              </w:rPr>
              <w:t>DC_8A_n78A</w:t>
            </w:r>
          </w:p>
        </w:tc>
      </w:tr>
      <w:tr w:rsidR="00621797" w14:paraId="17DA6E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82B76D" w14:textId="77777777" w:rsidR="00621797" w:rsidRDefault="00621797">
            <w:pPr>
              <w:keepNext/>
              <w:keepLines/>
              <w:spacing w:after="0"/>
              <w:jc w:val="center"/>
              <w:rPr>
                <w:rFonts w:ascii="Arial" w:hAnsi="Arial"/>
                <w:sz w:val="18"/>
              </w:rPr>
            </w:pPr>
            <w:r>
              <w:rPr>
                <w:rFonts w:ascii="Arial" w:hAnsi="Arial"/>
                <w:sz w:val="18"/>
              </w:rPr>
              <w:t>DC_3</w:t>
            </w:r>
            <w:r>
              <w:rPr>
                <w:rFonts w:ascii="Arial" w:hAnsi="Arial"/>
                <w:sz w:val="18"/>
                <w:lang w:eastAsia="ko-KR"/>
              </w:rPr>
              <w:t>A-</w:t>
            </w:r>
            <w:r>
              <w:rPr>
                <w:rFonts w:ascii="Arial" w:hAnsi="Arial"/>
                <w:sz w:val="18"/>
              </w:rPr>
              <w:t>7A-20A_n1A-n75A</w:t>
            </w:r>
          </w:p>
        </w:tc>
        <w:tc>
          <w:tcPr>
            <w:tcW w:w="3544" w:type="dxa"/>
            <w:tcBorders>
              <w:top w:val="single" w:sz="4" w:space="0" w:color="auto"/>
              <w:left w:val="single" w:sz="4" w:space="0" w:color="auto"/>
              <w:bottom w:val="single" w:sz="4" w:space="0" w:color="auto"/>
              <w:right w:val="single" w:sz="4" w:space="0" w:color="auto"/>
            </w:tcBorders>
            <w:hideMark/>
          </w:tcPr>
          <w:p w14:paraId="78C3BE11" w14:textId="77777777" w:rsidR="00621797" w:rsidRDefault="00621797">
            <w:pPr>
              <w:keepNext/>
              <w:keepLines/>
              <w:spacing w:after="0"/>
              <w:jc w:val="center"/>
              <w:rPr>
                <w:rFonts w:ascii="Arial" w:hAnsi="Arial"/>
                <w:sz w:val="16"/>
                <w:szCs w:val="16"/>
                <w:lang w:val="it-IT"/>
              </w:rPr>
            </w:pPr>
            <w:r>
              <w:rPr>
                <w:rFonts w:ascii="Arial" w:hAnsi="Arial"/>
                <w:sz w:val="16"/>
                <w:szCs w:val="16"/>
                <w:lang w:val="it-IT"/>
              </w:rPr>
              <w:t>DC_3A_n1A</w:t>
            </w:r>
          </w:p>
          <w:p w14:paraId="085F7A8E" w14:textId="77777777" w:rsidR="00621797" w:rsidRDefault="00621797">
            <w:pPr>
              <w:keepNext/>
              <w:keepLines/>
              <w:spacing w:after="0"/>
              <w:jc w:val="center"/>
              <w:rPr>
                <w:rFonts w:ascii="Arial" w:hAnsi="Arial"/>
                <w:sz w:val="16"/>
                <w:szCs w:val="16"/>
                <w:lang w:val="it-IT"/>
              </w:rPr>
            </w:pPr>
            <w:r>
              <w:rPr>
                <w:rFonts w:ascii="Arial" w:hAnsi="Arial"/>
                <w:sz w:val="16"/>
                <w:szCs w:val="16"/>
                <w:lang w:val="it-IT"/>
              </w:rPr>
              <w:t>DC_7A_n1A</w:t>
            </w:r>
          </w:p>
          <w:p w14:paraId="51ED4E1C" w14:textId="77777777" w:rsidR="00621797" w:rsidRDefault="00621797">
            <w:pPr>
              <w:keepNext/>
              <w:keepLines/>
              <w:spacing w:after="0"/>
              <w:jc w:val="center"/>
              <w:rPr>
                <w:rFonts w:ascii="Arial" w:hAnsi="Arial"/>
                <w:sz w:val="18"/>
              </w:rPr>
            </w:pPr>
            <w:r>
              <w:rPr>
                <w:rFonts w:ascii="Arial" w:hAnsi="Arial"/>
                <w:sz w:val="16"/>
                <w:szCs w:val="16"/>
                <w:lang w:val="it-IT"/>
              </w:rPr>
              <w:t>DC_20A_n1A</w:t>
            </w:r>
          </w:p>
        </w:tc>
      </w:tr>
      <w:tr w:rsidR="00621797" w14:paraId="367963E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D4A8E8" w14:textId="77777777" w:rsidR="00621797" w:rsidRDefault="00621797">
            <w:pPr>
              <w:keepNext/>
              <w:keepLines/>
              <w:spacing w:after="0"/>
              <w:jc w:val="center"/>
              <w:rPr>
                <w:rFonts w:ascii="Arial" w:hAnsi="Arial"/>
                <w:sz w:val="18"/>
              </w:rPr>
            </w:pPr>
            <w:r>
              <w:rPr>
                <w:rFonts w:ascii="Arial" w:hAnsi="Arial"/>
                <w:sz w:val="18"/>
              </w:rPr>
              <w:t>DC_3A-7A-20A_n1A-n78A</w:t>
            </w:r>
          </w:p>
        </w:tc>
        <w:tc>
          <w:tcPr>
            <w:tcW w:w="3544" w:type="dxa"/>
            <w:tcBorders>
              <w:top w:val="single" w:sz="4" w:space="0" w:color="auto"/>
              <w:left w:val="single" w:sz="4" w:space="0" w:color="auto"/>
              <w:bottom w:val="single" w:sz="4" w:space="0" w:color="auto"/>
              <w:right w:val="single" w:sz="4" w:space="0" w:color="auto"/>
            </w:tcBorders>
            <w:hideMark/>
          </w:tcPr>
          <w:p w14:paraId="46609FC0"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03DD6FEE"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DC_3A_n78A</w:t>
            </w:r>
          </w:p>
          <w:p w14:paraId="611BB581"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DC_7A_n1A</w:t>
            </w:r>
          </w:p>
          <w:p w14:paraId="7F0F10F8"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DC_7A_n78A</w:t>
            </w:r>
          </w:p>
          <w:p w14:paraId="000AE4A5"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3CF24CCF" w14:textId="77777777" w:rsidR="00621797" w:rsidRDefault="00621797">
            <w:pPr>
              <w:keepNext/>
              <w:keepLines/>
              <w:spacing w:after="0"/>
              <w:jc w:val="center"/>
              <w:rPr>
                <w:rFonts w:ascii="Arial" w:hAnsi="Arial"/>
                <w:sz w:val="18"/>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5A5939D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9D5E7" w14:textId="77777777" w:rsidR="00621797" w:rsidRDefault="00621797">
            <w:pPr>
              <w:keepNext/>
              <w:keepLines/>
              <w:spacing w:after="0"/>
              <w:jc w:val="center"/>
              <w:rPr>
                <w:rFonts w:ascii="Arial" w:hAnsi="Arial"/>
                <w:sz w:val="18"/>
              </w:rPr>
            </w:pPr>
            <w:r>
              <w:rPr>
                <w:rFonts w:ascii="Arial" w:hAnsi="Arial"/>
                <w:sz w:val="18"/>
              </w:rPr>
              <w:t>DC_3C-7A-20A_n1A-n78A</w:t>
            </w:r>
          </w:p>
        </w:tc>
        <w:tc>
          <w:tcPr>
            <w:tcW w:w="3544" w:type="dxa"/>
            <w:tcBorders>
              <w:top w:val="single" w:sz="4" w:space="0" w:color="auto"/>
              <w:left w:val="single" w:sz="4" w:space="0" w:color="auto"/>
              <w:bottom w:val="single" w:sz="4" w:space="0" w:color="auto"/>
              <w:right w:val="single" w:sz="4" w:space="0" w:color="auto"/>
            </w:tcBorders>
            <w:hideMark/>
          </w:tcPr>
          <w:p w14:paraId="308FE1F9"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1ADCEC3E" w14:textId="77777777" w:rsidR="00621797" w:rsidRDefault="00621797">
            <w:pPr>
              <w:keepNext/>
              <w:keepLines/>
              <w:spacing w:after="0"/>
              <w:jc w:val="center"/>
              <w:rPr>
                <w:rFonts w:ascii="Arial" w:hAnsi="Arial"/>
                <w:sz w:val="18"/>
                <w:lang w:eastAsia="zh-CN"/>
              </w:rPr>
            </w:pPr>
            <w:r>
              <w:rPr>
                <w:rFonts w:ascii="Arial" w:hAnsi="Arial"/>
                <w:sz w:val="18"/>
                <w:lang w:eastAsia="zh-CN"/>
              </w:rPr>
              <w:t>DC_3C_n1A</w:t>
            </w:r>
          </w:p>
          <w:p w14:paraId="285FD7BF"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7FE49053"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DC_3C_n78A</w:t>
            </w:r>
          </w:p>
          <w:p w14:paraId="7E81CD77"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DC_7A_n1A</w:t>
            </w:r>
          </w:p>
          <w:p w14:paraId="54B43E3F" w14:textId="77777777" w:rsidR="00621797" w:rsidRDefault="00621797">
            <w:pPr>
              <w:keepNext/>
              <w:keepLines/>
              <w:spacing w:after="0"/>
              <w:jc w:val="center"/>
              <w:rPr>
                <w:rFonts w:ascii="Arial" w:eastAsia="DengXian" w:hAnsi="Arial"/>
                <w:sz w:val="18"/>
                <w:lang w:eastAsia="zh-CN"/>
              </w:rPr>
            </w:pPr>
            <w:r>
              <w:rPr>
                <w:rFonts w:ascii="Arial" w:hAnsi="Arial"/>
                <w:sz w:val="18"/>
                <w:lang w:eastAsia="zh-CN"/>
              </w:rPr>
              <w:t>DC_7A_n78A</w:t>
            </w:r>
          </w:p>
          <w:p w14:paraId="21C4E602" w14:textId="77777777" w:rsidR="00621797" w:rsidRDefault="00621797">
            <w:pPr>
              <w:keepNext/>
              <w:keepLines/>
              <w:spacing w:after="0"/>
              <w:jc w:val="center"/>
              <w:rPr>
                <w:rFonts w:ascii="Arial" w:eastAsia="SimSun"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A_n1A</w:t>
            </w:r>
          </w:p>
          <w:p w14:paraId="19B89C84" w14:textId="77777777" w:rsidR="00621797" w:rsidRDefault="00621797">
            <w:pPr>
              <w:keepNext/>
              <w:keepLines/>
              <w:spacing w:after="0"/>
              <w:jc w:val="center"/>
              <w:rPr>
                <w:rFonts w:ascii="Arial" w:hAnsi="Arial"/>
                <w:sz w:val="18"/>
                <w:lang w:eastAsia="zh-CN"/>
              </w:rPr>
            </w:pPr>
            <w:r>
              <w:rPr>
                <w:rFonts w:ascii="Arial" w:hAnsi="Arial"/>
                <w:sz w:val="18"/>
                <w:lang w:eastAsia="zh-CN"/>
              </w:rPr>
              <w:t>DC_</w:t>
            </w:r>
            <w:r>
              <w:rPr>
                <w:rFonts w:ascii="Arial" w:eastAsia="DengXian" w:hAnsi="Arial"/>
                <w:sz w:val="18"/>
                <w:lang w:eastAsia="zh-CN"/>
              </w:rPr>
              <w:t>20</w:t>
            </w:r>
            <w:r>
              <w:rPr>
                <w:rFonts w:ascii="Arial" w:hAnsi="Arial"/>
                <w:sz w:val="18"/>
                <w:lang w:eastAsia="zh-CN"/>
              </w:rPr>
              <w:t>A_n</w:t>
            </w:r>
            <w:r>
              <w:rPr>
                <w:rFonts w:ascii="Arial" w:eastAsia="DengXian" w:hAnsi="Arial"/>
                <w:sz w:val="18"/>
                <w:lang w:eastAsia="zh-CN"/>
              </w:rPr>
              <w:t>78</w:t>
            </w:r>
            <w:r>
              <w:rPr>
                <w:rFonts w:ascii="Arial" w:hAnsi="Arial"/>
                <w:sz w:val="18"/>
                <w:lang w:eastAsia="zh-CN"/>
              </w:rPr>
              <w:t>A</w:t>
            </w:r>
          </w:p>
        </w:tc>
      </w:tr>
      <w:tr w:rsidR="00621797" w14:paraId="69E432D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0D98D2" w14:textId="77777777" w:rsidR="00621797" w:rsidRDefault="00621797">
            <w:pPr>
              <w:keepNext/>
              <w:keepLines/>
              <w:spacing w:after="0"/>
              <w:jc w:val="center"/>
              <w:rPr>
                <w:rFonts w:ascii="Arial" w:hAnsi="Arial"/>
                <w:sz w:val="18"/>
              </w:rPr>
            </w:pPr>
            <w:r>
              <w:rPr>
                <w:rFonts w:ascii="Arial" w:hAnsi="Arial" w:cs="Arial"/>
                <w:sz w:val="18"/>
                <w:lang w:eastAsia="zh-TW"/>
              </w:rPr>
              <w:t>DC_3A-7A-20A_n8A-n78A</w:t>
            </w:r>
          </w:p>
        </w:tc>
        <w:tc>
          <w:tcPr>
            <w:tcW w:w="3544" w:type="dxa"/>
            <w:tcBorders>
              <w:top w:val="single" w:sz="4" w:space="0" w:color="auto"/>
              <w:left w:val="single" w:sz="4" w:space="0" w:color="auto"/>
              <w:bottom w:val="single" w:sz="4" w:space="0" w:color="auto"/>
              <w:right w:val="single" w:sz="4" w:space="0" w:color="auto"/>
            </w:tcBorders>
            <w:hideMark/>
          </w:tcPr>
          <w:p w14:paraId="20AC7959" w14:textId="77777777" w:rsidR="00621797" w:rsidRDefault="00621797">
            <w:pPr>
              <w:keepNext/>
              <w:keepLines/>
              <w:spacing w:after="0"/>
              <w:jc w:val="center"/>
              <w:rPr>
                <w:rFonts w:ascii="Arial" w:hAnsi="Arial"/>
                <w:sz w:val="18"/>
                <w:lang w:eastAsia="zh-CN"/>
              </w:rPr>
            </w:pPr>
            <w:r>
              <w:rPr>
                <w:rFonts w:ascii="Arial" w:hAnsi="Arial"/>
                <w:sz w:val="18"/>
                <w:lang w:eastAsia="zh-CN"/>
              </w:rPr>
              <w:t>DC_3A_n8A</w:t>
            </w:r>
          </w:p>
          <w:p w14:paraId="13B802A2" w14:textId="77777777" w:rsidR="00621797" w:rsidRDefault="00621797">
            <w:pPr>
              <w:keepNext/>
              <w:keepLines/>
              <w:spacing w:after="0"/>
              <w:jc w:val="center"/>
              <w:rPr>
                <w:rFonts w:ascii="Arial" w:hAnsi="Arial"/>
                <w:sz w:val="18"/>
                <w:lang w:eastAsia="zh-CN"/>
              </w:rPr>
            </w:pPr>
            <w:r>
              <w:rPr>
                <w:rFonts w:ascii="Arial" w:hAnsi="Arial"/>
                <w:sz w:val="18"/>
                <w:lang w:eastAsia="zh-CN"/>
              </w:rPr>
              <w:t>DC_3A_n78A</w:t>
            </w:r>
          </w:p>
          <w:p w14:paraId="1549B647" w14:textId="77777777" w:rsidR="00621797" w:rsidRDefault="00621797">
            <w:pPr>
              <w:keepNext/>
              <w:keepLines/>
              <w:spacing w:after="0"/>
              <w:jc w:val="center"/>
              <w:rPr>
                <w:rFonts w:ascii="Arial" w:hAnsi="Arial"/>
                <w:sz w:val="18"/>
                <w:lang w:eastAsia="zh-CN"/>
              </w:rPr>
            </w:pPr>
            <w:r>
              <w:rPr>
                <w:rFonts w:ascii="Arial" w:hAnsi="Arial"/>
                <w:sz w:val="18"/>
                <w:lang w:eastAsia="zh-CN"/>
              </w:rPr>
              <w:t>DC_7A_n8A</w:t>
            </w:r>
          </w:p>
          <w:p w14:paraId="47E288D3" w14:textId="77777777" w:rsidR="00621797" w:rsidRDefault="00621797">
            <w:pPr>
              <w:keepNext/>
              <w:keepLines/>
              <w:spacing w:after="0"/>
              <w:jc w:val="center"/>
              <w:rPr>
                <w:rFonts w:ascii="Arial" w:hAnsi="Arial"/>
                <w:sz w:val="18"/>
                <w:lang w:eastAsia="zh-CN"/>
              </w:rPr>
            </w:pPr>
            <w:r>
              <w:rPr>
                <w:rFonts w:ascii="Arial" w:hAnsi="Arial"/>
                <w:sz w:val="18"/>
                <w:lang w:eastAsia="zh-CN"/>
              </w:rPr>
              <w:t>DC_7A_n78A</w:t>
            </w:r>
          </w:p>
          <w:p w14:paraId="58A7E7FC" w14:textId="77777777" w:rsidR="00621797" w:rsidRDefault="00621797">
            <w:pPr>
              <w:keepNext/>
              <w:keepLines/>
              <w:spacing w:after="0"/>
              <w:jc w:val="center"/>
              <w:rPr>
                <w:rFonts w:ascii="Arial" w:hAnsi="Arial"/>
                <w:sz w:val="18"/>
                <w:lang w:eastAsia="zh-CN"/>
              </w:rPr>
            </w:pPr>
            <w:r>
              <w:rPr>
                <w:rFonts w:ascii="Arial" w:hAnsi="Arial"/>
                <w:sz w:val="18"/>
                <w:lang w:eastAsia="zh-CN"/>
              </w:rPr>
              <w:t>DC_20A_n8A</w:t>
            </w:r>
          </w:p>
          <w:p w14:paraId="3C7B8683" w14:textId="77777777" w:rsidR="00621797" w:rsidRDefault="00621797">
            <w:pPr>
              <w:keepNext/>
              <w:keepLines/>
              <w:spacing w:after="0"/>
              <w:jc w:val="center"/>
              <w:rPr>
                <w:rFonts w:ascii="Arial" w:hAnsi="Arial"/>
                <w:sz w:val="18"/>
                <w:lang w:eastAsia="zh-CN"/>
              </w:rPr>
            </w:pPr>
            <w:r>
              <w:rPr>
                <w:rFonts w:ascii="Arial" w:hAnsi="Arial"/>
                <w:sz w:val="18"/>
                <w:lang w:eastAsia="zh-CN"/>
              </w:rPr>
              <w:t>DC_20A_n78A</w:t>
            </w:r>
          </w:p>
        </w:tc>
      </w:tr>
      <w:tr w:rsidR="00621797" w14:paraId="2A6D57A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806256" w14:textId="77777777" w:rsidR="00621797" w:rsidRDefault="00621797">
            <w:pPr>
              <w:keepNext/>
              <w:keepLines/>
              <w:spacing w:after="0"/>
              <w:jc w:val="center"/>
              <w:rPr>
                <w:rFonts w:ascii="Arial" w:hAnsi="Arial"/>
                <w:sz w:val="18"/>
              </w:rPr>
            </w:pPr>
            <w:r>
              <w:rPr>
                <w:rFonts w:ascii="Arial" w:hAnsi="Arial"/>
                <w:sz w:val="18"/>
                <w:lang w:val="fi-FI" w:eastAsia="fi-FI"/>
              </w:rPr>
              <w:t>DC_3A-7A-20A-28A_n1A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496877"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DC_3A_n1A</w:t>
            </w:r>
          </w:p>
          <w:p w14:paraId="15397460"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DC_7A_n1A</w:t>
            </w:r>
          </w:p>
          <w:p w14:paraId="583243DE" w14:textId="77777777" w:rsidR="00621797" w:rsidRDefault="00621797">
            <w:pPr>
              <w:spacing w:after="0"/>
              <w:jc w:val="center"/>
              <w:rPr>
                <w:rFonts w:ascii="Arial" w:hAnsi="Arial" w:cs="Arial"/>
                <w:color w:val="000000"/>
                <w:sz w:val="18"/>
                <w:szCs w:val="18"/>
              </w:rPr>
            </w:pPr>
            <w:r>
              <w:rPr>
                <w:rFonts w:ascii="Arial" w:hAnsi="Arial" w:cs="Arial"/>
                <w:color w:val="000000"/>
                <w:sz w:val="18"/>
                <w:szCs w:val="18"/>
              </w:rPr>
              <w:t>DC_20A_n1A</w:t>
            </w:r>
          </w:p>
          <w:p w14:paraId="1B626FF2" w14:textId="77777777" w:rsidR="00621797" w:rsidRDefault="00621797">
            <w:pPr>
              <w:keepNext/>
              <w:keepLines/>
              <w:spacing w:after="0"/>
              <w:jc w:val="center"/>
              <w:rPr>
                <w:rFonts w:ascii="Arial" w:hAnsi="Arial"/>
                <w:sz w:val="18"/>
                <w:lang w:eastAsia="zh-CN"/>
              </w:rPr>
            </w:pPr>
            <w:r>
              <w:rPr>
                <w:rFonts w:ascii="Arial" w:hAnsi="Arial" w:cs="Arial"/>
                <w:color w:val="000000"/>
                <w:sz w:val="18"/>
                <w:szCs w:val="18"/>
              </w:rPr>
              <w:t>DC_28A_n1A</w:t>
            </w:r>
          </w:p>
        </w:tc>
      </w:tr>
      <w:tr w:rsidR="00621797" w14:paraId="42F443F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8791C" w14:textId="77777777" w:rsidR="00621797" w:rsidRDefault="00621797">
            <w:pPr>
              <w:keepNext/>
              <w:keepLines/>
              <w:spacing w:after="0"/>
              <w:jc w:val="center"/>
              <w:rPr>
                <w:rFonts w:ascii="Arial" w:hAnsi="Arial" w:cs="Arial"/>
                <w:sz w:val="18"/>
                <w:szCs w:val="18"/>
                <w:vertAlign w:val="superscript"/>
                <w:lang w:eastAsia="ko-KR"/>
              </w:rPr>
            </w:pPr>
            <w:r>
              <w:rPr>
                <w:rFonts w:ascii="Arial" w:hAnsi="Arial" w:cs="Arial"/>
                <w:sz w:val="18"/>
                <w:szCs w:val="18"/>
                <w:lang w:eastAsia="ko-KR"/>
              </w:rPr>
              <w:t>DC_3A-7A-20A_n28A-n78A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p w14:paraId="08DB000A" w14:textId="77777777" w:rsidR="00621797" w:rsidRDefault="00621797">
            <w:pPr>
              <w:keepNext/>
              <w:keepLines/>
              <w:spacing w:after="0"/>
              <w:jc w:val="center"/>
              <w:rPr>
                <w:rFonts w:ascii="Arial" w:hAnsi="Arial" w:cs="Arial"/>
                <w:sz w:val="18"/>
                <w:szCs w:val="18"/>
                <w:lang w:eastAsia="ja-JP"/>
              </w:rPr>
            </w:pPr>
            <w:r>
              <w:rPr>
                <w:rFonts w:ascii="Arial" w:hAnsi="Arial" w:cs="Arial"/>
                <w:sz w:val="18"/>
                <w:szCs w:val="18"/>
                <w:lang w:eastAsia="ko-KR"/>
              </w:rPr>
              <w:t>DC_3C-7A-20A_n28A-n78A</w:t>
            </w:r>
            <w:r>
              <w:rPr>
                <w:rFonts w:ascii="Arial" w:hAnsi="Arial" w:cs="Arial"/>
                <w:sz w:val="18"/>
                <w:szCs w:val="18"/>
                <w:vertAlign w:val="superscript"/>
                <w:lang w:eastAsia="ko-KR"/>
              </w:rPr>
              <w:t>2,3</w:t>
            </w:r>
            <w:r>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hideMark/>
          </w:tcPr>
          <w:p w14:paraId="549D4371" w14:textId="77777777" w:rsidR="00621797" w:rsidRDefault="00621797">
            <w:pPr>
              <w:keepNext/>
              <w:keepLines/>
              <w:spacing w:after="0"/>
              <w:jc w:val="center"/>
              <w:rPr>
                <w:rFonts w:ascii="Arial" w:hAnsi="Arial"/>
                <w:sz w:val="18"/>
                <w:lang w:eastAsia="ko-KR"/>
              </w:rPr>
            </w:pPr>
            <w:r>
              <w:rPr>
                <w:rFonts w:ascii="Arial" w:hAnsi="Arial"/>
                <w:sz w:val="18"/>
                <w:lang w:eastAsia="ko-KR"/>
              </w:rPr>
              <w:t>DC_3A_n28A</w:t>
            </w:r>
          </w:p>
          <w:p w14:paraId="30312EA7" w14:textId="77777777" w:rsidR="00621797" w:rsidRDefault="00621797">
            <w:pPr>
              <w:keepNext/>
              <w:keepLines/>
              <w:spacing w:after="0"/>
              <w:jc w:val="center"/>
              <w:rPr>
                <w:rFonts w:ascii="Arial" w:hAnsi="Arial"/>
                <w:sz w:val="18"/>
                <w:lang w:eastAsia="ko-KR"/>
              </w:rPr>
            </w:pPr>
            <w:r>
              <w:rPr>
                <w:rFonts w:ascii="Arial" w:hAnsi="Arial"/>
                <w:sz w:val="18"/>
                <w:lang w:eastAsia="ko-KR"/>
              </w:rPr>
              <w:t>DC_3A_n78A</w:t>
            </w:r>
          </w:p>
          <w:p w14:paraId="69D78605" w14:textId="77777777" w:rsidR="00621797" w:rsidRDefault="00621797">
            <w:pPr>
              <w:keepNext/>
              <w:keepLines/>
              <w:spacing w:after="0"/>
              <w:jc w:val="center"/>
              <w:rPr>
                <w:rFonts w:ascii="Arial" w:eastAsia="DengXian" w:hAnsi="Arial"/>
                <w:sz w:val="18"/>
                <w:lang w:eastAsia="zh-CN"/>
              </w:rPr>
            </w:pPr>
            <w:r>
              <w:rPr>
                <w:rFonts w:ascii="Arial" w:eastAsia="DengXian" w:hAnsi="Arial"/>
                <w:sz w:val="18"/>
                <w:lang w:eastAsia="zh-CN"/>
              </w:rPr>
              <w:t>DC_3C_n78A</w:t>
            </w:r>
          </w:p>
          <w:p w14:paraId="0C3D675B" w14:textId="77777777" w:rsidR="00621797" w:rsidRDefault="00621797">
            <w:pPr>
              <w:keepNext/>
              <w:keepLines/>
              <w:spacing w:after="0"/>
              <w:jc w:val="center"/>
              <w:rPr>
                <w:rFonts w:ascii="Arial" w:eastAsia="SimSun" w:hAnsi="Arial"/>
                <w:sz w:val="18"/>
                <w:lang w:eastAsia="ko-KR"/>
              </w:rPr>
            </w:pPr>
            <w:r>
              <w:rPr>
                <w:rFonts w:ascii="Arial" w:hAnsi="Arial"/>
                <w:sz w:val="18"/>
                <w:lang w:eastAsia="ko-KR"/>
              </w:rPr>
              <w:t>DC_7A_n28A</w:t>
            </w:r>
          </w:p>
          <w:p w14:paraId="2AB2B300" w14:textId="77777777" w:rsidR="00621797" w:rsidRDefault="00621797">
            <w:pPr>
              <w:keepNext/>
              <w:keepLines/>
              <w:spacing w:after="0"/>
              <w:jc w:val="center"/>
              <w:rPr>
                <w:rFonts w:ascii="Arial" w:hAnsi="Arial"/>
                <w:sz w:val="18"/>
                <w:lang w:eastAsia="ko-KR"/>
              </w:rPr>
            </w:pPr>
            <w:r>
              <w:rPr>
                <w:rFonts w:ascii="Arial" w:hAnsi="Arial"/>
                <w:sz w:val="18"/>
                <w:lang w:eastAsia="ko-KR"/>
              </w:rPr>
              <w:t>DC_7A_n78A</w:t>
            </w:r>
          </w:p>
          <w:p w14:paraId="2489CF88" w14:textId="77777777" w:rsidR="00621797" w:rsidRDefault="00621797">
            <w:pPr>
              <w:keepNext/>
              <w:keepLines/>
              <w:spacing w:after="0"/>
              <w:jc w:val="center"/>
              <w:rPr>
                <w:rFonts w:ascii="Arial" w:hAnsi="Arial"/>
                <w:sz w:val="18"/>
                <w:lang w:eastAsia="ko-KR"/>
              </w:rPr>
            </w:pPr>
            <w:r>
              <w:rPr>
                <w:rFonts w:ascii="Arial" w:hAnsi="Arial"/>
                <w:sz w:val="18"/>
                <w:lang w:eastAsia="ko-KR"/>
              </w:rPr>
              <w:t>DC_20A_n28A</w:t>
            </w:r>
          </w:p>
          <w:p w14:paraId="55EB67A7" w14:textId="77777777" w:rsidR="00621797" w:rsidRDefault="00621797">
            <w:pPr>
              <w:keepNext/>
              <w:keepLines/>
              <w:spacing w:after="0"/>
              <w:jc w:val="center"/>
              <w:rPr>
                <w:rFonts w:ascii="Arial" w:hAnsi="Arial"/>
                <w:sz w:val="18"/>
              </w:rPr>
            </w:pPr>
            <w:r>
              <w:rPr>
                <w:rFonts w:ascii="Arial" w:hAnsi="Arial"/>
                <w:sz w:val="18"/>
                <w:lang w:eastAsia="ko-KR"/>
              </w:rPr>
              <w:t>DC_20A_n78A</w:t>
            </w:r>
          </w:p>
        </w:tc>
      </w:tr>
      <w:tr w:rsidR="00621797" w14:paraId="04FCEEC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F38F6" w14:textId="77777777" w:rsidR="00621797" w:rsidRDefault="00621797">
            <w:pPr>
              <w:keepNext/>
              <w:keepLines/>
              <w:spacing w:after="0"/>
              <w:jc w:val="center"/>
              <w:rPr>
                <w:rFonts w:ascii="Arial" w:hAnsi="Arial"/>
                <w:sz w:val="18"/>
                <w:lang w:val="fr-FR" w:eastAsia="sv-SE"/>
              </w:rPr>
            </w:pPr>
            <w:r>
              <w:rPr>
                <w:rFonts w:ascii="Arial" w:hAnsi="Arial"/>
                <w:sz w:val="18"/>
                <w:lang w:val="fr-FR"/>
              </w:rPr>
              <w:t>DC_3A-7A-20A-32A_n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19908FD" w14:textId="77777777" w:rsidR="00621797" w:rsidRDefault="00621797">
            <w:pPr>
              <w:keepNext/>
              <w:keepLines/>
              <w:spacing w:after="0"/>
              <w:jc w:val="center"/>
              <w:rPr>
                <w:rFonts w:ascii="Arial" w:hAnsi="Arial"/>
                <w:sz w:val="18"/>
              </w:rPr>
            </w:pPr>
            <w:r>
              <w:rPr>
                <w:rFonts w:ascii="Arial" w:hAnsi="Arial"/>
                <w:sz w:val="18"/>
              </w:rPr>
              <w:t>DC_3A_n1A</w:t>
            </w:r>
          </w:p>
          <w:p w14:paraId="06FAA0AA" w14:textId="77777777" w:rsidR="00621797" w:rsidRDefault="00621797">
            <w:pPr>
              <w:keepNext/>
              <w:keepLines/>
              <w:spacing w:after="0"/>
              <w:jc w:val="center"/>
              <w:rPr>
                <w:rFonts w:ascii="Arial" w:hAnsi="Arial"/>
                <w:sz w:val="18"/>
              </w:rPr>
            </w:pPr>
            <w:r>
              <w:rPr>
                <w:rFonts w:ascii="Arial" w:hAnsi="Arial"/>
                <w:sz w:val="18"/>
              </w:rPr>
              <w:t>DC_7A_n1A</w:t>
            </w:r>
          </w:p>
          <w:p w14:paraId="57F24990" w14:textId="77777777" w:rsidR="00621797" w:rsidRDefault="00621797">
            <w:pPr>
              <w:keepNext/>
              <w:keepLines/>
              <w:spacing w:after="0"/>
              <w:jc w:val="center"/>
              <w:rPr>
                <w:rFonts w:ascii="Arial" w:hAnsi="Arial"/>
                <w:sz w:val="18"/>
                <w:lang w:eastAsia="sv-SE"/>
              </w:rPr>
            </w:pPr>
            <w:r>
              <w:rPr>
                <w:rFonts w:ascii="Arial" w:hAnsi="Arial"/>
                <w:sz w:val="18"/>
              </w:rPr>
              <w:t>DC_20A_n1A</w:t>
            </w:r>
          </w:p>
        </w:tc>
      </w:tr>
      <w:tr w:rsidR="00621797" w14:paraId="70B6F56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623856"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sv-SE"/>
              </w:rPr>
              <w:t>DC_3A-7A-20A-32A_n78A</w:t>
            </w:r>
          </w:p>
        </w:tc>
        <w:tc>
          <w:tcPr>
            <w:tcW w:w="3544" w:type="dxa"/>
            <w:tcBorders>
              <w:top w:val="single" w:sz="4" w:space="0" w:color="auto"/>
              <w:left w:val="single" w:sz="4" w:space="0" w:color="auto"/>
              <w:bottom w:val="single" w:sz="4" w:space="0" w:color="auto"/>
              <w:right w:val="single" w:sz="4" w:space="0" w:color="auto"/>
            </w:tcBorders>
            <w:hideMark/>
          </w:tcPr>
          <w:p w14:paraId="311843D6"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0AEF47AE" w14:textId="77777777" w:rsidR="00621797" w:rsidRDefault="00621797">
            <w:pPr>
              <w:keepNext/>
              <w:keepLines/>
              <w:spacing w:after="0"/>
              <w:jc w:val="center"/>
              <w:rPr>
                <w:rFonts w:ascii="Arial" w:hAnsi="Arial"/>
                <w:sz w:val="18"/>
                <w:lang w:eastAsia="sv-SE"/>
              </w:rPr>
            </w:pPr>
            <w:r>
              <w:rPr>
                <w:rFonts w:ascii="Arial" w:hAnsi="Arial"/>
                <w:sz w:val="18"/>
                <w:lang w:eastAsia="sv-SE"/>
              </w:rPr>
              <w:t>DC_7A_n78A</w:t>
            </w:r>
          </w:p>
          <w:p w14:paraId="189D9702" w14:textId="77777777" w:rsidR="00621797" w:rsidRDefault="00621797">
            <w:pPr>
              <w:keepNext/>
              <w:keepLines/>
              <w:spacing w:after="0"/>
              <w:jc w:val="center"/>
              <w:rPr>
                <w:rFonts w:ascii="Arial" w:hAnsi="Arial"/>
                <w:sz w:val="18"/>
                <w:lang w:eastAsia="ko-KR"/>
              </w:rPr>
            </w:pPr>
            <w:r>
              <w:rPr>
                <w:rFonts w:ascii="Arial" w:hAnsi="Arial"/>
                <w:sz w:val="18"/>
                <w:lang w:eastAsia="sv-SE"/>
              </w:rPr>
              <w:t>DC_20A_n78A</w:t>
            </w:r>
          </w:p>
        </w:tc>
      </w:tr>
      <w:tr w:rsidR="00621797" w14:paraId="582B7D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23E4D" w14:textId="77777777" w:rsidR="00621797" w:rsidRDefault="00621797">
            <w:pPr>
              <w:keepNext/>
              <w:keepLines/>
              <w:spacing w:after="0"/>
              <w:jc w:val="center"/>
              <w:rPr>
                <w:rFonts w:ascii="Arial" w:hAnsi="Arial"/>
                <w:sz w:val="18"/>
                <w:lang w:eastAsia="sv-SE"/>
              </w:rPr>
            </w:pPr>
            <w:r>
              <w:rPr>
                <w:rFonts w:ascii="Arial" w:hAnsi="Arial"/>
                <w:sz w:val="18"/>
                <w:lang w:eastAsia="sv-SE"/>
              </w:rPr>
              <w:t>DC_3A-7A-20A_n38A-n78A</w:t>
            </w:r>
          </w:p>
          <w:p w14:paraId="294CD270" w14:textId="77777777" w:rsidR="00621797" w:rsidRDefault="00621797">
            <w:pPr>
              <w:keepNext/>
              <w:keepLines/>
              <w:spacing w:after="0"/>
              <w:jc w:val="center"/>
              <w:rPr>
                <w:rFonts w:ascii="Arial" w:hAnsi="Arial"/>
                <w:sz w:val="18"/>
                <w:lang w:eastAsia="sv-SE"/>
              </w:rPr>
            </w:pPr>
            <w:r>
              <w:rPr>
                <w:rFonts w:ascii="Arial" w:hAnsi="Arial"/>
                <w:sz w:val="18"/>
                <w:lang w:eastAsia="sv-SE"/>
              </w:rPr>
              <w:t>DC_3A-7A-20A-38A_n78A</w:t>
            </w:r>
          </w:p>
        </w:tc>
        <w:tc>
          <w:tcPr>
            <w:tcW w:w="3544" w:type="dxa"/>
            <w:tcBorders>
              <w:top w:val="single" w:sz="4" w:space="0" w:color="auto"/>
              <w:left w:val="single" w:sz="4" w:space="0" w:color="auto"/>
              <w:bottom w:val="single" w:sz="4" w:space="0" w:color="auto"/>
              <w:right w:val="single" w:sz="4" w:space="0" w:color="auto"/>
            </w:tcBorders>
            <w:hideMark/>
          </w:tcPr>
          <w:p w14:paraId="0331CA97" w14:textId="77777777" w:rsidR="00621797" w:rsidRDefault="00621797">
            <w:pPr>
              <w:keepNext/>
              <w:keepLines/>
              <w:spacing w:after="0"/>
              <w:jc w:val="center"/>
              <w:rPr>
                <w:rFonts w:ascii="Arial" w:hAnsi="Arial"/>
                <w:sz w:val="18"/>
                <w:lang w:eastAsia="sv-SE"/>
              </w:rPr>
            </w:pPr>
            <w:r>
              <w:rPr>
                <w:rFonts w:ascii="Arial" w:hAnsi="Arial"/>
                <w:sz w:val="18"/>
                <w:lang w:eastAsia="sv-SE"/>
              </w:rPr>
              <w:t>DC_3A_n78A</w:t>
            </w:r>
          </w:p>
          <w:p w14:paraId="2835A34D" w14:textId="77777777" w:rsidR="00621797" w:rsidRDefault="00621797">
            <w:pPr>
              <w:keepNext/>
              <w:keepLines/>
              <w:spacing w:after="0"/>
              <w:jc w:val="center"/>
              <w:rPr>
                <w:rFonts w:ascii="Arial" w:hAnsi="Arial"/>
                <w:sz w:val="18"/>
                <w:lang w:eastAsia="sv-SE"/>
              </w:rPr>
            </w:pPr>
            <w:r>
              <w:rPr>
                <w:rFonts w:ascii="Arial" w:hAnsi="Arial"/>
                <w:sz w:val="18"/>
                <w:lang w:eastAsia="sv-SE"/>
              </w:rPr>
              <w:t>DC_3C_n78A</w:t>
            </w:r>
          </w:p>
          <w:p w14:paraId="2CC68D67" w14:textId="77777777" w:rsidR="00621797" w:rsidRDefault="00621797">
            <w:pPr>
              <w:keepNext/>
              <w:keepLines/>
              <w:spacing w:after="0"/>
              <w:jc w:val="center"/>
              <w:rPr>
                <w:rFonts w:ascii="Arial" w:hAnsi="Arial"/>
                <w:sz w:val="18"/>
                <w:lang w:eastAsia="sv-SE"/>
              </w:rPr>
            </w:pPr>
            <w:r>
              <w:rPr>
                <w:rFonts w:ascii="Arial" w:hAnsi="Arial"/>
                <w:sz w:val="18"/>
                <w:lang w:eastAsia="sv-SE"/>
              </w:rPr>
              <w:t>DC_20A_n78A</w:t>
            </w:r>
          </w:p>
        </w:tc>
      </w:tr>
      <w:tr w:rsidR="00621797" w14:paraId="2EAB07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76180F" w14:textId="77777777" w:rsidR="00621797" w:rsidRDefault="00621797">
            <w:pPr>
              <w:keepNext/>
              <w:keepLines/>
              <w:spacing w:after="0"/>
              <w:jc w:val="center"/>
              <w:rPr>
                <w:rFonts w:ascii="Arial" w:hAnsi="Arial"/>
                <w:sz w:val="18"/>
                <w:szCs w:val="18"/>
                <w:lang w:eastAsia="ko-KR"/>
              </w:rPr>
            </w:pPr>
            <w:r>
              <w:rPr>
                <w:rFonts w:ascii="Arial" w:hAnsi="Arial"/>
                <w:sz w:val="18"/>
                <w:lang w:eastAsia="ja-JP"/>
              </w:rPr>
              <w:t>DC_3A-7A-28A_n1A-n40A</w:t>
            </w:r>
          </w:p>
        </w:tc>
        <w:tc>
          <w:tcPr>
            <w:tcW w:w="3544" w:type="dxa"/>
            <w:tcBorders>
              <w:top w:val="single" w:sz="4" w:space="0" w:color="auto"/>
              <w:left w:val="single" w:sz="4" w:space="0" w:color="auto"/>
              <w:bottom w:val="single" w:sz="4" w:space="0" w:color="auto"/>
              <w:right w:val="single" w:sz="4" w:space="0" w:color="auto"/>
            </w:tcBorders>
            <w:hideMark/>
          </w:tcPr>
          <w:p w14:paraId="2885A9CE"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2ACFF9B6" w14:textId="77777777" w:rsidR="00621797" w:rsidRDefault="00621797">
            <w:pPr>
              <w:keepNext/>
              <w:keepLines/>
              <w:spacing w:after="0"/>
              <w:jc w:val="center"/>
              <w:rPr>
                <w:rFonts w:ascii="Arial" w:hAnsi="Arial"/>
                <w:sz w:val="18"/>
                <w:lang w:eastAsia="ja-JP"/>
              </w:rPr>
            </w:pPr>
            <w:r>
              <w:rPr>
                <w:rFonts w:ascii="Arial" w:hAnsi="Arial"/>
                <w:sz w:val="18"/>
                <w:lang w:eastAsia="ja-JP"/>
              </w:rPr>
              <w:t>DC_3A_n40A</w:t>
            </w:r>
          </w:p>
          <w:p w14:paraId="07AB859A" w14:textId="77777777" w:rsidR="00621797" w:rsidRDefault="00621797">
            <w:pPr>
              <w:keepNext/>
              <w:keepLines/>
              <w:spacing w:after="0"/>
              <w:jc w:val="center"/>
              <w:rPr>
                <w:rFonts w:ascii="Arial" w:hAnsi="Arial"/>
                <w:sz w:val="18"/>
                <w:lang w:eastAsia="ja-JP"/>
              </w:rPr>
            </w:pPr>
            <w:r>
              <w:rPr>
                <w:rFonts w:ascii="Arial" w:hAnsi="Arial"/>
                <w:sz w:val="18"/>
                <w:lang w:eastAsia="ja-JP"/>
              </w:rPr>
              <w:t>DC_7A_n1A</w:t>
            </w:r>
          </w:p>
          <w:p w14:paraId="5A310730" w14:textId="77777777" w:rsidR="00621797" w:rsidRDefault="00621797">
            <w:pPr>
              <w:keepNext/>
              <w:keepLines/>
              <w:spacing w:after="0"/>
              <w:jc w:val="center"/>
              <w:rPr>
                <w:rFonts w:ascii="Arial" w:hAnsi="Arial"/>
                <w:sz w:val="18"/>
                <w:lang w:eastAsia="ja-JP"/>
              </w:rPr>
            </w:pPr>
            <w:r>
              <w:rPr>
                <w:rFonts w:ascii="Arial" w:hAnsi="Arial"/>
                <w:sz w:val="18"/>
                <w:lang w:eastAsia="ja-JP"/>
              </w:rPr>
              <w:t>DC_7A_n40A</w:t>
            </w:r>
          </w:p>
          <w:p w14:paraId="25ED96A7" w14:textId="77777777" w:rsidR="00621797" w:rsidRDefault="00621797">
            <w:pPr>
              <w:keepNext/>
              <w:keepLines/>
              <w:spacing w:after="0"/>
              <w:jc w:val="center"/>
              <w:rPr>
                <w:rFonts w:ascii="Arial" w:hAnsi="Arial"/>
                <w:sz w:val="18"/>
                <w:lang w:eastAsia="ja-JP"/>
              </w:rPr>
            </w:pPr>
            <w:r>
              <w:rPr>
                <w:rFonts w:ascii="Arial" w:hAnsi="Arial"/>
                <w:sz w:val="18"/>
                <w:lang w:eastAsia="ja-JP"/>
              </w:rPr>
              <w:t>DC_28A_n1A</w:t>
            </w:r>
          </w:p>
          <w:p w14:paraId="26B952D2" w14:textId="77777777" w:rsidR="00621797" w:rsidRDefault="00621797">
            <w:pPr>
              <w:keepNext/>
              <w:keepLines/>
              <w:spacing w:after="0"/>
              <w:jc w:val="center"/>
              <w:rPr>
                <w:rFonts w:ascii="Arial" w:hAnsi="Arial"/>
                <w:sz w:val="18"/>
                <w:lang w:eastAsia="ko-KR"/>
              </w:rPr>
            </w:pPr>
            <w:r>
              <w:rPr>
                <w:rFonts w:ascii="Arial" w:hAnsi="Arial"/>
                <w:sz w:val="18"/>
                <w:lang w:eastAsia="ja-JP"/>
              </w:rPr>
              <w:t>DC_28A_n40A</w:t>
            </w:r>
          </w:p>
        </w:tc>
      </w:tr>
      <w:tr w:rsidR="00621797" w14:paraId="1E2A79E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3B33FF" w14:textId="77777777" w:rsidR="00621797" w:rsidRDefault="00621797">
            <w:pPr>
              <w:keepNext/>
              <w:keepLines/>
              <w:spacing w:after="0"/>
              <w:jc w:val="center"/>
              <w:rPr>
                <w:rFonts w:ascii="Arial" w:hAnsi="Arial"/>
                <w:sz w:val="18"/>
                <w:lang w:eastAsia="ja-JP"/>
              </w:rPr>
            </w:pPr>
            <w:r>
              <w:rPr>
                <w:rFonts w:ascii="Arial" w:hAnsi="Arial" w:cs="Arial"/>
                <w:sz w:val="18"/>
                <w:szCs w:val="18"/>
              </w:rPr>
              <w:t>DC_3A-7A-28A_n1A-n78A</w:t>
            </w:r>
          </w:p>
        </w:tc>
        <w:tc>
          <w:tcPr>
            <w:tcW w:w="3544" w:type="dxa"/>
            <w:tcBorders>
              <w:top w:val="single" w:sz="4" w:space="0" w:color="auto"/>
              <w:left w:val="single" w:sz="4" w:space="0" w:color="auto"/>
              <w:bottom w:val="single" w:sz="4" w:space="0" w:color="auto"/>
              <w:right w:val="single" w:sz="4" w:space="0" w:color="auto"/>
            </w:tcBorders>
            <w:hideMark/>
          </w:tcPr>
          <w:p w14:paraId="6446C481"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DC_3A_n1A</w:t>
            </w:r>
          </w:p>
          <w:p w14:paraId="09ED8745"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DC_7A_n1A</w:t>
            </w:r>
          </w:p>
          <w:p w14:paraId="786B25F3"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DC_28A_n1A</w:t>
            </w:r>
          </w:p>
          <w:p w14:paraId="419BCAD9"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10C1AC25"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70F5BB97" w14:textId="77777777" w:rsidR="00621797" w:rsidRDefault="00621797">
            <w:pPr>
              <w:keepNext/>
              <w:keepLines/>
              <w:spacing w:after="0"/>
              <w:jc w:val="center"/>
              <w:rPr>
                <w:rFonts w:ascii="Arial" w:hAnsi="Arial"/>
                <w:sz w:val="18"/>
                <w:lang w:eastAsia="ja-JP"/>
              </w:rPr>
            </w:pPr>
            <w:r>
              <w:rPr>
                <w:rFonts w:ascii="Arial" w:hAnsi="Arial" w:cs="Arial"/>
                <w:sz w:val="18"/>
                <w:szCs w:val="18"/>
              </w:rPr>
              <w:t>DC_28A_n78A</w:t>
            </w:r>
          </w:p>
        </w:tc>
      </w:tr>
      <w:tr w:rsidR="00621797" w14:paraId="5638FEB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92877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642BE3"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3BF471C4"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2BBD3EED"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1623D1F5"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773A5EE5"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DC_7A_n78A</w:t>
            </w:r>
          </w:p>
          <w:p w14:paraId="15576E8E"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DC_28A_n78A</w:t>
            </w:r>
          </w:p>
        </w:tc>
      </w:tr>
      <w:tr w:rsidR="00621797" w14:paraId="36D4816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38FECF2" w14:textId="77777777" w:rsidR="00621797" w:rsidRDefault="00621797">
            <w:pPr>
              <w:keepNext/>
              <w:keepLines/>
              <w:spacing w:after="0"/>
              <w:jc w:val="center"/>
              <w:rPr>
                <w:rFonts w:ascii="Arial" w:hAnsi="Arial" w:cs="Arial"/>
                <w:sz w:val="18"/>
                <w:szCs w:val="18"/>
              </w:rPr>
            </w:pPr>
            <w:r>
              <w:rPr>
                <w:rFonts w:ascii="Arial" w:hAnsi="Arial" w:cs="Arial"/>
                <w:sz w:val="18"/>
                <w:szCs w:val="18"/>
              </w:rPr>
              <w:t>DC_3A-7C-28A_n3A-n78A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81EA8A"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DC_3A_n3A</w:t>
            </w:r>
            <w:r>
              <w:rPr>
                <w:rFonts w:ascii="Arial" w:hAnsi="Arial" w:cs="Arial"/>
                <w:sz w:val="18"/>
                <w:szCs w:val="18"/>
                <w:vertAlign w:val="superscript"/>
              </w:rPr>
              <w:t>4</w:t>
            </w:r>
          </w:p>
          <w:p w14:paraId="4A0F75D1" w14:textId="77777777" w:rsidR="00621797" w:rsidRDefault="00621797">
            <w:pPr>
              <w:keepNext/>
              <w:keepLines/>
              <w:spacing w:after="0"/>
              <w:jc w:val="center"/>
              <w:rPr>
                <w:rFonts w:ascii="Arial" w:hAnsi="Arial" w:cs="Arial"/>
                <w:sz w:val="18"/>
                <w:szCs w:val="18"/>
              </w:rPr>
            </w:pPr>
            <w:r>
              <w:rPr>
                <w:rFonts w:ascii="Arial" w:hAnsi="Arial" w:cs="Arial"/>
                <w:sz w:val="18"/>
                <w:szCs w:val="18"/>
              </w:rPr>
              <w:t>DC_7A_n3A</w:t>
            </w:r>
          </w:p>
          <w:p w14:paraId="4E27A9EB" w14:textId="77777777" w:rsidR="00621797" w:rsidRDefault="00621797">
            <w:pPr>
              <w:keepNext/>
              <w:keepLines/>
              <w:spacing w:after="0"/>
              <w:jc w:val="center"/>
              <w:rPr>
                <w:rFonts w:ascii="Arial" w:hAnsi="Arial" w:cs="Arial"/>
                <w:sz w:val="18"/>
                <w:szCs w:val="18"/>
              </w:rPr>
            </w:pPr>
            <w:r>
              <w:rPr>
                <w:rFonts w:ascii="Arial" w:hAnsi="Arial" w:cs="Arial"/>
                <w:sz w:val="18"/>
                <w:szCs w:val="18"/>
              </w:rPr>
              <w:t>DC_7C_n3A</w:t>
            </w:r>
          </w:p>
          <w:p w14:paraId="62AE71CA"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DC_28A_n3A</w:t>
            </w:r>
          </w:p>
          <w:p w14:paraId="59502EEB" w14:textId="77777777" w:rsidR="00621797" w:rsidRDefault="00621797">
            <w:pPr>
              <w:keepNext/>
              <w:keepLines/>
              <w:spacing w:after="0"/>
              <w:jc w:val="center"/>
              <w:rPr>
                <w:rFonts w:ascii="Arial" w:hAnsi="Arial" w:cs="Arial"/>
                <w:sz w:val="18"/>
                <w:szCs w:val="18"/>
              </w:rPr>
            </w:pPr>
            <w:r>
              <w:rPr>
                <w:rFonts w:ascii="Arial" w:hAnsi="Arial" w:cs="Arial"/>
                <w:sz w:val="18"/>
                <w:szCs w:val="18"/>
              </w:rPr>
              <w:t>DC_3A_n78A</w:t>
            </w:r>
          </w:p>
          <w:p w14:paraId="7424D3B8" w14:textId="77777777" w:rsidR="00621797" w:rsidRDefault="00621797">
            <w:pPr>
              <w:keepNext/>
              <w:keepLines/>
              <w:spacing w:after="0"/>
              <w:jc w:val="center"/>
              <w:rPr>
                <w:rFonts w:ascii="Arial" w:hAnsi="Arial" w:cs="Arial"/>
                <w:sz w:val="18"/>
                <w:szCs w:val="18"/>
              </w:rPr>
            </w:pPr>
            <w:r>
              <w:rPr>
                <w:rFonts w:ascii="Arial" w:hAnsi="Arial" w:cs="Arial"/>
                <w:sz w:val="18"/>
                <w:szCs w:val="18"/>
              </w:rPr>
              <w:t xml:space="preserve">DC_7A_n78A </w:t>
            </w:r>
          </w:p>
          <w:p w14:paraId="43DB3EB1" w14:textId="77777777" w:rsidR="00621797" w:rsidRDefault="00621797">
            <w:pPr>
              <w:keepNext/>
              <w:keepLines/>
              <w:spacing w:after="0"/>
              <w:jc w:val="center"/>
              <w:rPr>
                <w:rFonts w:ascii="Arial" w:hAnsi="Arial" w:cs="Arial"/>
                <w:sz w:val="18"/>
                <w:szCs w:val="18"/>
              </w:rPr>
            </w:pPr>
            <w:r>
              <w:rPr>
                <w:rFonts w:ascii="Arial" w:hAnsi="Arial" w:cs="Arial"/>
                <w:sz w:val="18"/>
                <w:szCs w:val="18"/>
              </w:rPr>
              <w:t>DC_7C_n78A</w:t>
            </w:r>
          </w:p>
          <w:p w14:paraId="4D00E816" w14:textId="77777777" w:rsidR="00621797" w:rsidRDefault="00621797">
            <w:pPr>
              <w:keepNext/>
              <w:keepLines/>
              <w:spacing w:after="0"/>
              <w:jc w:val="center"/>
              <w:rPr>
                <w:rFonts w:ascii="Arial" w:hAnsi="Arial" w:cs="Arial"/>
                <w:sz w:val="18"/>
                <w:szCs w:val="18"/>
              </w:rPr>
            </w:pPr>
            <w:r>
              <w:rPr>
                <w:rFonts w:ascii="Arial" w:hAnsi="Arial" w:cs="Arial"/>
                <w:sz w:val="18"/>
                <w:szCs w:val="18"/>
              </w:rPr>
              <w:t>DC_28A_n78A</w:t>
            </w:r>
          </w:p>
        </w:tc>
      </w:tr>
      <w:tr w:rsidR="00621797" w14:paraId="1DA7DB7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74944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DC_3A-7A-28A_n5A-n78A</w:t>
            </w:r>
          </w:p>
          <w:p w14:paraId="4069FF9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DC_3C-7A-28A_n5A-n78A</w:t>
            </w:r>
          </w:p>
          <w:p w14:paraId="3D7E8DAF"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DC_3A-7C-28A_n5A-n78A</w:t>
            </w:r>
          </w:p>
          <w:p w14:paraId="3B0E3FE7" w14:textId="77777777" w:rsidR="00621797" w:rsidRDefault="00621797">
            <w:pPr>
              <w:keepNext/>
              <w:keepLines/>
              <w:spacing w:after="0"/>
              <w:jc w:val="center"/>
              <w:rPr>
                <w:rFonts w:ascii="Arial" w:hAnsi="Arial" w:cs="Arial"/>
                <w:sz w:val="18"/>
                <w:szCs w:val="18"/>
                <w:lang w:eastAsia="ko-KR"/>
              </w:rPr>
            </w:pPr>
            <w:r>
              <w:rPr>
                <w:rFonts w:ascii="Arial" w:hAnsi="Arial" w:cs="Arial"/>
                <w:sz w:val="18"/>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2CB645C7"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DC_3A_n5A</w:t>
            </w:r>
          </w:p>
          <w:p w14:paraId="679FBA5C"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DC_3A_n78A</w:t>
            </w:r>
          </w:p>
          <w:p w14:paraId="75BD37CE"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DC_3C_n78A</w:t>
            </w:r>
          </w:p>
          <w:p w14:paraId="7712D89D"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DC_7A_n5A</w:t>
            </w:r>
          </w:p>
          <w:p w14:paraId="290CE5C3"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DC_7C_n5A</w:t>
            </w:r>
          </w:p>
          <w:p w14:paraId="6ED744E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DC_7A_n78A</w:t>
            </w:r>
          </w:p>
          <w:p w14:paraId="537A39D0"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DC_7C_n78A</w:t>
            </w:r>
          </w:p>
          <w:p w14:paraId="1308C4E5" w14:textId="77777777" w:rsidR="00621797" w:rsidRDefault="00621797">
            <w:pPr>
              <w:keepNext/>
              <w:keepLines/>
              <w:spacing w:after="0"/>
              <w:jc w:val="center"/>
              <w:rPr>
                <w:rFonts w:ascii="Arial" w:hAnsi="Arial" w:cs="Arial"/>
                <w:sz w:val="18"/>
                <w:lang w:eastAsia="zh-CN"/>
              </w:rPr>
            </w:pPr>
            <w:r>
              <w:rPr>
                <w:rFonts w:ascii="Arial" w:hAnsi="Arial" w:cs="Arial"/>
                <w:sz w:val="18"/>
                <w:lang w:eastAsia="zh-CN"/>
              </w:rPr>
              <w:t>DC_28A_n5A</w:t>
            </w:r>
          </w:p>
          <w:p w14:paraId="527640FC" w14:textId="77777777" w:rsidR="00621797" w:rsidRDefault="00621797">
            <w:pPr>
              <w:keepNext/>
              <w:keepLines/>
              <w:spacing w:after="0"/>
              <w:jc w:val="center"/>
              <w:rPr>
                <w:rFonts w:ascii="Arial" w:hAnsi="Arial"/>
                <w:sz w:val="18"/>
                <w:lang w:eastAsia="ko-KR"/>
              </w:rPr>
            </w:pPr>
            <w:r>
              <w:rPr>
                <w:rFonts w:ascii="Arial" w:hAnsi="Arial" w:cs="Arial"/>
                <w:sz w:val="18"/>
                <w:lang w:eastAsia="zh-CN"/>
              </w:rPr>
              <w:t>DC_28A_n78A</w:t>
            </w:r>
          </w:p>
        </w:tc>
      </w:tr>
      <w:tr w:rsidR="00621797" w14:paraId="3FA5DFA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A3400"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75C9B57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5642C143"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59FD021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A4591D4"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39F866A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0987F3EF"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3EE735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82F777"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05C879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DC_3A_n7A</w:t>
            </w:r>
          </w:p>
          <w:p w14:paraId="48CA9342"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DC_3C_n7A</w:t>
            </w:r>
          </w:p>
          <w:p w14:paraId="1E8017E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DC_7A_n7A</w:t>
            </w:r>
            <w:r>
              <w:rPr>
                <w:rFonts w:ascii="Arial" w:hAnsi="Arial" w:cs="Arial"/>
                <w:sz w:val="18"/>
                <w:vertAlign w:val="superscript"/>
                <w:lang w:eastAsia="zh-CN"/>
              </w:rPr>
              <w:t>4</w:t>
            </w:r>
          </w:p>
          <w:p w14:paraId="3322CDD8"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DC_28A_n7A</w:t>
            </w:r>
          </w:p>
          <w:p w14:paraId="593F9CC7"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DC_3A_n78A</w:t>
            </w:r>
          </w:p>
          <w:p w14:paraId="786E58CE"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DC_3C_n78A</w:t>
            </w:r>
          </w:p>
          <w:p w14:paraId="3C51C0DC" w14:textId="77777777" w:rsidR="00621797" w:rsidRDefault="00621797">
            <w:pPr>
              <w:keepNext/>
              <w:keepLines/>
              <w:spacing w:after="0"/>
              <w:jc w:val="center"/>
              <w:rPr>
                <w:rFonts w:ascii="Arial" w:hAnsi="Arial" w:cs="Arial"/>
                <w:sz w:val="18"/>
                <w:szCs w:val="16"/>
                <w:lang w:eastAsia="zh-CN"/>
              </w:rPr>
            </w:pPr>
            <w:r>
              <w:rPr>
                <w:rFonts w:ascii="Arial" w:hAnsi="Arial" w:cs="Arial"/>
                <w:sz w:val="18"/>
                <w:szCs w:val="16"/>
                <w:lang w:eastAsia="zh-CN"/>
              </w:rPr>
              <w:t>DC_7A_n78A</w:t>
            </w:r>
          </w:p>
          <w:p w14:paraId="276092A9" w14:textId="77777777" w:rsidR="00621797" w:rsidRDefault="00621797">
            <w:pPr>
              <w:keepNext/>
              <w:keepLines/>
              <w:spacing w:after="0"/>
              <w:jc w:val="center"/>
              <w:rPr>
                <w:rFonts w:ascii="Arial" w:hAnsi="Arial" w:cs="Arial"/>
                <w:sz w:val="18"/>
                <w:lang w:eastAsia="zh-CN"/>
              </w:rPr>
            </w:pPr>
            <w:r>
              <w:rPr>
                <w:rFonts w:ascii="Arial" w:hAnsi="Arial" w:cs="Arial"/>
                <w:sz w:val="18"/>
                <w:szCs w:val="16"/>
                <w:lang w:eastAsia="zh-CN"/>
              </w:rPr>
              <w:t>DC_28A_n78A</w:t>
            </w:r>
          </w:p>
        </w:tc>
      </w:tr>
      <w:tr w:rsidR="00621797" w14:paraId="7460B5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DECAB" w14:textId="77777777" w:rsidR="00621797" w:rsidRDefault="00621797">
            <w:pPr>
              <w:keepNext/>
              <w:keepLines/>
              <w:spacing w:after="0"/>
              <w:jc w:val="center"/>
              <w:rPr>
                <w:rFonts w:ascii="Arial" w:hAnsi="Arial"/>
                <w:sz w:val="18"/>
                <w:lang w:eastAsia="ko-KR"/>
              </w:rPr>
            </w:pPr>
            <w:r>
              <w:rPr>
                <w:rFonts w:ascii="Arial" w:hAnsi="Arial"/>
                <w:sz w:val="18"/>
              </w:rPr>
              <w:t>DC_3A-7A-28A_n40A-n78A</w:t>
            </w:r>
          </w:p>
        </w:tc>
        <w:tc>
          <w:tcPr>
            <w:tcW w:w="3544" w:type="dxa"/>
            <w:tcBorders>
              <w:top w:val="single" w:sz="4" w:space="0" w:color="auto"/>
              <w:left w:val="single" w:sz="4" w:space="0" w:color="auto"/>
              <w:bottom w:val="single" w:sz="4" w:space="0" w:color="auto"/>
              <w:right w:val="single" w:sz="4" w:space="0" w:color="auto"/>
            </w:tcBorders>
            <w:hideMark/>
          </w:tcPr>
          <w:p w14:paraId="7C3D2ED7" w14:textId="77777777" w:rsidR="00621797" w:rsidRDefault="00621797">
            <w:pPr>
              <w:keepNext/>
              <w:keepLines/>
              <w:spacing w:after="0"/>
              <w:jc w:val="center"/>
              <w:rPr>
                <w:rFonts w:ascii="Arial" w:hAnsi="Arial"/>
                <w:sz w:val="18"/>
              </w:rPr>
            </w:pPr>
            <w:r>
              <w:rPr>
                <w:rFonts w:ascii="Arial" w:hAnsi="Arial"/>
                <w:sz w:val="18"/>
              </w:rPr>
              <w:t>DC_3A_n40A</w:t>
            </w:r>
          </w:p>
          <w:p w14:paraId="523ADC53" w14:textId="77777777" w:rsidR="00621797" w:rsidRDefault="00621797">
            <w:pPr>
              <w:keepNext/>
              <w:keepLines/>
              <w:spacing w:after="0"/>
              <w:jc w:val="center"/>
              <w:rPr>
                <w:rFonts w:ascii="Arial" w:hAnsi="Arial"/>
                <w:sz w:val="18"/>
              </w:rPr>
            </w:pPr>
            <w:r>
              <w:rPr>
                <w:rFonts w:ascii="Arial" w:hAnsi="Arial"/>
                <w:sz w:val="18"/>
              </w:rPr>
              <w:t>DC_3A_n78A</w:t>
            </w:r>
          </w:p>
          <w:p w14:paraId="37233D7C" w14:textId="77777777" w:rsidR="00621797" w:rsidRDefault="00621797">
            <w:pPr>
              <w:keepNext/>
              <w:keepLines/>
              <w:spacing w:after="0"/>
              <w:jc w:val="center"/>
              <w:rPr>
                <w:rFonts w:ascii="Arial" w:hAnsi="Arial"/>
                <w:sz w:val="18"/>
              </w:rPr>
            </w:pPr>
            <w:r>
              <w:rPr>
                <w:rFonts w:ascii="Arial" w:hAnsi="Arial"/>
                <w:sz w:val="18"/>
              </w:rPr>
              <w:t>DC_7A_n40A</w:t>
            </w:r>
          </w:p>
          <w:p w14:paraId="5DFA9603" w14:textId="77777777" w:rsidR="00621797" w:rsidRDefault="00621797">
            <w:pPr>
              <w:keepNext/>
              <w:keepLines/>
              <w:spacing w:after="0"/>
              <w:jc w:val="center"/>
              <w:rPr>
                <w:rFonts w:ascii="Arial" w:hAnsi="Arial"/>
                <w:sz w:val="18"/>
              </w:rPr>
            </w:pPr>
            <w:r>
              <w:rPr>
                <w:rFonts w:ascii="Arial" w:hAnsi="Arial"/>
                <w:sz w:val="18"/>
              </w:rPr>
              <w:t>DC_7A_n78A</w:t>
            </w:r>
          </w:p>
          <w:p w14:paraId="7159D45E" w14:textId="77777777" w:rsidR="00621797" w:rsidRDefault="00621797">
            <w:pPr>
              <w:keepNext/>
              <w:keepLines/>
              <w:spacing w:after="0"/>
              <w:jc w:val="center"/>
              <w:rPr>
                <w:rFonts w:ascii="Arial" w:hAnsi="Arial"/>
                <w:sz w:val="18"/>
              </w:rPr>
            </w:pPr>
            <w:r>
              <w:rPr>
                <w:rFonts w:ascii="Arial" w:hAnsi="Arial"/>
                <w:sz w:val="18"/>
              </w:rPr>
              <w:t>DC_28A_n40A</w:t>
            </w:r>
          </w:p>
          <w:p w14:paraId="1E350DD7" w14:textId="77777777" w:rsidR="00621797" w:rsidRDefault="00621797">
            <w:pPr>
              <w:keepNext/>
              <w:keepLines/>
              <w:spacing w:after="0"/>
              <w:jc w:val="center"/>
              <w:rPr>
                <w:rFonts w:ascii="Arial" w:hAnsi="Arial"/>
                <w:sz w:val="18"/>
                <w:lang w:eastAsia="ko-KR"/>
              </w:rPr>
            </w:pPr>
            <w:r>
              <w:rPr>
                <w:rFonts w:ascii="Arial" w:hAnsi="Arial"/>
                <w:sz w:val="18"/>
              </w:rPr>
              <w:t>DC_28A_n78A</w:t>
            </w:r>
          </w:p>
        </w:tc>
      </w:tr>
      <w:tr w:rsidR="00621797" w14:paraId="6474FD5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319BCC" w14:textId="77777777" w:rsidR="00621797" w:rsidRDefault="00621797">
            <w:pPr>
              <w:keepNext/>
              <w:keepLines/>
              <w:spacing w:after="0"/>
              <w:jc w:val="center"/>
              <w:rPr>
                <w:rFonts w:ascii="Arial" w:hAnsi="Arial"/>
                <w:sz w:val="18"/>
              </w:rPr>
            </w:pPr>
            <w:r>
              <w:rPr>
                <w:rFonts w:ascii="Arial" w:hAnsi="Arial"/>
                <w:sz w:val="18"/>
                <w:lang w:val="fr-FR"/>
              </w:rPr>
              <w:t>DC_3A-7A-32A_n1A-n78A</w:t>
            </w:r>
          </w:p>
        </w:tc>
        <w:tc>
          <w:tcPr>
            <w:tcW w:w="3544" w:type="dxa"/>
            <w:tcBorders>
              <w:top w:val="single" w:sz="4" w:space="0" w:color="auto"/>
              <w:left w:val="single" w:sz="4" w:space="0" w:color="auto"/>
              <w:bottom w:val="single" w:sz="4" w:space="0" w:color="auto"/>
              <w:right w:val="single" w:sz="4" w:space="0" w:color="auto"/>
            </w:tcBorders>
            <w:hideMark/>
          </w:tcPr>
          <w:p w14:paraId="3332BDA6" w14:textId="77777777" w:rsidR="00621797" w:rsidRDefault="00621797">
            <w:pPr>
              <w:keepNext/>
              <w:keepLines/>
              <w:spacing w:after="0"/>
              <w:jc w:val="center"/>
              <w:rPr>
                <w:rFonts w:ascii="Arial" w:hAnsi="Arial"/>
                <w:sz w:val="18"/>
                <w:lang w:val="fr-FR"/>
              </w:rPr>
            </w:pPr>
            <w:r>
              <w:rPr>
                <w:rFonts w:ascii="Arial" w:hAnsi="Arial"/>
                <w:sz w:val="18"/>
                <w:lang w:val="fr-FR"/>
              </w:rPr>
              <w:t>DC_3A_n1A</w:t>
            </w:r>
          </w:p>
          <w:p w14:paraId="3CA2494B" w14:textId="77777777" w:rsidR="00621797" w:rsidRDefault="00621797">
            <w:pPr>
              <w:keepNext/>
              <w:keepLines/>
              <w:spacing w:after="0"/>
              <w:jc w:val="center"/>
              <w:rPr>
                <w:rFonts w:ascii="Arial" w:hAnsi="Arial"/>
                <w:sz w:val="18"/>
                <w:lang w:val="fr-FR"/>
              </w:rPr>
            </w:pPr>
            <w:r>
              <w:rPr>
                <w:rFonts w:ascii="Arial" w:hAnsi="Arial"/>
                <w:sz w:val="18"/>
                <w:lang w:val="fr-FR"/>
              </w:rPr>
              <w:t>DC_7A_n1A</w:t>
            </w:r>
          </w:p>
          <w:p w14:paraId="38E2A0BB" w14:textId="77777777" w:rsidR="00621797" w:rsidRDefault="00621797">
            <w:pPr>
              <w:keepNext/>
              <w:keepLines/>
              <w:spacing w:after="0"/>
              <w:jc w:val="center"/>
              <w:rPr>
                <w:rFonts w:ascii="Arial" w:hAnsi="Arial"/>
                <w:sz w:val="18"/>
                <w:lang w:val="fr-FR"/>
              </w:rPr>
            </w:pPr>
            <w:r>
              <w:rPr>
                <w:rFonts w:ascii="Arial" w:hAnsi="Arial"/>
                <w:sz w:val="18"/>
                <w:lang w:val="fr-FR"/>
              </w:rPr>
              <w:t>DC_3A_n78A</w:t>
            </w:r>
          </w:p>
          <w:p w14:paraId="693D01A5" w14:textId="77777777" w:rsidR="00621797" w:rsidRDefault="00621797">
            <w:pPr>
              <w:keepNext/>
              <w:keepLines/>
              <w:spacing w:after="0"/>
              <w:jc w:val="center"/>
              <w:rPr>
                <w:rFonts w:ascii="Arial" w:hAnsi="Arial"/>
                <w:sz w:val="18"/>
              </w:rPr>
            </w:pPr>
            <w:r>
              <w:rPr>
                <w:rFonts w:ascii="Arial" w:hAnsi="Arial"/>
                <w:sz w:val="18"/>
                <w:lang w:val="fr-FR"/>
              </w:rPr>
              <w:t>DC_7A_n78A</w:t>
            </w:r>
          </w:p>
        </w:tc>
      </w:tr>
      <w:tr w:rsidR="00621797" w14:paraId="2DF9DFD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28E499" w14:textId="77777777" w:rsidR="00621797" w:rsidRDefault="00621797">
            <w:pPr>
              <w:keepNext/>
              <w:keepLines/>
              <w:spacing w:after="0"/>
              <w:jc w:val="center"/>
              <w:rPr>
                <w:rFonts w:ascii="Arial" w:hAnsi="Arial"/>
                <w:sz w:val="18"/>
              </w:rPr>
            </w:pPr>
            <w:r>
              <w:rPr>
                <w:rFonts w:ascii="Arial" w:hAnsi="Arial"/>
                <w:sz w:val="18"/>
              </w:rPr>
              <w:t xml:space="preserve">DC_3A-7A-32A_n1A-n78A </w:t>
            </w:r>
          </w:p>
        </w:tc>
        <w:tc>
          <w:tcPr>
            <w:tcW w:w="3544" w:type="dxa"/>
            <w:tcBorders>
              <w:top w:val="single" w:sz="4" w:space="0" w:color="auto"/>
              <w:left w:val="single" w:sz="4" w:space="0" w:color="auto"/>
              <w:bottom w:val="single" w:sz="4" w:space="0" w:color="auto"/>
              <w:right w:val="single" w:sz="4" w:space="0" w:color="auto"/>
            </w:tcBorders>
            <w:hideMark/>
          </w:tcPr>
          <w:p w14:paraId="76D6BF89" w14:textId="77777777" w:rsidR="00621797" w:rsidRDefault="00621797">
            <w:pPr>
              <w:keepNext/>
              <w:keepLines/>
              <w:spacing w:after="0"/>
              <w:jc w:val="center"/>
              <w:rPr>
                <w:rFonts w:ascii="Arial" w:hAnsi="Arial"/>
                <w:sz w:val="18"/>
              </w:rPr>
            </w:pPr>
            <w:r>
              <w:rPr>
                <w:rFonts w:ascii="Arial" w:hAnsi="Arial"/>
                <w:sz w:val="18"/>
              </w:rPr>
              <w:t>DC_3A_n1A</w:t>
            </w:r>
          </w:p>
          <w:p w14:paraId="277ED1A6" w14:textId="77777777" w:rsidR="00621797" w:rsidRDefault="00621797">
            <w:pPr>
              <w:keepNext/>
              <w:keepLines/>
              <w:spacing w:after="0"/>
              <w:jc w:val="center"/>
              <w:rPr>
                <w:rFonts w:ascii="Arial" w:hAnsi="Arial"/>
                <w:sz w:val="18"/>
              </w:rPr>
            </w:pPr>
            <w:r>
              <w:rPr>
                <w:rFonts w:ascii="Arial" w:hAnsi="Arial"/>
                <w:sz w:val="18"/>
              </w:rPr>
              <w:t xml:space="preserve">DC_7A_n1A </w:t>
            </w:r>
          </w:p>
          <w:p w14:paraId="473D8FEA" w14:textId="77777777" w:rsidR="00621797" w:rsidRDefault="00621797">
            <w:pPr>
              <w:keepNext/>
              <w:keepLines/>
              <w:spacing w:after="0"/>
              <w:jc w:val="center"/>
              <w:rPr>
                <w:rFonts w:ascii="Arial" w:hAnsi="Arial"/>
                <w:sz w:val="18"/>
              </w:rPr>
            </w:pPr>
            <w:r>
              <w:rPr>
                <w:rFonts w:ascii="Arial" w:hAnsi="Arial"/>
                <w:sz w:val="18"/>
              </w:rPr>
              <w:t xml:space="preserve"> DC_3A_n78A</w:t>
            </w:r>
          </w:p>
          <w:p w14:paraId="1FC6F035" w14:textId="77777777" w:rsidR="00621797" w:rsidRDefault="00621797">
            <w:pPr>
              <w:keepNext/>
              <w:keepLines/>
              <w:spacing w:after="0"/>
              <w:jc w:val="center"/>
              <w:rPr>
                <w:rFonts w:ascii="Arial" w:hAnsi="Arial"/>
                <w:sz w:val="18"/>
              </w:rPr>
            </w:pPr>
            <w:r>
              <w:rPr>
                <w:rFonts w:ascii="Arial" w:hAnsi="Arial"/>
                <w:sz w:val="18"/>
              </w:rPr>
              <w:t xml:space="preserve"> DC_7A_n78A</w:t>
            </w:r>
          </w:p>
        </w:tc>
      </w:tr>
      <w:tr w:rsidR="00621797" w14:paraId="3E2E112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0C4877" w14:textId="77777777" w:rsidR="00621797" w:rsidRDefault="00621797">
            <w:pPr>
              <w:keepNext/>
              <w:keepLines/>
              <w:spacing w:after="0"/>
              <w:jc w:val="center"/>
              <w:rPr>
                <w:rFonts w:ascii="Arial" w:hAnsi="Arial"/>
                <w:sz w:val="18"/>
              </w:rPr>
            </w:pPr>
            <w:r>
              <w:rPr>
                <w:rFonts w:ascii="Arial" w:eastAsia="MS Mincho" w:hAnsi="Arial" w:cs="Arial"/>
                <w:bCs/>
                <w:sz w:val="18"/>
                <w:szCs w:val="18"/>
              </w:rPr>
              <w:t>DC_3A-7A-40A_n1A-n78A</w:t>
            </w:r>
          </w:p>
        </w:tc>
        <w:tc>
          <w:tcPr>
            <w:tcW w:w="3544" w:type="dxa"/>
            <w:tcBorders>
              <w:top w:val="single" w:sz="4" w:space="0" w:color="auto"/>
              <w:left w:val="single" w:sz="4" w:space="0" w:color="auto"/>
              <w:bottom w:val="single" w:sz="4" w:space="0" w:color="auto"/>
              <w:right w:val="single" w:sz="4" w:space="0" w:color="auto"/>
            </w:tcBorders>
            <w:hideMark/>
          </w:tcPr>
          <w:p w14:paraId="0044DA8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C7FD942"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BEBAFA"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5317F6BD"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619C7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0BD0323"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18400A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420C5" w14:textId="77777777" w:rsidR="00621797" w:rsidRDefault="00621797">
            <w:pPr>
              <w:keepNext/>
              <w:keepLines/>
              <w:spacing w:after="0"/>
              <w:jc w:val="center"/>
              <w:rPr>
                <w:rFonts w:ascii="Arial" w:hAnsi="Arial"/>
                <w:sz w:val="18"/>
              </w:rPr>
            </w:pPr>
            <w:r>
              <w:rPr>
                <w:rFonts w:ascii="Arial" w:eastAsia="MS Mincho" w:hAnsi="Arial" w:cs="Arial"/>
                <w:bCs/>
                <w:sz w:val="18"/>
                <w:szCs w:val="18"/>
              </w:rPr>
              <w:t>DC_3A-7A-40C_n1A-n78A</w:t>
            </w:r>
          </w:p>
        </w:tc>
        <w:tc>
          <w:tcPr>
            <w:tcW w:w="3544" w:type="dxa"/>
            <w:tcBorders>
              <w:top w:val="single" w:sz="4" w:space="0" w:color="auto"/>
              <w:left w:val="single" w:sz="4" w:space="0" w:color="auto"/>
              <w:bottom w:val="single" w:sz="4" w:space="0" w:color="auto"/>
              <w:right w:val="single" w:sz="4" w:space="0" w:color="auto"/>
            </w:tcBorders>
            <w:hideMark/>
          </w:tcPr>
          <w:p w14:paraId="1E79C9C2"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13DE70D"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ED5B3D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67602773"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ED64E67"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E8AA747"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27B1CD5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153BC"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DC_3A-8A-11A_n28A-n77A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426415E"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DC_3A_n28A</w:t>
            </w:r>
          </w:p>
          <w:p w14:paraId="6AA6868B"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118462B5"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1ECB75EC"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E77B31A"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511EDA84"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621797" w14:paraId="7DC94BF7"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FAF8A" w14:textId="77777777" w:rsidR="00621797" w:rsidRDefault="00621797">
            <w:pPr>
              <w:keepNext/>
              <w:keepLines/>
              <w:spacing w:after="0"/>
              <w:jc w:val="center"/>
              <w:rPr>
                <w:rFonts w:ascii="Arial" w:eastAsia="MS Mincho" w:hAnsi="Arial" w:cs="Arial"/>
                <w:bCs/>
                <w:sz w:val="18"/>
                <w:szCs w:val="18"/>
              </w:rPr>
            </w:pPr>
            <w:r>
              <w:rPr>
                <w:rFonts w:ascii="Arial" w:hAnsi="Arial" w:cs="Arial"/>
                <w:sz w:val="18"/>
                <w:szCs w:val="18"/>
              </w:rPr>
              <w:t>DC_3A-8A-11A_n28A-n77(2A)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99E23AA" w14:textId="77777777" w:rsidR="00621797" w:rsidRDefault="00621797">
            <w:pPr>
              <w:keepNext/>
              <w:keepLines/>
              <w:spacing w:after="0"/>
              <w:jc w:val="center"/>
              <w:rPr>
                <w:rFonts w:ascii="Arial" w:eastAsia="SimSun" w:hAnsi="Arial"/>
                <w:sz w:val="18"/>
                <w:lang w:eastAsia="ja-JP"/>
              </w:rPr>
            </w:pPr>
            <w:r>
              <w:rPr>
                <w:rFonts w:ascii="Arial" w:hAnsi="Arial"/>
                <w:sz w:val="18"/>
                <w:lang w:eastAsia="ja-JP"/>
              </w:rPr>
              <w:t>DC_3A_n28A</w:t>
            </w:r>
          </w:p>
          <w:p w14:paraId="02CB0535"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41936A91" w14:textId="77777777" w:rsidR="00621797" w:rsidRDefault="00621797">
            <w:pPr>
              <w:keepNext/>
              <w:keepLines/>
              <w:spacing w:after="0"/>
              <w:jc w:val="center"/>
              <w:rPr>
                <w:rFonts w:ascii="Arial" w:hAnsi="Arial"/>
                <w:sz w:val="18"/>
                <w:lang w:eastAsia="ja-JP"/>
              </w:rPr>
            </w:pPr>
            <w:r>
              <w:rPr>
                <w:rFonts w:ascii="Arial" w:hAnsi="Arial"/>
                <w:sz w:val="18"/>
                <w:lang w:eastAsia="ja-JP"/>
              </w:rPr>
              <w:t>DC_8A_n28A</w:t>
            </w:r>
          </w:p>
          <w:p w14:paraId="4F6C0BE0" w14:textId="77777777" w:rsidR="00621797" w:rsidRDefault="00621797">
            <w:pPr>
              <w:keepNext/>
              <w:keepLines/>
              <w:spacing w:after="0"/>
              <w:jc w:val="center"/>
              <w:rPr>
                <w:rFonts w:ascii="Arial" w:hAnsi="Arial"/>
                <w:sz w:val="18"/>
                <w:lang w:eastAsia="ja-JP"/>
              </w:rPr>
            </w:pPr>
            <w:r>
              <w:rPr>
                <w:rFonts w:ascii="Arial" w:hAnsi="Arial"/>
                <w:sz w:val="18"/>
                <w:lang w:eastAsia="ja-JP"/>
              </w:rPr>
              <w:t>DC_8A_n77A</w:t>
            </w:r>
          </w:p>
          <w:p w14:paraId="7F1080FD" w14:textId="77777777" w:rsidR="00621797" w:rsidRDefault="00621797">
            <w:pPr>
              <w:keepNext/>
              <w:keepLines/>
              <w:spacing w:after="0"/>
              <w:jc w:val="center"/>
              <w:rPr>
                <w:rFonts w:ascii="Arial" w:hAnsi="Arial"/>
                <w:sz w:val="18"/>
                <w:lang w:eastAsia="ja-JP"/>
              </w:rPr>
            </w:pPr>
            <w:r>
              <w:rPr>
                <w:rFonts w:ascii="Arial" w:hAnsi="Arial"/>
                <w:sz w:val="18"/>
                <w:lang w:eastAsia="ja-JP"/>
              </w:rPr>
              <w:t>DC_11A_n28A</w:t>
            </w:r>
          </w:p>
          <w:p w14:paraId="37316A57" w14:textId="77777777" w:rsidR="00621797" w:rsidRDefault="00621797">
            <w:pPr>
              <w:keepNext/>
              <w:keepLines/>
              <w:spacing w:after="0"/>
              <w:jc w:val="center"/>
              <w:rPr>
                <w:rFonts w:ascii="Arial" w:hAnsi="Arial" w:cs="Arial"/>
                <w:bCs/>
                <w:sz w:val="18"/>
                <w:szCs w:val="18"/>
                <w:lang w:eastAsia="zh-CN"/>
              </w:rPr>
            </w:pPr>
            <w:r>
              <w:rPr>
                <w:rFonts w:ascii="Arial" w:hAnsi="Arial"/>
                <w:sz w:val="18"/>
                <w:lang w:eastAsia="ja-JP"/>
              </w:rPr>
              <w:t>DC_11A_n77A</w:t>
            </w:r>
          </w:p>
        </w:tc>
      </w:tr>
      <w:tr w:rsidR="00621797" w14:paraId="38D70A9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74440F" w14:textId="77777777" w:rsidR="00621797" w:rsidRDefault="00621797">
            <w:pPr>
              <w:keepNext/>
              <w:keepLines/>
              <w:spacing w:after="0"/>
              <w:jc w:val="center"/>
              <w:rPr>
                <w:rFonts w:ascii="Arial" w:hAnsi="Arial" w:cs="Arial"/>
                <w:sz w:val="18"/>
                <w:szCs w:val="18"/>
              </w:rPr>
            </w:pPr>
            <w:r>
              <w:rPr>
                <w:rFonts w:ascii="Arial" w:hAnsi="Arial"/>
                <w:sz w:val="18"/>
              </w:rPr>
              <w:t>DC_3A-8A-20A-</w:t>
            </w:r>
            <w:r>
              <w:rPr>
                <w:rFonts w:ascii="Arial" w:hAnsi="Arial"/>
                <w:sz w:val="18"/>
                <w:lang w:val="en-US"/>
              </w:rPr>
              <w:t>28</w:t>
            </w:r>
            <w:r>
              <w:rPr>
                <w:rFonts w:ascii="Arial" w:hAnsi="Arial"/>
                <w:sz w:val="18"/>
              </w:rPr>
              <w:t>A_n78</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D63BAB5" w14:textId="77777777" w:rsidR="00621797" w:rsidRDefault="00621797">
            <w:pPr>
              <w:keepNext/>
              <w:keepLines/>
              <w:spacing w:after="0"/>
              <w:jc w:val="center"/>
              <w:rPr>
                <w:rFonts w:ascii="Arial" w:hAnsi="Arial"/>
                <w:sz w:val="18"/>
                <w:lang w:val="x-none"/>
              </w:rPr>
            </w:pPr>
            <w:r>
              <w:rPr>
                <w:rFonts w:ascii="Arial" w:hAnsi="Arial"/>
                <w:sz w:val="18"/>
              </w:rPr>
              <w:t>DC_3A_n78A</w:t>
            </w:r>
          </w:p>
          <w:p w14:paraId="35FE81A1" w14:textId="77777777" w:rsidR="00621797" w:rsidRDefault="00621797">
            <w:pPr>
              <w:keepNext/>
              <w:keepLines/>
              <w:spacing w:after="0"/>
              <w:jc w:val="center"/>
              <w:rPr>
                <w:rFonts w:ascii="Arial" w:hAnsi="Arial"/>
                <w:sz w:val="18"/>
              </w:rPr>
            </w:pPr>
            <w:r>
              <w:rPr>
                <w:rFonts w:ascii="Arial" w:hAnsi="Arial"/>
                <w:sz w:val="18"/>
              </w:rPr>
              <w:t>DC_8A_n78A</w:t>
            </w:r>
          </w:p>
          <w:p w14:paraId="7FBFC916" w14:textId="77777777" w:rsidR="00621797" w:rsidRDefault="00621797">
            <w:pPr>
              <w:keepNext/>
              <w:keepLines/>
              <w:spacing w:after="0"/>
              <w:jc w:val="center"/>
              <w:rPr>
                <w:rFonts w:ascii="Arial" w:hAnsi="Arial"/>
                <w:sz w:val="18"/>
              </w:rPr>
            </w:pPr>
            <w:r>
              <w:rPr>
                <w:rFonts w:ascii="Arial" w:hAnsi="Arial"/>
                <w:sz w:val="18"/>
              </w:rPr>
              <w:t>DC_20A_n78A</w:t>
            </w:r>
          </w:p>
          <w:p w14:paraId="7B925BC2" w14:textId="77777777" w:rsidR="00621797" w:rsidRDefault="00621797">
            <w:pPr>
              <w:keepNext/>
              <w:keepLines/>
              <w:spacing w:after="0"/>
              <w:jc w:val="center"/>
              <w:rPr>
                <w:rFonts w:ascii="Arial" w:hAnsi="Arial"/>
                <w:sz w:val="18"/>
                <w:lang w:eastAsia="ja-JP"/>
              </w:rPr>
            </w:pPr>
            <w:r>
              <w:rPr>
                <w:rFonts w:ascii="Arial" w:hAnsi="Arial"/>
                <w:sz w:val="18"/>
              </w:rPr>
              <w:t>DC_28A_n78A</w:t>
            </w:r>
          </w:p>
        </w:tc>
      </w:tr>
      <w:tr w:rsidR="00621797" w14:paraId="62D43F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E89CB"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DC_3A-8A-40A_n1A-n78A</w:t>
            </w:r>
          </w:p>
        </w:tc>
        <w:tc>
          <w:tcPr>
            <w:tcW w:w="3544" w:type="dxa"/>
            <w:tcBorders>
              <w:top w:val="single" w:sz="4" w:space="0" w:color="auto"/>
              <w:left w:val="single" w:sz="4" w:space="0" w:color="auto"/>
              <w:bottom w:val="single" w:sz="4" w:space="0" w:color="auto"/>
              <w:right w:val="single" w:sz="4" w:space="0" w:color="auto"/>
            </w:tcBorders>
            <w:hideMark/>
          </w:tcPr>
          <w:p w14:paraId="24B8EE0A"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590BF6F"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D0D024D"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71E4346"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F07C5A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8363677"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5956C6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0B41B" w14:textId="77777777" w:rsidR="00621797" w:rsidRDefault="00621797">
            <w:pPr>
              <w:keepNext/>
              <w:keepLines/>
              <w:spacing w:after="0"/>
              <w:jc w:val="center"/>
              <w:rPr>
                <w:rFonts w:ascii="Arial" w:hAnsi="Arial" w:cs="Arial"/>
                <w:sz w:val="18"/>
                <w:szCs w:val="18"/>
              </w:rPr>
            </w:pPr>
            <w:r>
              <w:rPr>
                <w:rFonts w:ascii="Arial" w:eastAsia="MS Mincho" w:hAnsi="Arial" w:cs="Arial"/>
                <w:bCs/>
                <w:sz w:val="18"/>
                <w:szCs w:val="18"/>
              </w:rPr>
              <w:t>DC_3A-8A-40C_n1A-n78A</w:t>
            </w:r>
          </w:p>
        </w:tc>
        <w:tc>
          <w:tcPr>
            <w:tcW w:w="3544" w:type="dxa"/>
            <w:tcBorders>
              <w:top w:val="single" w:sz="4" w:space="0" w:color="auto"/>
              <w:left w:val="single" w:sz="4" w:space="0" w:color="auto"/>
              <w:bottom w:val="single" w:sz="4" w:space="0" w:color="auto"/>
              <w:right w:val="single" w:sz="4" w:space="0" w:color="auto"/>
            </w:tcBorders>
            <w:hideMark/>
          </w:tcPr>
          <w:p w14:paraId="472A235C"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69B5910"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0B49016"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2A08443B"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A2E53AB"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E4C89FE" w14:textId="77777777" w:rsidR="00621797" w:rsidRDefault="00621797">
            <w:pPr>
              <w:keepNext/>
              <w:keepLines/>
              <w:spacing w:after="0"/>
              <w:jc w:val="center"/>
              <w:rPr>
                <w:rFonts w:ascii="Arial" w:hAnsi="Arial"/>
                <w:sz w:val="18"/>
                <w:lang w:eastAsia="ja-JP"/>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75D5A0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10C492"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DC_3A-8A-41A_n1A-n78A</w:t>
            </w:r>
          </w:p>
          <w:p w14:paraId="2B51FA32"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DC_3A-3A-8A-41A_n1A-n78A</w:t>
            </w:r>
          </w:p>
        </w:tc>
        <w:tc>
          <w:tcPr>
            <w:tcW w:w="3544" w:type="dxa"/>
            <w:tcBorders>
              <w:top w:val="single" w:sz="4" w:space="0" w:color="auto"/>
              <w:left w:val="single" w:sz="4" w:space="0" w:color="auto"/>
              <w:bottom w:val="single" w:sz="4" w:space="0" w:color="auto"/>
              <w:right w:val="single" w:sz="4" w:space="0" w:color="auto"/>
            </w:tcBorders>
            <w:hideMark/>
          </w:tcPr>
          <w:p w14:paraId="02F80C0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00F26DC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6F69D06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96C9B83"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6696BBBE"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3FAD48FB"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127E1D1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1B802"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DC_3A-8A-41C_n1A-n78A</w:t>
            </w:r>
          </w:p>
          <w:p w14:paraId="4E7CF02E" w14:textId="77777777" w:rsidR="00621797" w:rsidRDefault="00621797">
            <w:pPr>
              <w:keepNext/>
              <w:keepLines/>
              <w:spacing w:after="0"/>
              <w:jc w:val="center"/>
              <w:rPr>
                <w:rFonts w:ascii="Arial" w:eastAsia="MS Mincho" w:hAnsi="Arial" w:cs="Arial"/>
                <w:bCs/>
                <w:sz w:val="18"/>
                <w:szCs w:val="18"/>
              </w:rPr>
            </w:pPr>
            <w:r>
              <w:rPr>
                <w:rFonts w:ascii="Arial" w:eastAsia="MS Mincho" w:hAnsi="Arial" w:cs="Arial"/>
                <w:bCs/>
                <w:sz w:val="18"/>
                <w:szCs w:val="18"/>
              </w:rPr>
              <w:t>DC_3A-3A-8A-41C_n1A-n78A</w:t>
            </w:r>
          </w:p>
        </w:tc>
        <w:tc>
          <w:tcPr>
            <w:tcW w:w="3544" w:type="dxa"/>
            <w:tcBorders>
              <w:top w:val="single" w:sz="4" w:space="0" w:color="auto"/>
              <w:left w:val="single" w:sz="4" w:space="0" w:color="auto"/>
              <w:bottom w:val="single" w:sz="4" w:space="0" w:color="auto"/>
              <w:right w:val="single" w:sz="4" w:space="0" w:color="auto"/>
            </w:tcBorders>
            <w:hideMark/>
          </w:tcPr>
          <w:p w14:paraId="2A16EB2E"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DC_3A_n1A</w:t>
            </w:r>
          </w:p>
          <w:p w14:paraId="4C490EB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9C65581"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8CAF33B"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DC_8A_n78A</w:t>
            </w:r>
          </w:p>
          <w:p w14:paraId="5CE1EF34"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DC_41A_n1A</w:t>
            </w:r>
          </w:p>
          <w:p w14:paraId="62A296C0"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DC_41A_n78A</w:t>
            </w:r>
          </w:p>
        </w:tc>
      </w:tr>
      <w:tr w:rsidR="00621797" w14:paraId="66E8572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2DDC70" w14:textId="77777777" w:rsidR="00621797" w:rsidRDefault="00621797">
            <w:pPr>
              <w:keepNext/>
              <w:keepLines/>
              <w:spacing w:after="0"/>
              <w:jc w:val="center"/>
              <w:rPr>
                <w:rFonts w:ascii="Arial" w:hAnsi="Arial"/>
                <w:sz w:val="18"/>
                <w:vertAlign w:val="superscript"/>
                <w:lang w:eastAsia="ko-KR"/>
              </w:rPr>
            </w:pPr>
            <w:r>
              <w:rPr>
                <w:rFonts w:ascii="Arial" w:hAnsi="Arial"/>
                <w:sz w:val="18"/>
                <w:lang w:eastAsia="ko-KR"/>
              </w:rPr>
              <w:t>DC_3A-19A-21A-42A_n77A</w:t>
            </w:r>
            <w:r>
              <w:rPr>
                <w:rFonts w:ascii="Arial" w:hAnsi="Arial"/>
                <w:sz w:val="18"/>
                <w:vertAlign w:val="superscript"/>
                <w:lang w:eastAsia="ko-KR"/>
              </w:rPr>
              <w:t>5,6</w:t>
            </w:r>
          </w:p>
          <w:p w14:paraId="796E5E32" w14:textId="77777777" w:rsidR="00621797" w:rsidRDefault="00621797">
            <w:pPr>
              <w:keepNext/>
              <w:keepLines/>
              <w:spacing w:after="0"/>
              <w:jc w:val="center"/>
              <w:rPr>
                <w:rFonts w:ascii="Arial" w:hAnsi="Arial"/>
                <w:sz w:val="18"/>
                <w:lang w:eastAsia="ko-KR"/>
              </w:rPr>
            </w:pPr>
            <w:r>
              <w:rPr>
                <w:rFonts w:ascii="Arial" w:hAnsi="Arial"/>
                <w:sz w:val="18"/>
                <w:lang w:eastAsia="ko-KR"/>
              </w:rPr>
              <w:t>DC_3A-19A-21A-42A_n77C</w:t>
            </w:r>
            <w:r>
              <w:rPr>
                <w:rFonts w:ascii="Arial" w:hAnsi="Arial"/>
                <w:sz w:val="18"/>
                <w:vertAlign w:val="superscript"/>
                <w:lang w:eastAsia="ko-KR"/>
              </w:rPr>
              <w:t>5,6</w:t>
            </w:r>
          </w:p>
          <w:p w14:paraId="1A209622" w14:textId="77777777" w:rsidR="00621797" w:rsidRDefault="00621797">
            <w:pPr>
              <w:keepNext/>
              <w:keepLines/>
              <w:spacing w:after="0"/>
              <w:jc w:val="center"/>
              <w:rPr>
                <w:rFonts w:ascii="Arial" w:hAnsi="Arial"/>
                <w:sz w:val="18"/>
                <w:lang w:eastAsia="ko-KR"/>
              </w:rPr>
            </w:pPr>
            <w:r>
              <w:rPr>
                <w:rFonts w:ascii="Arial" w:hAnsi="Arial"/>
                <w:sz w:val="18"/>
                <w:lang w:eastAsia="ko-KR"/>
              </w:rPr>
              <w:t>DC_3A-19A-21A-42C_n77A</w:t>
            </w:r>
            <w:r>
              <w:rPr>
                <w:rFonts w:ascii="Arial" w:hAnsi="Arial"/>
                <w:sz w:val="18"/>
                <w:vertAlign w:val="superscript"/>
                <w:lang w:eastAsia="ko-KR"/>
              </w:rPr>
              <w:t>5,6</w:t>
            </w:r>
          </w:p>
          <w:p w14:paraId="6F2C5477" w14:textId="77777777" w:rsidR="00621797" w:rsidRDefault="00621797">
            <w:pPr>
              <w:keepNext/>
              <w:keepLines/>
              <w:spacing w:after="0"/>
              <w:jc w:val="center"/>
              <w:rPr>
                <w:rFonts w:ascii="Arial" w:hAnsi="Arial" w:cs="Arial"/>
                <w:sz w:val="18"/>
                <w:szCs w:val="18"/>
                <w:lang w:eastAsia="ko-KR"/>
              </w:rPr>
            </w:pPr>
            <w:r>
              <w:rPr>
                <w:rFonts w:ascii="Arial" w:hAnsi="Arial"/>
                <w:sz w:val="18"/>
                <w:lang w:eastAsia="ko-KR"/>
              </w:rPr>
              <w:t>DC_3A-19A-21A-42C_n77C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2B14954" w14:textId="77777777" w:rsidR="00621797" w:rsidRDefault="00621797">
            <w:pPr>
              <w:keepNext/>
              <w:keepLines/>
              <w:spacing w:after="0"/>
              <w:jc w:val="center"/>
              <w:rPr>
                <w:rFonts w:ascii="Arial" w:hAnsi="Arial"/>
                <w:sz w:val="18"/>
                <w:lang w:eastAsia="ko-KR"/>
              </w:rPr>
            </w:pPr>
            <w:r>
              <w:rPr>
                <w:rFonts w:ascii="Arial" w:hAnsi="Arial"/>
                <w:sz w:val="18"/>
                <w:lang w:eastAsia="ko-KR"/>
              </w:rPr>
              <w:t>DC_3A_n77A</w:t>
            </w:r>
          </w:p>
          <w:p w14:paraId="3656C4CD"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39C8C989" w14:textId="77777777" w:rsidR="00621797" w:rsidRDefault="00621797">
            <w:pPr>
              <w:keepNext/>
              <w:keepLines/>
              <w:spacing w:after="0"/>
              <w:jc w:val="center"/>
              <w:rPr>
                <w:rFonts w:ascii="Arial" w:hAnsi="Arial"/>
                <w:sz w:val="18"/>
                <w:lang w:eastAsia="ko-KR"/>
              </w:rPr>
            </w:pPr>
            <w:r>
              <w:rPr>
                <w:rFonts w:ascii="Arial" w:hAnsi="Arial"/>
                <w:sz w:val="18"/>
                <w:lang w:eastAsia="ko-KR"/>
              </w:rPr>
              <w:t>DC_21A_n77A</w:t>
            </w:r>
          </w:p>
        </w:tc>
      </w:tr>
      <w:tr w:rsidR="00621797" w14:paraId="7AA845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51AFB" w14:textId="77777777" w:rsidR="00621797" w:rsidRDefault="00621797">
            <w:pPr>
              <w:keepNext/>
              <w:keepLines/>
              <w:spacing w:after="0"/>
              <w:jc w:val="center"/>
              <w:rPr>
                <w:rFonts w:ascii="Arial" w:hAnsi="Arial"/>
                <w:sz w:val="18"/>
                <w:lang w:eastAsia="ko-KR"/>
              </w:rPr>
            </w:pPr>
            <w:r>
              <w:rPr>
                <w:rFonts w:ascii="Arial" w:hAnsi="Arial"/>
                <w:sz w:val="18"/>
              </w:rPr>
              <w:t>DC_3A-19A-21A-42A_n78A</w:t>
            </w:r>
            <w:r>
              <w:rPr>
                <w:rFonts w:ascii="Arial" w:hAnsi="Arial"/>
                <w:sz w:val="18"/>
                <w:vertAlign w:val="superscript"/>
                <w:lang w:eastAsia="ko-KR"/>
              </w:rPr>
              <w:t>5,6</w:t>
            </w:r>
          </w:p>
          <w:p w14:paraId="13C913E2" w14:textId="77777777" w:rsidR="00621797" w:rsidRDefault="00621797">
            <w:pPr>
              <w:keepNext/>
              <w:keepLines/>
              <w:spacing w:after="0"/>
              <w:jc w:val="center"/>
              <w:rPr>
                <w:rFonts w:ascii="Arial" w:hAnsi="Arial"/>
                <w:sz w:val="18"/>
                <w:lang w:eastAsia="ko-KR"/>
              </w:rPr>
            </w:pPr>
            <w:r>
              <w:rPr>
                <w:rFonts w:ascii="Arial" w:hAnsi="Arial"/>
                <w:sz w:val="18"/>
              </w:rPr>
              <w:t>DC_3A-19A-21A-42A_n78C</w:t>
            </w:r>
            <w:r>
              <w:rPr>
                <w:rFonts w:ascii="Arial" w:hAnsi="Arial"/>
                <w:sz w:val="18"/>
                <w:vertAlign w:val="superscript"/>
                <w:lang w:eastAsia="ko-KR"/>
              </w:rPr>
              <w:t>5,6</w:t>
            </w:r>
          </w:p>
          <w:p w14:paraId="240C92F4" w14:textId="77777777" w:rsidR="00621797" w:rsidRDefault="00621797">
            <w:pPr>
              <w:keepNext/>
              <w:keepLines/>
              <w:spacing w:after="0"/>
              <w:jc w:val="center"/>
              <w:rPr>
                <w:rFonts w:ascii="Arial" w:hAnsi="Arial"/>
                <w:sz w:val="18"/>
                <w:lang w:eastAsia="ko-KR"/>
              </w:rPr>
            </w:pPr>
            <w:r>
              <w:rPr>
                <w:rFonts w:ascii="Arial" w:hAnsi="Arial"/>
                <w:sz w:val="18"/>
              </w:rPr>
              <w:t>DC_3A-19A-21A-42C_n78A</w:t>
            </w:r>
            <w:r>
              <w:rPr>
                <w:rFonts w:ascii="Arial" w:hAnsi="Arial"/>
                <w:sz w:val="18"/>
                <w:vertAlign w:val="superscript"/>
                <w:lang w:eastAsia="ko-KR"/>
              </w:rPr>
              <w:t>5,6</w:t>
            </w:r>
          </w:p>
          <w:p w14:paraId="116E69EB" w14:textId="77777777" w:rsidR="00621797" w:rsidRDefault="00621797">
            <w:pPr>
              <w:keepNext/>
              <w:keepLines/>
              <w:spacing w:after="0"/>
              <w:jc w:val="center"/>
              <w:rPr>
                <w:rFonts w:ascii="Arial" w:hAnsi="Arial" w:cs="Arial"/>
                <w:sz w:val="18"/>
                <w:szCs w:val="18"/>
                <w:lang w:eastAsia="ko-KR"/>
              </w:rPr>
            </w:pPr>
            <w:r>
              <w:rPr>
                <w:rFonts w:ascii="Arial" w:hAnsi="Arial"/>
                <w:sz w:val="18"/>
              </w:rPr>
              <w:t>DC_3A-19A-21A-42C_n78C</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3E21697" w14:textId="77777777" w:rsidR="00621797" w:rsidRDefault="00621797">
            <w:pPr>
              <w:keepNext/>
              <w:keepLines/>
              <w:spacing w:after="0"/>
              <w:jc w:val="center"/>
              <w:rPr>
                <w:rFonts w:ascii="Arial" w:hAnsi="Arial"/>
                <w:sz w:val="18"/>
              </w:rPr>
            </w:pPr>
            <w:r>
              <w:rPr>
                <w:rFonts w:ascii="Arial" w:hAnsi="Arial"/>
                <w:sz w:val="18"/>
              </w:rPr>
              <w:t>DC_3A_n78A</w:t>
            </w:r>
          </w:p>
          <w:p w14:paraId="23897DDE" w14:textId="77777777" w:rsidR="00621797" w:rsidRDefault="00621797">
            <w:pPr>
              <w:keepNext/>
              <w:keepLines/>
              <w:spacing w:after="0"/>
              <w:jc w:val="center"/>
              <w:rPr>
                <w:rFonts w:ascii="Arial" w:hAnsi="Arial"/>
                <w:sz w:val="18"/>
              </w:rPr>
            </w:pPr>
            <w:r>
              <w:rPr>
                <w:rFonts w:ascii="Arial" w:hAnsi="Arial"/>
                <w:sz w:val="18"/>
              </w:rPr>
              <w:t>DC_19A_n78A</w:t>
            </w:r>
          </w:p>
          <w:p w14:paraId="6CAE6D69" w14:textId="77777777" w:rsidR="00621797" w:rsidRDefault="00621797">
            <w:pPr>
              <w:keepNext/>
              <w:keepLines/>
              <w:spacing w:after="0"/>
              <w:jc w:val="center"/>
              <w:rPr>
                <w:rFonts w:ascii="Arial" w:hAnsi="Arial"/>
                <w:sz w:val="18"/>
                <w:lang w:eastAsia="ko-KR"/>
              </w:rPr>
            </w:pPr>
            <w:r>
              <w:rPr>
                <w:rFonts w:ascii="Arial" w:hAnsi="Arial"/>
                <w:sz w:val="18"/>
              </w:rPr>
              <w:t>DC_21A_n78A</w:t>
            </w:r>
          </w:p>
        </w:tc>
      </w:tr>
      <w:tr w:rsidR="00621797" w14:paraId="7751D9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F4538" w14:textId="77777777" w:rsidR="00621797" w:rsidRDefault="00621797">
            <w:pPr>
              <w:keepNext/>
              <w:keepLines/>
              <w:spacing w:after="0"/>
              <w:jc w:val="center"/>
              <w:rPr>
                <w:rFonts w:ascii="Arial" w:hAnsi="Arial"/>
                <w:sz w:val="18"/>
                <w:lang w:eastAsia="ko-KR"/>
              </w:rPr>
            </w:pPr>
            <w:r>
              <w:rPr>
                <w:rFonts w:ascii="Arial" w:hAnsi="Arial"/>
                <w:sz w:val="18"/>
              </w:rPr>
              <w:t>DC_3A-19A-21A-42A_n79A</w:t>
            </w:r>
          </w:p>
          <w:p w14:paraId="5BBF424B" w14:textId="77777777" w:rsidR="00621797" w:rsidRDefault="00621797">
            <w:pPr>
              <w:keepNext/>
              <w:keepLines/>
              <w:spacing w:after="0"/>
              <w:jc w:val="center"/>
              <w:rPr>
                <w:rFonts w:ascii="Arial" w:hAnsi="Arial"/>
                <w:sz w:val="18"/>
                <w:lang w:eastAsia="ko-KR"/>
              </w:rPr>
            </w:pPr>
            <w:r>
              <w:rPr>
                <w:rFonts w:ascii="Arial" w:hAnsi="Arial"/>
                <w:sz w:val="18"/>
              </w:rPr>
              <w:t>DC_3A-19A-21A-42A_n79C</w:t>
            </w:r>
          </w:p>
          <w:p w14:paraId="535F25FD" w14:textId="77777777" w:rsidR="00621797" w:rsidRDefault="00621797">
            <w:pPr>
              <w:keepNext/>
              <w:keepLines/>
              <w:spacing w:after="0"/>
              <w:jc w:val="center"/>
              <w:rPr>
                <w:rFonts w:ascii="Arial" w:hAnsi="Arial"/>
                <w:sz w:val="18"/>
                <w:lang w:eastAsia="ko-KR"/>
              </w:rPr>
            </w:pPr>
            <w:r>
              <w:rPr>
                <w:rFonts w:ascii="Arial" w:hAnsi="Arial"/>
                <w:sz w:val="18"/>
              </w:rPr>
              <w:t>DC_3A-19A-21A-42C_n79A</w:t>
            </w:r>
          </w:p>
          <w:p w14:paraId="04414696" w14:textId="77777777" w:rsidR="00621797" w:rsidRDefault="00621797">
            <w:pPr>
              <w:keepNext/>
              <w:keepLines/>
              <w:spacing w:after="0"/>
              <w:jc w:val="center"/>
              <w:rPr>
                <w:rFonts w:ascii="Arial" w:hAnsi="Arial"/>
                <w:sz w:val="18"/>
              </w:rPr>
            </w:pPr>
            <w:r>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hideMark/>
          </w:tcPr>
          <w:p w14:paraId="573D9CA4" w14:textId="77777777" w:rsidR="00621797" w:rsidRDefault="00621797">
            <w:pPr>
              <w:keepNext/>
              <w:keepLines/>
              <w:spacing w:after="0"/>
              <w:jc w:val="center"/>
              <w:rPr>
                <w:rFonts w:ascii="Arial" w:hAnsi="Arial"/>
                <w:sz w:val="18"/>
                <w:lang w:eastAsia="fi-FI"/>
              </w:rPr>
            </w:pPr>
            <w:r>
              <w:rPr>
                <w:rFonts w:ascii="Arial" w:hAnsi="Arial"/>
                <w:sz w:val="18"/>
                <w:lang w:eastAsia="fi-FI"/>
              </w:rPr>
              <w:t>DC_3A_n79A</w:t>
            </w:r>
          </w:p>
          <w:p w14:paraId="71AF2999" w14:textId="77777777" w:rsidR="00621797" w:rsidRDefault="00621797">
            <w:pPr>
              <w:keepNext/>
              <w:keepLines/>
              <w:spacing w:after="0"/>
              <w:jc w:val="center"/>
              <w:rPr>
                <w:rFonts w:ascii="Arial" w:hAnsi="Arial"/>
                <w:sz w:val="18"/>
                <w:lang w:eastAsia="fi-FI"/>
              </w:rPr>
            </w:pPr>
            <w:r>
              <w:rPr>
                <w:rFonts w:ascii="Arial" w:hAnsi="Arial"/>
                <w:sz w:val="18"/>
                <w:lang w:eastAsia="fi-FI"/>
              </w:rPr>
              <w:t>DC_19A_n79A</w:t>
            </w:r>
          </w:p>
          <w:p w14:paraId="67DBD39B" w14:textId="77777777" w:rsidR="00621797" w:rsidRDefault="00621797">
            <w:pPr>
              <w:keepNext/>
              <w:keepLines/>
              <w:spacing w:after="0"/>
              <w:jc w:val="center"/>
              <w:rPr>
                <w:rFonts w:ascii="Arial" w:hAnsi="Arial"/>
                <w:sz w:val="18"/>
              </w:rPr>
            </w:pPr>
            <w:r>
              <w:rPr>
                <w:rFonts w:ascii="Arial" w:hAnsi="Arial"/>
                <w:sz w:val="18"/>
                <w:lang w:eastAsia="fi-FI"/>
              </w:rPr>
              <w:t>DC_21A_n79A</w:t>
            </w:r>
          </w:p>
        </w:tc>
      </w:tr>
      <w:tr w:rsidR="00621797" w14:paraId="0AEEAC5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EBE3B"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DC_3A-19A-42A_n1A-n77A</w:t>
            </w:r>
            <w:r>
              <w:rPr>
                <w:rFonts w:ascii="Arial" w:hAnsi="Arial"/>
                <w:sz w:val="18"/>
                <w:vertAlign w:val="superscript"/>
                <w:lang w:eastAsia="ko-KR"/>
              </w:rPr>
              <w:t>5,6</w:t>
            </w:r>
          </w:p>
          <w:p w14:paraId="42A4A7B0" w14:textId="77777777" w:rsidR="00621797" w:rsidRDefault="00621797">
            <w:pPr>
              <w:keepNext/>
              <w:keepLines/>
              <w:spacing w:after="0"/>
              <w:jc w:val="center"/>
              <w:rPr>
                <w:rFonts w:ascii="Arial" w:hAnsi="Arial"/>
                <w:sz w:val="18"/>
              </w:rPr>
            </w:pPr>
            <w:r>
              <w:rPr>
                <w:rFonts w:ascii="Arial" w:hAnsi="Arial"/>
                <w:sz w:val="18"/>
                <w:lang w:eastAsia="ja-JP"/>
              </w:rPr>
              <w:t>DC_3A-19A-42C_n1A-n77A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41C1E500"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67B1794"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7B4455CA"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079C1C19" w14:textId="77777777" w:rsidR="00621797" w:rsidRDefault="00621797">
            <w:pPr>
              <w:keepNext/>
              <w:keepLines/>
              <w:spacing w:after="0"/>
              <w:jc w:val="center"/>
              <w:rPr>
                <w:rFonts w:ascii="Arial" w:hAnsi="Arial"/>
                <w:sz w:val="18"/>
                <w:lang w:eastAsia="fi-FI"/>
              </w:rPr>
            </w:pPr>
            <w:r>
              <w:rPr>
                <w:rFonts w:ascii="Arial" w:hAnsi="Arial"/>
                <w:sz w:val="18"/>
                <w:lang w:eastAsia="ja-JP"/>
              </w:rPr>
              <w:t>DC_19A_n77A</w:t>
            </w:r>
          </w:p>
        </w:tc>
      </w:tr>
      <w:tr w:rsidR="00621797" w14:paraId="001DD93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568DD4"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DC_3A-19A-42A_n1A-n78A</w:t>
            </w:r>
            <w:r>
              <w:rPr>
                <w:rFonts w:ascii="Arial" w:hAnsi="Arial"/>
                <w:sz w:val="18"/>
                <w:vertAlign w:val="superscript"/>
                <w:lang w:eastAsia="ko-KR"/>
              </w:rPr>
              <w:t>5,6</w:t>
            </w:r>
          </w:p>
          <w:p w14:paraId="708BBA08" w14:textId="77777777" w:rsidR="00621797" w:rsidRDefault="00621797">
            <w:pPr>
              <w:keepNext/>
              <w:keepLines/>
              <w:spacing w:after="0"/>
              <w:jc w:val="center"/>
              <w:rPr>
                <w:rFonts w:ascii="Arial" w:hAnsi="Arial"/>
                <w:sz w:val="18"/>
              </w:rPr>
            </w:pPr>
            <w:r>
              <w:rPr>
                <w:rFonts w:ascii="Arial" w:hAnsi="Arial"/>
                <w:sz w:val="18"/>
                <w:lang w:eastAsia="ja-JP"/>
              </w:rPr>
              <w:t>DC_3A-19A-42C_n1A-n78A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B6CB1B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53EA21E1"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58228642"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3F8583CB" w14:textId="77777777" w:rsidR="00621797" w:rsidRDefault="00621797">
            <w:pPr>
              <w:keepNext/>
              <w:keepLines/>
              <w:spacing w:after="0"/>
              <w:jc w:val="center"/>
              <w:rPr>
                <w:rFonts w:ascii="Arial" w:hAnsi="Arial"/>
                <w:sz w:val="18"/>
                <w:lang w:eastAsia="fi-FI"/>
              </w:rPr>
            </w:pPr>
            <w:r>
              <w:rPr>
                <w:rFonts w:ascii="Arial" w:hAnsi="Arial"/>
                <w:sz w:val="18"/>
                <w:lang w:eastAsia="ja-JP"/>
              </w:rPr>
              <w:t>DC_19A_n78A</w:t>
            </w:r>
          </w:p>
        </w:tc>
      </w:tr>
      <w:tr w:rsidR="00621797" w14:paraId="053F2CA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2DDFD" w14:textId="77777777" w:rsidR="00621797" w:rsidRDefault="00621797">
            <w:pPr>
              <w:keepNext/>
              <w:keepLines/>
              <w:spacing w:after="0"/>
              <w:jc w:val="center"/>
              <w:rPr>
                <w:rFonts w:ascii="Arial" w:hAnsi="Arial"/>
                <w:sz w:val="18"/>
                <w:lang w:eastAsia="ja-JP"/>
              </w:rPr>
            </w:pPr>
            <w:r>
              <w:rPr>
                <w:rFonts w:ascii="Arial" w:hAnsi="Arial"/>
                <w:sz w:val="18"/>
                <w:lang w:eastAsia="ja-JP"/>
              </w:rPr>
              <w:t>DC_3A-19A-42A_n1A-n79A</w:t>
            </w:r>
          </w:p>
          <w:p w14:paraId="18AADF92" w14:textId="77777777" w:rsidR="00621797" w:rsidRDefault="00621797">
            <w:pPr>
              <w:keepNext/>
              <w:keepLines/>
              <w:spacing w:after="0"/>
              <w:jc w:val="center"/>
              <w:rPr>
                <w:rFonts w:ascii="Arial" w:hAnsi="Arial"/>
                <w:sz w:val="18"/>
              </w:rPr>
            </w:pPr>
            <w:r>
              <w:rPr>
                <w:rFonts w:ascii="Arial" w:hAnsi="Arial"/>
                <w:sz w:val="18"/>
                <w:lang w:eastAsia="ja-JP"/>
              </w:rPr>
              <w:t>DC_3A-19A-42C_n1A-n79A</w:t>
            </w:r>
          </w:p>
        </w:tc>
        <w:tc>
          <w:tcPr>
            <w:tcW w:w="3544" w:type="dxa"/>
            <w:tcBorders>
              <w:top w:val="single" w:sz="4" w:space="0" w:color="auto"/>
              <w:left w:val="single" w:sz="4" w:space="0" w:color="auto"/>
              <w:bottom w:val="single" w:sz="4" w:space="0" w:color="auto"/>
              <w:right w:val="single" w:sz="4" w:space="0" w:color="auto"/>
            </w:tcBorders>
            <w:hideMark/>
          </w:tcPr>
          <w:p w14:paraId="6E4FAFC5"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021712C3"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4A3761A3"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49A976CB" w14:textId="77777777" w:rsidR="00621797" w:rsidRDefault="00621797">
            <w:pPr>
              <w:keepNext/>
              <w:keepLines/>
              <w:spacing w:after="0"/>
              <w:jc w:val="center"/>
              <w:rPr>
                <w:rFonts w:ascii="Arial" w:hAnsi="Arial"/>
                <w:sz w:val="18"/>
                <w:lang w:eastAsia="fi-FI"/>
              </w:rPr>
            </w:pPr>
            <w:r>
              <w:rPr>
                <w:rFonts w:ascii="Arial" w:hAnsi="Arial"/>
                <w:sz w:val="18"/>
                <w:lang w:eastAsia="ja-JP"/>
              </w:rPr>
              <w:t>DC_19A_n79A</w:t>
            </w:r>
          </w:p>
        </w:tc>
      </w:tr>
      <w:tr w:rsidR="00621797" w14:paraId="2DA4349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A0D384" w14:textId="77777777" w:rsidR="00621797" w:rsidRDefault="00621797">
            <w:pPr>
              <w:keepNext/>
              <w:keepLines/>
              <w:spacing w:after="0"/>
              <w:jc w:val="center"/>
              <w:rPr>
                <w:rFonts w:ascii="Arial" w:hAnsi="Arial"/>
                <w:sz w:val="18"/>
                <w:lang w:eastAsia="ja-JP"/>
              </w:rPr>
            </w:pPr>
            <w:r>
              <w:rPr>
                <w:rFonts w:ascii="Arial" w:hAnsi="Arial"/>
                <w:sz w:val="18"/>
                <w:lang w:eastAsia="zh-TW"/>
              </w:rPr>
              <w:t>DC_3A-20A-32A_n1A-n28A</w:t>
            </w:r>
          </w:p>
        </w:tc>
        <w:tc>
          <w:tcPr>
            <w:tcW w:w="3544" w:type="dxa"/>
            <w:tcBorders>
              <w:top w:val="single" w:sz="4" w:space="0" w:color="auto"/>
              <w:left w:val="single" w:sz="4" w:space="0" w:color="auto"/>
              <w:bottom w:val="single" w:sz="4" w:space="0" w:color="auto"/>
              <w:right w:val="single" w:sz="4" w:space="0" w:color="auto"/>
            </w:tcBorders>
            <w:hideMark/>
          </w:tcPr>
          <w:p w14:paraId="2BDF486B" w14:textId="77777777" w:rsidR="00621797" w:rsidRDefault="00621797">
            <w:pPr>
              <w:keepNext/>
              <w:keepLines/>
              <w:spacing w:after="0"/>
              <w:jc w:val="center"/>
              <w:rPr>
                <w:rFonts w:ascii="Arial" w:hAnsi="Arial"/>
                <w:sz w:val="18"/>
                <w:lang w:eastAsia="zh-CN"/>
              </w:rPr>
            </w:pPr>
            <w:r>
              <w:rPr>
                <w:rFonts w:ascii="Arial" w:hAnsi="Arial"/>
                <w:sz w:val="18"/>
                <w:lang w:eastAsia="zh-CN"/>
              </w:rPr>
              <w:t>DC_3A_n1A</w:t>
            </w:r>
          </w:p>
          <w:p w14:paraId="2FEA0611" w14:textId="77777777" w:rsidR="00621797" w:rsidRDefault="00621797">
            <w:pPr>
              <w:keepNext/>
              <w:keepLines/>
              <w:spacing w:after="0"/>
              <w:jc w:val="center"/>
              <w:rPr>
                <w:rFonts w:ascii="Arial" w:hAnsi="Arial"/>
                <w:sz w:val="18"/>
                <w:lang w:eastAsia="zh-CN"/>
              </w:rPr>
            </w:pPr>
            <w:r>
              <w:rPr>
                <w:rFonts w:ascii="Arial" w:hAnsi="Arial"/>
                <w:sz w:val="18"/>
                <w:lang w:eastAsia="zh-CN"/>
              </w:rPr>
              <w:t>DC_20A_n1A</w:t>
            </w:r>
          </w:p>
          <w:p w14:paraId="3FF781CF" w14:textId="77777777" w:rsidR="00621797" w:rsidRDefault="00621797">
            <w:pPr>
              <w:keepNext/>
              <w:keepLines/>
              <w:spacing w:after="0"/>
              <w:jc w:val="center"/>
              <w:rPr>
                <w:rFonts w:ascii="Arial" w:hAnsi="Arial"/>
                <w:sz w:val="18"/>
                <w:lang w:eastAsia="zh-CN"/>
              </w:rPr>
            </w:pPr>
            <w:r>
              <w:rPr>
                <w:rFonts w:ascii="Arial" w:hAnsi="Arial"/>
                <w:sz w:val="18"/>
                <w:lang w:eastAsia="zh-CN"/>
              </w:rPr>
              <w:t>DC_3A_n28A</w:t>
            </w:r>
          </w:p>
          <w:p w14:paraId="153BAE8E" w14:textId="77777777" w:rsidR="00621797" w:rsidRDefault="00621797">
            <w:pPr>
              <w:keepNext/>
              <w:keepLines/>
              <w:spacing w:after="0"/>
              <w:jc w:val="center"/>
              <w:rPr>
                <w:rFonts w:ascii="Arial" w:hAnsi="Arial"/>
                <w:sz w:val="18"/>
                <w:lang w:eastAsia="ja-JP"/>
              </w:rPr>
            </w:pPr>
            <w:r>
              <w:rPr>
                <w:rFonts w:ascii="Arial" w:hAnsi="Arial"/>
                <w:sz w:val="18"/>
                <w:lang w:eastAsia="zh-CN"/>
              </w:rPr>
              <w:t>DC_20A_n28A</w:t>
            </w:r>
          </w:p>
        </w:tc>
      </w:tr>
      <w:tr w:rsidR="00621797" w14:paraId="236CE31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21E69" w14:textId="77777777" w:rsidR="00621797" w:rsidRDefault="00621797">
            <w:pPr>
              <w:keepNext/>
              <w:keepLines/>
              <w:spacing w:after="0"/>
              <w:jc w:val="center"/>
              <w:rPr>
                <w:rFonts w:ascii="Arial" w:hAnsi="Arial"/>
                <w:sz w:val="18"/>
              </w:rPr>
            </w:pPr>
            <w:r>
              <w:rPr>
                <w:rFonts w:ascii="Arial" w:hAnsi="Arial" w:cs="Arial"/>
                <w:sz w:val="18"/>
                <w:lang w:val="x-none" w:eastAsia="zh-TW"/>
              </w:rPr>
              <w:t>DC_3C-20A-32A_n1A-n28A</w:t>
            </w:r>
          </w:p>
        </w:tc>
        <w:tc>
          <w:tcPr>
            <w:tcW w:w="3544" w:type="dxa"/>
            <w:tcBorders>
              <w:top w:val="single" w:sz="4" w:space="0" w:color="auto"/>
              <w:left w:val="single" w:sz="4" w:space="0" w:color="auto"/>
              <w:bottom w:val="single" w:sz="4" w:space="0" w:color="auto"/>
              <w:right w:val="single" w:sz="4" w:space="0" w:color="auto"/>
            </w:tcBorders>
            <w:hideMark/>
          </w:tcPr>
          <w:p w14:paraId="0DD5534D"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DC_3A_n1A</w:t>
            </w:r>
          </w:p>
          <w:p w14:paraId="4BE96A71"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DC_3C_n1A</w:t>
            </w:r>
          </w:p>
          <w:p w14:paraId="54A5571A"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DC_20A_n1A</w:t>
            </w:r>
          </w:p>
          <w:p w14:paraId="660B696B" w14:textId="77777777" w:rsidR="00621797" w:rsidRDefault="00621797">
            <w:pPr>
              <w:keepNext/>
              <w:keepLines/>
              <w:widowControl w:val="0"/>
              <w:spacing w:after="0"/>
              <w:jc w:val="center"/>
              <w:rPr>
                <w:rFonts w:ascii="Arial" w:hAnsi="Arial" w:cs="Arial"/>
                <w:sz w:val="18"/>
                <w:lang w:val="x-none" w:eastAsia="zh-TW"/>
              </w:rPr>
            </w:pPr>
            <w:r>
              <w:rPr>
                <w:rFonts w:ascii="Arial" w:hAnsi="Arial" w:cs="Arial"/>
                <w:sz w:val="18"/>
                <w:lang w:val="x-none" w:eastAsia="zh-TW"/>
              </w:rPr>
              <w:t>DC_3A_n28A</w:t>
            </w:r>
          </w:p>
          <w:p w14:paraId="5ED81A11" w14:textId="77777777" w:rsidR="00621797" w:rsidRDefault="00621797">
            <w:pPr>
              <w:keepNext/>
              <w:keepLines/>
              <w:spacing w:after="0"/>
              <w:jc w:val="center"/>
              <w:rPr>
                <w:rFonts w:ascii="Arial" w:hAnsi="Arial"/>
                <w:sz w:val="18"/>
              </w:rPr>
            </w:pPr>
            <w:r>
              <w:rPr>
                <w:rFonts w:ascii="Arial" w:hAnsi="Arial" w:cs="Arial"/>
                <w:sz w:val="18"/>
                <w:lang w:val="x-none" w:eastAsia="zh-TW"/>
              </w:rPr>
              <w:t>DC_20A_n28A</w:t>
            </w:r>
          </w:p>
        </w:tc>
      </w:tr>
      <w:tr w:rsidR="00621797" w14:paraId="711E601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514FFD" w14:textId="77777777" w:rsidR="00621797" w:rsidRDefault="00621797">
            <w:pPr>
              <w:keepNext/>
              <w:keepLines/>
              <w:spacing w:after="0"/>
              <w:jc w:val="center"/>
              <w:rPr>
                <w:rFonts w:ascii="Arial" w:hAnsi="Arial"/>
                <w:sz w:val="18"/>
                <w:lang w:eastAsia="ja-JP"/>
              </w:rPr>
            </w:pPr>
            <w:r>
              <w:rPr>
                <w:rFonts w:ascii="Arial" w:hAnsi="Arial"/>
                <w:sz w:val="18"/>
              </w:rPr>
              <w:t>DC_3A-21A_n1A-n77A-n79A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17653D6" w14:textId="77777777" w:rsidR="00621797" w:rsidRDefault="00621797">
            <w:pPr>
              <w:keepNext/>
              <w:keepLines/>
              <w:spacing w:after="0"/>
              <w:jc w:val="center"/>
              <w:rPr>
                <w:rFonts w:ascii="Arial" w:hAnsi="Arial"/>
                <w:sz w:val="18"/>
              </w:rPr>
            </w:pPr>
            <w:r>
              <w:rPr>
                <w:rFonts w:ascii="Arial" w:hAnsi="Arial"/>
                <w:sz w:val="18"/>
              </w:rPr>
              <w:t>DC_3A_n1A</w:t>
            </w:r>
          </w:p>
          <w:p w14:paraId="337AF1B0" w14:textId="77777777" w:rsidR="00621797" w:rsidRDefault="00621797">
            <w:pPr>
              <w:keepNext/>
              <w:keepLines/>
              <w:spacing w:after="0"/>
              <w:jc w:val="center"/>
              <w:rPr>
                <w:rFonts w:ascii="Arial" w:hAnsi="Arial"/>
                <w:sz w:val="18"/>
              </w:rPr>
            </w:pPr>
            <w:r>
              <w:rPr>
                <w:rFonts w:ascii="Arial" w:hAnsi="Arial"/>
                <w:sz w:val="18"/>
              </w:rPr>
              <w:t>DC_3A_n77A</w:t>
            </w:r>
          </w:p>
          <w:p w14:paraId="0E96C894" w14:textId="77777777" w:rsidR="00621797" w:rsidRDefault="00621797">
            <w:pPr>
              <w:keepNext/>
              <w:keepLines/>
              <w:spacing w:after="0"/>
              <w:jc w:val="center"/>
              <w:rPr>
                <w:rFonts w:ascii="Arial" w:hAnsi="Arial"/>
                <w:sz w:val="18"/>
              </w:rPr>
            </w:pPr>
            <w:r>
              <w:rPr>
                <w:rFonts w:ascii="Arial" w:hAnsi="Arial"/>
                <w:sz w:val="18"/>
              </w:rPr>
              <w:t>DC_3A_n79A</w:t>
            </w:r>
          </w:p>
          <w:p w14:paraId="49999A5D" w14:textId="77777777" w:rsidR="00621797" w:rsidRDefault="00621797">
            <w:pPr>
              <w:keepNext/>
              <w:keepLines/>
              <w:spacing w:after="0"/>
              <w:jc w:val="center"/>
              <w:rPr>
                <w:rFonts w:ascii="Arial" w:hAnsi="Arial"/>
                <w:sz w:val="18"/>
              </w:rPr>
            </w:pPr>
            <w:r>
              <w:rPr>
                <w:rFonts w:ascii="Arial" w:hAnsi="Arial"/>
                <w:sz w:val="18"/>
              </w:rPr>
              <w:t>DC_21A_n1A</w:t>
            </w:r>
          </w:p>
          <w:p w14:paraId="24C3B3A5" w14:textId="77777777" w:rsidR="00621797" w:rsidRDefault="00621797">
            <w:pPr>
              <w:keepNext/>
              <w:keepLines/>
              <w:spacing w:after="0"/>
              <w:jc w:val="center"/>
              <w:rPr>
                <w:rFonts w:ascii="Arial" w:hAnsi="Arial"/>
                <w:sz w:val="18"/>
              </w:rPr>
            </w:pPr>
            <w:r>
              <w:rPr>
                <w:rFonts w:ascii="Arial" w:hAnsi="Arial"/>
                <w:sz w:val="18"/>
              </w:rPr>
              <w:t>DC_21A_n77A</w:t>
            </w:r>
          </w:p>
          <w:p w14:paraId="02CF989D"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1B0F8DF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58BD14" w14:textId="77777777" w:rsidR="00621797" w:rsidRDefault="00621797">
            <w:pPr>
              <w:keepNext/>
              <w:keepLines/>
              <w:spacing w:after="0"/>
              <w:jc w:val="center"/>
              <w:rPr>
                <w:rFonts w:ascii="Arial" w:hAnsi="Arial"/>
                <w:sz w:val="18"/>
                <w:lang w:eastAsia="ja-JP"/>
              </w:rPr>
            </w:pPr>
            <w:r>
              <w:rPr>
                <w:rFonts w:ascii="Arial" w:hAnsi="Arial"/>
                <w:sz w:val="18"/>
              </w:rPr>
              <w:t>DC_3A-21A_n1A-n78A-n79A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85A82B5" w14:textId="77777777" w:rsidR="00621797" w:rsidRDefault="00621797">
            <w:pPr>
              <w:keepNext/>
              <w:keepLines/>
              <w:spacing w:after="0"/>
              <w:jc w:val="center"/>
              <w:rPr>
                <w:rFonts w:ascii="Arial" w:hAnsi="Arial"/>
                <w:sz w:val="18"/>
              </w:rPr>
            </w:pPr>
            <w:r>
              <w:rPr>
                <w:rFonts w:ascii="Arial" w:hAnsi="Arial"/>
                <w:sz w:val="18"/>
              </w:rPr>
              <w:t>DC_3A_n1A</w:t>
            </w:r>
          </w:p>
          <w:p w14:paraId="33551672" w14:textId="77777777" w:rsidR="00621797" w:rsidRDefault="00621797">
            <w:pPr>
              <w:keepNext/>
              <w:keepLines/>
              <w:spacing w:after="0"/>
              <w:jc w:val="center"/>
              <w:rPr>
                <w:rFonts w:ascii="Arial" w:hAnsi="Arial"/>
                <w:sz w:val="18"/>
              </w:rPr>
            </w:pPr>
            <w:r>
              <w:rPr>
                <w:rFonts w:ascii="Arial" w:hAnsi="Arial"/>
                <w:sz w:val="18"/>
              </w:rPr>
              <w:t>DC_3A_n78A</w:t>
            </w:r>
          </w:p>
          <w:p w14:paraId="624AF232" w14:textId="77777777" w:rsidR="00621797" w:rsidRDefault="00621797">
            <w:pPr>
              <w:keepNext/>
              <w:keepLines/>
              <w:spacing w:after="0"/>
              <w:jc w:val="center"/>
              <w:rPr>
                <w:rFonts w:ascii="Arial" w:hAnsi="Arial"/>
                <w:sz w:val="18"/>
              </w:rPr>
            </w:pPr>
            <w:r>
              <w:rPr>
                <w:rFonts w:ascii="Arial" w:hAnsi="Arial"/>
                <w:sz w:val="18"/>
              </w:rPr>
              <w:t>DC_3A_n79A</w:t>
            </w:r>
          </w:p>
          <w:p w14:paraId="703A5FBF" w14:textId="77777777" w:rsidR="00621797" w:rsidRDefault="00621797">
            <w:pPr>
              <w:keepNext/>
              <w:keepLines/>
              <w:spacing w:after="0"/>
              <w:jc w:val="center"/>
              <w:rPr>
                <w:rFonts w:ascii="Arial" w:hAnsi="Arial"/>
                <w:sz w:val="18"/>
              </w:rPr>
            </w:pPr>
            <w:r>
              <w:rPr>
                <w:rFonts w:ascii="Arial" w:hAnsi="Arial"/>
                <w:sz w:val="18"/>
              </w:rPr>
              <w:t>DC_21A_n1A</w:t>
            </w:r>
          </w:p>
          <w:p w14:paraId="0A781EB2" w14:textId="77777777" w:rsidR="00621797" w:rsidRDefault="00621797">
            <w:pPr>
              <w:keepNext/>
              <w:keepLines/>
              <w:spacing w:after="0"/>
              <w:jc w:val="center"/>
              <w:rPr>
                <w:rFonts w:ascii="Arial" w:hAnsi="Arial"/>
                <w:sz w:val="18"/>
              </w:rPr>
            </w:pPr>
            <w:r>
              <w:rPr>
                <w:rFonts w:ascii="Arial" w:hAnsi="Arial"/>
                <w:sz w:val="18"/>
              </w:rPr>
              <w:t>DC_21A_n78A</w:t>
            </w:r>
          </w:p>
          <w:p w14:paraId="3D3E5354"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62C76F5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C6FFE6" w14:textId="77777777" w:rsidR="00621797" w:rsidRDefault="00621797">
            <w:pPr>
              <w:keepNext/>
              <w:keepLines/>
              <w:spacing w:after="0"/>
              <w:jc w:val="center"/>
              <w:rPr>
                <w:rFonts w:ascii="Arial" w:hAnsi="Arial"/>
                <w:sz w:val="18"/>
                <w:lang w:eastAsia="ja-JP"/>
              </w:rPr>
            </w:pPr>
            <w:r>
              <w:rPr>
                <w:rFonts w:ascii="Arial" w:hAnsi="Arial"/>
                <w:sz w:val="18"/>
              </w:rPr>
              <w:t>DC_3A-21A_n28A-n77A-n79A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353DDFD" w14:textId="77777777" w:rsidR="00621797" w:rsidRDefault="00621797">
            <w:pPr>
              <w:keepNext/>
              <w:keepLines/>
              <w:spacing w:after="0"/>
              <w:jc w:val="center"/>
              <w:rPr>
                <w:rFonts w:ascii="Arial" w:hAnsi="Arial"/>
                <w:sz w:val="18"/>
              </w:rPr>
            </w:pPr>
            <w:r>
              <w:rPr>
                <w:rFonts w:ascii="Arial" w:hAnsi="Arial"/>
                <w:sz w:val="18"/>
              </w:rPr>
              <w:t>DC_3A_n28A</w:t>
            </w:r>
          </w:p>
          <w:p w14:paraId="73781F07" w14:textId="77777777" w:rsidR="00621797" w:rsidRDefault="00621797">
            <w:pPr>
              <w:keepNext/>
              <w:keepLines/>
              <w:spacing w:after="0"/>
              <w:jc w:val="center"/>
              <w:rPr>
                <w:rFonts w:ascii="Arial" w:hAnsi="Arial"/>
                <w:sz w:val="18"/>
              </w:rPr>
            </w:pPr>
            <w:r>
              <w:rPr>
                <w:rFonts w:ascii="Arial" w:hAnsi="Arial"/>
                <w:sz w:val="18"/>
              </w:rPr>
              <w:t>DC_3A_n77A</w:t>
            </w:r>
          </w:p>
          <w:p w14:paraId="624B53F1" w14:textId="77777777" w:rsidR="00621797" w:rsidRDefault="00621797">
            <w:pPr>
              <w:keepNext/>
              <w:keepLines/>
              <w:spacing w:after="0"/>
              <w:jc w:val="center"/>
              <w:rPr>
                <w:rFonts w:ascii="Arial" w:hAnsi="Arial"/>
                <w:sz w:val="18"/>
              </w:rPr>
            </w:pPr>
            <w:r>
              <w:rPr>
                <w:rFonts w:ascii="Arial" w:hAnsi="Arial"/>
                <w:sz w:val="18"/>
              </w:rPr>
              <w:t>DC_3A_n79A</w:t>
            </w:r>
          </w:p>
          <w:p w14:paraId="7EE01CE3" w14:textId="77777777" w:rsidR="00621797" w:rsidRDefault="00621797">
            <w:pPr>
              <w:keepNext/>
              <w:keepLines/>
              <w:spacing w:after="0"/>
              <w:jc w:val="center"/>
              <w:rPr>
                <w:rFonts w:ascii="Arial" w:hAnsi="Arial"/>
                <w:sz w:val="18"/>
              </w:rPr>
            </w:pPr>
            <w:r>
              <w:rPr>
                <w:rFonts w:ascii="Arial" w:hAnsi="Arial"/>
                <w:sz w:val="18"/>
              </w:rPr>
              <w:t>DC_21A_n28A</w:t>
            </w:r>
          </w:p>
          <w:p w14:paraId="76C13695" w14:textId="77777777" w:rsidR="00621797" w:rsidRDefault="00621797">
            <w:pPr>
              <w:keepNext/>
              <w:keepLines/>
              <w:spacing w:after="0"/>
              <w:jc w:val="center"/>
              <w:rPr>
                <w:rFonts w:ascii="Arial" w:hAnsi="Arial"/>
                <w:sz w:val="18"/>
              </w:rPr>
            </w:pPr>
            <w:r>
              <w:rPr>
                <w:rFonts w:ascii="Arial" w:hAnsi="Arial"/>
                <w:sz w:val="18"/>
              </w:rPr>
              <w:t>DC_21A_n77A</w:t>
            </w:r>
          </w:p>
          <w:p w14:paraId="6D57F7B9"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5997352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063AB0" w14:textId="77777777" w:rsidR="00621797" w:rsidRDefault="00621797">
            <w:pPr>
              <w:keepNext/>
              <w:keepLines/>
              <w:spacing w:after="0"/>
              <w:jc w:val="center"/>
              <w:rPr>
                <w:rFonts w:ascii="Arial" w:hAnsi="Arial"/>
                <w:sz w:val="18"/>
              </w:rPr>
            </w:pPr>
            <w:r>
              <w:rPr>
                <w:rFonts w:ascii="Arial" w:hAnsi="Arial"/>
                <w:sz w:val="18"/>
              </w:rPr>
              <w:t>DC_3A-7A_n1A-n8A-n78A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206379F" w14:textId="77777777" w:rsidR="00621797" w:rsidRDefault="00621797">
            <w:pPr>
              <w:keepNext/>
              <w:keepLines/>
              <w:spacing w:after="0"/>
              <w:jc w:val="center"/>
              <w:rPr>
                <w:rFonts w:ascii="Arial" w:hAnsi="Arial"/>
                <w:sz w:val="18"/>
              </w:rPr>
            </w:pPr>
            <w:r>
              <w:rPr>
                <w:rFonts w:ascii="Arial" w:hAnsi="Arial"/>
                <w:sz w:val="18"/>
              </w:rPr>
              <w:t>DC_3A_n1A</w:t>
            </w:r>
          </w:p>
          <w:p w14:paraId="0390A5C2" w14:textId="77777777" w:rsidR="00621797" w:rsidRDefault="00621797">
            <w:pPr>
              <w:keepNext/>
              <w:keepLines/>
              <w:spacing w:after="0"/>
              <w:jc w:val="center"/>
              <w:rPr>
                <w:rFonts w:ascii="Arial" w:hAnsi="Arial"/>
                <w:sz w:val="18"/>
              </w:rPr>
            </w:pPr>
            <w:r>
              <w:rPr>
                <w:rFonts w:ascii="Arial" w:hAnsi="Arial"/>
                <w:sz w:val="18"/>
              </w:rPr>
              <w:t>DC_3A_n8A</w:t>
            </w:r>
          </w:p>
          <w:p w14:paraId="5F33B288"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5D54E7F1" w14:textId="77777777" w:rsidR="00621797" w:rsidRDefault="00621797">
            <w:pPr>
              <w:keepNext/>
              <w:keepLines/>
              <w:spacing w:after="0"/>
              <w:jc w:val="center"/>
              <w:rPr>
                <w:rFonts w:ascii="Arial" w:hAnsi="Arial"/>
                <w:sz w:val="18"/>
              </w:rPr>
            </w:pPr>
            <w:r>
              <w:rPr>
                <w:rFonts w:ascii="Arial" w:hAnsi="Arial"/>
                <w:sz w:val="18"/>
              </w:rPr>
              <w:t>DC_7A_n1A</w:t>
            </w:r>
          </w:p>
          <w:p w14:paraId="1D52EEE8" w14:textId="77777777" w:rsidR="00621797" w:rsidRDefault="00621797">
            <w:pPr>
              <w:keepNext/>
              <w:keepLines/>
              <w:spacing w:after="0"/>
              <w:jc w:val="center"/>
              <w:rPr>
                <w:rFonts w:ascii="Arial" w:hAnsi="Arial"/>
                <w:sz w:val="18"/>
              </w:rPr>
            </w:pPr>
            <w:r>
              <w:rPr>
                <w:rFonts w:ascii="Arial" w:hAnsi="Arial"/>
                <w:sz w:val="18"/>
              </w:rPr>
              <w:t>DC_7A_n8A</w:t>
            </w:r>
          </w:p>
          <w:p w14:paraId="11A3F268" w14:textId="77777777" w:rsidR="00621797" w:rsidRDefault="00621797">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621797" w14:paraId="49CA9AC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DE196B" w14:textId="77777777" w:rsidR="00621797" w:rsidRDefault="00621797">
            <w:pPr>
              <w:keepNext/>
              <w:keepLines/>
              <w:spacing w:after="0"/>
              <w:jc w:val="center"/>
              <w:rPr>
                <w:rFonts w:ascii="Arial" w:hAnsi="Arial"/>
                <w:sz w:val="18"/>
                <w:vertAlign w:val="superscript"/>
                <w:lang w:val="en-US" w:eastAsia="zh-CN"/>
              </w:rPr>
            </w:pPr>
            <w:r>
              <w:rPr>
                <w:rFonts w:ascii="Arial" w:hAnsi="Arial"/>
                <w:sz w:val="18"/>
              </w:rPr>
              <w:t>DC_</w:t>
            </w:r>
            <w:r>
              <w:rPr>
                <w:rFonts w:ascii="Arial" w:hAnsi="Arial"/>
                <w:sz w:val="18"/>
                <w:lang w:eastAsia="zh-TW"/>
              </w:rPr>
              <w:t>3A-</w:t>
            </w:r>
            <w:r>
              <w:rPr>
                <w:rFonts w:ascii="Arial" w:hAnsi="Arial"/>
                <w:sz w:val="18"/>
              </w:rPr>
              <w:t>3A-7A_n1A-n8A-n78A</w:t>
            </w:r>
            <w:r>
              <w:rPr>
                <w:rFonts w:ascii="Arial" w:hAnsi="Arial"/>
                <w:sz w:val="18"/>
                <w:vertAlign w:val="superscript"/>
                <w:lang w:val="en-US" w:eastAsia="zh-CN"/>
              </w:rPr>
              <w:t>2</w:t>
            </w:r>
          </w:p>
          <w:p w14:paraId="1B81DCF7" w14:textId="77777777" w:rsidR="00621797" w:rsidRDefault="00621797">
            <w:pPr>
              <w:keepNext/>
              <w:keepLines/>
              <w:spacing w:after="0"/>
              <w:jc w:val="center"/>
              <w:rPr>
                <w:rFonts w:ascii="Arial" w:hAnsi="Arial"/>
                <w:sz w:val="18"/>
                <w:vertAlign w:val="superscript"/>
                <w:lang w:val="en-US" w:eastAsia="zh-CN"/>
              </w:rPr>
            </w:pPr>
            <w:r>
              <w:rPr>
                <w:rFonts w:ascii="Arial" w:hAnsi="Arial"/>
                <w:sz w:val="18"/>
              </w:rPr>
              <w:t>DC_3A-</w:t>
            </w:r>
            <w:r>
              <w:rPr>
                <w:rFonts w:ascii="Arial" w:hAnsi="Arial"/>
                <w:sz w:val="18"/>
                <w:lang w:eastAsia="zh-TW"/>
              </w:rPr>
              <w:t>7A-</w:t>
            </w:r>
            <w:r>
              <w:rPr>
                <w:rFonts w:ascii="Arial" w:hAnsi="Arial"/>
                <w:sz w:val="18"/>
              </w:rPr>
              <w:t>7A_n1A-n8A-n78A</w:t>
            </w:r>
            <w:r>
              <w:rPr>
                <w:rFonts w:ascii="Arial" w:hAnsi="Arial"/>
                <w:sz w:val="18"/>
                <w:vertAlign w:val="superscript"/>
                <w:lang w:val="en-US" w:eastAsia="zh-CN"/>
              </w:rPr>
              <w:t>2</w:t>
            </w:r>
          </w:p>
          <w:p w14:paraId="6006A0F5" w14:textId="77777777" w:rsidR="00621797" w:rsidRDefault="00621797">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3A-7A</w:t>
            </w:r>
            <w:r>
              <w:rPr>
                <w:rFonts w:ascii="Arial" w:hAnsi="Arial"/>
                <w:sz w:val="18"/>
                <w:lang w:eastAsia="zh-TW"/>
              </w:rPr>
              <w:t>-7A</w:t>
            </w:r>
            <w:r>
              <w:rPr>
                <w:rFonts w:ascii="Arial" w:hAnsi="Arial"/>
                <w:sz w:val="18"/>
              </w:rPr>
              <w:t>_n1A-n8A-n78A</w:t>
            </w:r>
            <w:r>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959BDCD" w14:textId="77777777" w:rsidR="00621797" w:rsidRDefault="00621797">
            <w:pPr>
              <w:keepNext/>
              <w:keepLines/>
              <w:spacing w:after="0"/>
              <w:jc w:val="center"/>
              <w:rPr>
                <w:rFonts w:ascii="Arial" w:hAnsi="Arial"/>
                <w:sz w:val="18"/>
              </w:rPr>
            </w:pPr>
            <w:r>
              <w:rPr>
                <w:rFonts w:ascii="Arial" w:hAnsi="Arial"/>
                <w:sz w:val="18"/>
              </w:rPr>
              <w:t>DC_3A_n1A</w:t>
            </w:r>
          </w:p>
          <w:p w14:paraId="02D369C5" w14:textId="77777777" w:rsidR="00621797" w:rsidRDefault="00621797">
            <w:pPr>
              <w:keepNext/>
              <w:keepLines/>
              <w:spacing w:after="0"/>
              <w:jc w:val="center"/>
              <w:rPr>
                <w:rFonts w:ascii="Arial" w:hAnsi="Arial"/>
                <w:sz w:val="18"/>
              </w:rPr>
            </w:pPr>
            <w:r>
              <w:rPr>
                <w:rFonts w:ascii="Arial" w:hAnsi="Arial"/>
                <w:sz w:val="18"/>
              </w:rPr>
              <w:t>DC_3A_n8A</w:t>
            </w:r>
          </w:p>
          <w:p w14:paraId="038D6DA2" w14:textId="77777777" w:rsidR="00621797" w:rsidRDefault="00621797">
            <w:pPr>
              <w:keepNext/>
              <w:keepLines/>
              <w:spacing w:after="0"/>
              <w:jc w:val="center"/>
              <w:rPr>
                <w:rFonts w:ascii="Arial" w:hAnsi="Arial"/>
                <w:sz w:val="18"/>
              </w:rPr>
            </w:pPr>
            <w:r>
              <w:rPr>
                <w:rFonts w:ascii="Arial" w:hAnsi="Arial"/>
                <w:sz w:val="18"/>
              </w:rPr>
              <w:t>DC_3A_n7</w:t>
            </w:r>
            <w:r>
              <w:rPr>
                <w:rFonts w:ascii="Arial" w:hAnsi="Arial"/>
                <w:sz w:val="18"/>
                <w:lang w:eastAsia="zh-TW"/>
              </w:rPr>
              <w:t>8</w:t>
            </w:r>
            <w:r>
              <w:rPr>
                <w:rFonts w:ascii="Arial" w:hAnsi="Arial"/>
                <w:sz w:val="18"/>
              </w:rPr>
              <w:t>A</w:t>
            </w:r>
          </w:p>
          <w:p w14:paraId="63B382C5" w14:textId="77777777" w:rsidR="00621797" w:rsidRDefault="00621797">
            <w:pPr>
              <w:keepNext/>
              <w:keepLines/>
              <w:spacing w:after="0"/>
              <w:jc w:val="center"/>
              <w:rPr>
                <w:rFonts w:ascii="Arial" w:hAnsi="Arial"/>
                <w:sz w:val="18"/>
              </w:rPr>
            </w:pPr>
            <w:r>
              <w:rPr>
                <w:rFonts w:ascii="Arial" w:hAnsi="Arial"/>
                <w:sz w:val="18"/>
              </w:rPr>
              <w:t>DC_7A_n1A</w:t>
            </w:r>
          </w:p>
          <w:p w14:paraId="78ACA2C2" w14:textId="77777777" w:rsidR="00621797" w:rsidRDefault="00621797">
            <w:pPr>
              <w:keepNext/>
              <w:keepLines/>
              <w:spacing w:after="0"/>
              <w:jc w:val="center"/>
              <w:rPr>
                <w:rFonts w:ascii="Arial" w:hAnsi="Arial"/>
                <w:sz w:val="18"/>
              </w:rPr>
            </w:pPr>
            <w:r>
              <w:rPr>
                <w:rFonts w:ascii="Arial" w:hAnsi="Arial"/>
                <w:sz w:val="18"/>
              </w:rPr>
              <w:t>DC_7A_n8A</w:t>
            </w:r>
          </w:p>
          <w:p w14:paraId="11ECF047" w14:textId="77777777" w:rsidR="00621797" w:rsidRDefault="00621797">
            <w:pPr>
              <w:keepNext/>
              <w:keepLines/>
              <w:spacing w:after="0"/>
              <w:jc w:val="center"/>
              <w:rPr>
                <w:rFonts w:ascii="Arial" w:hAnsi="Arial"/>
                <w:sz w:val="18"/>
              </w:rPr>
            </w:pPr>
            <w:r>
              <w:rPr>
                <w:rFonts w:ascii="Arial" w:hAnsi="Arial"/>
                <w:sz w:val="18"/>
              </w:rPr>
              <w:t>DC_7A_n7</w:t>
            </w:r>
            <w:r>
              <w:rPr>
                <w:rFonts w:ascii="Arial" w:hAnsi="Arial"/>
                <w:sz w:val="18"/>
                <w:lang w:eastAsia="zh-TW"/>
              </w:rPr>
              <w:t>8</w:t>
            </w:r>
            <w:r>
              <w:rPr>
                <w:rFonts w:ascii="Arial" w:hAnsi="Arial"/>
                <w:sz w:val="18"/>
              </w:rPr>
              <w:t>A</w:t>
            </w:r>
          </w:p>
        </w:tc>
      </w:tr>
      <w:tr w:rsidR="00621797" w14:paraId="7D5AC52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C9F921C" w14:textId="77777777" w:rsidR="00621797" w:rsidRDefault="00621797">
            <w:pPr>
              <w:keepNext/>
              <w:keepLines/>
              <w:spacing w:after="0"/>
              <w:jc w:val="center"/>
              <w:rPr>
                <w:rFonts w:ascii="Arial" w:hAnsi="Arial"/>
                <w:sz w:val="18"/>
              </w:rPr>
            </w:pPr>
            <w:r>
              <w:rPr>
                <w:rFonts w:ascii="Arial" w:hAnsi="Arial"/>
                <w:sz w:val="18"/>
              </w:rPr>
              <w:t>DC_3A-20A-41A_n1A-n78A</w:t>
            </w:r>
          </w:p>
          <w:p w14:paraId="10B53EA0" w14:textId="77777777" w:rsidR="00621797" w:rsidRDefault="00621797">
            <w:pPr>
              <w:keepNext/>
              <w:keepLines/>
              <w:spacing w:after="0"/>
              <w:jc w:val="center"/>
              <w:rPr>
                <w:rFonts w:ascii="Arial" w:hAnsi="Arial"/>
                <w:sz w:val="18"/>
              </w:rPr>
            </w:pPr>
            <w:r>
              <w:rPr>
                <w:rFonts w:ascii="Arial" w:hAnsi="Arial"/>
                <w:sz w:val="18"/>
              </w:rPr>
              <w:t>DC_3A-3A-20A-41A_n1A-n78A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4303CBF" w14:textId="77777777" w:rsidR="00621797" w:rsidRDefault="00621797">
            <w:pPr>
              <w:keepNext/>
              <w:keepLines/>
              <w:spacing w:after="0"/>
              <w:jc w:val="center"/>
              <w:rPr>
                <w:rFonts w:ascii="Arial" w:hAnsi="Arial"/>
                <w:sz w:val="18"/>
              </w:rPr>
            </w:pPr>
            <w:r>
              <w:rPr>
                <w:rFonts w:ascii="Arial" w:hAnsi="Arial"/>
                <w:sz w:val="18"/>
              </w:rPr>
              <w:t>DC_3A_n1A</w:t>
            </w:r>
          </w:p>
          <w:p w14:paraId="19971CD8" w14:textId="77777777" w:rsidR="00621797" w:rsidRDefault="00621797">
            <w:pPr>
              <w:keepNext/>
              <w:keepLines/>
              <w:spacing w:after="0"/>
              <w:jc w:val="center"/>
              <w:rPr>
                <w:rFonts w:ascii="Arial" w:hAnsi="Arial"/>
                <w:sz w:val="18"/>
              </w:rPr>
            </w:pPr>
            <w:r>
              <w:rPr>
                <w:rFonts w:ascii="Arial" w:hAnsi="Arial"/>
                <w:sz w:val="18"/>
              </w:rPr>
              <w:t>DC_3A_n78A</w:t>
            </w:r>
          </w:p>
          <w:p w14:paraId="553A3973" w14:textId="77777777" w:rsidR="00621797" w:rsidRDefault="00621797">
            <w:pPr>
              <w:keepNext/>
              <w:keepLines/>
              <w:spacing w:after="0"/>
              <w:jc w:val="center"/>
              <w:rPr>
                <w:rFonts w:ascii="Arial" w:hAnsi="Arial"/>
                <w:sz w:val="18"/>
              </w:rPr>
            </w:pPr>
            <w:r>
              <w:rPr>
                <w:rFonts w:ascii="Arial" w:hAnsi="Arial"/>
                <w:sz w:val="18"/>
              </w:rPr>
              <w:t>DC_20A_n1A</w:t>
            </w:r>
          </w:p>
          <w:p w14:paraId="35BAC659" w14:textId="77777777" w:rsidR="00621797" w:rsidRDefault="00621797">
            <w:pPr>
              <w:keepNext/>
              <w:keepLines/>
              <w:spacing w:after="0"/>
              <w:jc w:val="center"/>
              <w:rPr>
                <w:rFonts w:ascii="Arial" w:hAnsi="Arial"/>
                <w:sz w:val="18"/>
              </w:rPr>
            </w:pPr>
            <w:r>
              <w:rPr>
                <w:rFonts w:ascii="Arial" w:hAnsi="Arial"/>
                <w:sz w:val="18"/>
              </w:rPr>
              <w:t>DC_20A_n78A</w:t>
            </w:r>
          </w:p>
          <w:p w14:paraId="59580871" w14:textId="77777777" w:rsidR="00621797" w:rsidRDefault="00621797">
            <w:pPr>
              <w:keepNext/>
              <w:keepLines/>
              <w:spacing w:after="0"/>
              <w:jc w:val="center"/>
              <w:rPr>
                <w:rFonts w:ascii="Arial" w:hAnsi="Arial"/>
                <w:sz w:val="18"/>
              </w:rPr>
            </w:pPr>
            <w:r>
              <w:rPr>
                <w:rFonts w:ascii="Arial" w:hAnsi="Arial"/>
                <w:sz w:val="18"/>
              </w:rPr>
              <w:t>DC_41A_n1A</w:t>
            </w:r>
          </w:p>
          <w:p w14:paraId="2148B52A"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70DEFBF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4957A9" w14:textId="77777777" w:rsidR="00621797" w:rsidRDefault="00621797">
            <w:pPr>
              <w:keepNext/>
              <w:keepLines/>
              <w:spacing w:after="0"/>
              <w:jc w:val="center"/>
              <w:rPr>
                <w:rFonts w:ascii="Arial" w:hAnsi="Arial"/>
                <w:sz w:val="18"/>
              </w:rPr>
            </w:pPr>
            <w:r>
              <w:rPr>
                <w:rFonts w:ascii="Arial" w:hAnsi="Arial"/>
                <w:sz w:val="18"/>
              </w:rPr>
              <w:t>DC_3A-20A-41C_n1A-n78A</w:t>
            </w:r>
          </w:p>
          <w:p w14:paraId="7EB4ABC2" w14:textId="77777777" w:rsidR="00621797" w:rsidRDefault="00621797">
            <w:pPr>
              <w:keepNext/>
              <w:keepLines/>
              <w:spacing w:after="0"/>
              <w:jc w:val="center"/>
              <w:rPr>
                <w:rFonts w:ascii="Arial" w:hAnsi="Arial"/>
                <w:sz w:val="18"/>
              </w:rPr>
            </w:pPr>
            <w:r>
              <w:rPr>
                <w:rFonts w:ascii="Arial" w:hAnsi="Arial"/>
                <w:sz w:val="18"/>
              </w:rPr>
              <w:t>DC_3A-3A-20A-41C_n1A-n78A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2E289C" w14:textId="77777777" w:rsidR="00621797" w:rsidRDefault="00621797">
            <w:pPr>
              <w:keepNext/>
              <w:keepLines/>
              <w:spacing w:after="0"/>
              <w:jc w:val="center"/>
              <w:rPr>
                <w:rFonts w:ascii="Arial" w:hAnsi="Arial"/>
                <w:sz w:val="18"/>
              </w:rPr>
            </w:pPr>
            <w:r>
              <w:rPr>
                <w:rFonts w:ascii="Arial" w:hAnsi="Arial"/>
                <w:sz w:val="18"/>
              </w:rPr>
              <w:t>DC_3A_n1A</w:t>
            </w:r>
          </w:p>
          <w:p w14:paraId="29D8E1AF" w14:textId="77777777" w:rsidR="00621797" w:rsidRDefault="00621797">
            <w:pPr>
              <w:keepNext/>
              <w:keepLines/>
              <w:spacing w:after="0"/>
              <w:jc w:val="center"/>
              <w:rPr>
                <w:rFonts w:ascii="Arial" w:hAnsi="Arial"/>
                <w:sz w:val="18"/>
              </w:rPr>
            </w:pPr>
            <w:r>
              <w:rPr>
                <w:rFonts w:ascii="Arial" w:hAnsi="Arial"/>
                <w:sz w:val="18"/>
              </w:rPr>
              <w:t>DC_3A_n78A</w:t>
            </w:r>
          </w:p>
          <w:p w14:paraId="0056B78B" w14:textId="77777777" w:rsidR="00621797" w:rsidRDefault="00621797">
            <w:pPr>
              <w:keepNext/>
              <w:keepLines/>
              <w:spacing w:after="0"/>
              <w:jc w:val="center"/>
              <w:rPr>
                <w:rFonts w:ascii="Arial" w:hAnsi="Arial"/>
                <w:sz w:val="18"/>
              </w:rPr>
            </w:pPr>
            <w:r>
              <w:rPr>
                <w:rFonts w:ascii="Arial" w:hAnsi="Arial"/>
                <w:sz w:val="18"/>
              </w:rPr>
              <w:t>DC_20A_n1A</w:t>
            </w:r>
          </w:p>
          <w:p w14:paraId="19CBEF1E" w14:textId="77777777" w:rsidR="00621797" w:rsidRDefault="00621797">
            <w:pPr>
              <w:keepNext/>
              <w:keepLines/>
              <w:spacing w:after="0"/>
              <w:jc w:val="center"/>
              <w:rPr>
                <w:rFonts w:ascii="Arial" w:hAnsi="Arial"/>
                <w:sz w:val="18"/>
              </w:rPr>
            </w:pPr>
            <w:r>
              <w:rPr>
                <w:rFonts w:ascii="Arial" w:hAnsi="Arial"/>
                <w:sz w:val="18"/>
              </w:rPr>
              <w:t>DC_20A_n78A</w:t>
            </w:r>
          </w:p>
          <w:p w14:paraId="3FA11E67" w14:textId="77777777" w:rsidR="00621797" w:rsidRDefault="00621797">
            <w:pPr>
              <w:keepNext/>
              <w:keepLines/>
              <w:spacing w:after="0"/>
              <w:jc w:val="center"/>
              <w:rPr>
                <w:rFonts w:ascii="Arial" w:hAnsi="Arial"/>
                <w:sz w:val="18"/>
              </w:rPr>
            </w:pPr>
            <w:r>
              <w:rPr>
                <w:rFonts w:ascii="Arial" w:hAnsi="Arial"/>
                <w:sz w:val="18"/>
              </w:rPr>
              <w:t>DC_41A_n1A</w:t>
            </w:r>
          </w:p>
          <w:p w14:paraId="231828B9" w14:textId="77777777" w:rsidR="00621797" w:rsidRDefault="00621797">
            <w:pPr>
              <w:keepNext/>
              <w:keepLines/>
              <w:spacing w:after="0"/>
              <w:jc w:val="center"/>
              <w:rPr>
                <w:rFonts w:ascii="Arial" w:hAnsi="Arial"/>
                <w:sz w:val="18"/>
              </w:rPr>
            </w:pPr>
            <w:r>
              <w:rPr>
                <w:rFonts w:ascii="Arial" w:hAnsi="Arial"/>
                <w:sz w:val="18"/>
              </w:rPr>
              <w:t>DC_41A_n78A</w:t>
            </w:r>
          </w:p>
        </w:tc>
      </w:tr>
      <w:tr w:rsidR="00621797" w14:paraId="00D5210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482B4" w14:textId="77777777" w:rsidR="00621797" w:rsidRDefault="00621797">
            <w:pPr>
              <w:keepNext/>
              <w:keepLines/>
              <w:spacing w:after="0"/>
              <w:jc w:val="center"/>
              <w:rPr>
                <w:rFonts w:ascii="Arial" w:hAnsi="Arial"/>
                <w:sz w:val="18"/>
                <w:lang w:eastAsia="ja-JP"/>
              </w:rPr>
            </w:pPr>
            <w:r>
              <w:rPr>
                <w:rFonts w:ascii="Arial" w:hAnsi="Arial"/>
                <w:sz w:val="18"/>
              </w:rPr>
              <w:t>DC_3A-21A_n28A-n78A-n79A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C6FCBF" w14:textId="77777777" w:rsidR="00621797" w:rsidRDefault="00621797">
            <w:pPr>
              <w:keepNext/>
              <w:keepLines/>
              <w:spacing w:after="0"/>
              <w:jc w:val="center"/>
              <w:rPr>
                <w:rFonts w:ascii="Arial" w:hAnsi="Arial"/>
                <w:sz w:val="18"/>
              </w:rPr>
            </w:pPr>
            <w:r>
              <w:rPr>
                <w:rFonts w:ascii="Arial" w:hAnsi="Arial"/>
                <w:sz w:val="18"/>
              </w:rPr>
              <w:t>DC_3A_n28A</w:t>
            </w:r>
          </w:p>
          <w:p w14:paraId="59DAFE8E" w14:textId="77777777" w:rsidR="00621797" w:rsidRDefault="00621797">
            <w:pPr>
              <w:keepNext/>
              <w:keepLines/>
              <w:spacing w:after="0"/>
              <w:jc w:val="center"/>
              <w:rPr>
                <w:rFonts w:ascii="Arial" w:hAnsi="Arial"/>
                <w:sz w:val="18"/>
              </w:rPr>
            </w:pPr>
            <w:r>
              <w:rPr>
                <w:rFonts w:ascii="Arial" w:hAnsi="Arial"/>
                <w:sz w:val="18"/>
              </w:rPr>
              <w:t>DC_3A_n78A</w:t>
            </w:r>
          </w:p>
          <w:p w14:paraId="41647F41" w14:textId="77777777" w:rsidR="00621797" w:rsidRDefault="00621797">
            <w:pPr>
              <w:keepNext/>
              <w:keepLines/>
              <w:spacing w:after="0"/>
              <w:jc w:val="center"/>
              <w:rPr>
                <w:rFonts w:ascii="Arial" w:hAnsi="Arial"/>
                <w:sz w:val="18"/>
              </w:rPr>
            </w:pPr>
            <w:r>
              <w:rPr>
                <w:rFonts w:ascii="Arial" w:hAnsi="Arial"/>
                <w:sz w:val="18"/>
              </w:rPr>
              <w:t>DC_3A_n79A</w:t>
            </w:r>
          </w:p>
          <w:p w14:paraId="4772A925" w14:textId="77777777" w:rsidR="00621797" w:rsidRDefault="00621797">
            <w:pPr>
              <w:keepNext/>
              <w:keepLines/>
              <w:spacing w:after="0"/>
              <w:jc w:val="center"/>
              <w:rPr>
                <w:rFonts w:ascii="Arial" w:hAnsi="Arial"/>
                <w:sz w:val="18"/>
              </w:rPr>
            </w:pPr>
            <w:r>
              <w:rPr>
                <w:rFonts w:ascii="Arial" w:hAnsi="Arial"/>
                <w:sz w:val="18"/>
              </w:rPr>
              <w:t>DC_21A_n28A</w:t>
            </w:r>
          </w:p>
          <w:p w14:paraId="14CFC3B1" w14:textId="77777777" w:rsidR="00621797" w:rsidRDefault="00621797">
            <w:pPr>
              <w:keepNext/>
              <w:keepLines/>
              <w:spacing w:after="0"/>
              <w:jc w:val="center"/>
              <w:rPr>
                <w:rFonts w:ascii="Arial" w:hAnsi="Arial"/>
                <w:sz w:val="18"/>
              </w:rPr>
            </w:pPr>
            <w:r>
              <w:rPr>
                <w:rFonts w:ascii="Arial" w:hAnsi="Arial"/>
                <w:sz w:val="18"/>
              </w:rPr>
              <w:t>DC_21A_n78A</w:t>
            </w:r>
          </w:p>
          <w:p w14:paraId="01930937" w14:textId="77777777" w:rsidR="00621797" w:rsidRDefault="00621797">
            <w:pPr>
              <w:keepNext/>
              <w:keepLines/>
              <w:spacing w:after="0"/>
              <w:jc w:val="center"/>
              <w:rPr>
                <w:rFonts w:ascii="Arial" w:hAnsi="Arial"/>
                <w:sz w:val="18"/>
                <w:lang w:eastAsia="ja-JP"/>
              </w:rPr>
            </w:pPr>
            <w:r>
              <w:rPr>
                <w:rFonts w:ascii="Arial" w:hAnsi="Arial"/>
                <w:sz w:val="18"/>
              </w:rPr>
              <w:t>DC_21A_n79A</w:t>
            </w:r>
          </w:p>
        </w:tc>
      </w:tr>
      <w:tr w:rsidR="00621797" w14:paraId="5A11F8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60DD2B"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DC_3A-21A-42A_n1A-n77A</w:t>
            </w:r>
            <w:r>
              <w:rPr>
                <w:rFonts w:ascii="Arial" w:hAnsi="Arial"/>
                <w:sz w:val="18"/>
                <w:vertAlign w:val="superscript"/>
                <w:lang w:eastAsia="ko-KR"/>
              </w:rPr>
              <w:t>5,6</w:t>
            </w:r>
          </w:p>
          <w:p w14:paraId="1E116E82" w14:textId="77777777" w:rsidR="00621797" w:rsidRDefault="00621797">
            <w:pPr>
              <w:keepNext/>
              <w:keepLines/>
              <w:spacing w:after="0"/>
              <w:jc w:val="center"/>
              <w:rPr>
                <w:rFonts w:ascii="Arial" w:hAnsi="Arial"/>
                <w:sz w:val="18"/>
              </w:rPr>
            </w:pPr>
            <w:r>
              <w:rPr>
                <w:rFonts w:ascii="Arial" w:hAnsi="Arial"/>
                <w:sz w:val="18"/>
                <w:lang w:eastAsia="ja-JP"/>
              </w:rPr>
              <w:t>DC_3A-21A-42C_n1A-n77A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DC93F0D"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4C849D94" w14:textId="77777777" w:rsidR="00621797" w:rsidRDefault="00621797">
            <w:pPr>
              <w:keepNext/>
              <w:keepLines/>
              <w:spacing w:after="0"/>
              <w:jc w:val="center"/>
              <w:rPr>
                <w:rFonts w:ascii="Arial" w:hAnsi="Arial"/>
                <w:sz w:val="18"/>
                <w:lang w:eastAsia="ja-JP"/>
              </w:rPr>
            </w:pPr>
            <w:r>
              <w:rPr>
                <w:rFonts w:ascii="Arial" w:hAnsi="Arial"/>
                <w:sz w:val="18"/>
                <w:lang w:eastAsia="ja-JP"/>
              </w:rPr>
              <w:t>DC_3A_n77A</w:t>
            </w:r>
          </w:p>
          <w:p w14:paraId="169E1807"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4A0C6F2D" w14:textId="77777777" w:rsidR="00621797" w:rsidRDefault="00621797">
            <w:pPr>
              <w:keepNext/>
              <w:keepLines/>
              <w:spacing w:after="0"/>
              <w:jc w:val="center"/>
              <w:rPr>
                <w:rFonts w:ascii="Arial" w:hAnsi="Arial"/>
                <w:sz w:val="18"/>
                <w:lang w:eastAsia="fi-FI"/>
              </w:rPr>
            </w:pPr>
            <w:r>
              <w:rPr>
                <w:rFonts w:ascii="Arial" w:hAnsi="Arial"/>
                <w:sz w:val="18"/>
                <w:lang w:eastAsia="ja-JP"/>
              </w:rPr>
              <w:t>DC_21A_n77A</w:t>
            </w:r>
          </w:p>
        </w:tc>
      </w:tr>
      <w:tr w:rsidR="00621797" w14:paraId="2C533A2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80AAB3"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DC_3A-21A-42A_n1A-n78A</w:t>
            </w:r>
            <w:r>
              <w:rPr>
                <w:rFonts w:ascii="Arial" w:hAnsi="Arial"/>
                <w:sz w:val="18"/>
                <w:vertAlign w:val="superscript"/>
                <w:lang w:eastAsia="ko-KR"/>
              </w:rPr>
              <w:t>5,6</w:t>
            </w:r>
          </w:p>
          <w:p w14:paraId="292183C6" w14:textId="77777777" w:rsidR="00621797" w:rsidRDefault="00621797">
            <w:pPr>
              <w:keepNext/>
              <w:keepLines/>
              <w:spacing w:after="0"/>
              <w:jc w:val="center"/>
              <w:rPr>
                <w:rFonts w:ascii="Arial" w:hAnsi="Arial"/>
                <w:sz w:val="18"/>
              </w:rPr>
            </w:pPr>
            <w:r>
              <w:rPr>
                <w:rFonts w:ascii="Arial" w:hAnsi="Arial"/>
                <w:sz w:val="18"/>
                <w:lang w:eastAsia="ja-JP"/>
              </w:rPr>
              <w:t>DC_3A-21A-42C_n1A-n78A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5C90864"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0C53A66B" w14:textId="77777777" w:rsidR="00621797" w:rsidRDefault="00621797">
            <w:pPr>
              <w:keepNext/>
              <w:keepLines/>
              <w:spacing w:after="0"/>
              <w:jc w:val="center"/>
              <w:rPr>
                <w:rFonts w:ascii="Arial" w:hAnsi="Arial"/>
                <w:sz w:val="18"/>
                <w:lang w:eastAsia="ja-JP"/>
              </w:rPr>
            </w:pPr>
            <w:r>
              <w:rPr>
                <w:rFonts w:ascii="Arial" w:hAnsi="Arial"/>
                <w:sz w:val="18"/>
                <w:lang w:eastAsia="ja-JP"/>
              </w:rPr>
              <w:t>DC_3A_n78A</w:t>
            </w:r>
          </w:p>
          <w:p w14:paraId="0024124B"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2DE7C4D" w14:textId="77777777" w:rsidR="00621797" w:rsidRDefault="00621797">
            <w:pPr>
              <w:keepNext/>
              <w:keepLines/>
              <w:spacing w:after="0"/>
              <w:jc w:val="center"/>
              <w:rPr>
                <w:rFonts w:ascii="Arial" w:hAnsi="Arial"/>
                <w:sz w:val="18"/>
                <w:lang w:eastAsia="fi-FI"/>
              </w:rPr>
            </w:pPr>
            <w:r>
              <w:rPr>
                <w:rFonts w:ascii="Arial" w:hAnsi="Arial"/>
                <w:sz w:val="18"/>
                <w:lang w:eastAsia="ja-JP"/>
              </w:rPr>
              <w:t>DC_21A_n78A</w:t>
            </w:r>
          </w:p>
        </w:tc>
      </w:tr>
      <w:tr w:rsidR="00621797" w14:paraId="1963CE4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EB3B36" w14:textId="77777777" w:rsidR="00621797" w:rsidRDefault="00621797">
            <w:pPr>
              <w:keepNext/>
              <w:keepLines/>
              <w:spacing w:after="0"/>
              <w:jc w:val="center"/>
              <w:rPr>
                <w:rFonts w:ascii="Arial" w:hAnsi="Arial"/>
                <w:sz w:val="18"/>
                <w:lang w:eastAsia="ja-JP"/>
              </w:rPr>
            </w:pPr>
            <w:r>
              <w:rPr>
                <w:rFonts w:ascii="Arial" w:hAnsi="Arial"/>
                <w:sz w:val="18"/>
                <w:lang w:eastAsia="ja-JP"/>
              </w:rPr>
              <w:t>DC_3A-21A-42A_n1A-n79A</w:t>
            </w:r>
          </w:p>
          <w:p w14:paraId="4E4B31AA" w14:textId="77777777" w:rsidR="00621797" w:rsidRDefault="00621797">
            <w:pPr>
              <w:keepNext/>
              <w:keepLines/>
              <w:spacing w:after="0"/>
              <w:jc w:val="center"/>
              <w:rPr>
                <w:rFonts w:ascii="Arial" w:hAnsi="Arial"/>
                <w:sz w:val="18"/>
              </w:rPr>
            </w:pPr>
            <w:r>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hideMark/>
          </w:tcPr>
          <w:p w14:paraId="35BD1AF1" w14:textId="77777777" w:rsidR="00621797" w:rsidRDefault="00621797">
            <w:pPr>
              <w:keepNext/>
              <w:keepLines/>
              <w:spacing w:after="0"/>
              <w:jc w:val="center"/>
              <w:rPr>
                <w:rFonts w:ascii="Arial" w:hAnsi="Arial"/>
                <w:sz w:val="18"/>
                <w:lang w:eastAsia="ja-JP"/>
              </w:rPr>
            </w:pPr>
            <w:r>
              <w:rPr>
                <w:rFonts w:ascii="Arial" w:hAnsi="Arial"/>
                <w:sz w:val="18"/>
                <w:lang w:eastAsia="ja-JP"/>
              </w:rPr>
              <w:t>DC_3A_n1A</w:t>
            </w:r>
          </w:p>
          <w:p w14:paraId="32BF58FB" w14:textId="77777777" w:rsidR="00621797" w:rsidRDefault="00621797">
            <w:pPr>
              <w:keepNext/>
              <w:keepLines/>
              <w:spacing w:after="0"/>
              <w:jc w:val="center"/>
              <w:rPr>
                <w:rFonts w:ascii="Arial" w:hAnsi="Arial"/>
                <w:sz w:val="18"/>
                <w:lang w:eastAsia="ja-JP"/>
              </w:rPr>
            </w:pPr>
            <w:r>
              <w:rPr>
                <w:rFonts w:ascii="Arial" w:hAnsi="Arial"/>
                <w:sz w:val="18"/>
                <w:lang w:eastAsia="ja-JP"/>
              </w:rPr>
              <w:t>DC_3A_n79A</w:t>
            </w:r>
          </w:p>
          <w:p w14:paraId="71C56F52"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E4C8A56" w14:textId="77777777" w:rsidR="00621797" w:rsidRDefault="00621797">
            <w:pPr>
              <w:keepNext/>
              <w:keepLines/>
              <w:spacing w:after="0"/>
              <w:jc w:val="center"/>
              <w:rPr>
                <w:rFonts w:ascii="Arial" w:hAnsi="Arial"/>
                <w:sz w:val="18"/>
                <w:lang w:eastAsia="fi-FI"/>
              </w:rPr>
            </w:pPr>
            <w:r>
              <w:rPr>
                <w:rFonts w:ascii="Arial" w:hAnsi="Arial"/>
                <w:sz w:val="18"/>
                <w:lang w:eastAsia="ja-JP"/>
              </w:rPr>
              <w:t>DC_21A_n79A</w:t>
            </w:r>
          </w:p>
        </w:tc>
      </w:tr>
      <w:tr w:rsidR="00621797" w14:paraId="12AACF8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E1746" w14:textId="77777777" w:rsidR="00621797" w:rsidRDefault="00621797">
            <w:pPr>
              <w:keepNext/>
              <w:keepLines/>
              <w:spacing w:after="0"/>
              <w:jc w:val="center"/>
              <w:rPr>
                <w:rFonts w:ascii="Arial" w:hAnsi="Arial"/>
                <w:sz w:val="18"/>
              </w:rPr>
            </w:pPr>
            <w:r>
              <w:rPr>
                <w:rFonts w:ascii="Arial" w:hAnsi="Arial"/>
                <w:sz w:val="18"/>
              </w:rPr>
              <w:t>DC_3A-28A-41A-42A_n78A</w:t>
            </w:r>
            <w:r>
              <w:rPr>
                <w:rFonts w:ascii="Arial" w:hAnsi="Arial"/>
                <w:sz w:val="18"/>
                <w:vertAlign w:val="superscript"/>
                <w:lang w:eastAsia="ko-KR"/>
              </w:rPr>
              <w:t>5,6</w:t>
            </w:r>
          </w:p>
          <w:p w14:paraId="5CFF8DDA" w14:textId="77777777" w:rsidR="00621797" w:rsidRDefault="00621797">
            <w:pPr>
              <w:keepNext/>
              <w:keepLines/>
              <w:spacing w:after="0"/>
              <w:jc w:val="center"/>
              <w:rPr>
                <w:rFonts w:ascii="Arial" w:hAnsi="Arial"/>
                <w:sz w:val="18"/>
              </w:rPr>
            </w:pPr>
            <w:r>
              <w:rPr>
                <w:rFonts w:ascii="Arial" w:hAnsi="Arial"/>
                <w:sz w:val="18"/>
              </w:rPr>
              <w:t>DC_3A-28A-41A-42C_n78A</w:t>
            </w:r>
            <w:r>
              <w:rPr>
                <w:rFonts w:ascii="Arial" w:hAnsi="Arial"/>
                <w:sz w:val="18"/>
                <w:vertAlign w:val="superscript"/>
                <w:lang w:eastAsia="ko-KR"/>
              </w:rPr>
              <w:t>5,6</w:t>
            </w:r>
          </w:p>
          <w:p w14:paraId="52F1D197" w14:textId="77777777" w:rsidR="00621797" w:rsidRDefault="00621797">
            <w:pPr>
              <w:keepNext/>
              <w:keepLines/>
              <w:spacing w:after="0"/>
              <w:jc w:val="center"/>
              <w:rPr>
                <w:rFonts w:ascii="Arial" w:hAnsi="Arial"/>
                <w:sz w:val="18"/>
              </w:rPr>
            </w:pPr>
            <w:r>
              <w:rPr>
                <w:rFonts w:ascii="Arial" w:hAnsi="Arial"/>
                <w:sz w:val="18"/>
              </w:rPr>
              <w:t>DC_3A-28A-41C-42A_n78A</w:t>
            </w:r>
            <w:r>
              <w:rPr>
                <w:rFonts w:ascii="Arial" w:hAnsi="Arial"/>
                <w:sz w:val="18"/>
                <w:vertAlign w:val="superscript"/>
                <w:lang w:eastAsia="ko-KR"/>
              </w:rPr>
              <w:t>5,6</w:t>
            </w:r>
          </w:p>
          <w:p w14:paraId="22026F31" w14:textId="77777777" w:rsidR="00621797" w:rsidRDefault="00621797">
            <w:pPr>
              <w:keepNext/>
              <w:keepLines/>
              <w:spacing w:after="0"/>
              <w:jc w:val="center"/>
              <w:rPr>
                <w:rFonts w:ascii="Arial" w:hAnsi="Arial" w:cs="Arial"/>
                <w:sz w:val="18"/>
                <w:lang w:eastAsia="ko-KR"/>
              </w:rPr>
            </w:pPr>
            <w:r>
              <w:rPr>
                <w:rFonts w:ascii="Arial" w:hAnsi="Arial"/>
                <w:sz w:val="18"/>
              </w:rPr>
              <w:t>DC_3A-28A-41C-42C_n78A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2705C67" w14:textId="77777777" w:rsidR="00621797" w:rsidRDefault="00621797">
            <w:pPr>
              <w:keepNext/>
              <w:keepLines/>
              <w:spacing w:after="0"/>
              <w:jc w:val="center"/>
              <w:rPr>
                <w:rFonts w:ascii="Arial" w:hAnsi="Arial"/>
                <w:sz w:val="18"/>
              </w:rPr>
            </w:pPr>
            <w:r>
              <w:rPr>
                <w:rFonts w:ascii="Arial" w:hAnsi="Arial"/>
                <w:sz w:val="18"/>
              </w:rPr>
              <w:t>DC_1A_n78A</w:t>
            </w:r>
          </w:p>
          <w:p w14:paraId="3B95BEB3" w14:textId="77777777" w:rsidR="00621797" w:rsidRDefault="00621797">
            <w:pPr>
              <w:keepNext/>
              <w:keepLines/>
              <w:spacing w:after="0"/>
              <w:jc w:val="center"/>
              <w:rPr>
                <w:rFonts w:ascii="Arial" w:hAnsi="Arial"/>
                <w:sz w:val="18"/>
              </w:rPr>
            </w:pPr>
            <w:r>
              <w:rPr>
                <w:rFonts w:ascii="Arial" w:hAnsi="Arial"/>
                <w:sz w:val="18"/>
              </w:rPr>
              <w:t>DC_3A_n78A</w:t>
            </w:r>
          </w:p>
          <w:p w14:paraId="7AC1A65A" w14:textId="77777777" w:rsidR="00621797" w:rsidRDefault="00621797">
            <w:pPr>
              <w:keepNext/>
              <w:keepLines/>
              <w:spacing w:after="0"/>
              <w:jc w:val="center"/>
              <w:rPr>
                <w:rFonts w:ascii="Arial" w:hAnsi="Arial"/>
                <w:sz w:val="18"/>
              </w:rPr>
            </w:pPr>
            <w:r>
              <w:rPr>
                <w:rFonts w:ascii="Arial" w:hAnsi="Arial"/>
                <w:sz w:val="18"/>
              </w:rPr>
              <w:t>DC_41A_n78A</w:t>
            </w:r>
          </w:p>
          <w:p w14:paraId="7217B5EA" w14:textId="77777777" w:rsidR="00621797" w:rsidRDefault="00621797">
            <w:pPr>
              <w:keepNext/>
              <w:keepLines/>
              <w:spacing w:after="0"/>
              <w:jc w:val="center"/>
              <w:rPr>
                <w:rFonts w:ascii="Arial" w:hAnsi="Arial"/>
                <w:sz w:val="18"/>
                <w:lang w:eastAsia="ko-KR"/>
              </w:rPr>
            </w:pPr>
            <w:r>
              <w:rPr>
                <w:rFonts w:ascii="Arial" w:hAnsi="Arial"/>
                <w:sz w:val="18"/>
              </w:rPr>
              <w:t>DC_41C_n78A</w:t>
            </w:r>
          </w:p>
        </w:tc>
      </w:tr>
      <w:tr w:rsidR="00621797" w14:paraId="06D6879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7B805" w14:textId="77777777" w:rsidR="00621797" w:rsidRDefault="00621797">
            <w:pPr>
              <w:keepNext/>
              <w:keepLines/>
              <w:spacing w:after="0"/>
              <w:jc w:val="center"/>
              <w:rPr>
                <w:rFonts w:ascii="Arial" w:eastAsia="MS Mincho" w:hAnsi="Arial" w:cs="Arial"/>
                <w:bCs/>
                <w:sz w:val="18"/>
                <w:szCs w:val="18"/>
                <w:lang w:val="fr-FR"/>
              </w:rPr>
            </w:pPr>
            <w:r>
              <w:rPr>
                <w:rFonts w:ascii="Arial" w:hAnsi="Arial"/>
                <w:sz w:val="18"/>
                <w:lang w:val="fr-FR"/>
              </w:rPr>
              <w:t>DC_7A-8A-20A-32A_n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D8B7313" w14:textId="77777777" w:rsidR="00621797" w:rsidRDefault="00621797">
            <w:pPr>
              <w:keepNext/>
              <w:keepLines/>
              <w:spacing w:after="0"/>
              <w:jc w:val="center"/>
              <w:rPr>
                <w:rFonts w:ascii="Arial" w:eastAsia="SimSun" w:hAnsi="Arial"/>
                <w:sz w:val="18"/>
              </w:rPr>
            </w:pPr>
            <w:r>
              <w:rPr>
                <w:rFonts w:ascii="Arial" w:hAnsi="Arial"/>
                <w:sz w:val="18"/>
              </w:rPr>
              <w:t>DC_7A_n1A</w:t>
            </w:r>
          </w:p>
          <w:p w14:paraId="69CAA93E" w14:textId="77777777" w:rsidR="00621797" w:rsidRDefault="00621797">
            <w:pPr>
              <w:keepNext/>
              <w:keepLines/>
              <w:spacing w:after="0"/>
              <w:jc w:val="center"/>
              <w:rPr>
                <w:rFonts w:ascii="Arial" w:hAnsi="Arial"/>
                <w:sz w:val="18"/>
              </w:rPr>
            </w:pPr>
            <w:r>
              <w:rPr>
                <w:rFonts w:ascii="Arial" w:hAnsi="Arial"/>
                <w:sz w:val="18"/>
              </w:rPr>
              <w:t>DC_8A_n1A</w:t>
            </w:r>
          </w:p>
          <w:p w14:paraId="1ECBADC8"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DC_20A_n1A</w:t>
            </w:r>
          </w:p>
        </w:tc>
      </w:tr>
      <w:tr w:rsidR="00621797" w14:paraId="4509306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D16C1" w14:textId="77777777" w:rsidR="00621797" w:rsidRDefault="00621797">
            <w:pPr>
              <w:keepNext/>
              <w:keepLines/>
              <w:spacing w:after="0"/>
              <w:jc w:val="center"/>
              <w:rPr>
                <w:rFonts w:ascii="Arial" w:hAnsi="Arial"/>
                <w:sz w:val="18"/>
                <w:lang w:val="fr-FR"/>
              </w:rPr>
            </w:pPr>
            <w:r>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FED4F6" w14:textId="77777777" w:rsidR="00621797" w:rsidRDefault="00621797">
            <w:pPr>
              <w:keepNext/>
              <w:keepLines/>
              <w:spacing w:after="0"/>
              <w:jc w:val="center"/>
              <w:rPr>
                <w:rFonts w:ascii="Arial" w:hAnsi="Arial"/>
                <w:sz w:val="18"/>
                <w:lang w:val="x-none"/>
              </w:rPr>
            </w:pPr>
            <w:r>
              <w:rPr>
                <w:rFonts w:ascii="Arial" w:hAnsi="Arial"/>
                <w:sz w:val="18"/>
              </w:rPr>
              <w:t>DC_8A_n1A</w:t>
            </w:r>
          </w:p>
          <w:p w14:paraId="503CBC1B" w14:textId="77777777" w:rsidR="00621797" w:rsidRDefault="00621797">
            <w:pPr>
              <w:keepNext/>
              <w:keepLines/>
              <w:spacing w:after="0"/>
              <w:jc w:val="center"/>
              <w:rPr>
                <w:rFonts w:ascii="Arial" w:hAnsi="Arial"/>
                <w:sz w:val="18"/>
              </w:rPr>
            </w:pPr>
            <w:r>
              <w:rPr>
                <w:rFonts w:ascii="Arial" w:hAnsi="Arial"/>
                <w:sz w:val="18"/>
              </w:rPr>
              <w:t>DC_20A_n1A</w:t>
            </w:r>
          </w:p>
        </w:tc>
      </w:tr>
      <w:tr w:rsidR="00621797" w14:paraId="59E5906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91A12E" w14:textId="77777777" w:rsidR="00621797" w:rsidRDefault="00621797">
            <w:pPr>
              <w:keepNext/>
              <w:keepLines/>
              <w:spacing w:after="0"/>
              <w:jc w:val="center"/>
              <w:rPr>
                <w:rFonts w:ascii="Arial" w:hAnsi="Arial"/>
                <w:sz w:val="18"/>
              </w:rPr>
            </w:pPr>
            <w:r>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9E10E11" w14:textId="77777777" w:rsidR="00621797" w:rsidRDefault="00621797">
            <w:pPr>
              <w:keepNext/>
              <w:keepLines/>
              <w:spacing w:after="0"/>
              <w:jc w:val="center"/>
              <w:rPr>
                <w:rFonts w:ascii="Arial" w:hAnsi="Arial"/>
                <w:sz w:val="18"/>
              </w:rPr>
            </w:pPr>
            <w:r>
              <w:rPr>
                <w:rFonts w:ascii="Arial" w:hAnsi="Arial"/>
                <w:sz w:val="18"/>
              </w:rPr>
              <w:t>DC_8A_n1A</w:t>
            </w:r>
          </w:p>
        </w:tc>
      </w:tr>
      <w:tr w:rsidR="00621797" w14:paraId="14194BF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E153F2" w14:textId="77777777" w:rsidR="00621797" w:rsidRDefault="00621797">
            <w:pPr>
              <w:keepNext/>
              <w:keepLines/>
              <w:spacing w:after="0"/>
              <w:jc w:val="center"/>
              <w:rPr>
                <w:rFonts w:ascii="Arial" w:hAnsi="Arial"/>
                <w:sz w:val="18"/>
              </w:rPr>
            </w:pPr>
            <w:r>
              <w:rPr>
                <w:rFonts w:ascii="Arial" w:eastAsia="MS Mincho" w:hAnsi="Arial" w:cs="Arial"/>
                <w:bCs/>
                <w:sz w:val="18"/>
                <w:szCs w:val="18"/>
              </w:rPr>
              <w:t>DC_7A-8A-40A_n1A-n78A</w:t>
            </w:r>
          </w:p>
        </w:tc>
        <w:tc>
          <w:tcPr>
            <w:tcW w:w="3544" w:type="dxa"/>
            <w:tcBorders>
              <w:top w:val="single" w:sz="4" w:space="0" w:color="auto"/>
              <w:left w:val="single" w:sz="4" w:space="0" w:color="auto"/>
              <w:bottom w:val="single" w:sz="4" w:space="0" w:color="auto"/>
              <w:right w:val="single" w:sz="4" w:space="0" w:color="auto"/>
            </w:tcBorders>
            <w:hideMark/>
          </w:tcPr>
          <w:p w14:paraId="1D5E6247"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8ECFED5"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6F8FE5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5941CB42"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C1F8EA6"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1B050D1"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38EC5772"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38404" w14:textId="77777777" w:rsidR="00621797" w:rsidRDefault="00621797">
            <w:pPr>
              <w:keepNext/>
              <w:keepLines/>
              <w:spacing w:after="0"/>
              <w:jc w:val="center"/>
              <w:rPr>
                <w:rFonts w:ascii="Arial" w:hAnsi="Arial"/>
                <w:sz w:val="18"/>
              </w:rPr>
            </w:pPr>
            <w:r>
              <w:rPr>
                <w:rFonts w:ascii="Arial" w:eastAsia="MS Mincho" w:hAnsi="Arial" w:cs="Arial"/>
                <w:bCs/>
                <w:sz w:val="18"/>
                <w:szCs w:val="18"/>
              </w:rPr>
              <w:t>DC_7A-8A-40C_n1A-n78A</w:t>
            </w:r>
          </w:p>
        </w:tc>
        <w:tc>
          <w:tcPr>
            <w:tcW w:w="3544" w:type="dxa"/>
            <w:tcBorders>
              <w:top w:val="single" w:sz="4" w:space="0" w:color="auto"/>
              <w:left w:val="single" w:sz="4" w:space="0" w:color="auto"/>
              <w:bottom w:val="single" w:sz="4" w:space="0" w:color="auto"/>
              <w:right w:val="single" w:sz="4" w:space="0" w:color="auto"/>
            </w:tcBorders>
            <w:hideMark/>
          </w:tcPr>
          <w:p w14:paraId="356C6605"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A929C1E"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57BFDA0"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00BD849F"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19582A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C23807" w14:textId="77777777" w:rsidR="00621797" w:rsidRDefault="00621797">
            <w:pPr>
              <w:keepNext/>
              <w:keepLines/>
              <w:spacing w:after="0"/>
              <w:jc w:val="center"/>
              <w:rPr>
                <w:rFonts w:ascii="Arial" w:hAnsi="Arial"/>
                <w:sz w:val="18"/>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621797" w14:paraId="008FFF1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3750C" w14:textId="77777777" w:rsidR="00621797" w:rsidRDefault="00621797">
            <w:pPr>
              <w:keepNext/>
              <w:keepLines/>
              <w:spacing w:after="0"/>
              <w:jc w:val="center"/>
              <w:rPr>
                <w:rFonts w:ascii="Arial" w:eastAsia="MS Mincho" w:hAnsi="Arial" w:cs="Arial"/>
                <w:bCs/>
                <w:sz w:val="18"/>
                <w:szCs w:val="18"/>
                <w:lang w:val="fr-FR"/>
              </w:rPr>
            </w:pPr>
            <w:r>
              <w:rPr>
                <w:rFonts w:ascii="Arial" w:hAnsi="Arial"/>
                <w:sz w:val="18"/>
                <w:lang w:val="fr-FR"/>
              </w:rPr>
              <w:t>DC_7A-20A-28A-32A_n1</w:t>
            </w:r>
            <w:r>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7A0E35E2" w14:textId="77777777" w:rsidR="00621797" w:rsidRDefault="00621797">
            <w:pPr>
              <w:keepNext/>
              <w:keepLines/>
              <w:spacing w:after="0"/>
              <w:jc w:val="center"/>
              <w:rPr>
                <w:rFonts w:ascii="Arial" w:eastAsia="SimSun" w:hAnsi="Arial"/>
                <w:sz w:val="18"/>
              </w:rPr>
            </w:pPr>
            <w:r>
              <w:rPr>
                <w:rFonts w:ascii="Arial" w:hAnsi="Arial"/>
                <w:sz w:val="18"/>
              </w:rPr>
              <w:t>DC_7A_n1A</w:t>
            </w:r>
          </w:p>
          <w:p w14:paraId="0E3607DB" w14:textId="77777777" w:rsidR="00621797" w:rsidRDefault="00621797">
            <w:pPr>
              <w:keepNext/>
              <w:keepLines/>
              <w:spacing w:after="0"/>
              <w:jc w:val="center"/>
              <w:rPr>
                <w:rFonts w:ascii="Arial" w:hAnsi="Arial"/>
                <w:sz w:val="18"/>
              </w:rPr>
            </w:pPr>
            <w:r>
              <w:rPr>
                <w:rFonts w:ascii="Arial" w:hAnsi="Arial"/>
                <w:sz w:val="18"/>
              </w:rPr>
              <w:t>DC_20A_n1A</w:t>
            </w:r>
          </w:p>
          <w:p w14:paraId="49D80DA3"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tc>
      </w:tr>
      <w:tr w:rsidR="00621797" w14:paraId="1A8BF3AD"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98C71" w14:textId="77777777" w:rsidR="00621797" w:rsidRDefault="00621797">
            <w:pPr>
              <w:keepNext/>
              <w:keepLines/>
              <w:spacing w:after="0"/>
              <w:jc w:val="center"/>
              <w:rPr>
                <w:rFonts w:ascii="Arial" w:hAnsi="Arial"/>
                <w:sz w:val="18"/>
                <w:lang w:val="fi-FI"/>
              </w:rPr>
            </w:pPr>
            <w:r>
              <w:rPr>
                <w:rFonts w:ascii="Arial" w:hAnsi="Arial"/>
                <w:sz w:val="18"/>
                <w:lang w:val="fr-FR"/>
              </w:rPr>
              <w:t>DC_7A-20A-28A-32A_n</w:t>
            </w:r>
            <w:r>
              <w:rPr>
                <w:rFonts w:ascii="Arial" w:hAnsi="Arial"/>
                <w:sz w:val="18"/>
                <w:lang w:val="fi-FI"/>
              </w:rPr>
              <w:t>3A</w:t>
            </w:r>
          </w:p>
          <w:p w14:paraId="4DCD8D4A" w14:textId="77777777" w:rsidR="00621797" w:rsidRDefault="00621797">
            <w:pPr>
              <w:keepNext/>
              <w:keepLines/>
              <w:spacing w:after="0"/>
              <w:jc w:val="center"/>
              <w:rPr>
                <w:rFonts w:ascii="Arial" w:hAnsi="Arial"/>
                <w:sz w:val="18"/>
                <w:lang w:val="fr-FR"/>
              </w:rPr>
            </w:pPr>
            <w:r>
              <w:rPr>
                <w:rFonts w:ascii="Arial" w:hAnsi="Arial"/>
                <w:sz w:val="18"/>
                <w:lang w:val="fr-FR"/>
              </w:rPr>
              <w:t>DC_7C-20A-28A-32A_n</w:t>
            </w:r>
            <w:r>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1B224BD" w14:textId="77777777" w:rsidR="00621797" w:rsidRDefault="00621797">
            <w:pPr>
              <w:keepNext/>
              <w:keepLines/>
              <w:spacing w:after="0"/>
              <w:jc w:val="center"/>
              <w:rPr>
                <w:rFonts w:ascii="Arial" w:hAnsi="Arial"/>
                <w:sz w:val="18"/>
              </w:rPr>
            </w:pPr>
            <w:r>
              <w:rPr>
                <w:rFonts w:ascii="Arial" w:hAnsi="Arial"/>
                <w:sz w:val="18"/>
              </w:rPr>
              <w:t>DC_7A_n3A</w:t>
            </w:r>
          </w:p>
          <w:p w14:paraId="0A384885" w14:textId="77777777" w:rsidR="00621797" w:rsidRDefault="00621797">
            <w:pPr>
              <w:keepNext/>
              <w:keepLines/>
              <w:spacing w:after="0"/>
              <w:jc w:val="center"/>
              <w:rPr>
                <w:rFonts w:ascii="Arial" w:hAnsi="Arial"/>
                <w:sz w:val="18"/>
              </w:rPr>
            </w:pPr>
            <w:r>
              <w:rPr>
                <w:rFonts w:ascii="Arial" w:hAnsi="Arial"/>
                <w:sz w:val="18"/>
              </w:rPr>
              <w:t>DC_20A_n3A</w:t>
            </w:r>
          </w:p>
          <w:p w14:paraId="2C42D256" w14:textId="77777777" w:rsidR="00621797" w:rsidRDefault="00621797">
            <w:pPr>
              <w:keepNext/>
              <w:keepLines/>
              <w:spacing w:after="0"/>
              <w:jc w:val="center"/>
              <w:rPr>
                <w:rFonts w:ascii="Arial" w:hAnsi="Arial" w:cs="Arial"/>
                <w:bCs/>
                <w:sz w:val="18"/>
                <w:szCs w:val="18"/>
                <w:lang w:eastAsia="zh-CN"/>
              </w:rPr>
            </w:pPr>
            <w:r>
              <w:rPr>
                <w:rFonts w:ascii="Arial" w:hAnsi="Arial"/>
                <w:sz w:val="18"/>
              </w:rPr>
              <w:t>DC_28A_n3A</w:t>
            </w:r>
          </w:p>
        </w:tc>
      </w:tr>
      <w:tr w:rsidR="00621797" w14:paraId="53E5A54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1003CD" w14:textId="77777777" w:rsidR="00621797" w:rsidRDefault="00621797">
            <w:pPr>
              <w:keepNext/>
              <w:keepLines/>
              <w:spacing w:after="0"/>
              <w:jc w:val="center"/>
              <w:rPr>
                <w:rFonts w:ascii="Arial" w:hAnsi="Arial"/>
                <w:sz w:val="18"/>
                <w:lang w:val="fr-FR"/>
              </w:rPr>
            </w:pPr>
            <w:r>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F6E7BAF" w14:textId="77777777" w:rsidR="00621797" w:rsidRDefault="00621797">
            <w:pPr>
              <w:keepNext/>
              <w:keepLines/>
              <w:spacing w:after="0"/>
              <w:jc w:val="center"/>
              <w:rPr>
                <w:rFonts w:ascii="Arial" w:hAnsi="Arial"/>
                <w:sz w:val="18"/>
                <w:lang w:val="x-none"/>
              </w:rPr>
            </w:pPr>
            <w:r>
              <w:rPr>
                <w:rFonts w:ascii="Arial" w:hAnsi="Arial"/>
                <w:sz w:val="18"/>
              </w:rPr>
              <w:t>DC_20A_n1A</w:t>
            </w:r>
          </w:p>
          <w:p w14:paraId="3C8BA27F" w14:textId="77777777" w:rsidR="00621797" w:rsidRDefault="00621797">
            <w:pPr>
              <w:keepNext/>
              <w:keepLines/>
              <w:spacing w:after="0"/>
              <w:jc w:val="center"/>
              <w:rPr>
                <w:rFonts w:ascii="Arial" w:hAnsi="Arial"/>
                <w:sz w:val="18"/>
              </w:rPr>
            </w:pPr>
            <w:r>
              <w:rPr>
                <w:rFonts w:ascii="Arial" w:hAnsi="Arial"/>
                <w:sz w:val="18"/>
              </w:rPr>
              <w:t>DC_28A_n1A</w:t>
            </w:r>
          </w:p>
        </w:tc>
      </w:tr>
      <w:tr w:rsidR="00621797" w14:paraId="34404A0C"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023EAE" w14:textId="77777777" w:rsidR="00621797" w:rsidRDefault="00621797">
            <w:pPr>
              <w:keepNext/>
              <w:keepLines/>
              <w:spacing w:after="0"/>
              <w:jc w:val="center"/>
              <w:rPr>
                <w:rFonts w:ascii="Arial" w:hAnsi="Arial"/>
                <w:sz w:val="18"/>
                <w:lang w:val="fr-FR"/>
              </w:rPr>
            </w:pPr>
            <w:r>
              <w:rPr>
                <w:rFonts w:ascii="Arial" w:hAnsi="Arial"/>
                <w:sz w:val="18"/>
                <w:lang w:val="fr-FR"/>
              </w:rPr>
              <w:t>DC_7A-20A-32A-38A_n</w:t>
            </w:r>
            <w:r>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2B614A" w14:textId="77777777" w:rsidR="00621797" w:rsidRDefault="00621797">
            <w:pPr>
              <w:keepNext/>
              <w:keepLines/>
              <w:spacing w:after="0"/>
              <w:jc w:val="center"/>
              <w:rPr>
                <w:rFonts w:ascii="Arial" w:hAnsi="Arial"/>
                <w:sz w:val="18"/>
                <w:lang w:val="fr-FR"/>
              </w:rPr>
            </w:pPr>
            <w:r>
              <w:rPr>
                <w:rFonts w:ascii="Arial" w:hAnsi="Arial"/>
                <w:sz w:val="18"/>
                <w:lang w:val="fr-FR"/>
              </w:rPr>
              <w:t>DC_20A_n1A</w:t>
            </w:r>
          </w:p>
        </w:tc>
      </w:tr>
      <w:tr w:rsidR="00621797" w14:paraId="5389636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657312" w14:textId="77777777" w:rsidR="00621797" w:rsidRDefault="00621797">
            <w:pPr>
              <w:keepNext/>
              <w:keepLines/>
              <w:spacing w:after="0"/>
              <w:jc w:val="center"/>
              <w:rPr>
                <w:rFonts w:ascii="Arial" w:hAnsi="Arial"/>
                <w:sz w:val="18"/>
              </w:rPr>
            </w:pPr>
            <w:r>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hideMark/>
          </w:tcPr>
          <w:p w14:paraId="4BFC42AB" w14:textId="77777777" w:rsidR="00621797" w:rsidRDefault="00621797">
            <w:pPr>
              <w:keepNext/>
              <w:keepLines/>
              <w:spacing w:after="0"/>
              <w:jc w:val="center"/>
              <w:rPr>
                <w:rFonts w:ascii="Arial" w:hAnsi="Arial"/>
                <w:sz w:val="18"/>
                <w:lang w:val="x-none" w:eastAsia="ja-JP"/>
              </w:rPr>
            </w:pPr>
            <w:r>
              <w:rPr>
                <w:rFonts w:ascii="Arial" w:hAnsi="Arial" w:cs="Arial"/>
                <w:sz w:val="18"/>
                <w:lang w:val="x-none" w:eastAsia="ja-JP"/>
              </w:rPr>
              <w:t>DC_20A_n3A</w:t>
            </w:r>
          </w:p>
          <w:p w14:paraId="27967EC0" w14:textId="77777777" w:rsidR="00621797" w:rsidRDefault="00621797">
            <w:pPr>
              <w:keepNext/>
              <w:keepLines/>
              <w:spacing w:after="0"/>
              <w:jc w:val="center"/>
              <w:rPr>
                <w:rFonts w:ascii="Arial" w:hAnsi="Arial"/>
                <w:sz w:val="18"/>
              </w:rPr>
            </w:pPr>
            <w:r>
              <w:rPr>
                <w:rFonts w:ascii="Arial" w:hAnsi="Arial" w:cs="Arial"/>
                <w:sz w:val="18"/>
                <w:lang w:val="x-none" w:eastAsia="ja-JP"/>
              </w:rPr>
              <w:t>DC_20A_n78A</w:t>
            </w:r>
          </w:p>
        </w:tc>
      </w:tr>
      <w:tr w:rsidR="00621797" w14:paraId="3F0A19A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8B7C747" w14:textId="77777777" w:rsidR="00621797" w:rsidRDefault="00621797">
            <w:pPr>
              <w:keepNext/>
              <w:keepLines/>
              <w:spacing w:after="0"/>
              <w:jc w:val="center"/>
              <w:rPr>
                <w:rFonts w:ascii="Arial" w:hAnsi="Arial"/>
                <w:sz w:val="18"/>
                <w:lang w:val="fr-FR"/>
              </w:rPr>
            </w:pPr>
            <w:r>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D64CC9B" w14:textId="77777777" w:rsidR="00621797" w:rsidRDefault="00621797">
            <w:pPr>
              <w:keepNext/>
              <w:keepLines/>
              <w:spacing w:after="0"/>
              <w:jc w:val="center"/>
              <w:rPr>
                <w:rFonts w:ascii="Arial" w:hAnsi="Arial"/>
                <w:sz w:val="18"/>
                <w:lang w:val="fr-FR"/>
              </w:rPr>
            </w:pPr>
            <w:r>
              <w:rPr>
                <w:rFonts w:ascii="Arial" w:hAnsi="Arial"/>
                <w:sz w:val="18"/>
              </w:rPr>
              <w:t>DC_28A_n1A</w:t>
            </w:r>
          </w:p>
        </w:tc>
      </w:tr>
      <w:tr w:rsidR="00621797" w14:paraId="1272B6E5"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79A47" w14:textId="77777777" w:rsidR="00621797" w:rsidRDefault="00621797">
            <w:pPr>
              <w:keepNext/>
              <w:keepLines/>
              <w:spacing w:after="0"/>
              <w:jc w:val="center"/>
              <w:rPr>
                <w:rFonts w:ascii="Arial" w:hAnsi="Arial"/>
                <w:sz w:val="18"/>
              </w:rPr>
            </w:pPr>
            <w:r>
              <w:rPr>
                <w:rFonts w:ascii="Arial" w:hAnsi="Arial"/>
                <w:sz w:val="18"/>
              </w:rPr>
              <w:t>DC_8A_n3A-n28A-n77A-n79A</w:t>
            </w:r>
          </w:p>
        </w:tc>
        <w:tc>
          <w:tcPr>
            <w:tcW w:w="3544" w:type="dxa"/>
            <w:tcBorders>
              <w:top w:val="single" w:sz="4" w:space="0" w:color="auto"/>
              <w:left w:val="single" w:sz="4" w:space="0" w:color="auto"/>
              <w:bottom w:val="single" w:sz="4" w:space="0" w:color="auto"/>
              <w:right w:val="single" w:sz="4" w:space="0" w:color="auto"/>
            </w:tcBorders>
            <w:hideMark/>
          </w:tcPr>
          <w:p w14:paraId="4A365183" w14:textId="77777777" w:rsidR="00621797" w:rsidRDefault="00621797">
            <w:pPr>
              <w:keepNext/>
              <w:keepLines/>
              <w:spacing w:after="0"/>
              <w:jc w:val="center"/>
              <w:rPr>
                <w:rFonts w:ascii="Arial" w:hAnsi="Arial"/>
                <w:sz w:val="18"/>
              </w:rPr>
            </w:pPr>
            <w:r>
              <w:rPr>
                <w:rFonts w:ascii="Arial" w:hAnsi="Arial"/>
                <w:sz w:val="18"/>
              </w:rPr>
              <w:t>DC_8A_n3A</w:t>
            </w:r>
          </w:p>
          <w:p w14:paraId="20E1DF84" w14:textId="77777777" w:rsidR="00621797" w:rsidRDefault="00621797">
            <w:pPr>
              <w:keepNext/>
              <w:keepLines/>
              <w:spacing w:after="0"/>
              <w:jc w:val="center"/>
              <w:rPr>
                <w:rFonts w:ascii="Arial" w:hAnsi="Arial"/>
                <w:sz w:val="18"/>
                <w:lang w:val="en-US" w:eastAsia="zh-CN"/>
              </w:rPr>
            </w:pPr>
            <w:r>
              <w:rPr>
                <w:rFonts w:ascii="Arial" w:hAnsi="Arial"/>
                <w:sz w:val="18"/>
                <w:lang w:eastAsia="ja-JP"/>
              </w:rPr>
              <w:t>DC</w:t>
            </w:r>
            <w:r>
              <w:rPr>
                <w:rFonts w:ascii="Arial" w:hAnsi="Arial"/>
                <w:sz w:val="18"/>
              </w:rPr>
              <w:t>_8A_n28A</w:t>
            </w:r>
          </w:p>
          <w:p w14:paraId="1448907D"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_8A_n77A</w:t>
            </w:r>
          </w:p>
          <w:p w14:paraId="3EDBD477" w14:textId="77777777" w:rsidR="00621797" w:rsidRDefault="00621797">
            <w:pPr>
              <w:keepNext/>
              <w:keepLines/>
              <w:spacing w:after="0"/>
              <w:jc w:val="center"/>
              <w:rPr>
                <w:rFonts w:ascii="Arial" w:hAnsi="Arial"/>
                <w:sz w:val="18"/>
              </w:rPr>
            </w:pPr>
            <w:r>
              <w:rPr>
                <w:rFonts w:ascii="Arial" w:hAnsi="Arial"/>
                <w:sz w:val="18"/>
                <w:lang w:eastAsia="ja-JP"/>
              </w:rPr>
              <w:t>DC</w:t>
            </w:r>
            <w:r>
              <w:rPr>
                <w:rFonts w:ascii="Arial" w:hAnsi="Arial"/>
                <w:sz w:val="18"/>
              </w:rPr>
              <w:t>_8A_n79A</w:t>
            </w:r>
          </w:p>
        </w:tc>
      </w:tr>
      <w:tr w:rsidR="00621797" w14:paraId="1FA931CE"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DF249D" w14:textId="77777777" w:rsidR="00621797" w:rsidRDefault="00621797">
            <w:pPr>
              <w:keepNext/>
              <w:keepLines/>
              <w:spacing w:after="0"/>
              <w:jc w:val="center"/>
              <w:rPr>
                <w:rFonts w:ascii="Arial" w:hAnsi="Arial"/>
                <w:sz w:val="18"/>
                <w:lang w:eastAsia="ja-JP"/>
              </w:rPr>
            </w:pPr>
            <w:r>
              <w:rPr>
                <w:rFonts w:ascii="Arial" w:hAnsi="Arial"/>
                <w:sz w:val="18"/>
              </w:rPr>
              <w:t>DC_8A-11A_n3A-n28A-n77A</w:t>
            </w:r>
            <w:r>
              <w:rPr>
                <w:rFonts w:ascii="Arial" w:hAnsi="Arial"/>
                <w:noProof/>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C8C886E" w14:textId="77777777" w:rsidR="00621797" w:rsidRDefault="00621797">
            <w:pPr>
              <w:keepNext/>
              <w:keepLines/>
              <w:spacing w:after="0"/>
              <w:jc w:val="center"/>
              <w:rPr>
                <w:rFonts w:ascii="Arial" w:hAnsi="Arial"/>
                <w:sz w:val="18"/>
              </w:rPr>
            </w:pPr>
            <w:r>
              <w:rPr>
                <w:rFonts w:ascii="Arial" w:hAnsi="Arial"/>
                <w:sz w:val="18"/>
              </w:rPr>
              <w:t>DC_8A_n3A</w:t>
            </w:r>
          </w:p>
          <w:p w14:paraId="665AC54A" w14:textId="77777777" w:rsidR="00621797" w:rsidRDefault="00621797">
            <w:pPr>
              <w:keepNext/>
              <w:keepLines/>
              <w:spacing w:after="0"/>
              <w:jc w:val="center"/>
              <w:rPr>
                <w:rFonts w:ascii="Arial" w:hAnsi="Arial"/>
                <w:sz w:val="18"/>
              </w:rPr>
            </w:pPr>
            <w:r>
              <w:rPr>
                <w:rFonts w:ascii="Arial" w:hAnsi="Arial"/>
                <w:sz w:val="18"/>
              </w:rPr>
              <w:t>DC_8A_n28A</w:t>
            </w:r>
          </w:p>
          <w:p w14:paraId="434FA649" w14:textId="77777777" w:rsidR="00621797" w:rsidRDefault="00621797">
            <w:pPr>
              <w:keepNext/>
              <w:keepLines/>
              <w:spacing w:after="0"/>
              <w:jc w:val="center"/>
              <w:rPr>
                <w:rFonts w:ascii="Arial" w:hAnsi="Arial"/>
                <w:sz w:val="18"/>
              </w:rPr>
            </w:pPr>
            <w:r>
              <w:rPr>
                <w:rFonts w:ascii="Arial" w:hAnsi="Arial"/>
                <w:sz w:val="18"/>
              </w:rPr>
              <w:t>DC_8A_n77A</w:t>
            </w:r>
          </w:p>
          <w:p w14:paraId="61AB28C4" w14:textId="77777777" w:rsidR="00621797" w:rsidRDefault="00621797">
            <w:pPr>
              <w:keepNext/>
              <w:keepLines/>
              <w:spacing w:after="0"/>
              <w:jc w:val="center"/>
              <w:rPr>
                <w:rFonts w:ascii="Arial" w:hAnsi="Arial"/>
                <w:sz w:val="18"/>
              </w:rPr>
            </w:pPr>
            <w:r>
              <w:rPr>
                <w:rFonts w:ascii="Arial" w:hAnsi="Arial"/>
                <w:sz w:val="18"/>
              </w:rPr>
              <w:t>DC_11A_n3A</w:t>
            </w:r>
          </w:p>
          <w:p w14:paraId="7E47D6C5" w14:textId="77777777" w:rsidR="00621797" w:rsidRDefault="00621797">
            <w:pPr>
              <w:keepNext/>
              <w:keepLines/>
              <w:spacing w:after="0"/>
              <w:jc w:val="center"/>
              <w:rPr>
                <w:rFonts w:ascii="Arial" w:hAnsi="Arial"/>
                <w:sz w:val="18"/>
              </w:rPr>
            </w:pPr>
            <w:r>
              <w:rPr>
                <w:rFonts w:ascii="Arial" w:hAnsi="Arial"/>
                <w:sz w:val="18"/>
              </w:rPr>
              <w:t>DC_11A_n28A</w:t>
            </w:r>
          </w:p>
          <w:p w14:paraId="25072F2A" w14:textId="77777777" w:rsidR="00621797" w:rsidRDefault="00621797">
            <w:pPr>
              <w:keepNext/>
              <w:keepLines/>
              <w:spacing w:after="0"/>
              <w:jc w:val="center"/>
              <w:rPr>
                <w:rFonts w:ascii="Arial" w:hAnsi="Arial"/>
                <w:sz w:val="18"/>
                <w:lang w:eastAsia="ja-JP"/>
              </w:rPr>
            </w:pPr>
            <w:r>
              <w:rPr>
                <w:rFonts w:ascii="Arial" w:hAnsi="Arial"/>
                <w:sz w:val="18"/>
              </w:rPr>
              <w:t>DC_11A_n77A</w:t>
            </w:r>
          </w:p>
        </w:tc>
      </w:tr>
      <w:tr w:rsidR="00621797" w14:paraId="2B4E0D6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E8739E" w14:textId="77777777" w:rsidR="00621797" w:rsidRDefault="00621797">
            <w:pPr>
              <w:keepNext/>
              <w:keepLines/>
              <w:spacing w:after="0"/>
              <w:jc w:val="center"/>
              <w:rPr>
                <w:rFonts w:ascii="Arial" w:hAnsi="Arial"/>
                <w:sz w:val="18"/>
                <w:lang w:eastAsia="ja-JP"/>
              </w:rPr>
            </w:pPr>
            <w:r>
              <w:rPr>
                <w:rFonts w:ascii="Arial" w:hAnsi="Arial"/>
                <w:sz w:val="18"/>
              </w:rPr>
              <w:t>DC_8A-11A_n3A-n28A-n77(2A)</w:t>
            </w:r>
            <w:r>
              <w:rPr>
                <w:rFonts w:ascii="Arial" w:hAnsi="Arial"/>
                <w:noProof/>
                <w:sz w:val="18"/>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A84EB0" w14:textId="77777777" w:rsidR="00621797" w:rsidRDefault="00621797">
            <w:pPr>
              <w:keepNext/>
              <w:keepLines/>
              <w:spacing w:after="0"/>
              <w:jc w:val="center"/>
              <w:rPr>
                <w:rFonts w:ascii="Arial" w:hAnsi="Arial"/>
                <w:sz w:val="18"/>
              </w:rPr>
            </w:pPr>
            <w:r>
              <w:rPr>
                <w:rFonts w:ascii="Arial" w:hAnsi="Arial"/>
                <w:sz w:val="18"/>
              </w:rPr>
              <w:t>DC_8A_n3A</w:t>
            </w:r>
          </w:p>
          <w:p w14:paraId="7BDF8B0D" w14:textId="77777777" w:rsidR="00621797" w:rsidRDefault="00621797">
            <w:pPr>
              <w:keepNext/>
              <w:keepLines/>
              <w:spacing w:after="0"/>
              <w:jc w:val="center"/>
              <w:rPr>
                <w:rFonts w:ascii="Arial" w:hAnsi="Arial"/>
                <w:sz w:val="18"/>
              </w:rPr>
            </w:pPr>
            <w:r>
              <w:rPr>
                <w:rFonts w:ascii="Arial" w:hAnsi="Arial"/>
                <w:sz w:val="18"/>
              </w:rPr>
              <w:t>DC_8A_n28A</w:t>
            </w:r>
          </w:p>
          <w:p w14:paraId="49E67F1D" w14:textId="77777777" w:rsidR="00621797" w:rsidRDefault="00621797">
            <w:pPr>
              <w:keepNext/>
              <w:keepLines/>
              <w:spacing w:after="0"/>
              <w:jc w:val="center"/>
              <w:rPr>
                <w:rFonts w:ascii="Arial" w:hAnsi="Arial"/>
                <w:sz w:val="18"/>
              </w:rPr>
            </w:pPr>
            <w:r>
              <w:rPr>
                <w:rFonts w:ascii="Arial" w:hAnsi="Arial"/>
                <w:sz w:val="18"/>
              </w:rPr>
              <w:t>DC_8A_n77A</w:t>
            </w:r>
          </w:p>
          <w:p w14:paraId="2AA74C16" w14:textId="77777777" w:rsidR="00621797" w:rsidRDefault="00621797">
            <w:pPr>
              <w:keepNext/>
              <w:keepLines/>
              <w:spacing w:after="0"/>
              <w:jc w:val="center"/>
              <w:rPr>
                <w:rFonts w:ascii="Arial" w:hAnsi="Arial"/>
                <w:sz w:val="18"/>
              </w:rPr>
            </w:pPr>
            <w:r>
              <w:rPr>
                <w:rFonts w:ascii="Arial" w:hAnsi="Arial"/>
                <w:sz w:val="18"/>
              </w:rPr>
              <w:t>DC_11A_n3A</w:t>
            </w:r>
          </w:p>
          <w:p w14:paraId="6F1EA595" w14:textId="77777777" w:rsidR="00621797" w:rsidRDefault="00621797">
            <w:pPr>
              <w:keepNext/>
              <w:keepLines/>
              <w:spacing w:after="0"/>
              <w:jc w:val="center"/>
              <w:rPr>
                <w:rFonts w:ascii="Arial" w:hAnsi="Arial"/>
                <w:sz w:val="18"/>
              </w:rPr>
            </w:pPr>
            <w:r>
              <w:rPr>
                <w:rFonts w:ascii="Arial" w:hAnsi="Arial"/>
                <w:sz w:val="18"/>
              </w:rPr>
              <w:t>DC_11A_n28A</w:t>
            </w:r>
          </w:p>
          <w:p w14:paraId="05C32ACF" w14:textId="77777777" w:rsidR="00621797" w:rsidRDefault="00621797">
            <w:pPr>
              <w:keepNext/>
              <w:keepLines/>
              <w:spacing w:after="0"/>
              <w:jc w:val="center"/>
              <w:rPr>
                <w:rFonts w:ascii="Arial" w:hAnsi="Arial"/>
                <w:sz w:val="18"/>
                <w:lang w:eastAsia="ja-JP"/>
              </w:rPr>
            </w:pPr>
            <w:r>
              <w:rPr>
                <w:rFonts w:ascii="Arial" w:hAnsi="Arial"/>
                <w:sz w:val="18"/>
              </w:rPr>
              <w:t>DC_11A_n77A</w:t>
            </w:r>
          </w:p>
        </w:tc>
      </w:tr>
      <w:tr w:rsidR="00621797" w14:paraId="13405BA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53030" w14:textId="77777777" w:rsidR="00621797" w:rsidRDefault="00621797">
            <w:pPr>
              <w:keepNext/>
              <w:keepLines/>
              <w:spacing w:after="0"/>
              <w:jc w:val="center"/>
              <w:rPr>
                <w:rFonts w:ascii="Arial" w:hAnsi="Arial"/>
                <w:sz w:val="18"/>
              </w:rPr>
            </w:pPr>
            <w:r>
              <w:rPr>
                <w:rFonts w:ascii="Arial" w:hAnsi="Arial"/>
                <w:sz w:val="18"/>
              </w:rPr>
              <w:t>DC_8A-11A_n3A-n77A-n79A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F68060" w14:textId="77777777" w:rsidR="00621797" w:rsidRDefault="00621797">
            <w:pPr>
              <w:keepNext/>
              <w:keepLines/>
              <w:spacing w:after="0"/>
              <w:jc w:val="center"/>
              <w:rPr>
                <w:rFonts w:ascii="Arial" w:hAnsi="Arial"/>
                <w:sz w:val="18"/>
              </w:rPr>
            </w:pPr>
            <w:r>
              <w:rPr>
                <w:rFonts w:ascii="Arial" w:hAnsi="Arial"/>
                <w:sz w:val="18"/>
              </w:rPr>
              <w:t>DC_8A_n3A</w:t>
            </w:r>
          </w:p>
          <w:p w14:paraId="0BA79BC0" w14:textId="77777777" w:rsidR="00621797" w:rsidRDefault="00621797">
            <w:pPr>
              <w:keepNext/>
              <w:keepLines/>
              <w:spacing w:after="0"/>
              <w:jc w:val="center"/>
              <w:rPr>
                <w:rFonts w:ascii="Arial" w:hAnsi="Arial"/>
                <w:sz w:val="18"/>
              </w:rPr>
            </w:pPr>
            <w:r>
              <w:rPr>
                <w:rFonts w:ascii="Arial" w:hAnsi="Arial"/>
                <w:sz w:val="18"/>
              </w:rPr>
              <w:t>DC_8A_n77A</w:t>
            </w:r>
          </w:p>
          <w:p w14:paraId="380EC30F" w14:textId="77777777" w:rsidR="00621797" w:rsidRDefault="00621797">
            <w:pPr>
              <w:keepNext/>
              <w:keepLines/>
              <w:spacing w:after="0"/>
              <w:jc w:val="center"/>
              <w:rPr>
                <w:rFonts w:ascii="Arial" w:hAnsi="Arial"/>
                <w:sz w:val="18"/>
              </w:rPr>
            </w:pPr>
            <w:r>
              <w:rPr>
                <w:rFonts w:ascii="Arial" w:hAnsi="Arial"/>
                <w:sz w:val="18"/>
              </w:rPr>
              <w:t>DC_8A_n79A</w:t>
            </w:r>
          </w:p>
          <w:p w14:paraId="295DDF2B" w14:textId="77777777" w:rsidR="00621797" w:rsidRDefault="00621797">
            <w:pPr>
              <w:keepNext/>
              <w:keepLines/>
              <w:spacing w:after="0"/>
              <w:jc w:val="center"/>
              <w:rPr>
                <w:rFonts w:ascii="Arial" w:hAnsi="Arial"/>
                <w:sz w:val="18"/>
              </w:rPr>
            </w:pPr>
            <w:r>
              <w:rPr>
                <w:rFonts w:ascii="Arial" w:hAnsi="Arial"/>
                <w:sz w:val="18"/>
              </w:rPr>
              <w:t>DC_11A_n3A</w:t>
            </w:r>
          </w:p>
          <w:p w14:paraId="11474625" w14:textId="77777777" w:rsidR="00621797" w:rsidRDefault="00621797">
            <w:pPr>
              <w:keepNext/>
              <w:keepLines/>
              <w:spacing w:after="0"/>
              <w:jc w:val="center"/>
              <w:rPr>
                <w:rFonts w:ascii="Arial" w:hAnsi="Arial"/>
                <w:sz w:val="18"/>
              </w:rPr>
            </w:pPr>
            <w:r>
              <w:rPr>
                <w:rFonts w:ascii="Arial" w:hAnsi="Arial"/>
                <w:sz w:val="18"/>
              </w:rPr>
              <w:t>DC_11A_n77A</w:t>
            </w:r>
          </w:p>
          <w:p w14:paraId="765AC4E4" w14:textId="77777777" w:rsidR="00621797" w:rsidRDefault="00621797">
            <w:pPr>
              <w:keepNext/>
              <w:keepLines/>
              <w:spacing w:after="0"/>
              <w:jc w:val="center"/>
              <w:rPr>
                <w:rFonts w:ascii="Arial" w:hAnsi="Arial"/>
                <w:sz w:val="18"/>
              </w:rPr>
            </w:pPr>
            <w:r>
              <w:rPr>
                <w:rFonts w:ascii="Arial" w:hAnsi="Arial"/>
                <w:sz w:val="18"/>
              </w:rPr>
              <w:t>DC_11A_n79A</w:t>
            </w:r>
          </w:p>
        </w:tc>
      </w:tr>
      <w:tr w:rsidR="00621797" w14:paraId="6875BB5B"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92D8D" w14:textId="77777777" w:rsidR="00621797" w:rsidRDefault="00621797">
            <w:pPr>
              <w:keepNext/>
              <w:keepLines/>
              <w:spacing w:after="0"/>
              <w:jc w:val="center"/>
              <w:rPr>
                <w:rFonts w:ascii="Arial" w:hAnsi="Arial"/>
                <w:sz w:val="18"/>
              </w:rPr>
            </w:pPr>
            <w:r>
              <w:rPr>
                <w:rFonts w:ascii="Arial" w:hAnsi="Arial"/>
                <w:sz w:val="18"/>
              </w:rPr>
              <w:t>DC_8A-20A-32A-38A_n1A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62534D2" w14:textId="77777777" w:rsidR="00621797" w:rsidRDefault="00621797">
            <w:pPr>
              <w:keepNext/>
              <w:keepLines/>
              <w:spacing w:after="0"/>
              <w:jc w:val="center"/>
              <w:rPr>
                <w:rFonts w:ascii="Arial" w:hAnsi="Arial"/>
                <w:sz w:val="18"/>
                <w:lang w:val="x-none"/>
              </w:rPr>
            </w:pPr>
            <w:r>
              <w:rPr>
                <w:rFonts w:ascii="Arial" w:hAnsi="Arial"/>
                <w:sz w:val="18"/>
              </w:rPr>
              <w:t>DC_8A_n1A</w:t>
            </w:r>
          </w:p>
          <w:p w14:paraId="7C681169" w14:textId="77777777" w:rsidR="00621797" w:rsidRDefault="00621797">
            <w:pPr>
              <w:keepNext/>
              <w:keepLines/>
              <w:spacing w:after="0"/>
              <w:jc w:val="center"/>
              <w:rPr>
                <w:rFonts w:ascii="Arial" w:hAnsi="Arial"/>
                <w:sz w:val="18"/>
              </w:rPr>
            </w:pPr>
            <w:r>
              <w:rPr>
                <w:rFonts w:ascii="Arial" w:hAnsi="Arial"/>
                <w:sz w:val="18"/>
              </w:rPr>
              <w:t>DC_20A_n1A</w:t>
            </w:r>
          </w:p>
          <w:p w14:paraId="3F70E108"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6F99F9D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A18EE5" w14:textId="77777777" w:rsidR="00621797" w:rsidRDefault="00621797">
            <w:pPr>
              <w:keepNext/>
              <w:keepLines/>
              <w:spacing w:after="0"/>
              <w:jc w:val="center"/>
              <w:rPr>
                <w:rFonts w:ascii="Arial" w:hAnsi="Arial"/>
                <w:sz w:val="18"/>
                <w:lang w:eastAsia="ja-JP"/>
              </w:rPr>
            </w:pPr>
            <w:r>
              <w:rPr>
                <w:rFonts w:ascii="Arial" w:hAnsi="Arial"/>
                <w:sz w:val="18"/>
              </w:rPr>
              <w:t>DC_8A-42A_n3A-n28A-n77A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F38BD4" w14:textId="77777777" w:rsidR="00621797" w:rsidRDefault="00621797">
            <w:pPr>
              <w:keepNext/>
              <w:keepLines/>
              <w:spacing w:after="0"/>
              <w:jc w:val="center"/>
              <w:rPr>
                <w:rFonts w:ascii="Arial" w:hAnsi="Arial"/>
                <w:sz w:val="18"/>
              </w:rPr>
            </w:pPr>
            <w:r>
              <w:rPr>
                <w:rFonts w:ascii="Arial" w:hAnsi="Arial"/>
                <w:sz w:val="18"/>
              </w:rPr>
              <w:t>DC_8A_n3A</w:t>
            </w:r>
          </w:p>
          <w:p w14:paraId="29483D67" w14:textId="77777777" w:rsidR="00621797" w:rsidRDefault="00621797">
            <w:pPr>
              <w:keepNext/>
              <w:keepLines/>
              <w:spacing w:after="0"/>
              <w:jc w:val="center"/>
              <w:rPr>
                <w:rFonts w:ascii="Arial" w:hAnsi="Arial"/>
                <w:sz w:val="18"/>
              </w:rPr>
            </w:pPr>
            <w:r>
              <w:rPr>
                <w:rFonts w:ascii="Arial" w:hAnsi="Arial"/>
                <w:sz w:val="18"/>
              </w:rPr>
              <w:t>DC_8A_n28A</w:t>
            </w:r>
          </w:p>
          <w:p w14:paraId="536855C9" w14:textId="77777777" w:rsidR="00621797" w:rsidRDefault="00621797">
            <w:pPr>
              <w:keepNext/>
              <w:keepLines/>
              <w:spacing w:after="0"/>
              <w:jc w:val="center"/>
              <w:rPr>
                <w:rFonts w:ascii="Arial" w:hAnsi="Arial"/>
                <w:sz w:val="18"/>
              </w:rPr>
            </w:pPr>
            <w:r>
              <w:rPr>
                <w:rFonts w:ascii="Arial" w:hAnsi="Arial"/>
                <w:sz w:val="18"/>
              </w:rPr>
              <w:t>DC_8A_n77A</w:t>
            </w:r>
          </w:p>
          <w:p w14:paraId="64AFD0CA" w14:textId="77777777" w:rsidR="00621797" w:rsidRDefault="00621797">
            <w:pPr>
              <w:keepNext/>
              <w:keepLines/>
              <w:spacing w:after="0"/>
              <w:jc w:val="center"/>
              <w:rPr>
                <w:rFonts w:ascii="Arial" w:hAnsi="Arial"/>
                <w:sz w:val="18"/>
              </w:rPr>
            </w:pPr>
            <w:r>
              <w:rPr>
                <w:rFonts w:ascii="Arial" w:hAnsi="Arial"/>
                <w:sz w:val="18"/>
              </w:rPr>
              <w:t>DC_42A_n3A</w:t>
            </w:r>
          </w:p>
          <w:p w14:paraId="47E9CE3E" w14:textId="77777777" w:rsidR="00621797" w:rsidRDefault="00621797">
            <w:pPr>
              <w:keepNext/>
              <w:keepLines/>
              <w:spacing w:after="0"/>
              <w:jc w:val="center"/>
              <w:rPr>
                <w:rFonts w:ascii="Arial" w:hAnsi="Arial"/>
                <w:sz w:val="18"/>
                <w:lang w:eastAsia="ja-JP"/>
              </w:rPr>
            </w:pPr>
            <w:r>
              <w:rPr>
                <w:rFonts w:ascii="Arial" w:hAnsi="Arial"/>
                <w:sz w:val="18"/>
              </w:rPr>
              <w:t>DC_42A_n28A</w:t>
            </w:r>
          </w:p>
        </w:tc>
      </w:tr>
      <w:tr w:rsidR="00621797" w14:paraId="2975B54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12745E" w14:textId="77777777" w:rsidR="00621797" w:rsidRDefault="00621797">
            <w:pPr>
              <w:keepNext/>
              <w:keepLines/>
              <w:spacing w:after="0"/>
              <w:jc w:val="center"/>
              <w:rPr>
                <w:rFonts w:ascii="Arial" w:hAnsi="Arial"/>
                <w:sz w:val="18"/>
                <w:lang w:eastAsia="ja-JP"/>
              </w:rPr>
            </w:pPr>
            <w:r>
              <w:rPr>
                <w:rFonts w:ascii="Arial" w:hAnsi="Arial"/>
                <w:sz w:val="18"/>
              </w:rPr>
              <w:t>DC_8A-42A_n3A-n28A-n77(2A)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06E3BC" w14:textId="77777777" w:rsidR="00621797" w:rsidRDefault="00621797">
            <w:pPr>
              <w:keepNext/>
              <w:keepLines/>
              <w:spacing w:after="0"/>
              <w:jc w:val="center"/>
              <w:rPr>
                <w:rFonts w:ascii="Arial" w:hAnsi="Arial"/>
                <w:sz w:val="18"/>
              </w:rPr>
            </w:pPr>
            <w:r>
              <w:rPr>
                <w:rFonts w:ascii="Arial" w:hAnsi="Arial"/>
                <w:sz w:val="18"/>
              </w:rPr>
              <w:t>DC_8A_n3A</w:t>
            </w:r>
          </w:p>
          <w:p w14:paraId="6F5B75DE" w14:textId="77777777" w:rsidR="00621797" w:rsidRDefault="00621797">
            <w:pPr>
              <w:keepNext/>
              <w:keepLines/>
              <w:spacing w:after="0"/>
              <w:jc w:val="center"/>
              <w:rPr>
                <w:rFonts w:ascii="Arial" w:hAnsi="Arial"/>
                <w:sz w:val="18"/>
              </w:rPr>
            </w:pPr>
            <w:r>
              <w:rPr>
                <w:rFonts w:ascii="Arial" w:hAnsi="Arial"/>
                <w:sz w:val="18"/>
              </w:rPr>
              <w:t>DC_8A_n28A</w:t>
            </w:r>
          </w:p>
          <w:p w14:paraId="22C5B166" w14:textId="77777777" w:rsidR="00621797" w:rsidRDefault="00621797">
            <w:pPr>
              <w:keepNext/>
              <w:keepLines/>
              <w:spacing w:after="0"/>
              <w:jc w:val="center"/>
              <w:rPr>
                <w:rFonts w:ascii="Arial" w:hAnsi="Arial"/>
                <w:sz w:val="18"/>
              </w:rPr>
            </w:pPr>
            <w:r>
              <w:rPr>
                <w:rFonts w:ascii="Arial" w:hAnsi="Arial"/>
                <w:sz w:val="18"/>
              </w:rPr>
              <w:t>DC_8A_n77A</w:t>
            </w:r>
          </w:p>
          <w:p w14:paraId="15335153" w14:textId="77777777" w:rsidR="00621797" w:rsidRDefault="00621797">
            <w:pPr>
              <w:keepNext/>
              <w:keepLines/>
              <w:spacing w:after="0"/>
              <w:jc w:val="center"/>
              <w:rPr>
                <w:rFonts w:ascii="Arial" w:hAnsi="Arial"/>
                <w:sz w:val="18"/>
              </w:rPr>
            </w:pPr>
            <w:r>
              <w:rPr>
                <w:rFonts w:ascii="Arial" w:hAnsi="Arial"/>
                <w:sz w:val="18"/>
              </w:rPr>
              <w:t>DC_42A_n3A</w:t>
            </w:r>
          </w:p>
          <w:p w14:paraId="6CC3AAA0" w14:textId="77777777" w:rsidR="00621797" w:rsidRDefault="00621797">
            <w:pPr>
              <w:keepNext/>
              <w:keepLines/>
              <w:spacing w:after="0"/>
              <w:jc w:val="center"/>
              <w:rPr>
                <w:rFonts w:ascii="Arial" w:hAnsi="Arial"/>
                <w:sz w:val="18"/>
                <w:lang w:eastAsia="ja-JP"/>
              </w:rPr>
            </w:pPr>
            <w:r>
              <w:rPr>
                <w:rFonts w:ascii="Arial" w:hAnsi="Arial"/>
                <w:sz w:val="18"/>
              </w:rPr>
              <w:t>DC_42A_n28A</w:t>
            </w:r>
          </w:p>
        </w:tc>
      </w:tr>
      <w:tr w:rsidR="00621797" w14:paraId="12EA93B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B8806C" w14:textId="77777777" w:rsidR="00621797" w:rsidRDefault="00621797">
            <w:pPr>
              <w:keepNext/>
              <w:keepLines/>
              <w:spacing w:after="0"/>
              <w:jc w:val="center"/>
              <w:rPr>
                <w:rFonts w:ascii="Arial" w:hAnsi="Arial"/>
                <w:sz w:val="18"/>
                <w:lang w:eastAsia="ja-JP"/>
              </w:rPr>
            </w:pPr>
            <w:r>
              <w:rPr>
                <w:rFonts w:ascii="Arial" w:hAnsi="Arial"/>
                <w:sz w:val="18"/>
              </w:rPr>
              <w:t>DC_8A-42C_n3A-n28A-n77A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236CF9" w14:textId="77777777" w:rsidR="00621797" w:rsidRDefault="00621797">
            <w:pPr>
              <w:keepNext/>
              <w:keepLines/>
              <w:spacing w:after="0"/>
              <w:jc w:val="center"/>
              <w:rPr>
                <w:rFonts w:ascii="Arial" w:hAnsi="Arial"/>
                <w:sz w:val="18"/>
              </w:rPr>
            </w:pPr>
            <w:r>
              <w:rPr>
                <w:rFonts w:ascii="Arial" w:hAnsi="Arial"/>
                <w:sz w:val="18"/>
              </w:rPr>
              <w:t>DC_8A_n3A</w:t>
            </w:r>
          </w:p>
          <w:p w14:paraId="02188013" w14:textId="77777777" w:rsidR="00621797" w:rsidRDefault="00621797">
            <w:pPr>
              <w:keepNext/>
              <w:keepLines/>
              <w:spacing w:after="0"/>
              <w:jc w:val="center"/>
              <w:rPr>
                <w:rFonts w:ascii="Arial" w:hAnsi="Arial"/>
                <w:sz w:val="18"/>
              </w:rPr>
            </w:pPr>
            <w:r>
              <w:rPr>
                <w:rFonts w:ascii="Arial" w:hAnsi="Arial"/>
                <w:sz w:val="18"/>
              </w:rPr>
              <w:t>DC_8A_n28A</w:t>
            </w:r>
          </w:p>
          <w:p w14:paraId="00F616DF" w14:textId="77777777" w:rsidR="00621797" w:rsidRDefault="00621797">
            <w:pPr>
              <w:keepNext/>
              <w:keepLines/>
              <w:spacing w:after="0"/>
              <w:jc w:val="center"/>
              <w:rPr>
                <w:rFonts w:ascii="Arial" w:hAnsi="Arial"/>
                <w:sz w:val="18"/>
              </w:rPr>
            </w:pPr>
            <w:r>
              <w:rPr>
                <w:rFonts w:ascii="Arial" w:hAnsi="Arial"/>
                <w:sz w:val="18"/>
              </w:rPr>
              <w:t>DC_8A_n77A</w:t>
            </w:r>
          </w:p>
          <w:p w14:paraId="7BD824CE" w14:textId="77777777" w:rsidR="00621797" w:rsidRDefault="00621797">
            <w:pPr>
              <w:keepNext/>
              <w:keepLines/>
              <w:spacing w:after="0"/>
              <w:jc w:val="center"/>
              <w:rPr>
                <w:rFonts w:ascii="Arial" w:hAnsi="Arial"/>
                <w:sz w:val="18"/>
              </w:rPr>
            </w:pPr>
            <w:r>
              <w:rPr>
                <w:rFonts w:ascii="Arial" w:hAnsi="Arial"/>
                <w:sz w:val="18"/>
              </w:rPr>
              <w:t>DC_42A_n3A</w:t>
            </w:r>
          </w:p>
          <w:p w14:paraId="2E08E1BA" w14:textId="77777777" w:rsidR="00621797" w:rsidRDefault="00621797">
            <w:pPr>
              <w:keepNext/>
              <w:keepLines/>
              <w:spacing w:after="0"/>
              <w:jc w:val="center"/>
              <w:rPr>
                <w:rFonts w:ascii="Arial" w:hAnsi="Arial"/>
                <w:sz w:val="18"/>
              </w:rPr>
            </w:pPr>
            <w:r>
              <w:rPr>
                <w:rFonts w:ascii="Arial" w:hAnsi="Arial"/>
                <w:sz w:val="18"/>
              </w:rPr>
              <w:t>DC_42C_n3A</w:t>
            </w:r>
          </w:p>
          <w:p w14:paraId="25C85CC9" w14:textId="77777777" w:rsidR="00621797" w:rsidRDefault="00621797">
            <w:pPr>
              <w:keepNext/>
              <w:keepLines/>
              <w:spacing w:after="0"/>
              <w:jc w:val="center"/>
              <w:rPr>
                <w:rFonts w:ascii="Arial" w:hAnsi="Arial"/>
                <w:sz w:val="18"/>
              </w:rPr>
            </w:pPr>
            <w:r>
              <w:rPr>
                <w:rFonts w:ascii="Arial" w:hAnsi="Arial"/>
                <w:sz w:val="18"/>
              </w:rPr>
              <w:t>DC_42A_n28A</w:t>
            </w:r>
          </w:p>
          <w:p w14:paraId="129C580D" w14:textId="77777777" w:rsidR="00621797" w:rsidRDefault="00621797">
            <w:pPr>
              <w:keepNext/>
              <w:keepLines/>
              <w:spacing w:after="0"/>
              <w:jc w:val="center"/>
              <w:rPr>
                <w:rFonts w:ascii="Arial" w:hAnsi="Arial"/>
                <w:sz w:val="18"/>
                <w:lang w:eastAsia="ja-JP"/>
              </w:rPr>
            </w:pPr>
            <w:r>
              <w:rPr>
                <w:rFonts w:ascii="Arial" w:hAnsi="Arial"/>
                <w:sz w:val="18"/>
              </w:rPr>
              <w:t>DC_42C_n28A</w:t>
            </w:r>
          </w:p>
        </w:tc>
      </w:tr>
      <w:tr w:rsidR="00621797" w14:paraId="73C630AA"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316E4E" w14:textId="77777777" w:rsidR="00621797" w:rsidRDefault="00621797">
            <w:pPr>
              <w:keepNext/>
              <w:keepLines/>
              <w:spacing w:after="0"/>
              <w:jc w:val="center"/>
              <w:rPr>
                <w:rFonts w:ascii="Arial" w:hAnsi="Arial"/>
                <w:sz w:val="18"/>
                <w:lang w:eastAsia="ja-JP"/>
              </w:rPr>
            </w:pPr>
            <w:r>
              <w:rPr>
                <w:rFonts w:ascii="Arial" w:hAnsi="Arial"/>
                <w:sz w:val="18"/>
              </w:rPr>
              <w:t>DC_8A-42C_n3A-n28A-n77(2A)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61813A" w14:textId="77777777" w:rsidR="00621797" w:rsidRDefault="00621797">
            <w:pPr>
              <w:keepNext/>
              <w:keepLines/>
              <w:spacing w:after="0"/>
              <w:jc w:val="center"/>
              <w:rPr>
                <w:rFonts w:ascii="Arial" w:hAnsi="Arial"/>
                <w:sz w:val="18"/>
              </w:rPr>
            </w:pPr>
            <w:r>
              <w:rPr>
                <w:rFonts w:ascii="Arial" w:hAnsi="Arial"/>
                <w:sz w:val="18"/>
              </w:rPr>
              <w:t>DC_8A_n3A</w:t>
            </w:r>
          </w:p>
          <w:p w14:paraId="7AA74E35" w14:textId="77777777" w:rsidR="00621797" w:rsidRDefault="00621797">
            <w:pPr>
              <w:keepNext/>
              <w:keepLines/>
              <w:spacing w:after="0"/>
              <w:jc w:val="center"/>
              <w:rPr>
                <w:rFonts w:ascii="Arial" w:hAnsi="Arial"/>
                <w:sz w:val="18"/>
              </w:rPr>
            </w:pPr>
            <w:r>
              <w:rPr>
                <w:rFonts w:ascii="Arial" w:hAnsi="Arial"/>
                <w:sz w:val="18"/>
              </w:rPr>
              <w:t>DC_8A_n28A</w:t>
            </w:r>
          </w:p>
          <w:p w14:paraId="7F7033AC" w14:textId="77777777" w:rsidR="00621797" w:rsidRDefault="00621797">
            <w:pPr>
              <w:keepNext/>
              <w:keepLines/>
              <w:spacing w:after="0"/>
              <w:jc w:val="center"/>
              <w:rPr>
                <w:rFonts w:ascii="Arial" w:hAnsi="Arial"/>
                <w:sz w:val="18"/>
              </w:rPr>
            </w:pPr>
            <w:r>
              <w:rPr>
                <w:rFonts w:ascii="Arial" w:hAnsi="Arial"/>
                <w:sz w:val="18"/>
              </w:rPr>
              <w:t>DC_8A_n77A</w:t>
            </w:r>
          </w:p>
          <w:p w14:paraId="0E7B4765" w14:textId="77777777" w:rsidR="00621797" w:rsidRDefault="00621797">
            <w:pPr>
              <w:keepNext/>
              <w:keepLines/>
              <w:spacing w:after="0"/>
              <w:jc w:val="center"/>
              <w:rPr>
                <w:rFonts w:ascii="Arial" w:hAnsi="Arial"/>
                <w:sz w:val="18"/>
              </w:rPr>
            </w:pPr>
            <w:r>
              <w:rPr>
                <w:rFonts w:ascii="Arial" w:hAnsi="Arial"/>
                <w:sz w:val="18"/>
              </w:rPr>
              <w:t>DC_42A_n3A</w:t>
            </w:r>
          </w:p>
          <w:p w14:paraId="2A6EB58D" w14:textId="77777777" w:rsidR="00621797" w:rsidRDefault="00621797">
            <w:pPr>
              <w:keepNext/>
              <w:keepLines/>
              <w:spacing w:after="0"/>
              <w:jc w:val="center"/>
              <w:rPr>
                <w:rFonts w:ascii="Arial" w:hAnsi="Arial"/>
                <w:sz w:val="18"/>
              </w:rPr>
            </w:pPr>
            <w:r>
              <w:rPr>
                <w:rFonts w:ascii="Arial" w:hAnsi="Arial"/>
                <w:sz w:val="18"/>
              </w:rPr>
              <w:t>DC_42C_n3A</w:t>
            </w:r>
          </w:p>
          <w:p w14:paraId="74379D1D" w14:textId="77777777" w:rsidR="00621797" w:rsidRDefault="00621797">
            <w:pPr>
              <w:keepNext/>
              <w:keepLines/>
              <w:spacing w:after="0"/>
              <w:jc w:val="center"/>
              <w:rPr>
                <w:rFonts w:ascii="Arial" w:hAnsi="Arial"/>
                <w:sz w:val="18"/>
              </w:rPr>
            </w:pPr>
            <w:r>
              <w:rPr>
                <w:rFonts w:ascii="Arial" w:hAnsi="Arial"/>
                <w:sz w:val="18"/>
              </w:rPr>
              <w:t>DC_42A_n28A</w:t>
            </w:r>
          </w:p>
          <w:p w14:paraId="149358E6" w14:textId="77777777" w:rsidR="00621797" w:rsidRDefault="00621797">
            <w:pPr>
              <w:keepNext/>
              <w:keepLines/>
              <w:spacing w:after="0"/>
              <w:jc w:val="center"/>
              <w:rPr>
                <w:rFonts w:ascii="Arial" w:hAnsi="Arial"/>
                <w:sz w:val="18"/>
                <w:lang w:eastAsia="ja-JP"/>
              </w:rPr>
            </w:pPr>
            <w:r>
              <w:rPr>
                <w:rFonts w:ascii="Arial" w:hAnsi="Arial"/>
                <w:sz w:val="18"/>
              </w:rPr>
              <w:t>DC_42C_n28A</w:t>
            </w:r>
          </w:p>
        </w:tc>
      </w:tr>
      <w:tr w:rsidR="00621797" w14:paraId="156BDEF6"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45E40B"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DC_19A-21A-42A_n1A-n77A</w:t>
            </w:r>
            <w:r>
              <w:rPr>
                <w:rFonts w:ascii="Arial" w:hAnsi="Arial"/>
                <w:sz w:val="18"/>
                <w:vertAlign w:val="superscript"/>
                <w:lang w:eastAsia="ko-KR"/>
              </w:rPr>
              <w:t>5,6</w:t>
            </w:r>
          </w:p>
          <w:p w14:paraId="354A3E42" w14:textId="77777777" w:rsidR="00621797" w:rsidRDefault="00621797">
            <w:pPr>
              <w:keepNext/>
              <w:keepLines/>
              <w:spacing w:after="0"/>
              <w:jc w:val="center"/>
              <w:rPr>
                <w:rFonts w:ascii="Arial" w:hAnsi="Arial"/>
                <w:sz w:val="18"/>
                <w:lang w:eastAsia="ko-KR"/>
              </w:rPr>
            </w:pPr>
            <w:r>
              <w:rPr>
                <w:rFonts w:ascii="Arial" w:hAnsi="Arial"/>
                <w:sz w:val="18"/>
                <w:lang w:eastAsia="ja-JP"/>
              </w:rPr>
              <w:t>DC_19A-21A-42C_n1A-n77A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7C432FA8"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38883D63" w14:textId="77777777" w:rsidR="00621797" w:rsidRDefault="00621797">
            <w:pPr>
              <w:keepNext/>
              <w:keepLines/>
              <w:spacing w:after="0"/>
              <w:jc w:val="center"/>
              <w:rPr>
                <w:rFonts w:ascii="Arial" w:hAnsi="Arial"/>
                <w:sz w:val="18"/>
                <w:lang w:eastAsia="ja-JP"/>
              </w:rPr>
            </w:pPr>
            <w:r>
              <w:rPr>
                <w:rFonts w:ascii="Arial" w:hAnsi="Arial"/>
                <w:sz w:val="18"/>
                <w:lang w:eastAsia="ja-JP"/>
              </w:rPr>
              <w:t>DC_19A_n77A</w:t>
            </w:r>
          </w:p>
          <w:p w14:paraId="5DA7D475"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0A8E7003" w14:textId="77777777" w:rsidR="00621797" w:rsidRDefault="00621797">
            <w:pPr>
              <w:keepNext/>
              <w:keepLines/>
              <w:spacing w:after="0"/>
              <w:jc w:val="center"/>
              <w:rPr>
                <w:rFonts w:ascii="Arial" w:hAnsi="Arial"/>
                <w:sz w:val="18"/>
                <w:lang w:eastAsia="ko-KR"/>
              </w:rPr>
            </w:pPr>
            <w:r>
              <w:rPr>
                <w:rFonts w:ascii="Arial" w:hAnsi="Arial"/>
                <w:sz w:val="18"/>
                <w:lang w:eastAsia="ja-JP"/>
              </w:rPr>
              <w:t>DC_21A_n77A</w:t>
            </w:r>
          </w:p>
        </w:tc>
      </w:tr>
      <w:tr w:rsidR="00621797" w14:paraId="3B5B2DB0"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53BDC"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DC_19A-21A-42A_n1A-n78A</w:t>
            </w:r>
            <w:r>
              <w:rPr>
                <w:rFonts w:ascii="Arial" w:hAnsi="Arial"/>
                <w:sz w:val="18"/>
                <w:vertAlign w:val="superscript"/>
                <w:lang w:eastAsia="ko-KR"/>
              </w:rPr>
              <w:t>5,6</w:t>
            </w:r>
          </w:p>
          <w:p w14:paraId="6EE66579" w14:textId="77777777" w:rsidR="00621797" w:rsidRDefault="00621797">
            <w:pPr>
              <w:keepNext/>
              <w:keepLines/>
              <w:spacing w:after="0"/>
              <w:jc w:val="center"/>
              <w:rPr>
                <w:rFonts w:ascii="Arial" w:hAnsi="Arial"/>
                <w:sz w:val="18"/>
                <w:lang w:eastAsia="ko-KR"/>
              </w:rPr>
            </w:pPr>
            <w:r>
              <w:rPr>
                <w:rFonts w:ascii="Arial" w:hAnsi="Arial"/>
                <w:sz w:val="18"/>
                <w:lang w:eastAsia="ja-JP"/>
              </w:rPr>
              <w:t>DC_19A-21A-42C_n1A-n78A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7CFCB25"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19B10B68" w14:textId="77777777" w:rsidR="00621797" w:rsidRDefault="00621797">
            <w:pPr>
              <w:keepNext/>
              <w:keepLines/>
              <w:spacing w:after="0"/>
              <w:jc w:val="center"/>
              <w:rPr>
                <w:rFonts w:ascii="Arial" w:hAnsi="Arial"/>
                <w:sz w:val="18"/>
                <w:lang w:eastAsia="ja-JP"/>
              </w:rPr>
            </w:pPr>
            <w:r>
              <w:rPr>
                <w:rFonts w:ascii="Arial" w:hAnsi="Arial"/>
                <w:sz w:val="18"/>
                <w:lang w:eastAsia="ja-JP"/>
              </w:rPr>
              <w:t>DC_19A_n78A</w:t>
            </w:r>
          </w:p>
          <w:p w14:paraId="380F5AC4"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4019DDB5" w14:textId="77777777" w:rsidR="00621797" w:rsidRDefault="00621797">
            <w:pPr>
              <w:keepNext/>
              <w:keepLines/>
              <w:spacing w:after="0"/>
              <w:jc w:val="center"/>
              <w:rPr>
                <w:rFonts w:ascii="Arial" w:hAnsi="Arial"/>
                <w:sz w:val="18"/>
                <w:lang w:eastAsia="ko-KR"/>
              </w:rPr>
            </w:pPr>
            <w:r>
              <w:rPr>
                <w:rFonts w:ascii="Arial" w:hAnsi="Arial"/>
                <w:sz w:val="18"/>
                <w:lang w:eastAsia="ja-JP"/>
              </w:rPr>
              <w:t>DC_21A_n78A</w:t>
            </w:r>
          </w:p>
        </w:tc>
      </w:tr>
      <w:tr w:rsidR="00621797" w14:paraId="37E6F633"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496F9" w14:textId="77777777" w:rsidR="00621797" w:rsidRDefault="00621797">
            <w:pPr>
              <w:keepNext/>
              <w:keepLines/>
              <w:spacing w:after="0"/>
              <w:jc w:val="center"/>
              <w:rPr>
                <w:rFonts w:ascii="Arial" w:hAnsi="Arial"/>
                <w:sz w:val="18"/>
                <w:lang w:eastAsia="ja-JP"/>
              </w:rPr>
            </w:pPr>
            <w:r>
              <w:rPr>
                <w:rFonts w:ascii="Arial" w:hAnsi="Arial"/>
                <w:sz w:val="18"/>
                <w:lang w:eastAsia="ja-JP"/>
              </w:rPr>
              <w:t>DC_19A-21A-42A_n1A-n79A</w:t>
            </w:r>
          </w:p>
          <w:p w14:paraId="4950A6B9" w14:textId="77777777" w:rsidR="00621797" w:rsidRDefault="00621797">
            <w:pPr>
              <w:keepNext/>
              <w:keepLines/>
              <w:spacing w:after="0"/>
              <w:jc w:val="center"/>
              <w:rPr>
                <w:rFonts w:ascii="Arial" w:hAnsi="Arial"/>
                <w:sz w:val="18"/>
                <w:lang w:eastAsia="ko-KR"/>
              </w:rPr>
            </w:pPr>
            <w:r>
              <w:rPr>
                <w:rFonts w:ascii="Arial" w:hAnsi="Arial"/>
                <w:sz w:val="18"/>
                <w:lang w:eastAsia="ja-JP"/>
              </w:rPr>
              <w:t>DC_19A-21A-42C_n1A-n79A</w:t>
            </w:r>
          </w:p>
        </w:tc>
        <w:tc>
          <w:tcPr>
            <w:tcW w:w="3544" w:type="dxa"/>
            <w:tcBorders>
              <w:top w:val="single" w:sz="4" w:space="0" w:color="auto"/>
              <w:left w:val="single" w:sz="4" w:space="0" w:color="auto"/>
              <w:bottom w:val="single" w:sz="4" w:space="0" w:color="auto"/>
              <w:right w:val="single" w:sz="4" w:space="0" w:color="auto"/>
            </w:tcBorders>
            <w:hideMark/>
          </w:tcPr>
          <w:p w14:paraId="3618DFFF" w14:textId="77777777" w:rsidR="00621797" w:rsidRDefault="00621797">
            <w:pPr>
              <w:keepNext/>
              <w:keepLines/>
              <w:spacing w:after="0"/>
              <w:jc w:val="center"/>
              <w:rPr>
                <w:rFonts w:ascii="Arial" w:hAnsi="Arial"/>
                <w:sz w:val="18"/>
                <w:lang w:eastAsia="ja-JP"/>
              </w:rPr>
            </w:pPr>
            <w:r>
              <w:rPr>
                <w:rFonts w:ascii="Arial" w:hAnsi="Arial"/>
                <w:sz w:val="18"/>
                <w:lang w:eastAsia="ja-JP"/>
              </w:rPr>
              <w:t>DC_19A_n1A</w:t>
            </w:r>
          </w:p>
          <w:p w14:paraId="73561CD7" w14:textId="77777777" w:rsidR="00621797" w:rsidRDefault="00621797">
            <w:pPr>
              <w:keepNext/>
              <w:keepLines/>
              <w:spacing w:after="0"/>
              <w:jc w:val="center"/>
              <w:rPr>
                <w:rFonts w:ascii="Arial" w:hAnsi="Arial"/>
                <w:sz w:val="18"/>
                <w:lang w:eastAsia="ja-JP"/>
              </w:rPr>
            </w:pPr>
            <w:r>
              <w:rPr>
                <w:rFonts w:ascii="Arial" w:hAnsi="Arial"/>
                <w:sz w:val="18"/>
                <w:lang w:eastAsia="ja-JP"/>
              </w:rPr>
              <w:t>DC_19A_n79A</w:t>
            </w:r>
          </w:p>
          <w:p w14:paraId="499D50D3" w14:textId="77777777" w:rsidR="00621797" w:rsidRDefault="00621797">
            <w:pPr>
              <w:keepNext/>
              <w:keepLines/>
              <w:spacing w:after="0"/>
              <w:jc w:val="center"/>
              <w:rPr>
                <w:rFonts w:ascii="Arial" w:hAnsi="Arial"/>
                <w:sz w:val="18"/>
                <w:lang w:eastAsia="ja-JP"/>
              </w:rPr>
            </w:pPr>
            <w:r>
              <w:rPr>
                <w:rFonts w:ascii="Arial" w:hAnsi="Arial"/>
                <w:sz w:val="18"/>
                <w:lang w:eastAsia="ja-JP"/>
              </w:rPr>
              <w:t>DC_21A_n1A</w:t>
            </w:r>
          </w:p>
          <w:p w14:paraId="33329E12" w14:textId="77777777" w:rsidR="00621797" w:rsidRDefault="00621797">
            <w:pPr>
              <w:keepNext/>
              <w:keepLines/>
              <w:spacing w:after="0"/>
              <w:jc w:val="center"/>
              <w:rPr>
                <w:rFonts w:ascii="Arial" w:hAnsi="Arial"/>
                <w:sz w:val="18"/>
                <w:lang w:eastAsia="ko-KR"/>
              </w:rPr>
            </w:pPr>
            <w:r>
              <w:rPr>
                <w:rFonts w:ascii="Arial" w:hAnsi="Arial"/>
                <w:sz w:val="18"/>
                <w:lang w:eastAsia="ja-JP"/>
              </w:rPr>
              <w:t>DC_21A_n79A</w:t>
            </w:r>
          </w:p>
        </w:tc>
      </w:tr>
      <w:tr w:rsidR="00621797" w14:paraId="0379C8E9"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FDE51"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DC_19A-21A-42A_n77A-n79A</w:t>
            </w:r>
            <w:r>
              <w:rPr>
                <w:rFonts w:ascii="Arial" w:hAnsi="Arial"/>
                <w:sz w:val="18"/>
                <w:vertAlign w:val="superscript"/>
                <w:lang w:eastAsia="ko-KR"/>
              </w:rPr>
              <w:t>5,6</w:t>
            </w:r>
          </w:p>
          <w:p w14:paraId="6E809075" w14:textId="77777777" w:rsidR="00621797" w:rsidRDefault="00621797">
            <w:pPr>
              <w:keepNext/>
              <w:keepLines/>
              <w:spacing w:after="0"/>
              <w:jc w:val="center"/>
              <w:rPr>
                <w:rFonts w:ascii="Arial" w:hAnsi="Arial"/>
                <w:sz w:val="18"/>
              </w:rPr>
            </w:pPr>
            <w:r>
              <w:rPr>
                <w:rFonts w:ascii="Arial" w:hAnsi="Arial" w:cs="Arial"/>
                <w:sz w:val="18"/>
                <w:lang w:eastAsia="ko-KR"/>
              </w:rPr>
              <w:t>DC_19A-21A-42C_n77A-n79A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532B9D6" w14:textId="77777777" w:rsidR="00621797" w:rsidRDefault="00621797">
            <w:pPr>
              <w:keepNext/>
              <w:keepLines/>
              <w:spacing w:after="0"/>
              <w:jc w:val="center"/>
              <w:rPr>
                <w:rFonts w:ascii="Arial" w:hAnsi="Arial"/>
                <w:sz w:val="18"/>
                <w:lang w:eastAsia="ko-KR"/>
              </w:rPr>
            </w:pPr>
            <w:r>
              <w:rPr>
                <w:rFonts w:ascii="Arial" w:hAnsi="Arial"/>
                <w:sz w:val="18"/>
                <w:lang w:eastAsia="ko-KR"/>
              </w:rPr>
              <w:t>DC_19A_n77A</w:t>
            </w:r>
          </w:p>
          <w:p w14:paraId="16101EC9"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0D564318"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D357C" w14:textId="77777777" w:rsidR="00621797" w:rsidRDefault="00621797">
            <w:pPr>
              <w:keepNext/>
              <w:keepLines/>
              <w:spacing w:after="0"/>
              <w:jc w:val="center"/>
              <w:rPr>
                <w:rFonts w:ascii="Arial" w:hAnsi="Arial" w:cs="Arial"/>
                <w:sz w:val="18"/>
                <w:lang w:eastAsia="ko-KR"/>
              </w:rPr>
            </w:pPr>
            <w:r>
              <w:rPr>
                <w:rFonts w:ascii="Arial" w:hAnsi="Arial" w:cs="Arial"/>
                <w:sz w:val="18"/>
                <w:lang w:eastAsia="ko-KR"/>
              </w:rPr>
              <w:t>DC_19A-21A-42A_n78A-n79A</w:t>
            </w:r>
            <w:r>
              <w:rPr>
                <w:rFonts w:ascii="Arial" w:hAnsi="Arial"/>
                <w:sz w:val="18"/>
                <w:vertAlign w:val="superscript"/>
                <w:lang w:eastAsia="ko-KR"/>
              </w:rPr>
              <w:t>5,6</w:t>
            </w:r>
          </w:p>
          <w:p w14:paraId="6599C1A4" w14:textId="77777777" w:rsidR="00621797" w:rsidRDefault="00621797">
            <w:pPr>
              <w:keepNext/>
              <w:keepLines/>
              <w:spacing w:after="0"/>
              <w:jc w:val="center"/>
              <w:rPr>
                <w:rFonts w:ascii="Arial" w:hAnsi="Arial"/>
                <w:sz w:val="18"/>
              </w:rPr>
            </w:pPr>
            <w:r>
              <w:rPr>
                <w:rFonts w:ascii="Arial" w:hAnsi="Arial" w:cs="Arial"/>
                <w:sz w:val="18"/>
                <w:lang w:eastAsia="ko-KR"/>
              </w:rPr>
              <w:t>DC_19A-21A-42C_n78A-n79A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56A6AA7C" w14:textId="77777777" w:rsidR="00621797" w:rsidRDefault="00621797">
            <w:pPr>
              <w:keepNext/>
              <w:keepLines/>
              <w:spacing w:after="0"/>
              <w:jc w:val="center"/>
              <w:rPr>
                <w:rFonts w:ascii="Arial" w:hAnsi="Arial"/>
                <w:sz w:val="18"/>
                <w:lang w:eastAsia="ko-KR"/>
              </w:rPr>
            </w:pPr>
            <w:r>
              <w:rPr>
                <w:rFonts w:ascii="Arial" w:hAnsi="Arial"/>
                <w:sz w:val="18"/>
                <w:lang w:eastAsia="ko-KR"/>
              </w:rPr>
              <w:t>DC_19A_n78A</w:t>
            </w:r>
          </w:p>
          <w:p w14:paraId="52E74531" w14:textId="77777777" w:rsidR="00621797" w:rsidRDefault="00621797">
            <w:pPr>
              <w:keepNext/>
              <w:keepLines/>
              <w:spacing w:after="0"/>
              <w:jc w:val="center"/>
              <w:rPr>
                <w:rFonts w:ascii="Arial" w:hAnsi="Arial"/>
                <w:sz w:val="18"/>
                <w:lang w:eastAsia="fi-FI"/>
              </w:rPr>
            </w:pPr>
            <w:r>
              <w:rPr>
                <w:rFonts w:ascii="Arial" w:hAnsi="Arial"/>
                <w:sz w:val="18"/>
                <w:lang w:eastAsia="ko-KR"/>
              </w:rPr>
              <w:t>DC_19A_n79A</w:t>
            </w:r>
          </w:p>
        </w:tc>
      </w:tr>
      <w:tr w:rsidR="00621797" w14:paraId="310B6804"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89E79" w14:textId="77777777" w:rsidR="00621797" w:rsidRDefault="00621797">
            <w:pPr>
              <w:keepNext/>
              <w:keepLines/>
              <w:spacing w:after="0"/>
              <w:jc w:val="center"/>
              <w:rPr>
                <w:rFonts w:ascii="Arial" w:hAnsi="Arial" w:cs="Arial"/>
                <w:sz w:val="18"/>
                <w:lang w:eastAsia="ko-KR"/>
              </w:rPr>
            </w:pPr>
            <w:r>
              <w:rPr>
                <w:rFonts w:ascii="Arial" w:hAnsi="Arial"/>
                <w:sz w:val="18"/>
              </w:rPr>
              <w:t>DC_19A-42A_n1A-n77A-n79A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C46EFB" w14:textId="77777777" w:rsidR="00621797" w:rsidRDefault="00621797">
            <w:pPr>
              <w:keepNext/>
              <w:keepLines/>
              <w:spacing w:after="0"/>
              <w:jc w:val="center"/>
              <w:rPr>
                <w:rFonts w:ascii="Arial" w:hAnsi="Arial"/>
                <w:sz w:val="18"/>
              </w:rPr>
            </w:pPr>
            <w:r>
              <w:rPr>
                <w:rFonts w:ascii="Arial" w:hAnsi="Arial"/>
                <w:sz w:val="18"/>
              </w:rPr>
              <w:t>DC_19A_n1A</w:t>
            </w:r>
          </w:p>
          <w:p w14:paraId="2DE28A05" w14:textId="77777777" w:rsidR="00621797" w:rsidRDefault="00621797">
            <w:pPr>
              <w:keepNext/>
              <w:keepLines/>
              <w:spacing w:after="0"/>
              <w:jc w:val="center"/>
              <w:rPr>
                <w:rFonts w:ascii="Arial" w:hAnsi="Arial"/>
                <w:sz w:val="18"/>
              </w:rPr>
            </w:pPr>
            <w:r>
              <w:rPr>
                <w:rFonts w:ascii="Arial" w:hAnsi="Arial"/>
                <w:sz w:val="18"/>
              </w:rPr>
              <w:t>DC_19A_n77A</w:t>
            </w:r>
          </w:p>
          <w:p w14:paraId="66D5BEF3" w14:textId="77777777" w:rsidR="00621797" w:rsidRDefault="00621797">
            <w:pPr>
              <w:keepNext/>
              <w:keepLines/>
              <w:spacing w:after="0"/>
              <w:jc w:val="center"/>
              <w:rPr>
                <w:rFonts w:ascii="Arial" w:hAnsi="Arial"/>
                <w:sz w:val="18"/>
                <w:lang w:eastAsia="ko-KR"/>
              </w:rPr>
            </w:pPr>
            <w:r>
              <w:rPr>
                <w:rFonts w:ascii="Arial" w:hAnsi="Arial"/>
                <w:sz w:val="18"/>
              </w:rPr>
              <w:t>DC_19A_n79A</w:t>
            </w:r>
          </w:p>
        </w:tc>
      </w:tr>
      <w:tr w:rsidR="00621797" w14:paraId="6506C251"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A21EF9" w14:textId="77777777" w:rsidR="00621797" w:rsidRDefault="00621797">
            <w:pPr>
              <w:keepNext/>
              <w:keepLines/>
              <w:spacing w:after="0"/>
              <w:jc w:val="center"/>
              <w:rPr>
                <w:rFonts w:ascii="Arial" w:hAnsi="Arial" w:cs="Arial"/>
                <w:sz w:val="18"/>
                <w:lang w:eastAsia="ko-KR"/>
              </w:rPr>
            </w:pPr>
            <w:r>
              <w:rPr>
                <w:rFonts w:ascii="Arial" w:hAnsi="Arial"/>
                <w:sz w:val="18"/>
              </w:rPr>
              <w:t>DC_19A-42A_n1A-n78A-n79A</w:t>
            </w:r>
            <w:r>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8AEECD" w14:textId="77777777" w:rsidR="00621797" w:rsidRDefault="00621797">
            <w:pPr>
              <w:keepNext/>
              <w:keepLines/>
              <w:spacing w:after="0"/>
              <w:jc w:val="center"/>
              <w:rPr>
                <w:rFonts w:ascii="Arial" w:hAnsi="Arial"/>
                <w:sz w:val="18"/>
              </w:rPr>
            </w:pPr>
            <w:r>
              <w:rPr>
                <w:rFonts w:ascii="Arial" w:hAnsi="Arial"/>
                <w:sz w:val="18"/>
              </w:rPr>
              <w:t>DC_19A_n1A</w:t>
            </w:r>
          </w:p>
          <w:p w14:paraId="3FF81F17" w14:textId="77777777" w:rsidR="00621797" w:rsidRDefault="00621797">
            <w:pPr>
              <w:keepNext/>
              <w:keepLines/>
              <w:spacing w:after="0"/>
              <w:jc w:val="center"/>
              <w:rPr>
                <w:rFonts w:ascii="Arial" w:hAnsi="Arial"/>
                <w:sz w:val="18"/>
              </w:rPr>
            </w:pPr>
            <w:r>
              <w:rPr>
                <w:rFonts w:ascii="Arial" w:hAnsi="Arial"/>
                <w:sz w:val="18"/>
              </w:rPr>
              <w:t>DC_19A_n78A</w:t>
            </w:r>
          </w:p>
          <w:p w14:paraId="2CCD8F7F" w14:textId="77777777" w:rsidR="00621797" w:rsidRDefault="00621797">
            <w:pPr>
              <w:keepNext/>
              <w:keepLines/>
              <w:spacing w:after="0"/>
              <w:jc w:val="center"/>
              <w:rPr>
                <w:rFonts w:ascii="Arial" w:hAnsi="Arial"/>
                <w:sz w:val="18"/>
                <w:lang w:eastAsia="ko-KR"/>
              </w:rPr>
            </w:pPr>
            <w:r>
              <w:rPr>
                <w:rFonts w:ascii="Arial" w:hAnsi="Arial"/>
                <w:sz w:val="18"/>
              </w:rPr>
              <w:t>DC_19A_n79A</w:t>
            </w:r>
          </w:p>
        </w:tc>
      </w:tr>
      <w:tr w:rsidR="00621797" w14:paraId="398BA4BF" w14:textId="77777777" w:rsidTr="00621797">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598CB2" w14:textId="77777777" w:rsidR="00621797" w:rsidRDefault="00621797">
            <w:pPr>
              <w:keepNext/>
              <w:keepLines/>
              <w:spacing w:after="0"/>
              <w:jc w:val="center"/>
              <w:rPr>
                <w:rFonts w:ascii="Arial" w:hAnsi="Arial"/>
                <w:sz w:val="18"/>
              </w:rPr>
            </w:pPr>
            <w:r>
              <w:rPr>
                <w:rFonts w:ascii="Arial" w:hAnsi="Arial"/>
                <w:sz w:val="18"/>
              </w:rPr>
              <w:t>DC_20A-28A-32A-38A_n1A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9775863" w14:textId="77777777" w:rsidR="00621797" w:rsidRDefault="00621797">
            <w:pPr>
              <w:keepNext/>
              <w:keepLines/>
              <w:spacing w:after="0"/>
              <w:jc w:val="center"/>
              <w:rPr>
                <w:rFonts w:ascii="Arial" w:hAnsi="Arial"/>
                <w:sz w:val="18"/>
                <w:lang w:val="x-none"/>
              </w:rPr>
            </w:pPr>
            <w:r>
              <w:rPr>
                <w:rFonts w:ascii="Arial" w:hAnsi="Arial"/>
                <w:sz w:val="18"/>
              </w:rPr>
              <w:t>DC_20A_n1A</w:t>
            </w:r>
          </w:p>
          <w:p w14:paraId="3286B1FF" w14:textId="77777777" w:rsidR="00621797" w:rsidRDefault="00621797">
            <w:pPr>
              <w:keepNext/>
              <w:keepLines/>
              <w:spacing w:after="0"/>
              <w:jc w:val="center"/>
              <w:rPr>
                <w:rFonts w:ascii="Arial" w:hAnsi="Arial"/>
                <w:sz w:val="18"/>
              </w:rPr>
            </w:pPr>
            <w:r>
              <w:rPr>
                <w:rFonts w:ascii="Arial" w:hAnsi="Arial"/>
                <w:sz w:val="18"/>
              </w:rPr>
              <w:t>DC_28A_n1A</w:t>
            </w:r>
          </w:p>
          <w:p w14:paraId="746749EB" w14:textId="77777777" w:rsidR="00621797" w:rsidRDefault="00621797">
            <w:pPr>
              <w:keepNext/>
              <w:keepLines/>
              <w:spacing w:after="0"/>
              <w:jc w:val="center"/>
              <w:rPr>
                <w:rFonts w:ascii="Arial" w:hAnsi="Arial"/>
                <w:sz w:val="18"/>
              </w:rPr>
            </w:pPr>
            <w:r>
              <w:rPr>
                <w:rFonts w:ascii="Arial" w:hAnsi="Arial"/>
                <w:sz w:val="18"/>
              </w:rPr>
              <w:t>DC_38A_n1A</w:t>
            </w:r>
          </w:p>
        </w:tc>
      </w:tr>
      <w:tr w:rsidR="00621797" w14:paraId="7011A3B5" w14:textId="77777777" w:rsidTr="00621797">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3D3C0E46" w14:textId="77777777" w:rsidR="00621797" w:rsidRDefault="00621797">
            <w:pPr>
              <w:keepLines/>
              <w:spacing w:after="0"/>
              <w:ind w:left="851" w:hanging="851"/>
              <w:rPr>
                <w:rFonts w:ascii="Arial" w:eastAsia="MS PGothic" w:hAnsi="Arial"/>
                <w:sz w:val="18"/>
              </w:rPr>
            </w:pPr>
            <w:r>
              <w:rPr>
                <w:rFonts w:ascii="Arial" w:hAnsi="Arial"/>
                <w:sz w:val="18"/>
              </w:rPr>
              <w:t>NOTE 1:</w:t>
            </w:r>
            <w:r>
              <w:rPr>
                <w:rFonts w:ascii="Arial" w:hAnsi="Arial"/>
                <w:sz w:val="18"/>
              </w:rPr>
              <w:tab/>
              <w:t>Uplink EN-DC configurations are the configurations supported by the present release of specifications</w:t>
            </w:r>
            <w:r>
              <w:rPr>
                <w:rFonts w:ascii="Arial" w:eastAsia="MS PGothic" w:hAnsi="Arial"/>
                <w:sz w:val="18"/>
              </w:rPr>
              <w:t xml:space="preserve"> NOTE 2:</w:t>
            </w:r>
            <w:r>
              <w:rPr>
                <w:rFonts w:ascii="Arial" w:eastAsia="MS PGothic" w:hAnsi="Arial"/>
                <w:sz w:val="18"/>
              </w:rPr>
              <w:tab/>
              <w:t>Applicable for UE supporting inter-band EN-DC with mandatory simultaneous Rx/Tx capability</w:t>
            </w:r>
          </w:p>
          <w:p w14:paraId="43FC79EF" w14:textId="77777777" w:rsidR="00621797" w:rsidRDefault="00621797">
            <w:pPr>
              <w:keepLines/>
              <w:spacing w:after="0"/>
              <w:ind w:left="851" w:hanging="851"/>
              <w:rPr>
                <w:rFonts w:ascii="Arial" w:eastAsia="MS PGothic" w:hAnsi="Arial"/>
                <w:sz w:val="18"/>
              </w:rPr>
            </w:pPr>
            <w:r>
              <w:rPr>
                <w:rFonts w:ascii="Arial" w:eastAsia="MS PGothic" w:hAnsi="Arial"/>
                <w:sz w:val="18"/>
              </w:rPr>
              <w:t>NOTE 3:</w:t>
            </w:r>
            <w:r>
              <w:rPr>
                <w:rFonts w:ascii="Arial" w:eastAsia="MS PGothic" w:hAnsi="Arial"/>
                <w:sz w:val="18"/>
              </w:rPr>
              <w:tab/>
              <w:t>The frequency range in band n28 is restricted for this band combination to 703-733 MHz for the UL and 758-788 MHz for the DL</w:t>
            </w:r>
          </w:p>
          <w:p w14:paraId="47DE8BE2" w14:textId="77777777" w:rsidR="00621797" w:rsidRDefault="00621797">
            <w:pPr>
              <w:keepLines/>
              <w:spacing w:after="0"/>
              <w:ind w:left="851" w:hanging="851"/>
              <w:rPr>
                <w:rFonts w:ascii="Arial" w:eastAsia="MS PGothic" w:hAnsi="Arial"/>
                <w:sz w:val="18"/>
              </w:rPr>
            </w:pPr>
            <w:r>
              <w:rPr>
                <w:rFonts w:ascii="Arial" w:eastAsia="MS PGothic" w:hAnsi="Arial"/>
                <w:sz w:val="18"/>
              </w:rPr>
              <w:t>NOTE 4:</w:t>
            </w:r>
            <w:r>
              <w:rPr>
                <w:rFonts w:ascii="Arial" w:eastAsia="MS PGothic" w:hAnsi="Arial"/>
                <w:sz w:val="18"/>
              </w:rPr>
              <w:tab/>
              <w:t>Only single switched UL is supported</w:t>
            </w:r>
          </w:p>
          <w:p w14:paraId="3FA93092" w14:textId="77777777" w:rsidR="00621797" w:rsidRDefault="00621797">
            <w:pPr>
              <w:keepLines/>
              <w:spacing w:after="0"/>
              <w:ind w:left="851" w:hanging="851"/>
              <w:rPr>
                <w:rFonts w:ascii="Arial" w:eastAsia="SimSun" w:hAnsi="Arial"/>
                <w:sz w:val="18"/>
              </w:rPr>
            </w:pPr>
            <w:r>
              <w:rPr>
                <w:rFonts w:ascii="Arial" w:eastAsia="Malgun Gothic" w:hAnsi="Arial"/>
                <w:sz w:val="18"/>
                <w:lang w:eastAsia="ko-KR"/>
              </w:rPr>
              <w:t xml:space="preserve">NOTE 5: </w:t>
            </w:r>
            <w:r>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58B93837" w14:textId="77777777" w:rsidR="00621797" w:rsidRDefault="00621797">
            <w:pPr>
              <w:keepLines/>
              <w:spacing w:after="0"/>
              <w:ind w:left="851" w:hanging="851"/>
              <w:rPr>
                <w:rFonts w:ascii="Arial" w:eastAsia="Malgun Gothic" w:hAnsi="Arial"/>
                <w:sz w:val="18"/>
                <w:lang w:eastAsia="ko-KR"/>
              </w:rPr>
            </w:pPr>
            <w:r>
              <w:rPr>
                <w:rFonts w:ascii="Arial" w:eastAsia="Malgun Gothic" w:hAnsi="Arial"/>
                <w:sz w:val="18"/>
                <w:lang w:eastAsia="ko-KR"/>
              </w:rPr>
              <w:t>NOTE 6:</w:t>
            </w:r>
            <w:r>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4AE7464" w14:textId="77777777" w:rsidR="00621797" w:rsidRDefault="00621797">
            <w:pPr>
              <w:keepLines/>
              <w:spacing w:after="0"/>
              <w:ind w:left="851" w:hanging="851"/>
              <w:rPr>
                <w:rFonts w:ascii="Arial" w:eastAsia="SimSun" w:hAnsi="Arial"/>
                <w:sz w:val="18"/>
                <w:lang w:eastAsia="fi-FI"/>
              </w:rPr>
            </w:pPr>
            <w:r>
              <w:rPr>
                <w:rFonts w:ascii="Arial" w:eastAsia="Malgun Gothic" w:hAnsi="Arial"/>
                <w:sz w:val="18"/>
                <w:lang w:eastAsia="ko-KR"/>
              </w:rPr>
              <w:t>NOTE 7:</w:t>
            </w:r>
            <w:r>
              <w:rPr>
                <w:rFonts w:ascii="Arial" w:eastAsia="Malgun Gothic" w:hAnsi="Arial"/>
                <w:sz w:val="18"/>
                <w:lang w:eastAsia="ko-KR"/>
              </w:rPr>
              <w:tab/>
              <w:t>Band 7 and Band 38 are restricted as DL Scell. Power imbalance between downlink carriers on Band 7 and Band 38 is assumed to be within 6dB.</w:t>
            </w:r>
          </w:p>
          <w:p w14:paraId="43B3F512" w14:textId="77777777" w:rsidR="00621797" w:rsidRDefault="00621797">
            <w:pPr>
              <w:keepLines/>
              <w:spacing w:after="0"/>
              <w:ind w:left="851" w:hanging="851"/>
              <w:rPr>
                <w:rFonts w:ascii="Arial" w:eastAsia="Malgun Gothic" w:hAnsi="Arial"/>
                <w:sz w:val="18"/>
                <w:lang w:eastAsia="ko-KR"/>
              </w:rPr>
            </w:pPr>
            <w:r>
              <w:rPr>
                <w:rFonts w:ascii="Arial" w:hAnsi="Arial"/>
                <w:sz w:val="18"/>
                <w:lang w:eastAsia="ja-JP"/>
              </w:rPr>
              <w:t xml:space="preserve">NOTE </w:t>
            </w:r>
            <w:r>
              <w:rPr>
                <w:rFonts w:ascii="Arial" w:hAnsi="Arial"/>
                <w:sz w:val="18"/>
              </w:rPr>
              <w:t>8</w:t>
            </w:r>
            <w:r>
              <w:rPr>
                <w:rFonts w:ascii="Arial" w:hAnsi="Arial"/>
                <w:sz w:val="18"/>
                <w:lang w:eastAsia="ja-JP"/>
              </w:rPr>
              <w:t>:</w:t>
            </w:r>
            <w:r>
              <w:rPr>
                <w:rFonts w:ascii="Arial" w:hAnsi="Arial"/>
                <w:sz w:val="18"/>
                <w:lang w:eastAsia="ja-JP"/>
              </w:rPr>
              <w:tab/>
              <w:t>PC3 or PC2 Uplink EN-DC configuration is applicable to EN-DC configurations.</w:t>
            </w:r>
          </w:p>
          <w:p w14:paraId="69CD9E16" w14:textId="77777777" w:rsidR="00621797" w:rsidRDefault="00621797">
            <w:pPr>
              <w:keepLines/>
              <w:spacing w:after="0"/>
              <w:ind w:left="851" w:hanging="851"/>
              <w:rPr>
                <w:rFonts w:ascii="Arial" w:eastAsia="Malgun Gothic" w:hAnsi="Arial"/>
                <w:sz w:val="18"/>
                <w:lang w:eastAsia="ko-KR"/>
              </w:rPr>
            </w:pPr>
            <w:r>
              <w:rPr>
                <w:rFonts w:ascii="Arial" w:eastAsia="Malgun Gothic" w:hAnsi="Arial"/>
                <w:sz w:val="18"/>
                <w:lang w:eastAsia="ko-KR"/>
              </w:rPr>
              <w:t>NOTE 9:</w:t>
            </w:r>
            <w:r>
              <w:rPr>
                <w:rFonts w:ascii="Arial" w:eastAsia="Malgun Gothic" w:hAnsi="Arial"/>
                <w:sz w:val="18"/>
                <w:lang w:eastAsia="ko-KR"/>
              </w:rPr>
              <w:tab/>
              <w:t>The implementation with 3 low-band antennas is targeted for FWA form factor for this band combination in Release 17.</w:t>
            </w:r>
          </w:p>
          <w:p w14:paraId="10369713" w14:textId="77777777" w:rsidR="00621797" w:rsidRDefault="00621797">
            <w:pPr>
              <w:keepLines/>
              <w:spacing w:after="0"/>
              <w:ind w:left="851" w:hanging="851"/>
              <w:rPr>
                <w:rFonts w:ascii="Arial" w:eastAsia="Malgun Gothic" w:hAnsi="Arial"/>
                <w:sz w:val="18"/>
                <w:lang w:eastAsia="ko-KR"/>
              </w:rPr>
            </w:pPr>
            <w:r>
              <w:rPr>
                <w:rFonts w:ascii="Arial" w:eastAsia="Malgun Gothic" w:hAnsi="Arial"/>
                <w:sz w:val="18"/>
                <w:lang w:eastAsia="ko-KR"/>
              </w:rPr>
              <w:t>NOTE 10:</w:t>
            </w:r>
            <w:r>
              <w:rPr>
                <w:rFonts w:ascii="Arial" w:eastAsia="Malgun Gothic" w:hAnsi="Arial"/>
                <w:sz w:val="18"/>
                <w:lang w:eastAsia="ko-KR"/>
              </w:rPr>
              <w:tab/>
              <w:t>Void.</w:t>
            </w:r>
          </w:p>
          <w:p w14:paraId="194E68A8" w14:textId="77777777" w:rsidR="00621797" w:rsidRDefault="00621797">
            <w:pPr>
              <w:keepLines/>
              <w:spacing w:after="0"/>
              <w:ind w:left="851" w:hanging="851"/>
              <w:rPr>
                <w:rFonts w:ascii="Arial" w:eastAsia="Malgun Gothic" w:hAnsi="Arial"/>
                <w:sz w:val="18"/>
                <w:lang w:eastAsia="ko-KR"/>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w:t>
            </w:r>
            <w:r>
              <w:rPr>
                <w:rFonts w:ascii="Arial" w:eastAsia="Malgun Gothic" w:hAnsi="Arial"/>
                <w:sz w:val="18"/>
                <w:lang w:eastAsia="ko-KR"/>
              </w:rPr>
              <w:t>overlapping or</w:t>
            </w:r>
            <w:r>
              <w:rPr>
                <w:rFonts w:ascii="Arial" w:hAnsi="Arial"/>
                <w:noProof/>
                <w:sz w:val="18"/>
              </w:rPr>
              <w:t xml:space="preserve"> partially overlapping DL bands</w:t>
            </w:r>
            <w:r>
              <w:rPr>
                <w:rFonts w:ascii="Arial" w:hAnsi="Arial"/>
                <w:sz w:val="18"/>
              </w:rPr>
              <w:t xml:space="preserve"> contained in different cell groups.</w:t>
            </w:r>
          </w:p>
        </w:tc>
      </w:tr>
      <w:bookmarkEnd w:id="4"/>
    </w:tbl>
    <w:p w14:paraId="6FC25D2C" w14:textId="77777777" w:rsidR="00621797" w:rsidRDefault="00621797" w:rsidP="00621797">
      <w:pPr>
        <w:rPr>
          <w:rFonts w:eastAsia="SimSun"/>
        </w:rPr>
      </w:pPr>
    </w:p>
    <w:p w14:paraId="0E7D5C18" w14:textId="77777777" w:rsidR="00621797" w:rsidRDefault="00621797" w:rsidP="00621797">
      <w:pPr>
        <w:pStyle w:val="Heading4"/>
      </w:pPr>
      <w:r>
        <w:t>5.5B.4.5</w:t>
      </w:r>
      <w:r>
        <w:tab/>
        <w:t>Inter-band EN-DC configurations within FR1 (six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A42C8FA" w14:textId="77777777" w:rsidR="00621797" w:rsidRDefault="00621797" w:rsidP="00621797">
      <w:pPr>
        <w:pStyle w:val="TH"/>
      </w:pPr>
      <w:r>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621797" w14:paraId="0CF63090"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6F250ADD" w14:textId="77777777" w:rsidR="00621797" w:rsidRDefault="00621797">
            <w:pPr>
              <w:pStyle w:val="TAH"/>
              <w:rPr>
                <w:lang w:eastAsia="fi-FI"/>
              </w:rPr>
            </w:pPr>
            <w:r>
              <w:rPr>
                <w:lang w:eastAsia="fi-FI"/>
              </w:rPr>
              <w:t>EN-DC</w:t>
            </w:r>
          </w:p>
          <w:p w14:paraId="7B1EBDC9" w14:textId="77777777" w:rsidR="00621797" w:rsidRDefault="00621797">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6563D1D0" w14:textId="77777777" w:rsidR="00621797" w:rsidRDefault="00621797">
            <w:pPr>
              <w:pStyle w:val="TAH"/>
              <w:rPr>
                <w:lang w:val="fr-FR" w:eastAsia="fi-FI"/>
              </w:rPr>
            </w:pPr>
            <w:r>
              <w:rPr>
                <w:lang w:val="fr-FR" w:eastAsia="fi-FI"/>
              </w:rPr>
              <w:t>Uplink EN-DC</w:t>
            </w:r>
          </w:p>
          <w:p w14:paraId="4174F3E6" w14:textId="77777777" w:rsidR="00621797" w:rsidRDefault="00621797">
            <w:pPr>
              <w:pStyle w:val="TAH"/>
              <w:rPr>
                <w:lang w:val="fr-FR" w:eastAsia="fi-FI"/>
              </w:rPr>
            </w:pPr>
            <w:r>
              <w:rPr>
                <w:lang w:val="fr-FR" w:eastAsia="fi-FI"/>
              </w:rPr>
              <w:t>configuration</w:t>
            </w:r>
          </w:p>
          <w:p w14:paraId="3EBDA881" w14:textId="77777777" w:rsidR="00621797" w:rsidRDefault="00621797">
            <w:pPr>
              <w:pStyle w:val="TAH"/>
              <w:rPr>
                <w:lang w:val="fr-FR" w:eastAsia="fi-FI"/>
              </w:rPr>
            </w:pPr>
            <w:r>
              <w:rPr>
                <w:lang w:val="fr-FR" w:eastAsia="fi-FI"/>
              </w:rPr>
              <w:t>(NOTE 1)</w:t>
            </w:r>
          </w:p>
        </w:tc>
      </w:tr>
      <w:tr w:rsidR="00621797" w14:paraId="5886E7F1"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5BB1B3AA" w14:textId="77777777" w:rsidR="00621797" w:rsidRDefault="00621797">
            <w:pPr>
              <w:pStyle w:val="TAH"/>
              <w:rPr>
                <w:b w:val="0"/>
                <w:lang w:eastAsia="fi-FI"/>
              </w:rPr>
            </w:pPr>
            <w:r>
              <w:rPr>
                <w:rFonts w:cs="Arial"/>
                <w:b w:val="0"/>
                <w:szCs w:val="18"/>
              </w:rPr>
              <w:t>DC_1A-3A-7A-8A_n28A-n78A</w:t>
            </w:r>
          </w:p>
        </w:tc>
        <w:tc>
          <w:tcPr>
            <w:tcW w:w="3544" w:type="dxa"/>
            <w:tcBorders>
              <w:top w:val="single" w:sz="4" w:space="0" w:color="auto"/>
              <w:left w:val="single" w:sz="4" w:space="0" w:color="auto"/>
              <w:bottom w:val="single" w:sz="4" w:space="0" w:color="auto"/>
              <w:right w:val="single" w:sz="4" w:space="0" w:color="auto"/>
            </w:tcBorders>
            <w:hideMark/>
          </w:tcPr>
          <w:p w14:paraId="4B46792B" w14:textId="77777777" w:rsidR="00621797" w:rsidRDefault="00621797">
            <w:pPr>
              <w:pStyle w:val="TAC"/>
              <w:rPr>
                <w:lang w:eastAsia="ja-JP"/>
              </w:rPr>
            </w:pPr>
            <w:r>
              <w:rPr>
                <w:lang w:eastAsia="ja-JP"/>
              </w:rPr>
              <w:t>DC_1A_n28A</w:t>
            </w:r>
          </w:p>
          <w:p w14:paraId="69A33C7D" w14:textId="77777777" w:rsidR="00621797" w:rsidRDefault="00621797">
            <w:pPr>
              <w:pStyle w:val="TAC"/>
              <w:rPr>
                <w:lang w:eastAsia="ja-JP"/>
              </w:rPr>
            </w:pPr>
            <w:r>
              <w:rPr>
                <w:lang w:eastAsia="ja-JP"/>
              </w:rPr>
              <w:t>DC_1A_n78A</w:t>
            </w:r>
          </w:p>
          <w:p w14:paraId="36546765" w14:textId="77777777" w:rsidR="00621797" w:rsidRDefault="00621797">
            <w:pPr>
              <w:pStyle w:val="TAC"/>
              <w:rPr>
                <w:lang w:eastAsia="ja-JP"/>
              </w:rPr>
            </w:pPr>
            <w:r>
              <w:rPr>
                <w:lang w:eastAsia="ja-JP"/>
              </w:rPr>
              <w:t>DC_3A_n28A</w:t>
            </w:r>
          </w:p>
          <w:p w14:paraId="5F0F5B51" w14:textId="77777777" w:rsidR="00621797" w:rsidRDefault="00621797">
            <w:pPr>
              <w:pStyle w:val="TAC"/>
              <w:rPr>
                <w:lang w:eastAsia="ja-JP"/>
              </w:rPr>
            </w:pPr>
            <w:r>
              <w:rPr>
                <w:lang w:eastAsia="ja-JP"/>
              </w:rPr>
              <w:t>DC_3A_n78A</w:t>
            </w:r>
          </w:p>
          <w:p w14:paraId="6B2F1328" w14:textId="77777777" w:rsidR="00621797" w:rsidRDefault="00621797">
            <w:pPr>
              <w:pStyle w:val="TAC"/>
              <w:rPr>
                <w:lang w:eastAsia="ja-JP"/>
              </w:rPr>
            </w:pPr>
            <w:r>
              <w:rPr>
                <w:lang w:eastAsia="ja-JP"/>
              </w:rPr>
              <w:t>DC_7A_n28A</w:t>
            </w:r>
          </w:p>
          <w:p w14:paraId="07FED27B" w14:textId="77777777" w:rsidR="00621797" w:rsidRDefault="00621797">
            <w:pPr>
              <w:pStyle w:val="TAC"/>
              <w:rPr>
                <w:lang w:eastAsia="ja-JP"/>
              </w:rPr>
            </w:pPr>
            <w:r>
              <w:rPr>
                <w:lang w:eastAsia="ja-JP"/>
              </w:rPr>
              <w:t>DC_7A_n78A</w:t>
            </w:r>
          </w:p>
          <w:p w14:paraId="55DD705B" w14:textId="77777777" w:rsidR="00621797" w:rsidRDefault="00621797">
            <w:pPr>
              <w:pStyle w:val="TAC"/>
              <w:rPr>
                <w:lang w:eastAsia="ja-JP"/>
              </w:rPr>
            </w:pPr>
            <w:r>
              <w:rPr>
                <w:lang w:eastAsia="ja-JP"/>
              </w:rPr>
              <w:t>DC_8A_n28A</w:t>
            </w:r>
          </w:p>
          <w:p w14:paraId="2B2C2B53" w14:textId="77777777" w:rsidR="00621797" w:rsidRDefault="00621797">
            <w:pPr>
              <w:pStyle w:val="TAH"/>
              <w:rPr>
                <w:b w:val="0"/>
                <w:lang w:eastAsia="fi-FI"/>
              </w:rPr>
            </w:pPr>
            <w:r>
              <w:rPr>
                <w:b w:val="0"/>
                <w:lang w:eastAsia="ja-JP"/>
              </w:rPr>
              <w:t>DC_8A_n78A</w:t>
            </w:r>
          </w:p>
        </w:tc>
      </w:tr>
      <w:tr w:rsidR="00621797" w14:paraId="2721A6E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A7CEBC1" w14:textId="77777777" w:rsidR="00621797" w:rsidRDefault="00621797">
            <w:pPr>
              <w:pStyle w:val="TAC"/>
              <w:rPr>
                <w:b/>
              </w:rPr>
            </w:pPr>
            <w:r>
              <w:t>DC_1A-3A-7A-8A-32A_n78A</w:t>
            </w:r>
          </w:p>
        </w:tc>
        <w:tc>
          <w:tcPr>
            <w:tcW w:w="3544" w:type="dxa"/>
            <w:tcBorders>
              <w:top w:val="single" w:sz="4" w:space="0" w:color="auto"/>
              <w:left w:val="single" w:sz="4" w:space="0" w:color="auto"/>
              <w:bottom w:val="single" w:sz="4" w:space="0" w:color="auto"/>
              <w:right w:val="single" w:sz="4" w:space="0" w:color="auto"/>
            </w:tcBorders>
            <w:hideMark/>
          </w:tcPr>
          <w:p w14:paraId="356D37D6" w14:textId="77777777" w:rsidR="00621797" w:rsidRDefault="00621797">
            <w:pPr>
              <w:pStyle w:val="TAC"/>
            </w:pPr>
            <w:r>
              <w:t>DC_1A_n78A</w:t>
            </w:r>
          </w:p>
          <w:p w14:paraId="3A03D5B9" w14:textId="77777777" w:rsidR="00621797" w:rsidRDefault="00621797">
            <w:pPr>
              <w:pStyle w:val="TAC"/>
            </w:pPr>
            <w:r>
              <w:t>DC_3A_n78A</w:t>
            </w:r>
          </w:p>
          <w:p w14:paraId="402AF0E6" w14:textId="77777777" w:rsidR="00621797" w:rsidRDefault="00621797">
            <w:pPr>
              <w:pStyle w:val="TAC"/>
            </w:pPr>
            <w:r>
              <w:t>DC_7A_n78A</w:t>
            </w:r>
          </w:p>
          <w:p w14:paraId="4A688776" w14:textId="77777777" w:rsidR="00621797" w:rsidRDefault="00621797">
            <w:pPr>
              <w:pStyle w:val="TAC"/>
              <w:rPr>
                <w:lang w:eastAsia="ja-JP"/>
              </w:rPr>
            </w:pPr>
            <w:r>
              <w:t>DC_8A_n78A</w:t>
            </w:r>
          </w:p>
        </w:tc>
      </w:tr>
      <w:tr w:rsidR="00621797" w14:paraId="5D290FA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10C3751" w14:textId="77777777" w:rsidR="00621797" w:rsidRDefault="00621797">
            <w:pPr>
              <w:pStyle w:val="TAC"/>
            </w:pPr>
            <w:r>
              <w:t>DC_1A-3A-7A-8A-40A_n78A</w:t>
            </w:r>
          </w:p>
          <w:p w14:paraId="5CB30AFF" w14:textId="77777777" w:rsidR="00621797" w:rsidRDefault="00621797">
            <w:pPr>
              <w:pStyle w:val="TAC"/>
              <w:rPr>
                <w:lang w:eastAsia="ko-KR"/>
              </w:rPr>
            </w:pPr>
            <w:r>
              <w:t>DC_1A-3A-7A-8A-40C_n78A</w:t>
            </w:r>
          </w:p>
        </w:tc>
        <w:tc>
          <w:tcPr>
            <w:tcW w:w="3544" w:type="dxa"/>
            <w:tcBorders>
              <w:top w:val="single" w:sz="4" w:space="0" w:color="auto"/>
              <w:left w:val="single" w:sz="4" w:space="0" w:color="auto"/>
              <w:bottom w:val="single" w:sz="4" w:space="0" w:color="auto"/>
              <w:right w:val="single" w:sz="4" w:space="0" w:color="auto"/>
            </w:tcBorders>
            <w:hideMark/>
          </w:tcPr>
          <w:p w14:paraId="5BB9BA0B" w14:textId="77777777" w:rsidR="00621797" w:rsidRDefault="00621797">
            <w:pPr>
              <w:pStyle w:val="TAC"/>
            </w:pPr>
            <w:r>
              <w:t>DC_1A_n78A</w:t>
            </w:r>
          </w:p>
          <w:p w14:paraId="7F2316ED" w14:textId="77777777" w:rsidR="00621797" w:rsidRDefault="00621797">
            <w:pPr>
              <w:pStyle w:val="TAC"/>
            </w:pPr>
            <w:r>
              <w:t>DC_3A_n78A</w:t>
            </w:r>
          </w:p>
          <w:p w14:paraId="003387A0" w14:textId="77777777" w:rsidR="00621797" w:rsidRDefault="00621797">
            <w:pPr>
              <w:pStyle w:val="TAC"/>
            </w:pPr>
            <w:r>
              <w:t>DC_7A_n78A</w:t>
            </w:r>
          </w:p>
          <w:p w14:paraId="53E6AC9C" w14:textId="77777777" w:rsidR="00621797" w:rsidRDefault="00621797">
            <w:pPr>
              <w:pStyle w:val="TAC"/>
            </w:pPr>
            <w:r>
              <w:t>DC_8A_n78A</w:t>
            </w:r>
          </w:p>
          <w:p w14:paraId="5378D24F" w14:textId="77777777" w:rsidR="00621797" w:rsidRDefault="00621797">
            <w:pPr>
              <w:pStyle w:val="TAC"/>
              <w:rPr>
                <w:lang w:eastAsia="ko-KR"/>
              </w:rPr>
            </w:pPr>
            <w:r>
              <w:t>DC_40A_n78A</w:t>
            </w:r>
          </w:p>
        </w:tc>
      </w:tr>
      <w:tr w:rsidR="00621797" w14:paraId="3E83E83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B4AED57" w14:textId="77777777" w:rsidR="00621797" w:rsidRDefault="00621797">
            <w:pPr>
              <w:pStyle w:val="TAC"/>
            </w:pPr>
            <w:r>
              <w:t>DC_1A-3A-7A-8A-40A_n78(2A)</w:t>
            </w:r>
          </w:p>
          <w:p w14:paraId="547FCA64" w14:textId="77777777" w:rsidR="00621797" w:rsidRDefault="00621797">
            <w:pPr>
              <w:pStyle w:val="TAC"/>
            </w:pPr>
            <w:r>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584497A" w14:textId="77777777" w:rsidR="00621797" w:rsidRDefault="00621797">
            <w:pPr>
              <w:pStyle w:val="TAC"/>
            </w:pPr>
            <w:r>
              <w:t>DC_1A_n78A</w:t>
            </w:r>
          </w:p>
          <w:p w14:paraId="7F039D6A" w14:textId="77777777" w:rsidR="00621797" w:rsidRDefault="00621797">
            <w:pPr>
              <w:pStyle w:val="TAC"/>
            </w:pPr>
            <w:r>
              <w:t>DC_3A_n78A</w:t>
            </w:r>
          </w:p>
          <w:p w14:paraId="48BAF261" w14:textId="77777777" w:rsidR="00621797" w:rsidRDefault="00621797">
            <w:pPr>
              <w:pStyle w:val="TAC"/>
            </w:pPr>
            <w:r>
              <w:t>DC_7A_n78A</w:t>
            </w:r>
          </w:p>
          <w:p w14:paraId="46F14B47" w14:textId="77777777" w:rsidR="00621797" w:rsidRDefault="00621797">
            <w:pPr>
              <w:pStyle w:val="TAC"/>
            </w:pPr>
            <w:r>
              <w:t>DC_8A_n78A</w:t>
            </w:r>
          </w:p>
          <w:p w14:paraId="31E1CD0B" w14:textId="77777777" w:rsidR="00621797" w:rsidRDefault="00621797">
            <w:pPr>
              <w:pStyle w:val="TAC"/>
            </w:pPr>
            <w:r>
              <w:t>DC_40A_n78A</w:t>
            </w:r>
          </w:p>
        </w:tc>
      </w:tr>
      <w:tr w:rsidR="00621797" w14:paraId="48E69027"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56FD81F" w14:textId="77777777" w:rsidR="00621797" w:rsidRDefault="00621797">
            <w:pPr>
              <w:pStyle w:val="TAC"/>
              <w:rPr>
                <w:lang w:eastAsia="ko-KR"/>
              </w:rPr>
            </w:pPr>
            <w:r>
              <w:rPr>
                <w:rFonts w:cs="Arial"/>
                <w:lang w:eastAsia="zh-TW"/>
              </w:rPr>
              <w:t>DC_1A-3A-7A-20A_n8A-n78A</w:t>
            </w:r>
          </w:p>
        </w:tc>
        <w:tc>
          <w:tcPr>
            <w:tcW w:w="3544" w:type="dxa"/>
            <w:tcBorders>
              <w:top w:val="single" w:sz="4" w:space="0" w:color="auto"/>
              <w:left w:val="single" w:sz="4" w:space="0" w:color="auto"/>
              <w:bottom w:val="single" w:sz="4" w:space="0" w:color="auto"/>
              <w:right w:val="single" w:sz="4" w:space="0" w:color="auto"/>
            </w:tcBorders>
            <w:hideMark/>
          </w:tcPr>
          <w:p w14:paraId="0EC3172C" w14:textId="77777777" w:rsidR="00621797" w:rsidRDefault="00621797">
            <w:pPr>
              <w:pStyle w:val="TAC"/>
              <w:rPr>
                <w:lang w:eastAsia="ko-KR"/>
              </w:rPr>
            </w:pPr>
            <w:r>
              <w:rPr>
                <w:lang w:eastAsia="ko-KR"/>
              </w:rPr>
              <w:t>DC_1A_n8A</w:t>
            </w:r>
          </w:p>
          <w:p w14:paraId="6D5CBAC3" w14:textId="77777777" w:rsidR="00621797" w:rsidRDefault="00621797">
            <w:pPr>
              <w:pStyle w:val="TAC"/>
              <w:rPr>
                <w:lang w:eastAsia="ko-KR"/>
              </w:rPr>
            </w:pPr>
            <w:r>
              <w:rPr>
                <w:lang w:eastAsia="ko-KR"/>
              </w:rPr>
              <w:t>DC_1A_n78A</w:t>
            </w:r>
          </w:p>
          <w:p w14:paraId="1975CB7F" w14:textId="77777777" w:rsidR="00621797" w:rsidRDefault="00621797">
            <w:pPr>
              <w:pStyle w:val="TAC"/>
              <w:rPr>
                <w:lang w:eastAsia="ko-KR"/>
              </w:rPr>
            </w:pPr>
            <w:r>
              <w:rPr>
                <w:lang w:eastAsia="ko-KR"/>
              </w:rPr>
              <w:t>DC_3A_n8A</w:t>
            </w:r>
          </w:p>
          <w:p w14:paraId="570C75F7" w14:textId="77777777" w:rsidR="00621797" w:rsidRDefault="00621797">
            <w:pPr>
              <w:pStyle w:val="TAC"/>
              <w:rPr>
                <w:lang w:eastAsia="ko-KR"/>
              </w:rPr>
            </w:pPr>
            <w:r>
              <w:rPr>
                <w:lang w:eastAsia="ko-KR"/>
              </w:rPr>
              <w:t>DC_3A_n78A</w:t>
            </w:r>
          </w:p>
          <w:p w14:paraId="141672BA" w14:textId="77777777" w:rsidR="00621797" w:rsidRDefault="00621797">
            <w:pPr>
              <w:pStyle w:val="TAC"/>
              <w:rPr>
                <w:lang w:eastAsia="ko-KR"/>
              </w:rPr>
            </w:pPr>
            <w:r>
              <w:rPr>
                <w:lang w:eastAsia="ko-KR"/>
              </w:rPr>
              <w:t>DC_7A_n8A</w:t>
            </w:r>
          </w:p>
          <w:p w14:paraId="3C3C15EC" w14:textId="77777777" w:rsidR="00621797" w:rsidRDefault="00621797">
            <w:pPr>
              <w:pStyle w:val="TAC"/>
              <w:rPr>
                <w:lang w:eastAsia="ko-KR"/>
              </w:rPr>
            </w:pPr>
            <w:r>
              <w:rPr>
                <w:lang w:eastAsia="ko-KR"/>
              </w:rPr>
              <w:t>DC_7A_n78A</w:t>
            </w:r>
          </w:p>
          <w:p w14:paraId="6821DC18" w14:textId="77777777" w:rsidR="00621797" w:rsidRDefault="00621797">
            <w:pPr>
              <w:pStyle w:val="TAC"/>
              <w:rPr>
                <w:lang w:eastAsia="ko-KR"/>
              </w:rPr>
            </w:pPr>
            <w:r>
              <w:rPr>
                <w:lang w:eastAsia="ko-KR"/>
              </w:rPr>
              <w:t>DC_20A_n8A</w:t>
            </w:r>
          </w:p>
          <w:p w14:paraId="76056AFE" w14:textId="77777777" w:rsidR="00621797" w:rsidRDefault="00621797">
            <w:pPr>
              <w:pStyle w:val="TAC"/>
              <w:rPr>
                <w:lang w:eastAsia="ko-KR"/>
              </w:rPr>
            </w:pPr>
            <w:r>
              <w:rPr>
                <w:lang w:eastAsia="ko-KR"/>
              </w:rPr>
              <w:t>DC_20A_n78A</w:t>
            </w:r>
          </w:p>
        </w:tc>
      </w:tr>
      <w:tr w:rsidR="00621797" w14:paraId="16100618"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0350800" w14:textId="77777777" w:rsidR="00621797" w:rsidRDefault="00621797">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D80CE0E" w14:textId="77777777" w:rsidR="00621797" w:rsidRDefault="00621797">
            <w:pPr>
              <w:pStyle w:val="TAC"/>
              <w:rPr>
                <w:lang w:eastAsia="ko-KR"/>
              </w:rPr>
            </w:pPr>
            <w:r>
              <w:rPr>
                <w:lang w:eastAsia="ko-KR"/>
              </w:rPr>
              <w:t>DC_1A_n28A</w:t>
            </w:r>
          </w:p>
          <w:p w14:paraId="716DB1B2" w14:textId="77777777" w:rsidR="00621797" w:rsidRDefault="00621797">
            <w:pPr>
              <w:pStyle w:val="TAC"/>
              <w:rPr>
                <w:lang w:eastAsia="ko-KR"/>
              </w:rPr>
            </w:pPr>
            <w:r>
              <w:rPr>
                <w:lang w:eastAsia="ko-KR"/>
              </w:rPr>
              <w:t>DC_1A_n78A</w:t>
            </w:r>
          </w:p>
          <w:p w14:paraId="1846E5DD" w14:textId="77777777" w:rsidR="00621797" w:rsidRDefault="00621797">
            <w:pPr>
              <w:pStyle w:val="TAC"/>
              <w:rPr>
                <w:lang w:eastAsia="ko-KR"/>
              </w:rPr>
            </w:pPr>
            <w:r>
              <w:rPr>
                <w:lang w:eastAsia="ko-KR"/>
              </w:rPr>
              <w:t>DC_3A_n28A</w:t>
            </w:r>
          </w:p>
          <w:p w14:paraId="72ED0DD9" w14:textId="77777777" w:rsidR="00621797" w:rsidRDefault="00621797">
            <w:pPr>
              <w:pStyle w:val="TAC"/>
              <w:rPr>
                <w:lang w:eastAsia="ko-KR"/>
              </w:rPr>
            </w:pPr>
            <w:r>
              <w:rPr>
                <w:lang w:eastAsia="ko-KR"/>
              </w:rPr>
              <w:t>DC_3A_n78A</w:t>
            </w:r>
          </w:p>
          <w:p w14:paraId="0B393160" w14:textId="77777777" w:rsidR="00621797" w:rsidRDefault="00621797">
            <w:pPr>
              <w:pStyle w:val="TAC"/>
              <w:rPr>
                <w:lang w:eastAsia="ko-KR"/>
              </w:rPr>
            </w:pPr>
            <w:r>
              <w:rPr>
                <w:lang w:eastAsia="ko-KR"/>
              </w:rPr>
              <w:t>DC_7A_n28A</w:t>
            </w:r>
          </w:p>
          <w:p w14:paraId="2C27E6F3" w14:textId="77777777" w:rsidR="00621797" w:rsidRDefault="00621797">
            <w:pPr>
              <w:pStyle w:val="TAC"/>
              <w:rPr>
                <w:lang w:eastAsia="ko-KR"/>
              </w:rPr>
            </w:pPr>
            <w:r>
              <w:rPr>
                <w:lang w:eastAsia="ko-KR"/>
              </w:rPr>
              <w:t>DC_7A_n78A</w:t>
            </w:r>
          </w:p>
          <w:p w14:paraId="11D3BF2A" w14:textId="77777777" w:rsidR="00621797" w:rsidRDefault="00621797">
            <w:pPr>
              <w:pStyle w:val="TAC"/>
              <w:rPr>
                <w:lang w:eastAsia="ko-KR"/>
              </w:rPr>
            </w:pPr>
            <w:r>
              <w:rPr>
                <w:lang w:eastAsia="ko-KR"/>
              </w:rPr>
              <w:t>DC_20A_n28A</w:t>
            </w:r>
          </w:p>
          <w:p w14:paraId="03595B4B" w14:textId="77777777" w:rsidR="00621797" w:rsidRDefault="00621797">
            <w:pPr>
              <w:pStyle w:val="TAC"/>
              <w:rPr>
                <w:rFonts w:eastAsia="MS PGothic"/>
              </w:rPr>
            </w:pPr>
            <w:r>
              <w:rPr>
                <w:lang w:eastAsia="ko-KR"/>
              </w:rPr>
              <w:t>DC_20A_n78A</w:t>
            </w:r>
          </w:p>
        </w:tc>
      </w:tr>
      <w:tr w:rsidR="00621797" w14:paraId="6D0928E2"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FC682E2" w14:textId="77777777" w:rsidR="00621797" w:rsidRDefault="00621797">
            <w:pPr>
              <w:pStyle w:val="TAC"/>
              <w:rPr>
                <w:rFonts w:eastAsia="SimSun"/>
                <w:lang w:val="en-US" w:eastAsia="zh-CN"/>
              </w:rPr>
            </w:pPr>
            <w:r>
              <w:rPr>
                <w:lang w:eastAsia="ko-KR"/>
              </w:rPr>
              <w:t>DC_1A-3A-7A-20A-32A_n78A</w:t>
            </w:r>
          </w:p>
        </w:tc>
        <w:tc>
          <w:tcPr>
            <w:tcW w:w="3544" w:type="dxa"/>
            <w:tcBorders>
              <w:top w:val="single" w:sz="4" w:space="0" w:color="auto"/>
              <w:left w:val="single" w:sz="4" w:space="0" w:color="auto"/>
              <w:bottom w:val="single" w:sz="4" w:space="0" w:color="auto"/>
              <w:right w:val="single" w:sz="4" w:space="0" w:color="auto"/>
            </w:tcBorders>
            <w:hideMark/>
          </w:tcPr>
          <w:p w14:paraId="7D9812D5" w14:textId="77777777" w:rsidR="00621797" w:rsidRDefault="00621797">
            <w:pPr>
              <w:pStyle w:val="TAC"/>
              <w:rPr>
                <w:lang w:eastAsia="ko-KR"/>
              </w:rPr>
            </w:pPr>
            <w:r>
              <w:rPr>
                <w:lang w:eastAsia="ko-KR"/>
              </w:rPr>
              <w:t>DC_1A_n78A</w:t>
            </w:r>
          </w:p>
          <w:p w14:paraId="4E176399" w14:textId="77777777" w:rsidR="00621797" w:rsidRDefault="00621797">
            <w:pPr>
              <w:pStyle w:val="TAC"/>
              <w:rPr>
                <w:lang w:eastAsia="ko-KR"/>
              </w:rPr>
            </w:pPr>
            <w:r>
              <w:rPr>
                <w:lang w:eastAsia="ko-KR"/>
              </w:rPr>
              <w:t>DC_3A_n78A</w:t>
            </w:r>
          </w:p>
          <w:p w14:paraId="7254C5E9" w14:textId="77777777" w:rsidR="00621797" w:rsidRDefault="00621797">
            <w:pPr>
              <w:pStyle w:val="TAC"/>
              <w:rPr>
                <w:lang w:eastAsia="ko-KR"/>
              </w:rPr>
            </w:pPr>
            <w:r>
              <w:rPr>
                <w:lang w:eastAsia="ko-KR"/>
              </w:rPr>
              <w:t>DC_7A_n78A</w:t>
            </w:r>
          </w:p>
          <w:p w14:paraId="393979F9" w14:textId="77777777" w:rsidR="00621797" w:rsidRDefault="00621797">
            <w:pPr>
              <w:pStyle w:val="TAC"/>
              <w:rPr>
                <w:lang w:eastAsia="ja-JP"/>
              </w:rPr>
            </w:pPr>
            <w:r>
              <w:rPr>
                <w:lang w:eastAsia="ko-KR"/>
              </w:rPr>
              <w:t>DC_20A_n78A</w:t>
            </w:r>
          </w:p>
        </w:tc>
      </w:tr>
      <w:tr w:rsidR="00621797" w14:paraId="4D2BD2C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37267BB" w14:textId="77777777" w:rsidR="00621797" w:rsidRDefault="00621797">
            <w:pPr>
              <w:pStyle w:val="TAC"/>
              <w:rPr>
                <w:lang w:eastAsia="ko-KR"/>
              </w:rPr>
            </w:pPr>
            <w:r>
              <w:rPr>
                <w:lang w:val="en-US" w:eastAsia="zh-CN"/>
              </w:rPr>
              <w:t>DC_1A-3A-7A-20A_n38A-n78A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022DB4" w14:textId="77777777" w:rsidR="00621797" w:rsidRDefault="00621797">
            <w:pPr>
              <w:pStyle w:val="TAC"/>
              <w:rPr>
                <w:lang w:eastAsia="ja-JP"/>
              </w:rPr>
            </w:pPr>
            <w:r>
              <w:rPr>
                <w:lang w:eastAsia="ja-JP"/>
              </w:rPr>
              <w:t>DC_1A_n78A</w:t>
            </w:r>
          </w:p>
          <w:p w14:paraId="19A011C8" w14:textId="77777777" w:rsidR="00621797" w:rsidRDefault="00621797">
            <w:pPr>
              <w:pStyle w:val="TAC"/>
              <w:rPr>
                <w:lang w:eastAsia="ja-JP"/>
              </w:rPr>
            </w:pPr>
            <w:r>
              <w:rPr>
                <w:lang w:eastAsia="ja-JP"/>
              </w:rPr>
              <w:t>DC_3A_n78A</w:t>
            </w:r>
          </w:p>
          <w:p w14:paraId="2CD6F2C2" w14:textId="77777777" w:rsidR="00621797" w:rsidRDefault="00621797">
            <w:pPr>
              <w:pStyle w:val="TAC"/>
              <w:rPr>
                <w:lang w:eastAsia="ko-KR"/>
              </w:rPr>
            </w:pPr>
            <w:r>
              <w:rPr>
                <w:lang w:eastAsia="ja-JP"/>
              </w:rPr>
              <w:t>DC_20A_n78A</w:t>
            </w:r>
          </w:p>
        </w:tc>
      </w:tr>
      <w:tr w:rsidR="00621797" w14:paraId="6D37F9A6"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542992E" w14:textId="77777777" w:rsidR="00621797" w:rsidRDefault="00621797">
            <w:pPr>
              <w:pStyle w:val="TAC"/>
              <w:rPr>
                <w:lang w:eastAsia="ko-KR"/>
              </w:rPr>
            </w:pPr>
            <w:r>
              <w:br w:type="page"/>
            </w:r>
            <w:r>
              <w:rPr>
                <w:rFonts w:cs="Arial"/>
                <w:szCs w:val="18"/>
              </w:rPr>
              <w:t>DC_1A-3A-7A-28A_n3A-n78A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6FB2E9D" w14:textId="77777777" w:rsidR="00621797" w:rsidRDefault="00621797">
            <w:pPr>
              <w:pStyle w:val="TAC"/>
              <w:rPr>
                <w:lang w:eastAsia="ko-KR"/>
              </w:rPr>
            </w:pPr>
            <w:r>
              <w:rPr>
                <w:rFonts w:cs="Arial"/>
                <w:szCs w:val="18"/>
              </w:rPr>
              <w:t>DC_1A_n3A</w:t>
            </w:r>
            <w:r>
              <w:rPr>
                <w:rFonts w:cs="Arial"/>
                <w:szCs w:val="18"/>
              </w:rPr>
              <w:br/>
              <w:t>DC_3A_n3A</w:t>
            </w:r>
            <w:r>
              <w:rPr>
                <w:rFonts w:cs="Arial"/>
                <w:szCs w:val="18"/>
                <w:vertAlign w:val="superscript"/>
              </w:rPr>
              <w:t>4</w:t>
            </w:r>
            <w:r>
              <w:rPr>
                <w:rFonts w:cs="Arial"/>
                <w:szCs w:val="18"/>
              </w:rPr>
              <w:br/>
              <w:t>DC_7A_n3A</w:t>
            </w:r>
            <w:r>
              <w:rPr>
                <w:rFonts w:cs="Arial"/>
                <w:szCs w:val="18"/>
              </w:rPr>
              <w:br/>
              <w:t>DC_28A_n3A</w:t>
            </w:r>
            <w:r>
              <w:rPr>
                <w:rFonts w:cs="Arial"/>
                <w:szCs w:val="18"/>
              </w:rPr>
              <w:br/>
              <w:t>DC_1A_n78A</w:t>
            </w:r>
            <w:r>
              <w:rPr>
                <w:rFonts w:cs="Arial"/>
                <w:szCs w:val="18"/>
              </w:rPr>
              <w:br/>
              <w:t>DC_3A_n78A</w:t>
            </w:r>
            <w:r>
              <w:rPr>
                <w:rFonts w:cs="Arial"/>
                <w:szCs w:val="18"/>
              </w:rPr>
              <w:br/>
              <w:t>DC_7A_n78A</w:t>
            </w:r>
            <w:r>
              <w:rPr>
                <w:rFonts w:cs="Arial"/>
                <w:szCs w:val="18"/>
              </w:rPr>
              <w:br/>
              <w:t>DC_28A_n78A</w:t>
            </w:r>
          </w:p>
        </w:tc>
      </w:tr>
      <w:tr w:rsidR="00621797" w14:paraId="0F4B01D1"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771537D" w14:textId="77777777" w:rsidR="00621797" w:rsidRDefault="00621797">
            <w:pPr>
              <w:pStyle w:val="TAC"/>
              <w:rPr>
                <w:lang w:eastAsia="ko-KR"/>
              </w:rPr>
            </w:pPr>
            <w:r>
              <w:br w:type="page"/>
            </w:r>
            <w:r>
              <w:rPr>
                <w:rFonts w:cs="Arial"/>
                <w:szCs w:val="18"/>
              </w:rPr>
              <w:t>DC_1A-3A-7C-28A_n3A-n78A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19C9163" w14:textId="77777777" w:rsidR="00621797" w:rsidRDefault="00621797">
            <w:pPr>
              <w:pStyle w:val="TAC"/>
              <w:rPr>
                <w:rFonts w:cs="Arial"/>
                <w:szCs w:val="18"/>
              </w:rPr>
            </w:pPr>
            <w:r>
              <w:rPr>
                <w:rFonts w:cs="Arial"/>
                <w:szCs w:val="18"/>
              </w:rPr>
              <w:t>DC_1A_n3A</w:t>
            </w:r>
            <w:r>
              <w:rPr>
                <w:rFonts w:cs="Arial"/>
                <w:szCs w:val="18"/>
              </w:rPr>
              <w:br/>
              <w:t>DC_3A_n3A</w:t>
            </w:r>
            <w:r>
              <w:rPr>
                <w:rFonts w:cs="Arial"/>
                <w:szCs w:val="18"/>
                <w:vertAlign w:val="superscript"/>
              </w:rPr>
              <w:t>4</w:t>
            </w:r>
            <w:r>
              <w:rPr>
                <w:rFonts w:cs="Arial"/>
                <w:szCs w:val="18"/>
              </w:rPr>
              <w:br/>
              <w:t>DC_7A_n3A</w:t>
            </w:r>
          </w:p>
          <w:p w14:paraId="1E827EE6" w14:textId="77777777" w:rsidR="00621797" w:rsidRDefault="00621797">
            <w:pPr>
              <w:pStyle w:val="TAC"/>
              <w:rPr>
                <w:lang w:eastAsia="ko-KR"/>
              </w:rPr>
            </w:pPr>
            <w:r>
              <w:rPr>
                <w:rFonts w:cs="Arial"/>
                <w:szCs w:val="18"/>
              </w:rPr>
              <w:t>DC_7C_n3A</w:t>
            </w:r>
            <w:r>
              <w:rPr>
                <w:rFonts w:cs="Arial"/>
                <w:szCs w:val="18"/>
              </w:rPr>
              <w:br/>
              <w:t>DC_28A_n3A</w:t>
            </w:r>
            <w:r>
              <w:rPr>
                <w:rFonts w:cs="Arial"/>
                <w:szCs w:val="18"/>
              </w:rPr>
              <w:br/>
              <w:t>DC_1A_n78A</w:t>
            </w:r>
            <w:r>
              <w:rPr>
                <w:rFonts w:cs="Arial"/>
                <w:szCs w:val="18"/>
              </w:rPr>
              <w:br/>
              <w:t>DC_3A_n78A</w:t>
            </w:r>
            <w:r>
              <w:rPr>
                <w:rFonts w:cs="Arial"/>
                <w:szCs w:val="18"/>
              </w:rPr>
              <w:br/>
              <w:t xml:space="preserve">DC_7A_n78A </w:t>
            </w:r>
            <w:r>
              <w:rPr>
                <w:rFonts w:cs="Arial"/>
                <w:szCs w:val="18"/>
              </w:rPr>
              <w:br/>
              <w:t>DC_7C_n78A</w:t>
            </w:r>
            <w:r>
              <w:rPr>
                <w:rFonts w:cs="Arial"/>
                <w:szCs w:val="18"/>
              </w:rPr>
              <w:br/>
              <w:t>DC_28A_n78A</w:t>
            </w:r>
          </w:p>
        </w:tc>
      </w:tr>
      <w:tr w:rsidR="00621797" w14:paraId="60EA947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B91749C" w14:textId="77777777" w:rsidR="00621797" w:rsidRDefault="00621797">
            <w:pPr>
              <w:pStyle w:val="TAC"/>
              <w:rPr>
                <w:lang w:eastAsia="zh-CN"/>
              </w:rPr>
            </w:pPr>
            <w:r>
              <w:rPr>
                <w:lang w:eastAsia="zh-CN"/>
              </w:rPr>
              <w:t>DC_1A-3A-7A-28A_n5A-n78A</w:t>
            </w:r>
          </w:p>
          <w:p w14:paraId="26335BAA" w14:textId="77777777" w:rsidR="00621797" w:rsidRDefault="00621797">
            <w:pPr>
              <w:pStyle w:val="TAC"/>
              <w:rPr>
                <w:lang w:eastAsia="zh-CN"/>
              </w:rPr>
            </w:pPr>
            <w:r>
              <w:rPr>
                <w:lang w:eastAsia="zh-CN"/>
              </w:rPr>
              <w:t>DC_1A-3A-7C-28A_n5A-n78A</w:t>
            </w:r>
          </w:p>
          <w:p w14:paraId="1B505E2E" w14:textId="77777777" w:rsidR="00621797" w:rsidRDefault="00621797">
            <w:pPr>
              <w:pStyle w:val="TAC"/>
              <w:rPr>
                <w:lang w:eastAsia="zh-CN"/>
              </w:rPr>
            </w:pPr>
            <w:r>
              <w:rPr>
                <w:lang w:eastAsia="zh-CN"/>
              </w:rPr>
              <w:t>DC_1A-3C-7A-28A_n5A-n78A</w:t>
            </w:r>
          </w:p>
          <w:p w14:paraId="7539C0E2" w14:textId="77777777" w:rsidR="00621797" w:rsidRDefault="00621797">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43A98474" w14:textId="77777777" w:rsidR="00621797" w:rsidRDefault="00621797">
            <w:pPr>
              <w:pStyle w:val="TAC"/>
              <w:rPr>
                <w:lang w:eastAsia="zh-CN"/>
              </w:rPr>
            </w:pPr>
            <w:r>
              <w:rPr>
                <w:lang w:eastAsia="zh-CN"/>
              </w:rPr>
              <w:t>DC_1A_n5A</w:t>
            </w:r>
          </w:p>
          <w:p w14:paraId="594B34C6" w14:textId="77777777" w:rsidR="00621797" w:rsidRDefault="00621797">
            <w:pPr>
              <w:pStyle w:val="TAC"/>
              <w:rPr>
                <w:lang w:eastAsia="zh-CN"/>
              </w:rPr>
            </w:pPr>
            <w:r>
              <w:rPr>
                <w:lang w:eastAsia="zh-CN"/>
              </w:rPr>
              <w:t>DC_1A_n78A</w:t>
            </w:r>
          </w:p>
          <w:p w14:paraId="35347994" w14:textId="77777777" w:rsidR="00621797" w:rsidRDefault="00621797">
            <w:pPr>
              <w:pStyle w:val="TAC"/>
              <w:rPr>
                <w:lang w:eastAsia="zh-CN"/>
              </w:rPr>
            </w:pPr>
            <w:r>
              <w:rPr>
                <w:lang w:eastAsia="zh-CN"/>
              </w:rPr>
              <w:t>DC_3A_n5A</w:t>
            </w:r>
          </w:p>
          <w:p w14:paraId="392900F4" w14:textId="77777777" w:rsidR="00621797" w:rsidRDefault="00621797">
            <w:pPr>
              <w:pStyle w:val="TAC"/>
              <w:rPr>
                <w:lang w:eastAsia="zh-CN"/>
              </w:rPr>
            </w:pPr>
            <w:r>
              <w:rPr>
                <w:lang w:eastAsia="zh-CN"/>
              </w:rPr>
              <w:t>DC_3A_n78A</w:t>
            </w:r>
          </w:p>
          <w:p w14:paraId="7516507A" w14:textId="77777777" w:rsidR="00621797" w:rsidRDefault="00621797">
            <w:pPr>
              <w:pStyle w:val="TAC"/>
              <w:rPr>
                <w:lang w:eastAsia="zh-CN"/>
              </w:rPr>
            </w:pPr>
            <w:r>
              <w:rPr>
                <w:lang w:eastAsia="zh-CN"/>
              </w:rPr>
              <w:t>DC_3C_n78A</w:t>
            </w:r>
          </w:p>
          <w:p w14:paraId="741A4F3B" w14:textId="77777777" w:rsidR="00621797" w:rsidRDefault="00621797">
            <w:pPr>
              <w:pStyle w:val="TAC"/>
              <w:rPr>
                <w:lang w:eastAsia="zh-CN"/>
              </w:rPr>
            </w:pPr>
            <w:r>
              <w:rPr>
                <w:lang w:eastAsia="zh-CN"/>
              </w:rPr>
              <w:t>DC_7A_n5A</w:t>
            </w:r>
          </w:p>
          <w:p w14:paraId="305E6E77" w14:textId="77777777" w:rsidR="00621797" w:rsidRDefault="00621797">
            <w:pPr>
              <w:pStyle w:val="TAC"/>
              <w:rPr>
                <w:lang w:eastAsia="zh-CN"/>
              </w:rPr>
            </w:pPr>
            <w:r>
              <w:rPr>
                <w:lang w:eastAsia="zh-CN"/>
              </w:rPr>
              <w:t>DC_7C_n5A</w:t>
            </w:r>
          </w:p>
          <w:p w14:paraId="31C09197" w14:textId="77777777" w:rsidR="00621797" w:rsidRDefault="00621797">
            <w:pPr>
              <w:pStyle w:val="TAC"/>
              <w:rPr>
                <w:lang w:eastAsia="zh-CN"/>
              </w:rPr>
            </w:pPr>
            <w:r>
              <w:rPr>
                <w:lang w:eastAsia="zh-CN"/>
              </w:rPr>
              <w:t>DC_7A_n78A</w:t>
            </w:r>
          </w:p>
          <w:p w14:paraId="439E16D6" w14:textId="77777777" w:rsidR="00621797" w:rsidRDefault="00621797">
            <w:pPr>
              <w:pStyle w:val="TAC"/>
              <w:rPr>
                <w:lang w:eastAsia="zh-CN"/>
              </w:rPr>
            </w:pPr>
            <w:r>
              <w:rPr>
                <w:lang w:eastAsia="zh-CN"/>
              </w:rPr>
              <w:t>DC_7C_n78A</w:t>
            </w:r>
          </w:p>
          <w:p w14:paraId="22DEE670" w14:textId="77777777" w:rsidR="00621797" w:rsidRDefault="00621797">
            <w:pPr>
              <w:pStyle w:val="TAC"/>
              <w:rPr>
                <w:lang w:eastAsia="zh-CN"/>
              </w:rPr>
            </w:pPr>
            <w:r>
              <w:rPr>
                <w:lang w:eastAsia="zh-CN"/>
              </w:rPr>
              <w:t>DC_28A_n5A</w:t>
            </w:r>
          </w:p>
          <w:p w14:paraId="5C3B103B" w14:textId="77777777" w:rsidR="00621797" w:rsidRDefault="00621797">
            <w:pPr>
              <w:pStyle w:val="TAC"/>
              <w:rPr>
                <w:lang w:eastAsia="ko-KR"/>
              </w:rPr>
            </w:pPr>
            <w:r>
              <w:rPr>
                <w:lang w:eastAsia="zh-CN"/>
              </w:rPr>
              <w:t>DC_28A_n78A</w:t>
            </w:r>
          </w:p>
        </w:tc>
      </w:tr>
      <w:tr w:rsidR="00621797" w14:paraId="3470C41F"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24E0AFF" w14:textId="77777777" w:rsidR="00621797" w:rsidRDefault="00621797">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27089ED9" w14:textId="77777777" w:rsidR="00621797" w:rsidRDefault="00621797">
            <w:pPr>
              <w:pStyle w:val="TAC"/>
              <w:rPr>
                <w:szCs w:val="16"/>
                <w:lang w:eastAsia="zh-CN"/>
              </w:rPr>
            </w:pPr>
            <w:r>
              <w:rPr>
                <w:szCs w:val="16"/>
                <w:lang w:eastAsia="zh-CN"/>
              </w:rPr>
              <w:t>DC_1A_n7A</w:t>
            </w:r>
          </w:p>
          <w:p w14:paraId="10C2A5E1" w14:textId="77777777" w:rsidR="00621797" w:rsidRDefault="00621797">
            <w:pPr>
              <w:pStyle w:val="TAC"/>
              <w:rPr>
                <w:szCs w:val="16"/>
                <w:lang w:eastAsia="zh-CN"/>
              </w:rPr>
            </w:pPr>
            <w:r>
              <w:rPr>
                <w:szCs w:val="16"/>
                <w:lang w:eastAsia="zh-CN"/>
              </w:rPr>
              <w:t>DC_3A_n7A</w:t>
            </w:r>
          </w:p>
          <w:p w14:paraId="16626150" w14:textId="77777777" w:rsidR="00621797" w:rsidRDefault="00621797">
            <w:pPr>
              <w:pStyle w:val="TAC"/>
              <w:rPr>
                <w:szCs w:val="16"/>
                <w:lang w:eastAsia="zh-CN"/>
              </w:rPr>
            </w:pPr>
            <w:r>
              <w:rPr>
                <w:szCs w:val="16"/>
                <w:lang w:eastAsia="zh-CN"/>
              </w:rPr>
              <w:t>DC_7A_n7A</w:t>
            </w:r>
            <w:r>
              <w:rPr>
                <w:vertAlign w:val="superscript"/>
                <w:lang w:eastAsia="zh-CN"/>
              </w:rPr>
              <w:t>4</w:t>
            </w:r>
          </w:p>
          <w:p w14:paraId="573BF2DB" w14:textId="77777777" w:rsidR="00621797" w:rsidRDefault="00621797">
            <w:pPr>
              <w:pStyle w:val="TAC"/>
              <w:rPr>
                <w:szCs w:val="16"/>
                <w:lang w:eastAsia="zh-CN"/>
              </w:rPr>
            </w:pPr>
            <w:r>
              <w:rPr>
                <w:szCs w:val="16"/>
                <w:lang w:eastAsia="zh-CN"/>
              </w:rPr>
              <w:t>DC_28A_n7A</w:t>
            </w:r>
          </w:p>
          <w:p w14:paraId="31E0AFA0" w14:textId="77777777" w:rsidR="00621797" w:rsidRDefault="00621797">
            <w:pPr>
              <w:pStyle w:val="TAC"/>
              <w:rPr>
                <w:szCs w:val="16"/>
                <w:lang w:eastAsia="zh-CN"/>
              </w:rPr>
            </w:pPr>
            <w:r>
              <w:rPr>
                <w:szCs w:val="16"/>
                <w:lang w:eastAsia="zh-CN"/>
              </w:rPr>
              <w:t>DC_1A_n78A</w:t>
            </w:r>
          </w:p>
          <w:p w14:paraId="13BE4E77" w14:textId="77777777" w:rsidR="00621797" w:rsidRDefault="00621797">
            <w:pPr>
              <w:pStyle w:val="TAC"/>
              <w:rPr>
                <w:szCs w:val="16"/>
                <w:lang w:eastAsia="zh-CN"/>
              </w:rPr>
            </w:pPr>
            <w:r>
              <w:rPr>
                <w:szCs w:val="16"/>
                <w:lang w:eastAsia="zh-CN"/>
              </w:rPr>
              <w:t>DC_3A_n78A</w:t>
            </w:r>
          </w:p>
          <w:p w14:paraId="06D4EDB2" w14:textId="77777777" w:rsidR="00621797" w:rsidRDefault="00621797">
            <w:pPr>
              <w:pStyle w:val="TAC"/>
              <w:rPr>
                <w:szCs w:val="16"/>
                <w:lang w:eastAsia="zh-CN"/>
              </w:rPr>
            </w:pPr>
            <w:r>
              <w:rPr>
                <w:szCs w:val="16"/>
                <w:lang w:eastAsia="zh-CN"/>
              </w:rPr>
              <w:t>DC_7A_n78A</w:t>
            </w:r>
          </w:p>
          <w:p w14:paraId="31AF7D90" w14:textId="77777777" w:rsidR="00621797" w:rsidRDefault="00621797">
            <w:pPr>
              <w:pStyle w:val="TAC"/>
              <w:rPr>
                <w:lang w:eastAsia="zh-CN"/>
              </w:rPr>
            </w:pPr>
            <w:r>
              <w:rPr>
                <w:szCs w:val="16"/>
                <w:lang w:eastAsia="zh-CN"/>
              </w:rPr>
              <w:t>DC_28A_n78A</w:t>
            </w:r>
          </w:p>
        </w:tc>
      </w:tr>
      <w:tr w:rsidR="00621797" w14:paraId="7478482F"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520A5B0" w14:textId="77777777" w:rsidR="00621797" w:rsidRDefault="00621797">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30813545" w14:textId="77777777" w:rsidR="00621797" w:rsidRDefault="00621797">
            <w:pPr>
              <w:pStyle w:val="TAC"/>
              <w:rPr>
                <w:szCs w:val="16"/>
                <w:lang w:eastAsia="zh-CN"/>
              </w:rPr>
            </w:pPr>
            <w:r>
              <w:rPr>
                <w:szCs w:val="16"/>
                <w:lang w:eastAsia="zh-CN"/>
              </w:rPr>
              <w:t>DC_1A_n7A</w:t>
            </w:r>
          </w:p>
          <w:p w14:paraId="67E553DB" w14:textId="77777777" w:rsidR="00621797" w:rsidRDefault="00621797">
            <w:pPr>
              <w:pStyle w:val="TAC"/>
              <w:rPr>
                <w:szCs w:val="16"/>
                <w:lang w:eastAsia="zh-CN"/>
              </w:rPr>
            </w:pPr>
            <w:r>
              <w:rPr>
                <w:szCs w:val="16"/>
                <w:lang w:eastAsia="zh-CN"/>
              </w:rPr>
              <w:t>DC_3A_n7A</w:t>
            </w:r>
          </w:p>
          <w:p w14:paraId="63CEF6D0" w14:textId="77777777" w:rsidR="00621797" w:rsidRDefault="00621797">
            <w:pPr>
              <w:pStyle w:val="TAC"/>
              <w:rPr>
                <w:szCs w:val="16"/>
                <w:lang w:eastAsia="zh-CN"/>
              </w:rPr>
            </w:pPr>
            <w:r>
              <w:rPr>
                <w:szCs w:val="16"/>
                <w:lang w:eastAsia="zh-CN"/>
              </w:rPr>
              <w:t>DC_3C_n7A</w:t>
            </w:r>
          </w:p>
          <w:p w14:paraId="15DF65E1" w14:textId="77777777" w:rsidR="00621797" w:rsidRDefault="00621797">
            <w:pPr>
              <w:pStyle w:val="TAC"/>
              <w:rPr>
                <w:szCs w:val="16"/>
                <w:lang w:eastAsia="zh-CN"/>
              </w:rPr>
            </w:pPr>
            <w:r>
              <w:rPr>
                <w:szCs w:val="16"/>
                <w:lang w:eastAsia="zh-CN"/>
              </w:rPr>
              <w:t>DC_7A_n7A</w:t>
            </w:r>
            <w:r>
              <w:rPr>
                <w:vertAlign w:val="superscript"/>
                <w:lang w:eastAsia="zh-CN"/>
              </w:rPr>
              <w:t>4</w:t>
            </w:r>
          </w:p>
          <w:p w14:paraId="365413D3" w14:textId="77777777" w:rsidR="00621797" w:rsidRDefault="00621797">
            <w:pPr>
              <w:pStyle w:val="TAC"/>
              <w:rPr>
                <w:szCs w:val="16"/>
                <w:lang w:eastAsia="zh-CN"/>
              </w:rPr>
            </w:pPr>
            <w:r>
              <w:rPr>
                <w:szCs w:val="16"/>
                <w:lang w:eastAsia="zh-CN"/>
              </w:rPr>
              <w:t>DC_28A_n7A</w:t>
            </w:r>
          </w:p>
          <w:p w14:paraId="52894A23" w14:textId="77777777" w:rsidR="00621797" w:rsidRDefault="00621797">
            <w:pPr>
              <w:pStyle w:val="TAC"/>
              <w:rPr>
                <w:szCs w:val="16"/>
                <w:lang w:eastAsia="zh-CN"/>
              </w:rPr>
            </w:pPr>
            <w:r>
              <w:rPr>
                <w:szCs w:val="16"/>
                <w:lang w:eastAsia="zh-CN"/>
              </w:rPr>
              <w:t>DC_1A_n78A</w:t>
            </w:r>
          </w:p>
          <w:p w14:paraId="77EDFB4D" w14:textId="77777777" w:rsidR="00621797" w:rsidRDefault="00621797">
            <w:pPr>
              <w:pStyle w:val="TAC"/>
              <w:rPr>
                <w:szCs w:val="16"/>
                <w:lang w:eastAsia="zh-CN"/>
              </w:rPr>
            </w:pPr>
            <w:r>
              <w:rPr>
                <w:szCs w:val="16"/>
                <w:lang w:eastAsia="zh-CN"/>
              </w:rPr>
              <w:t>DC_3A_n78A</w:t>
            </w:r>
          </w:p>
          <w:p w14:paraId="7FCEA9F6" w14:textId="77777777" w:rsidR="00621797" w:rsidRDefault="00621797">
            <w:pPr>
              <w:pStyle w:val="TAC"/>
              <w:rPr>
                <w:szCs w:val="16"/>
                <w:lang w:eastAsia="zh-CN"/>
              </w:rPr>
            </w:pPr>
            <w:r>
              <w:rPr>
                <w:szCs w:val="16"/>
                <w:lang w:eastAsia="zh-CN"/>
              </w:rPr>
              <w:t>DC_3C_n78A</w:t>
            </w:r>
          </w:p>
          <w:p w14:paraId="365B3F46" w14:textId="77777777" w:rsidR="00621797" w:rsidRDefault="00621797">
            <w:pPr>
              <w:pStyle w:val="TAC"/>
              <w:rPr>
                <w:szCs w:val="16"/>
                <w:lang w:eastAsia="zh-CN"/>
              </w:rPr>
            </w:pPr>
            <w:r>
              <w:rPr>
                <w:szCs w:val="16"/>
                <w:lang w:eastAsia="zh-CN"/>
              </w:rPr>
              <w:t>DC_7A_n78A</w:t>
            </w:r>
          </w:p>
          <w:p w14:paraId="65973279" w14:textId="77777777" w:rsidR="00621797" w:rsidRDefault="00621797">
            <w:pPr>
              <w:pStyle w:val="TAC"/>
              <w:rPr>
                <w:lang w:eastAsia="zh-CN"/>
              </w:rPr>
            </w:pPr>
            <w:r>
              <w:rPr>
                <w:szCs w:val="16"/>
                <w:lang w:eastAsia="zh-CN"/>
              </w:rPr>
              <w:t>DC_28A_n78A</w:t>
            </w:r>
          </w:p>
        </w:tc>
      </w:tr>
      <w:tr w:rsidR="00621797" w14:paraId="3BA70920"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576396C" w14:textId="77777777" w:rsidR="00621797" w:rsidRDefault="00621797">
            <w:pPr>
              <w:pStyle w:val="TAC"/>
              <w:rPr>
                <w:szCs w:val="16"/>
                <w:lang w:eastAsia="ko-KR"/>
              </w:rPr>
            </w:pPr>
            <w:r>
              <w:t>DC_1A-3A-7A-28A_n38A-n78A</w:t>
            </w:r>
          </w:p>
        </w:tc>
        <w:tc>
          <w:tcPr>
            <w:tcW w:w="3544" w:type="dxa"/>
            <w:tcBorders>
              <w:top w:val="single" w:sz="4" w:space="0" w:color="auto"/>
              <w:left w:val="single" w:sz="4" w:space="0" w:color="auto"/>
              <w:bottom w:val="single" w:sz="4" w:space="0" w:color="auto"/>
              <w:right w:val="single" w:sz="4" w:space="0" w:color="auto"/>
            </w:tcBorders>
            <w:hideMark/>
          </w:tcPr>
          <w:p w14:paraId="6385B1EF" w14:textId="77777777" w:rsidR="00621797" w:rsidRDefault="00621797">
            <w:pPr>
              <w:pStyle w:val="TAC"/>
            </w:pPr>
            <w:r>
              <w:t>DC_1A_n78A</w:t>
            </w:r>
            <w:r>
              <w:rPr>
                <w:vertAlign w:val="superscript"/>
              </w:rPr>
              <w:t>8</w:t>
            </w:r>
          </w:p>
          <w:p w14:paraId="1B080587" w14:textId="77777777" w:rsidR="00621797" w:rsidRDefault="00621797">
            <w:pPr>
              <w:pStyle w:val="TAC"/>
            </w:pPr>
            <w:r>
              <w:t>DC_3A_n78A</w:t>
            </w:r>
            <w:r>
              <w:rPr>
                <w:vertAlign w:val="superscript"/>
              </w:rPr>
              <w:t>8</w:t>
            </w:r>
          </w:p>
          <w:p w14:paraId="1DC8CE82" w14:textId="77777777" w:rsidR="00621797" w:rsidRDefault="00621797">
            <w:pPr>
              <w:pStyle w:val="TAC"/>
              <w:rPr>
                <w:szCs w:val="16"/>
                <w:lang w:eastAsia="zh-CN"/>
              </w:rPr>
            </w:pPr>
            <w:r>
              <w:t>DC_28A_n78A</w:t>
            </w:r>
            <w:r>
              <w:rPr>
                <w:vertAlign w:val="superscript"/>
              </w:rPr>
              <w:t>8</w:t>
            </w:r>
          </w:p>
        </w:tc>
      </w:tr>
      <w:tr w:rsidR="00621797" w14:paraId="58655855"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215D76F" w14:textId="77777777" w:rsidR="00621797" w:rsidRDefault="00621797">
            <w:pPr>
              <w:pStyle w:val="TAC"/>
              <w:rPr>
                <w:szCs w:val="16"/>
                <w:lang w:eastAsia="ko-KR"/>
              </w:rPr>
            </w:pPr>
            <w:r>
              <w:t>DC_1A-3A-7A-28A_n40A-n78A</w:t>
            </w:r>
          </w:p>
        </w:tc>
        <w:tc>
          <w:tcPr>
            <w:tcW w:w="3544" w:type="dxa"/>
            <w:tcBorders>
              <w:top w:val="single" w:sz="4" w:space="0" w:color="auto"/>
              <w:left w:val="single" w:sz="4" w:space="0" w:color="auto"/>
              <w:bottom w:val="single" w:sz="4" w:space="0" w:color="auto"/>
              <w:right w:val="single" w:sz="4" w:space="0" w:color="auto"/>
            </w:tcBorders>
            <w:hideMark/>
          </w:tcPr>
          <w:p w14:paraId="6AF689C0" w14:textId="77777777" w:rsidR="00621797" w:rsidRDefault="00621797">
            <w:pPr>
              <w:pStyle w:val="TAC"/>
            </w:pPr>
            <w:r>
              <w:t>DC_1A_n40A</w:t>
            </w:r>
          </w:p>
          <w:p w14:paraId="0F0F6F15" w14:textId="77777777" w:rsidR="00621797" w:rsidRDefault="00621797">
            <w:pPr>
              <w:pStyle w:val="TAC"/>
            </w:pPr>
            <w:r>
              <w:t>DC_1A_n78A</w:t>
            </w:r>
          </w:p>
          <w:p w14:paraId="5E25347F" w14:textId="77777777" w:rsidR="00621797" w:rsidRDefault="00621797">
            <w:pPr>
              <w:pStyle w:val="TAC"/>
            </w:pPr>
            <w:r>
              <w:t>DC_3A_n40A</w:t>
            </w:r>
          </w:p>
          <w:p w14:paraId="545BCAFF" w14:textId="77777777" w:rsidR="00621797" w:rsidRDefault="00621797">
            <w:pPr>
              <w:pStyle w:val="TAC"/>
            </w:pPr>
            <w:r>
              <w:t>DC_3A_n78A</w:t>
            </w:r>
          </w:p>
          <w:p w14:paraId="608770D3" w14:textId="77777777" w:rsidR="00621797" w:rsidRDefault="00621797">
            <w:pPr>
              <w:pStyle w:val="TAC"/>
            </w:pPr>
            <w:r>
              <w:t>DC_7A_n40A</w:t>
            </w:r>
          </w:p>
          <w:p w14:paraId="470046D6" w14:textId="77777777" w:rsidR="00621797" w:rsidRDefault="00621797">
            <w:pPr>
              <w:pStyle w:val="TAC"/>
            </w:pPr>
            <w:r>
              <w:t>DC_7A_n78A</w:t>
            </w:r>
          </w:p>
          <w:p w14:paraId="70AA6711" w14:textId="77777777" w:rsidR="00621797" w:rsidRDefault="00621797">
            <w:pPr>
              <w:pStyle w:val="TAC"/>
            </w:pPr>
            <w:r>
              <w:t>DC_28A_n40A</w:t>
            </w:r>
          </w:p>
          <w:p w14:paraId="5440E385" w14:textId="77777777" w:rsidR="00621797" w:rsidRDefault="00621797">
            <w:pPr>
              <w:pStyle w:val="TAC"/>
              <w:rPr>
                <w:szCs w:val="16"/>
                <w:lang w:eastAsia="zh-CN"/>
              </w:rPr>
            </w:pPr>
            <w:r>
              <w:t>DC_28A_n78A</w:t>
            </w:r>
          </w:p>
        </w:tc>
      </w:tr>
      <w:tr w:rsidR="00621797" w14:paraId="13491696"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2FA87C0" w14:textId="77777777" w:rsidR="00621797" w:rsidRDefault="00621797">
            <w:pPr>
              <w:pStyle w:val="TAC"/>
            </w:pPr>
            <w:r>
              <w:rPr>
                <w:rFonts w:cs="Arial"/>
                <w:szCs w:val="18"/>
              </w:rPr>
              <w:t>DC_1A-3A-8A-11A_n28A-n77A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2036A68C" w14:textId="77777777" w:rsidR="00621797" w:rsidRDefault="00621797">
            <w:pPr>
              <w:pStyle w:val="TAC"/>
              <w:rPr>
                <w:lang w:eastAsia="ja-JP"/>
              </w:rPr>
            </w:pPr>
            <w:r>
              <w:rPr>
                <w:lang w:eastAsia="ja-JP"/>
              </w:rPr>
              <w:t>DC_1A_n28A</w:t>
            </w:r>
          </w:p>
          <w:p w14:paraId="6B9FFB82" w14:textId="77777777" w:rsidR="00621797" w:rsidRDefault="00621797">
            <w:pPr>
              <w:pStyle w:val="TAC"/>
              <w:rPr>
                <w:lang w:eastAsia="ja-JP"/>
              </w:rPr>
            </w:pPr>
            <w:r>
              <w:rPr>
                <w:lang w:eastAsia="ja-JP"/>
              </w:rPr>
              <w:t>DC_1A_n77A</w:t>
            </w:r>
          </w:p>
          <w:p w14:paraId="7380A255" w14:textId="77777777" w:rsidR="00621797" w:rsidRDefault="00621797">
            <w:pPr>
              <w:pStyle w:val="TAC"/>
              <w:rPr>
                <w:lang w:eastAsia="ja-JP"/>
              </w:rPr>
            </w:pPr>
            <w:r>
              <w:rPr>
                <w:lang w:eastAsia="ja-JP"/>
              </w:rPr>
              <w:t>DC_3A_n28A</w:t>
            </w:r>
          </w:p>
          <w:p w14:paraId="28E09DAD" w14:textId="77777777" w:rsidR="00621797" w:rsidRDefault="00621797">
            <w:pPr>
              <w:pStyle w:val="TAC"/>
              <w:rPr>
                <w:lang w:eastAsia="ja-JP"/>
              </w:rPr>
            </w:pPr>
            <w:r>
              <w:rPr>
                <w:lang w:eastAsia="ja-JP"/>
              </w:rPr>
              <w:t>DC_3A_n77A</w:t>
            </w:r>
          </w:p>
          <w:p w14:paraId="4C0DC6FF" w14:textId="77777777" w:rsidR="00621797" w:rsidRDefault="00621797">
            <w:pPr>
              <w:pStyle w:val="TAC"/>
              <w:rPr>
                <w:lang w:eastAsia="ja-JP"/>
              </w:rPr>
            </w:pPr>
            <w:r>
              <w:rPr>
                <w:lang w:eastAsia="ja-JP"/>
              </w:rPr>
              <w:t>DC_8A_n28A</w:t>
            </w:r>
          </w:p>
          <w:p w14:paraId="4797F39C" w14:textId="77777777" w:rsidR="00621797" w:rsidRDefault="00621797">
            <w:pPr>
              <w:pStyle w:val="TAC"/>
              <w:rPr>
                <w:lang w:eastAsia="ja-JP"/>
              </w:rPr>
            </w:pPr>
            <w:r>
              <w:rPr>
                <w:lang w:eastAsia="ja-JP"/>
              </w:rPr>
              <w:t>DC_8A_n77A</w:t>
            </w:r>
          </w:p>
          <w:p w14:paraId="2B6992BF" w14:textId="77777777" w:rsidR="00621797" w:rsidRDefault="00621797">
            <w:pPr>
              <w:pStyle w:val="TAC"/>
              <w:rPr>
                <w:lang w:eastAsia="ja-JP"/>
              </w:rPr>
            </w:pPr>
            <w:r>
              <w:rPr>
                <w:lang w:eastAsia="ja-JP"/>
              </w:rPr>
              <w:t>DC_11A_n28A</w:t>
            </w:r>
          </w:p>
          <w:p w14:paraId="0C2F7285" w14:textId="77777777" w:rsidR="00621797" w:rsidRDefault="00621797">
            <w:pPr>
              <w:pStyle w:val="TAC"/>
            </w:pPr>
            <w:r>
              <w:rPr>
                <w:lang w:eastAsia="ja-JP"/>
              </w:rPr>
              <w:t>DC_11A_n77A</w:t>
            </w:r>
          </w:p>
        </w:tc>
      </w:tr>
      <w:tr w:rsidR="00621797" w14:paraId="11448FE9"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5F429CB" w14:textId="77777777" w:rsidR="00621797" w:rsidRDefault="00621797">
            <w:pPr>
              <w:pStyle w:val="TAC"/>
            </w:pPr>
            <w:r>
              <w:rPr>
                <w:rFonts w:cs="Arial"/>
                <w:szCs w:val="18"/>
              </w:rPr>
              <w:t>DC_1A-3A-8A-11A_n28A-n77(2A)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hideMark/>
          </w:tcPr>
          <w:p w14:paraId="32F43E84" w14:textId="77777777" w:rsidR="00621797" w:rsidRDefault="00621797">
            <w:pPr>
              <w:pStyle w:val="TAC"/>
              <w:rPr>
                <w:lang w:eastAsia="ja-JP"/>
              </w:rPr>
            </w:pPr>
            <w:r>
              <w:rPr>
                <w:lang w:eastAsia="ja-JP"/>
              </w:rPr>
              <w:t>DC_1A_n28A</w:t>
            </w:r>
          </w:p>
          <w:p w14:paraId="5F0F2BD6" w14:textId="77777777" w:rsidR="00621797" w:rsidRDefault="00621797">
            <w:pPr>
              <w:pStyle w:val="TAC"/>
              <w:rPr>
                <w:lang w:eastAsia="ja-JP"/>
              </w:rPr>
            </w:pPr>
            <w:r>
              <w:rPr>
                <w:lang w:eastAsia="ja-JP"/>
              </w:rPr>
              <w:t>DC_1A_n77A</w:t>
            </w:r>
          </w:p>
          <w:p w14:paraId="6411A16F" w14:textId="77777777" w:rsidR="00621797" w:rsidRDefault="00621797">
            <w:pPr>
              <w:pStyle w:val="TAC"/>
              <w:rPr>
                <w:lang w:eastAsia="ja-JP"/>
              </w:rPr>
            </w:pPr>
            <w:r>
              <w:rPr>
                <w:lang w:eastAsia="ja-JP"/>
              </w:rPr>
              <w:t>DC_3A_n28A</w:t>
            </w:r>
          </w:p>
          <w:p w14:paraId="136B005C" w14:textId="77777777" w:rsidR="00621797" w:rsidRDefault="00621797">
            <w:pPr>
              <w:pStyle w:val="TAC"/>
              <w:rPr>
                <w:lang w:eastAsia="ja-JP"/>
              </w:rPr>
            </w:pPr>
            <w:r>
              <w:rPr>
                <w:lang w:eastAsia="ja-JP"/>
              </w:rPr>
              <w:t>DC_3A_n77A</w:t>
            </w:r>
          </w:p>
          <w:p w14:paraId="0AF98585" w14:textId="77777777" w:rsidR="00621797" w:rsidRDefault="00621797">
            <w:pPr>
              <w:pStyle w:val="TAC"/>
              <w:rPr>
                <w:lang w:eastAsia="ja-JP"/>
              </w:rPr>
            </w:pPr>
            <w:r>
              <w:rPr>
                <w:lang w:eastAsia="ja-JP"/>
              </w:rPr>
              <w:t>DC_8A_n28A</w:t>
            </w:r>
          </w:p>
          <w:p w14:paraId="2183E65B" w14:textId="77777777" w:rsidR="00621797" w:rsidRDefault="00621797">
            <w:pPr>
              <w:pStyle w:val="TAC"/>
              <w:rPr>
                <w:lang w:eastAsia="ja-JP"/>
              </w:rPr>
            </w:pPr>
            <w:r>
              <w:rPr>
                <w:lang w:eastAsia="ja-JP"/>
              </w:rPr>
              <w:t>DC_8A_n77A</w:t>
            </w:r>
          </w:p>
          <w:p w14:paraId="5C28FCE2" w14:textId="77777777" w:rsidR="00621797" w:rsidRDefault="00621797">
            <w:pPr>
              <w:pStyle w:val="TAC"/>
              <w:rPr>
                <w:lang w:eastAsia="ja-JP"/>
              </w:rPr>
            </w:pPr>
            <w:r>
              <w:rPr>
                <w:lang w:eastAsia="ja-JP"/>
              </w:rPr>
              <w:t>DC_11A_n28A</w:t>
            </w:r>
          </w:p>
          <w:p w14:paraId="2B7A6369" w14:textId="77777777" w:rsidR="00621797" w:rsidRDefault="00621797">
            <w:pPr>
              <w:pStyle w:val="TAC"/>
            </w:pPr>
            <w:r>
              <w:rPr>
                <w:lang w:eastAsia="ja-JP"/>
              </w:rPr>
              <w:t>DC_11A_n77A</w:t>
            </w:r>
          </w:p>
        </w:tc>
      </w:tr>
      <w:tr w:rsidR="00621797" w14:paraId="3574DA1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E518C2E" w14:textId="77777777" w:rsidR="00621797" w:rsidRDefault="00621797">
            <w:pPr>
              <w:pStyle w:val="TAC"/>
              <w:rPr>
                <w:rFonts w:cs="Arial"/>
                <w:szCs w:val="18"/>
              </w:rPr>
            </w:pPr>
            <w:r>
              <w:rPr>
                <w:lang w:eastAsia="ja-JP"/>
              </w:rPr>
              <w:t>DC_1A-3A-8A-20A-28A_n78A</w:t>
            </w:r>
          </w:p>
        </w:tc>
        <w:tc>
          <w:tcPr>
            <w:tcW w:w="3544" w:type="dxa"/>
            <w:tcBorders>
              <w:top w:val="single" w:sz="4" w:space="0" w:color="auto"/>
              <w:left w:val="single" w:sz="4" w:space="0" w:color="auto"/>
              <w:bottom w:val="single" w:sz="4" w:space="0" w:color="auto"/>
              <w:right w:val="single" w:sz="4" w:space="0" w:color="auto"/>
            </w:tcBorders>
            <w:hideMark/>
          </w:tcPr>
          <w:p w14:paraId="697B6C78" w14:textId="77777777" w:rsidR="00621797" w:rsidRDefault="00621797">
            <w:pPr>
              <w:pStyle w:val="TAC"/>
              <w:rPr>
                <w:lang w:eastAsia="ja-JP"/>
              </w:rPr>
            </w:pPr>
            <w:r>
              <w:rPr>
                <w:lang w:eastAsia="ja-JP"/>
              </w:rPr>
              <w:t>DC_1A_n78A</w:t>
            </w:r>
          </w:p>
          <w:p w14:paraId="3EFD146E" w14:textId="77777777" w:rsidR="00621797" w:rsidRDefault="00621797">
            <w:pPr>
              <w:pStyle w:val="TAC"/>
              <w:rPr>
                <w:lang w:eastAsia="ja-JP"/>
              </w:rPr>
            </w:pPr>
            <w:r>
              <w:rPr>
                <w:lang w:eastAsia="ja-JP"/>
              </w:rPr>
              <w:t>DC_3A_n78A</w:t>
            </w:r>
          </w:p>
          <w:p w14:paraId="0E059BD4" w14:textId="77777777" w:rsidR="00621797" w:rsidRDefault="00621797">
            <w:pPr>
              <w:pStyle w:val="TAC"/>
              <w:rPr>
                <w:lang w:eastAsia="ja-JP"/>
              </w:rPr>
            </w:pPr>
            <w:r>
              <w:rPr>
                <w:lang w:eastAsia="ja-JP"/>
              </w:rPr>
              <w:t>DC_8A_n78A</w:t>
            </w:r>
          </w:p>
          <w:p w14:paraId="0837BBA8" w14:textId="77777777" w:rsidR="00621797" w:rsidRDefault="00621797">
            <w:pPr>
              <w:pStyle w:val="TAC"/>
              <w:rPr>
                <w:lang w:eastAsia="ja-JP"/>
              </w:rPr>
            </w:pPr>
            <w:r>
              <w:rPr>
                <w:lang w:eastAsia="ja-JP"/>
              </w:rPr>
              <w:t>DC_20A_n78A</w:t>
            </w:r>
          </w:p>
          <w:p w14:paraId="5D26D2E1" w14:textId="77777777" w:rsidR="00621797" w:rsidRDefault="00621797">
            <w:pPr>
              <w:pStyle w:val="TAC"/>
              <w:rPr>
                <w:lang w:eastAsia="ja-JP"/>
              </w:rPr>
            </w:pPr>
            <w:r>
              <w:rPr>
                <w:lang w:eastAsia="ja-JP"/>
              </w:rPr>
              <w:t>DC_28A_n78A</w:t>
            </w:r>
          </w:p>
        </w:tc>
      </w:tr>
      <w:tr w:rsidR="00621797" w14:paraId="6D0F5A15"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EDF1106" w14:textId="77777777" w:rsidR="00621797" w:rsidRDefault="00621797">
            <w:pPr>
              <w:pStyle w:val="TAC"/>
              <w:rPr>
                <w:lang w:val="fi-FI"/>
              </w:rPr>
            </w:pPr>
            <w:r>
              <w:t>DC_1A-7A-20A-28A-32A_n3</w:t>
            </w:r>
            <w:r>
              <w:rPr>
                <w:lang w:val="fi-FI"/>
              </w:rPr>
              <w:t>A</w:t>
            </w:r>
          </w:p>
          <w:p w14:paraId="2E9CF244" w14:textId="77777777" w:rsidR="00621797" w:rsidRDefault="00621797">
            <w:pPr>
              <w:pStyle w:val="TAC"/>
              <w:rPr>
                <w:rFonts w:cs="Arial"/>
                <w:szCs w:val="18"/>
              </w:rPr>
            </w:pPr>
            <w:r>
              <w:t>DC_1A-7C-20A-28A-32A_n3</w:t>
            </w:r>
            <w:r>
              <w:rPr>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606E16F" w14:textId="77777777" w:rsidR="00621797" w:rsidRDefault="00621797">
            <w:pPr>
              <w:pStyle w:val="TAC"/>
            </w:pPr>
            <w:r>
              <w:t>DC_1A_n3A</w:t>
            </w:r>
          </w:p>
          <w:p w14:paraId="61034B25" w14:textId="77777777" w:rsidR="00621797" w:rsidRDefault="00621797">
            <w:pPr>
              <w:pStyle w:val="TAC"/>
            </w:pPr>
            <w:r>
              <w:t>DC_7A_n3A</w:t>
            </w:r>
          </w:p>
          <w:p w14:paraId="5666B2E4" w14:textId="77777777" w:rsidR="00621797" w:rsidRDefault="00621797">
            <w:pPr>
              <w:pStyle w:val="TAC"/>
            </w:pPr>
            <w:r>
              <w:t>DC_20A_n3A</w:t>
            </w:r>
          </w:p>
          <w:p w14:paraId="3CE9B69C" w14:textId="77777777" w:rsidR="00621797" w:rsidRDefault="00621797">
            <w:pPr>
              <w:pStyle w:val="TAC"/>
              <w:rPr>
                <w:lang w:eastAsia="ja-JP"/>
              </w:rPr>
            </w:pPr>
            <w:r>
              <w:t>DC_28A_n3A</w:t>
            </w:r>
          </w:p>
        </w:tc>
      </w:tr>
      <w:tr w:rsidR="00621797" w14:paraId="1FFC6AD1"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00FFC88D" w14:textId="77777777" w:rsidR="00621797" w:rsidRDefault="00621797">
            <w:pPr>
              <w:pStyle w:val="TAC"/>
            </w:pPr>
            <w:r>
              <w:rPr>
                <w:rFonts w:cs="Arial"/>
                <w:lang w:eastAsia="zh-CN"/>
              </w:rPr>
              <w:t>DC_1A-7A-20A-38A_n3A-n78A</w:t>
            </w:r>
          </w:p>
        </w:tc>
        <w:tc>
          <w:tcPr>
            <w:tcW w:w="3544" w:type="dxa"/>
            <w:tcBorders>
              <w:top w:val="single" w:sz="4" w:space="0" w:color="auto"/>
              <w:left w:val="single" w:sz="4" w:space="0" w:color="auto"/>
              <w:bottom w:val="single" w:sz="4" w:space="0" w:color="auto"/>
              <w:right w:val="single" w:sz="4" w:space="0" w:color="auto"/>
            </w:tcBorders>
            <w:hideMark/>
          </w:tcPr>
          <w:p w14:paraId="6FBD7281" w14:textId="77777777" w:rsidR="00621797" w:rsidRDefault="00621797">
            <w:pPr>
              <w:pStyle w:val="TAC"/>
              <w:rPr>
                <w:lang w:val="x-none" w:eastAsia="ja-JP"/>
              </w:rPr>
            </w:pPr>
            <w:r>
              <w:rPr>
                <w:rFonts w:cs="Arial"/>
                <w:lang w:val="x-none" w:eastAsia="ja-JP"/>
              </w:rPr>
              <w:t>DC_1A_n3A</w:t>
            </w:r>
          </w:p>
          <w:p w14:paraId="51DEC24A" w14:textId="77777777" w:rsidR="00621797" w:rsidRDefault="00621797">
            <w:pPr>
              <w:pStyle w:val="TAC"/>
              <w:rPr>
                <w:lang w:val="x-none" w:eastAsia="ja-JP"/>
              </w:rPr>
            </w:pPr>
            <w:r>
              <w:rPr>
                <w:rFonts w:cs="Arial"/>
                <w:lang w:val="x-none" w:eastAsia="ja-JP"/>
              </w:rPr>
              <w:t>DC_20A_n3A</w:t>
            </w:r>
          </w:p>
          <w:p w14:paraId="69D066D3" w14:textId="77777777" w:rsidR="00621797" w:rsidRDefault="00621797">
            <w:pPr>
              <w:pStyle w:val="TAC"/>
              <w:rPr>
                <w:lang w:val="x-none" w:eastAsia="ja-JP"/>
              </w:rPr>
            </w:pPr>
            <w:r>
              <w:rPr>
                <w:rFonts w:cs="Arial"/>
                <w:lang w:val="x-none" w:eastAsia="ja-JP"/>
              </w:rPr>
              <w:t>DC_1A_n78A</w:t>
            </w:r>
          </w:p>
          <w:p w14:paraId="7B05939A" w14:textId="77777777" w:rsidR="00621797" w:rsidRDefault="00621797">
            <w:pPr>
              <w:pStyle w:val="TAC"/>
            </w:pPr>
            <w:r>
              <w:rPr>
                <w:rFonts w:cs="Arial"/>
                <w:lang w:val="x-none" w:eastAsia="ja-JP"/>
              </w:rPr>
              <w:t>DC_20A_n78A</w:t>
            </w:r>
          </w:p>
        </w:tc>
      </w:tr>
      <w:tr w:rsidR="00621797" w14:paraId="2EC8E08F"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319A8EBF" w14:textId="77777777" w:rsidR="00621797" w:rsidRDefault="00621797">
            <w:pPr>
              <w:pStyle w:val="TAC"/>
              <w:rPr>
                <w:rFonts w:cs="Arial"/>
                <w:lang w:eastAsia="zh-CN"/>
              </w:rPr>
            </w:pPr>
            <w:r>
              <w:t>DC_1A-8A_n3A-n28A-n77A-n79A</w:t>
            </w:r>
          </w:p>
        </w:tc>
        <w:tc>
          <w:tcPr>
            <w:tcW w:w="3544" w:type="dxa"/>
            <w:tcBorders>
              <w:top w:val="single" w:sz="4" w:space="0" w:color="auto"/>
              <w:left w:val="single" w:sz="4" w:space="0" w:color="auto"/>
              <w:bottom w:val="single" w:sz="4" w:space="0" w:color="auto"/>
              <w:right w:val="single" w:sz="4" w:space="0" w:color="auto"/>
            </w:tcBorders>
            <w:hideMark/>
          </w:tcPr>
          <w:p w14:paraId="1162FF6B" w14:textId="77777777" w:rsidR="00621797" w:rsidRDefault="00621797">
            <w:pPr>
              <w:pStyle w:val="TAC"/>
            </w:pPr>
            <w:r>
              <w:t>DC_1A_n3A</w:t>
            </w:r>
          </w:p>
          <w:p w14:paraId="1DED7108" w14:textId="77777777" w:rsidR="00621797" w:rsidRDefault="00621797">
            <w:pPr>
              <w:pStyle w:val="TAC"/>
            </w:pPr>
            <w:r>
              <w:t>DC_1A_n28A</w:t>
            </w:r>
          </w:p>
          <w:p w14:paraId="39160C7C" w14:textId="77777777" w:rsidR="00621797" w:rsidRDefault="00621797">
            <w:pPr>
              <w:pStyle w:val="TAC"/>
            </w:pPr>
            <w:r>
              <w:t>DC_1A_n77A</w:t>
            </w:r>
          </w:p>
          <w:p w14:paraId="1DE9BCF4" w14:textId="77777777" w:rsidR="00621797" w:rsidRDefault="00621797">
            <w:pPr>
              <w:pStyle w:val="TAC"/>
            </w:pPr>
            <w:r>
              <w:t>DC_1A_n79A</w:t>
            </w:r>
          </w:p>
          <w:p w14:paraId="2B029031" w14:textId="77777777" w:rsidR="00621797" w:rsidRDefault="00621797">
            <w:pPr>
              <w:pStyle w:val="TAC"/>
            </w:pPr>
            <w:r>
              <w:t>DC_8A_n3A</w:t>
            </w:r>
          </w:p>
          <w:p w14:paraId="1C628072" w14:textId="77777777" w:rsidR="00621797" w:rsidRDefault="00621797">
            <w:pPr>
              <w:pStyle w:val="TAC"/>
            </w:pPr>
            <w:r>
              <w:t>DC_8A_n28A</w:t>
            </w:r>
          </w:p>
          <w:p w14:paraId="09E64453" w14:textId="77777777" w:rsidR="00621797" w:rsidRDefault="00621797">
            <w:pPr>
              <w:pStyle w:val="TAC"/>
            </w:pPr>
            <w:r>
              <w:t>DC_8A_n77A</w:t>
            </w:r>
          </w:p>
          <w:p w14:paraId="61D7CC63" w14:textId="77777777" w:rsidR="00621797" w:rsidRDefault="00621797">
            <w:pPr>
              <w:pStyle w:val="TAC"/>
              <w:rPr>
                <w:rFonts w:cs="Arial"/>
                <w:lang w:val="x-none" w:eastAsia="ja-JP"/>
              </w:rPr>
            </w:pPr>
            <w:r>
              <w:t>DC_8A_n79A</w:t>
            </w:r>
          </w:p>
        </w:tc>
      </w:tr>
      <w:tr w:rsidR="00621797" w14:paraId="5B03BD53"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B5BABAF" w14:textId="77777777" w:rsidR="00621797" w:rsidRDefault="00621797">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D63B55" w14:textId="77777777" w:rsidR="00621797" w:rsidRDefault="00621797">
            <w:pPr>
              <w:pStyle w:val="TAC"/>
              <w:rPr>
                <w:rFonts w:eastAsia="SimSun"/>
              </w:rPr>
            </w:pPr>
            <w:r>
              <w:t>DC_1A_n3A</w:t>
            </w:r>
          </w:p>
          <w:p w14:paraId="53AEEEF0" w14:textId="77777777" w:rsidR="00621797" w:rsidRDefault="00621797">
            <w:pPr>
              <w:pStyle w:val="TAC"/>
            </w:pPr>
            <w:r>
              <w:t>DC_1A_n28A</w:t>
            </w:r>
          </w:p>
          <w:p w14:paraId="79115CD4" w14:textId="77777777" w:rsidR="00621797" w:rsidRDefault="00621797">
            <w:pPr>
              <w:pStyle w:val="TAC"/>
            </w:pPr>
            <w:r>
              <w:t>DC_1A_n77A</w:t>
            </w:r>
          </w:p>
          <w:p w14:paraId="2A232395" w14:textId="77777777" w:rsidR="00621797" w:rsidRDefault="00621797">
            <w:pPr>
              <w:pStyle w:val="TAC"/>
            </w:pPr>
            <w:r>
              <w:t>DC_8A_n3A</w:t>
            </w:r>
          </w:p>
          <w:p w14:paraId="2118DAA1" w14:textId="77777777" w:rsidR="00621797" w:rsidRDefault="00621797">
            <w:pPr>
              <w:pStyle w:val="TAC"/>
            </w:pPr>
            <w:r>
              <w:t>DC_8A_n28A</w:t>
            </w:r>
          </w:p>
          <w:p w14:paraId="5188219D" w14:textId="77777777" w:rsidR="00621797" w:rsidRDefault="00621797">
            <w:pPr>
              <w:pStyle w:val="TAC"/>
            </w:pPr>
            <w:r>
              <w:t>DC_8A_n77A</w:t>
            </w:r>
          </w:p>
          <w:p w14:paraId="6E7E56AE" w14:textId="77777777" w:rsidR="00621797" w:rsidRDefault="00621797">
            <w:pPr>
              <w:pStyle w:val="TAC"/>
            </w:pPr>
            <w:r>
              <w:t>DC_11A_n3A</w:t>
            </w:r>
          </w:p>
          <w:p w14:paraId="7FD03875" w14:textId="77777777" w:rsidR="00621797" w:rsidRDefault="00621797">
            <w:pPr>
              <w:pStyle w:val="TAC"/>
            </w:pPr>
            <w:r>
              <w:t>DC_11A_n28A</w:t>
            </w:r>
          </w:p>
          <w:p w14:paraId="7212EC64" w14:textId="77777777" w:rsidR="00621797" w:rsidRDefault="00621797">
            <w:pPr>
              <w:pStyle w:val="TAC"/>
              <w:rPr>
                <w:rFonts w:cs="Arial"/>
                <w:bCs/>
                <w:szCs w:val="18"/>
                <w:lang w:eastAsia="zh-CN"/>
              </w:rPr>
            </w:pPr>
            <w:r>
              <w:t>DC_11A_n77A</w:t>
            </w:r>
          </w:p>
        </w:tc>
      </w:tr>
      <w:tr w:rsidR="00621797" w14:paraId="6106489C"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98302E0" w14:textId="77777777" w:rsidR="00621797" w:rsidRDefault="00621797">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2123087" w14:textId="77777777" w:rsidR="00621797" w:rsidRDefault="00621797">
            <w:pPr>
              <w:pStyle w:val="TAC"/>
              <w:rPr>
                <w:rFonts w:eastAsia="SimSun"/>
              </w:rPr>
            </w:pPr>
            <w:r>
              <w:t>DC_1A_n3A</w:t>
            </w:r>
          </w:p>
          <w:p w14:paraId="3EDC8D20" w14:textId="77777777" w:rsidR="00621797" w:rsidRDefault="00621797">
            <w:pPr>
              <w:pStyle w:val="TAC"/>
            </w:pPr>
            <w:r>
              <w:t>DC_1A_n28A</w:t>
            </w:r>
          </w:p>
          <w:p w14:paraId="2E1ED5A0" w14:textId="77777777" w:rsidR="00621797" w:rsidRDefault="00621797">
            <w:pPr>
              <w:pStyle w:val="TAC"/>
            </w:pPr>
            <w:r>
              <w:t>DC_1A_n77A</w:t>
            </w:r>
          </w:p>
          <w:p w14:paraId="6FF61C29" w14:textId="77777777" w:rsidR="00621797" w:rsidRDefault="00621797">
            <w:pPr>
              <w:pStyle w:val="TAC"/>
            </w:pPr>
            <w:r>
              <w:t>DC_8A_n3A</w:t>
            </w:r>
          </w:p>
          <w:p w14:paraId="4FA34435" w14:textId="77777777" w:rsidR="00621797" w:rsidRDefault="00621797">
            <w:pPr>
              <w:pStyle w:val="TAC"/>
            </w:pPr>
            <w:r>
              <w:t>DC_8A_n28A</w:t>
            </w:r>
          </w:p>
          <w:p w14:paraId="457C9413" w14:textId="77777777" w:rsidR="00621797" w:rsidRDefault="00621797">
            <w:pPr>
              <w:pStyle w:val="TAC"/>
            </w:pPr>
            <w:r>
              <w:t>DC_8A_n77A</w:t>
            </w:r>
          </w:p>
          <w:p w14:paraId="5749692E" w14:textId="77777777" w:rsidR="00621797" w:rsidRDefault="00621797">
            <w:pPr>
              <w:pStyle w:val="TAC"/>
            </w:pPr>
            <w:r>
              <w:t>DC_11A_n3A</w:t>
            </w:r>
          </w:p>
          <w:p w14:paraId="3654E01B" w14:textId="77777777" w:rsidR="00621797" w:rsidRDefault="00621797">
            <w:pPr>
              <w:pStyle w:val="TAC"/>
            </w:pPr>
            <w:r>
              <w:t>DC_11A_n28A</w:t>
            </w:r>
          </w:p>
          <w:p w14:paraId="71262FD7" w14:textId="77777777" w:rsidR="00621797" w:rsidRDefault="00621797">
            <w:pPr>
              <w:pStyle w:val="TAC"/>
              <w:rPr>
                <w:rFonts w:cs="Arial"/>
                <w:bCs/>
                <w:szCs w:val="18"/>
                <w:lang w:eastAsia="zh-CN"/>
              </w:rPr>
            </w:pPr>
            <w:r>
              <w:t>DC_11A_n77A</w:t>
            </w:r>
          </w:p>
        </w:tc>
      </w:tr>
      <w:tr w:rsidR="00621797" w14:paraId="78E32AB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91C6C1A" w14:textId="77777777" w:rsidR="00621797" w:rsidRDefault="00621797">
            <w:pPr>
              <w:pStyle w:val="TAC"/>
              <w:rPr>
                <w:rFonts w:eastAsia="MS Mincho" w:cs="Arial"/>
                <w:bCs/>
                <w:szCs w:val="18"/>
              </w:rPr>
            </w:pPr>
            <w:r>
              <w:t>DC_1A-8A-42A_n3A-n28A-n77A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6BFCB5" w14:textId="77777777" w:rsidR="00621797" w:rsidRDefault="00621797">
            <w:pPr>
              <w:pStyle w:val="TAC"/>
              <w:rPr>
                <w:rFonts w:eastAsia="SimSun"/>
              </w:rPr>
            </w:pPr>
            <w:r>
              <w:t>DC_1A_n3A</w:t>
            </w:r>
          </w:p>
          <w:p w14:paraId="63CA8EBB" w14:textId="77777777" w:rsidR="00621797" w:rsidRDefault="00621797">
            <w:pPr>
              <w:pStyle w:val="TAC"/>
            </w:pPr>
            <w:r>
              <w:t>DC_1A_n28A</w:t>
            </w:r>
          </w:p>
          <w:p w14:paraId="6CD29A1C" w14:textId="77777777" w:rsidR="00621797" w:rsidRDefault="00621797">
            <w:pPr>
              <w:pStyle w:val="TAC"/>
            </w:pPr>
            <w:r>
              <w:t>DC_1A_n77A</w:t>
            </w:r>
          </w:p>
          <w:p w14:paraId="666F1FE0" w14:textId="77777777" w:rsidR="00621797" w:rsidRDefault="00621797">
            <w:pPr>
              <w:pStyle w:val="TAC"/>
            </w:pPr>
            <w:r>
              <w:t>DC_8A_n3A</w:t>
            </w:r>
          </w:p>
          <w:p w14:paraId="5026D061" w14:textId="77777777" w:rsidR="00621797" w:rsidRDefault="00621797">
            <w:pPr>
              <w:pStyle w:val="TAC"/>
            </w:pPr>
            <w:r>
              <w:t>DC_8A_n28A</w:t>
            </w:r>
          </w:p>
          <w:p w14:paraId="7C150AAD" w14:textId="77777777" w:rsidR="00621797" w:rsidRDefault="00621797">
            <w:pPr>
              <w:pStyle w:val="TAC"/>
            </w:pPr>
            <w:r>
              <w:t>DC_8A_n77A</w:t>
            </w:r>
          </w:p>
          <w:p w14:paraId="4E478F33" w14:textId="77777777" w:rsidR="00621797" w:rsidRDefault="00621797">
            <w:pPr>
              <w:pStyle w:val="TAC"/>
            </w:pPr>
            <w:r>
              <w:t>DC_42A_n3A</w:t>
            </w:r>
          </w:p>
          <w:p w14:paraId="2A4D7736" w14:textId="77777777" w:rsidR="00621797" w:rsidRDefault="00621797">
            <w:pPr>
              <w:pStyle w:val="TAC"/>
              <w:rPr>
                <w:rFonts w:cs="Arial"/>
                <w:bCs/>
                <w:szCs w:val="18"/>
                <w:lang w:eastAsia="zh-CN"/>
              </w:rPr>
            </w:pPr>
            <w:r>
              <w:t>DC_42A_n28A</w:t>
            </w:r>
          </w:p>
        </w:tc>
      </w:tr>
      <w:tr w:rsidR="00621797" w14:paraId="231DC2C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DEB3927" w14:textId="77777777" w:rsidR="00621797" w:rsidRDefault="00621797">
            <w:pPr>
              <w:pStyle w:val="TAC"/>
              <w:rPr>
                <w:rFonts w:eastAsia="MS Mincho" w:cs="Arial"/>
                <w:bCs/>
                <w:szCs w:val="18"/>
              </w:rPr>
            </w:pPr>
            <w:r>
              <w:t>DC_1A-8A-42A_n3A-n28A-n77(2A)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FC5255" w14:textId="77777777" w:rsidR="00621797" w:rsidRDefault="00621797">
            <w:pPr>
              <w:pStyle w:val="TAC"/>
              <w:rPr>
                <w:rFonts w:eastAsia="SimSun"/>
              </w:rPr>
            </w:pPr>
            <w:r>
              <w:t>DC_1A_n3A</w:t>
            </w:r>
          </w:p>
          <w:p w14:paraId="01EF2D19" w14:textId="77777777" w:rsidR="00621797" w:rsidRDefault="00621797">
            <w:pPr>
              <w:pStyle w:val="TAC"/>
            </w:pPr>
            <w:r>
              <w:t>DC_1A_n28A</w:t>
            </w:r>
          </w:p>
          <w:p w14:paraId="4FA1BD9F" w14:textId="77777777" w:rsidR="00621797" w:rsidRDefault="00621797">
            <w:pPr>
              <w:pStyle w:val="TAC"/>
            </w:pPr>
            <w:r>
              <w:t>DC_1A_n77A</w:t>
            </w:r>
          </w:p>
          <w:p w14:paraId="0AF456AE" w14:textId="77777777" w:rsidR="00621797" w:rsidRDefault="00621797">
            <w:pPr>
              <w:pStyle w:val="TAC"/>
            </w:pPr>
            <w:r>
              <w:t>DC_8A_n3A</w:t>
            </w:r>
          </w:p>
          <w:p w14:paraId="5AAE1A7D" w14:textId="77777777" w:rsidR="00621797" w:rsidRDefault="00621797">
            <w:pPr>
              <w:pStyle w:val="TAC"/>
            </w:pPr>
            <w:r>
              <w:t>DC_8A_n28A</w:t>
            </w:r>
          </w:p>
          <w:p w14:paraId="643B1FF9" w14:textId="77777777" w:rsidR="00621797" w:rsidRDefault="00621797">
            <w:pPr>
              <w:pStyle w:val="TAC"/>
            </w:pPr>
            <w:r>
              <w:t>DC_8A_n77A</w:t>
            </w:r>
          </w:p>
          <w:p w14:paraId="4B46893E" w14:textId="77777777" w:rsidR="00621797" w:rsidRDefault="00621797">
            <w:pPr>
              <w:pStyle w:val="TAC"/>
            </w:pPr>
            <w:r>
              <w:t>DC_42A_n3A</w:t>
            </w:r>
          </w:p>
          <w:p w14:paraId="6C0BFE0A" w14:textId="77777777" w:rsidR="00621797" w:rsidRDefault="00621797">
            <w:pPr>
              <w:pStyle w:val="TAC"/>
              <w:rPr>
                <w:rFonts w:cs="Arial"/>
                <w:bCs/>
                <w:szCs w:val="18"/>
                <w:lang w:eastAsia="zh-CN"/>
              </w:rPr>
            </w:pPr>
            <w:r>
              <w:t>DC_42A_n28A</w:t>
            </w:r>
          </w:p>
        </w:tc>
      </w:tr>
      <w:tr w:rsidR="00621797" w14:paraId="75FB1450"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7C599DE" w14:textId="77777777" w:rsidR="00621797" w:rsidRDefault="00621797">
            <w:pPr>
              <w:pStyle w:val="TAC"/>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2ACAA20" w14:textId="77777777" w:rsidR="00621797" w:rsidRDefault="00621797">
            <w:pPr>
              <w:pStyle w:val="TAC"/>
              <w:rPr>
                <w:rFonts w:eastAsia="SimSun"/>
              </w:rPr>
            </w:pPr>
            <w:r>
              <w:t>DC_1A_n3A</w:t>
            </w:r>
          </w:p>
          <w:p w14:paraId="35074440" w14:textId="77777777" w:rsidR="00621797" w:rsidRDefault="00621797">
            <w:pPr>
              <w:pStyle w:val="TAC"/>
            </w:pPr>
            <w:r>
              <w:t>DC_1A_n28A</w:t>
            </w:r>
          </w:p>
          <w:p w14:paraId="72D20EAF" w14:textId="77777777" w:rsidR="00621797" w:rsidRDefault="00621797">
            <w:pPr>
              <w:pStyle w:val="TAC"/>
            </w:pPr>
            <w:r>
              <w:t>DC_1A_n77A</w:t>
            </w:r>
          </w:p>
          <w:p w14:paraId="7F8A52B2" w14:textId="77777777" w:rsidR="00621797" w:rsidRDefault="00621797">
            <w:pPr>
              <w:pStyle w:val="TAC"/>
            </w:pPr>
            <w:r>
              <w:t>DC_8A_n3A</w:t>
            </w:r>
          </w:p>
          <w:p w14:paraId="78937211" w14:textId="77777777" w:rsidR="00621797" w:rsidRDefault="00621797">
            <w:pPr>
              <w:pStyle w:val="TAC"/>
            </w:pPr>
            <w:r>
              <w:t>DC_8A_n28A</w:t>
            </w:r>
          </w:p>
          <w:p w14:paraId="4B8BFCAC" w14:textId="77777777" w:rsidR="00621797" w:rsidRDefault="00621797">
            <w:pPr>
              <w:pStyle w:val="TAC"/>
            </w:pPr>
            <w:r>
              <w:t>DC_8A_n77A</w:t>
            </w:r>
          </w:p>
          <w:p w14:paraId="54692E1F" w14:textId="77777777" w:rsidR="00621797" w:rsidRDefault="00621797">
            <w:pPr>
              <w:pStyle w:val="TAC"/>
            </w:pPr>
            <w:r>
              <w:t>DC_42A_n3A</w:t>
            </w:r>
          </w:p>
          <w:p w14:paraId="621B3AB8" w14:textId="77777777" w:rsidR="00621797" w:rsidRDefault="00621797">
            <w:pPr>
              <w:pStyle w:val="TAC"/>
            </w:pPr>
            <w:r>
              <w:t>DC_42C_n3A</w:t>
            </w:r>
          </w:p>
          <w:p w14:paraId="49A88E6B" w14:textId="77777777" w:rsidR="00621797" w:rsidRDefault="00621797">
            <w:pPr>
              <w:pStyle w:val="TAC"/>
            </w:pPr>
            <w:r>
              <w:t>DC_42A_n28A</w:t>
            </w:r>
          </w:p>
          <w:p w14:paraId="626C7616" w14:textId="77777777" w:rsidR="00621797" w:rsidRDefault="00621797">
            <w:pPr>
              <w:pStyle w:val="TAC"/>
              <w:rPr>
                <w:rFonts w:cs="Arial"/>
                <w:bCs/>
                <w:szCs w:val="18"/>
                <w:lang w:eastAsia="zh-CN"/>
              </w:rPr>
            </w:pPr>
            <w:r>
              <w:t>DC_42C_n28A</w:t>
            </w:r>
          </w:p>
        </w:tc>
      </w:tr>
      <w:tr w:rsidR="00621797" w14:paraId="0793866B"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C47379A" w14:textId="77777777" w:rsidR="00621797" w:rsidRDefault="00621797">
            <w:pPr>
              <w:pStyle w:val="TAC"/>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2CD036" w14:textId="77777777" w:rsidR="00621797" w:rsidRDefault="00621797">
            <w:pPr>
              <w:pStyle w:val="TAC"/>
              <w:rPr>
                <w:rFonts w:eastAsia="SimSun"/>
              </w:rPr>
            </w:pPr>
            <w:r>
              <w:t>DC_1A_n3A</w:t>
            </w:r>
          </w:p>
          <w:p w14:paraId="393C631C" w14:textId="77777777" w:rsidR="00621797" w:rsidRDefault="00621797">
            <w:pPr>
              <w:pStyle w:val="TAC"/>
            </w:pPr>
            <w:r>
              <w:t>DC_1A_n28A</w:t>
            </w:r>
          </w:p>
          <w:p w14:paraId="5CB30B8D" w14:textId="77777777" w:rsidR="00621797" w:rsidRDefault="00621797">
            <w:pPr>
              <w:pStyle w:val="TAC"/>
            </w:pPr>
            <w:r>
              <w:t>DC_1A_n77A</w:t>
            </w:r>
          </w:p>
          <w:p w14:paraId="5BCF0D04" w14:textId="77777777" w:rsidR="00621797" w:rsidRDefault="00621797">
            <w:pPr>
              <w:pStyle w:val="TAC"/>
            </w:pPr>
            <w:r>
              <w:t>DC_8A_n3A</w:t>
            </w:r>
          </w:p>
          <w:p w14:paraId="313348C4" w14:textId="77777777" w:rsidR="00621797" w:rsidRDefault="00621797">
            <w:pPr>
              <w:pStyle w:val="TAC"/>
            </w:pPr>
            <w:r>
              <w:t>DC_8A_n28A</w:t>
            </w:r>
          </w:p>
          <w:p w14:paraId="177B59C7" w14:textId="77777777" w:rsidR="00621797" w:rsidRDefault="00621797">
            <w:pPr>
              <w:pStyle w:val="TAC"/>
            </w:pPr>
            <w:r>
              <w:t>DC_8A_n77A</w:t>
            </w:r>
          </w:p>
          <w:p w14:paraId="722FE136" w14:textId="77777777" w:rsidR="00621797" w:rsidRDefault="00621797">
            <w:pPr>
              <w:pStyle w:val="TAC"/>
            </w:pPr>
            <w:r>
              <w:t>DC_42A_n3A</w:t>
            </w:r>
          </w:p>
          <w:p w14:paraId="31DFBE1E" w14:textId="77777777" w:rsidR="00621797" w:rsidRDefault="00621797">
            <w:pPr>
              <w:pStyle w:val="TAC"/>
            </w:pPr>
            <w:r>
              <w:t>DC_42C_n3A</w:t>
            </w:r>
          </w:p>
          <w:p w14:paraId="6F8D5525" w14:textId="77777777" w:rsidR="00621797" w:rsidRDefault="00621797">
            <w:pPr>
              <w:pStyle w:val="TAC"/>
            </w:pPr>
            <w:r>
              <w:t>DC_42A_n28A</w:t>
            </w:r>
          </w:p>
          <w:p w14:paraId="1C085AE3" w14:textId="77777777" w:rsidR="00621797" w:rsidRDefault="00621797">
            <w:pPr>
              <w:pStyle w:val="TAC"/>
              <w:rPr>
                <w:rFonts w:cs="Arial"/>
                <w:bCs/>
                <w:szCs w:val="18"/>
                <w:lang w:eastAsia="zh-CN"/>
              </w:rPr>
            </w:pPr>
            <w:r>
              <w:t>DC_42C_n28A</w:t>
            </w:r>
          </w:p>
        </w:tc>
      </w:tr>
      <w:tr w:rsidR="00621797" w14:paraId="43FC7FE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1986314" w14:textId="77777777" w:rsidR="00621797" w:rsidRDefault="00621797">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7A-8A-40A_n1A-n78A</w:t>
            </w:r>
          </w:p>
        </w:tc>
        <w:tc>
          <w:tcPr>
            <w:tcW w:w="3544" w:type="dxa"/>
            <w:tcBorders>
              <w:top w:val="single" w:sz="4" w:space="0" w:color="auto"/>
              <w:left w:val="single" w:sz="4" w:space="0" w:color="auto"/>
              <w:bottom w:val="single" w:sz="4" w:space="0" w:color="auto"/>
              <w:right w:val="single" w:sz="4" w:space="0" w:color="auto"/>
            </w:tcBorders>
            <w:hideMark/>
          </w:tcPr>
          <w:p w14:paraId="0E1DD68D"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9BCA25C"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4AD73AC"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D3B5591"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84E6B7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737DEBF4"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0D1D82A"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D5EAC15" w14:textId="77777777" w:rsidR="00621797" w:rsidRDefault="00621797">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21797" w14:paraId="038F1A93"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8C314A3" w14:textId="77777777" w:rsidR="00621797" w:rsidRDefault="00621797">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7A-8A-40C_n1A-n78A</w:t>
            </w:r>
          </w:p>
        </w:tc>
        <w:tc>
          <w:tcPr>
            <w:tcW w:w="3544" w:type="dxa"/>
            <w:tcBorders>
              <w:top w:val="single" w:sz="4" w:space="0" w:color="auto"/>
              <w:left w:val="single" w:sz="4" w:space="0" w:color="auto"/>
              <w:bottom w:val="single" w:sz="4" w:space="0" w:color="auto"/>
              <w:right w:val="single" w:sz="4" w:space="0" w:color="auto"/>
            </w:tcBorders>
            <w:hideMark/>
          </w:tcPr>
          <w:p w14:paraId="7EFB7DA3" w14:textId="77777777" w:rsidR="00621797" w:rsidRDefault="00621797">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10FE0E9"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9340684"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DC_7A_n1A</w:t>
            </w:r>
          </w:p>
          <w:p w14:paraId="4BEAAE73"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53349F9"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DC_8A_n1A</w:t>
            </w:r>
          </w:p>
          <w:p w14:paraId="1BA980EB" w14:textId="77777777" w:rsidR="00621797" w:rsidRDefault="00621797">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0C37855" w14:textId="77777777" w:rsidR="00621797" w:rsidRDefault="00621797">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5EC4139" w14:textId="77777777" w:rsidR="00621797" w:rsidRDefault="00621797">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621797" w14:paraId="52593384"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23FB3E6A" w14:textId="77777777" w:rsidR="00621797" w:rsidRDefault="00621797">
            <w:pPr>
              <w:pStyle w:val="TAC"/>
              <w:rPr>
                <w:rFonts w:eastAsia="MS Mincho" w:cs="Arial"/>
                <w:bCs/>
                <w:szCs w:val="18"/>
              </w:rPr>
            </w:pPr>
            <w:r>
              <w:t>DC_7A-8A-20A-32A-38A_n1A</w:t>
            </w:r>
          </w:p>
        </w:tc>
        <w:tc>
          <w:tcPr>
            <w:tcW w:w="3544" w:type="dxa"/>
            <w:tcBorders>
              <w:top w:val="single" w:sz="4" w:space="0" w:color="auto"/>
              <w:left w:val="single" w:sz="4" w:space="0" w:color="auto"/>
              <w:bottom w:val="single" w:sz="4" w:space="0" w:color="auto"/>
              <w:right w:val="single" w:sz="4" w:space="0" w:color="auto"/>
            </w:tcBorders>
            <w:hideMark/>
          </w:tcPr>
          <w:p w14:paraId="78962725" w14:textId="77777777" w:rsidR="00621797" w:rsidRDefault="00621797">
            <w:pPr>
              <w:pStyle w:val="TAC"/>
              <w:rPr>
                <w:rFonts w:eastAsia="SimSun"/>
              </w:rPr>
            </w:pPr>
            <w:r>
              <w:t>DC_8A_n1A</w:t>
            </w:r>
          </w:p>
          <w:p w14:paraId="3368B0F3" w14:textId="77777777" w:rsidR="00621797" w:rsidRDefault="00621797">
            <w:pPr>
              <w:pStyle w:val="TAC"/>
              <w:rPr>
                <w:rFonts w:cs="Arial"/>
                <w:bCs/>
                <w:szCs w:val="18"/>
                <w:lang w:eastAsia="zh-CN"/>
              </w:rPr>
            </w:pPr>
            <w:r>
              <w:t>DC_20A_n1A</w:t>
            </w:r>
          </w:p>
        </w:tc>
      </w:tr>
      <w:tr w:rsidR="00621797" w14:paraId="6CD9323C" w14:textId="77777777" w:rsidTr="00621797">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31A359B" w14:textId="77777777" w:rsidR="00621797" w:rsidRDefault="00621797">
            <w:pPr>
              <w:pStyle w:val="TAC"/>
              <w:rPr>
                <w:rFonts w:eastAsia="MS Mincho" w:cs="Arial"/>
                <w:bCs/>
                <w:szCs w:val="18"/>
              </w:rPr>
            </w:pPr>
            <w:r>
              <w:t>DC_7A-20A-28A-32A-38A_n1A</w:t>
            </w:r>
          </w:p>
        </w:tc>
        <w:tc>
          <w:tcPr>
            <w:tcW w:w="3544" w:type="dxa"/>
            <w:tcBorders>
              <w:top w:val="single" w:sz="4" w:space="0" w:color="auto"/>
              <w:left w:val="single" w:sz="4" w:space="0" w:color="auto"/>
              <w:bottom w:val="single" w:sz="4" w:space="0" w:color="auto"/>
              <w:right w:val="single" w:sz="4" w:space="0" w:color="auto"/>
            </w:tcBorders>
            <w:hideMark/>
          </w:tcPr>
          <w:p w14:paraId="5F874F4D" w14:textId="77777777" w:rsidR="00621797" w:rsidRDefault="00621797">
            <w:pPr>
              <w:pStyle w:val="TAC"/>
              <w:rPr>
                <w:rFonts w:eastAsia="SimSun"/>
              </w:rPr>
            </w:pPr>
            <w:r>
              <w:t>DC_20A_n1A</w:t>
            </w:r>
          </w:p>
          <w:p w14:paraId="64FA2E90" w14:textId="77777777" w:rsidR="00621797" w:rsidRDefault="00621797">
            <w:pPr>
              <w:pStyle w:val="TAC"/>
              <w:rPr>
                <w:rFonts w:cs="Arial"/>
                <w:bCs/>
                <w:szCs w:val="18"/>
                <w:lang w:eastAsia="zh-CN"/>
              </w:rPr>
            </w:pPr>
            <w:r>
              <w:t>DC_28A_n1A</w:t>
            </w:r>
          </w:p>
        </w:tc>
      </w:tr>
      <w:tr w:rsidR="00621797" w14:paraId="0712A6F2" w14:textId="77777777" w:rsidTr="0062179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63692586" w14:textId="77777777" w:rsidR="00621797" w:rsidRDefault="00621797">
            <w:pPr>
              <w:pStyle w:val="TAN"/>
            </w:pPr>
            <w:r>
              <w:t>NOTE 1:</w:t>
            </w:r>
            <w:r>
              <w:tab/>
              <w:t>Uplink EN-DC configurations are the configurations supported by the present release of specifications.</w:t>
            </w:r>
          </w:p>
          <w:p w14:paraId="53D17E17" w14:textId="77777777" w:rsidR="00621797" w:rsidRDefault="00621797">
            <w:pPr>
              <w:pStyle w:val="TAN"/>
              <w:rPr>
                <w:rFonts w:eastAsia="MS PGothic"/>
              </w:rPr>
            </w:pPr>
            <w:r>
              <w:rPr>
                <w:rFonts w:eastAsia="MS PGothic"/>
              </w:rPr>
              <w:t>NOTE 2:</w:t>
            </w:r>
            <w:r>
              <w:rPr>
                <w:rFonts w:eastAsia="MS PGothic"/>
              </w:rPr>
              <w:tab/>
              <w:t>Applicable for UE supporting inter-band EN-DC with mandatory simultaneous Rx/Tx capability.</w:t>
            </w:r>
          </w:p>
          <w:p w14:paraId="26DF0E3A" w14:textId="77777777" w:rsidR="00621797" w:rsidRDefault="00621797">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563180B0" w14:textId="77777777" w:rsidR="00621797" w:rsidRDefault="00621797">
            <w:pPr>
              <w:pStyle w:val="TAN"/>
              <w:rPr>
                <w:rFonts w:eastAsia="SimSun" w:cs="Arial"/>
                <w:szCs w:val="18"/>
              </w:rPr>
            </w:pPr>
            <w:r>
              <w:rPr>
                <w:rFonts w:cs="Arial"/>
                <w:szCs w:val="18"/>
              </w:rPr>
              <w:t>NOTE 4:</w:t>
            </w:r>
            <w:r>
              <w:rPr>
                <w:rFonts w:cs="Arial"/>
                <w:szCs w:val="18"/>
              </w:rPr>
              <w:tab/>
              <w:t>Only single switched UL is supported.</w:t>
            </w:r>
          </w:p>
          <w:p w14:paraId="4422D3ED" w14:textId="77777777" w:rsidR="00621797" w:rsidRDefault="00621797">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07290BD5" w14:textId="77777777" w:rsidR="00621797" w:rsidRDefault="00621797">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4CB7B0F6" w14:textId="77777777" w:rsidR="00621797" w:rsidRDefault="00621797">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3E0CAB41" w14:textId="77777777" w:rsidR="00621797" w:rsidRDefault="00621797">
            <w:pPr>
              <w:pStyle w:val="TAN"/>
              <w:rPr>
                <w:rFonts w:eastAsia="Malgun Gothic"/>
                <w:lang w:eastAsia="ko-KR"/>
              </w:rPr>
            </w:pPr>
            <w:r>
              <w:rPr>
                <w:rFonts w:eastAsia="Malgun Gothic"/>
                <w:lang w:eastAsia="ko-KR"/>
              </w:rPr>
              <w:t>NOTE 8:</w:t>
            </w:r>
            <w:r>
              <w:rPr>
                <w:rFonts w:eastAsia="Malgun Gothic"/>
                <w:lang w:eastAsia="ko-KR"/>
              </w:rPr>
              <w:tab/>
              <w:t>Band 7 and Band 38 are restricted as DL Scell. Power imbalance between downlink carriers on Band 7 and Band 38 is assumed to be within 6dB.</w:t>
            </w:r>
          </w:p>
        </w:tc>
      </w:tr>
    </w:tbl>
    <w:p w14:paraId="4CDCEA27" w14:textId="60FE7168" w:rsidR="004D74C9" w:rsidRDefault="004D74C9">
      <w:pPr>
        <w:rPr>
          <w:noProof/>
        </w:rPr>
      </w:pPr>
    </w:p>
    <w:p w14:paraId="08B1A488" w14:textId="77777777" w:rsidR="004D74C9" w:rsidRPr="002644C3" w:rsidRDefault="004D74C9" w:rsidP="004D74C9">
      <w:pPr>
        <w:rPr>
          <w:noProof/>
          <w:color w:val="0070C0"/>
        </w:rPr>
      </w:pPr>
      <w:r w:rsidRPr="002644C3">
        <w:rPr>
          <w:noProof/>
          <w:color w:val="0070C0"/>
        </w:rPr>
        <w:t>**************************** Unchanged Sections Omitted *******************************************</w:t>
      </w:r>
    </w:p>
    <w:p w14:paraId="4E1D59B5" w14:textId="77777777" w:rsidR="005105A0" w:rsidRDefault="005105A0" w:rsidP="005105A0">
      <w:pPr>
        <w:pStyle w:val="Heading4"/>
        <w:rPr>
          <w:rFonts w:eastAsia="SimSun"/>
        </w:rPr>
      </w:pPr>
      <w:bookmarkStart w:id="142" w:name="_Toc61378104"/>
      <w:bookmarkStart w:id="143" w:name="_Toc61378579"/>
      <w:bookmarkStart w:id="144" w:name="_Toc67953768"/>
      <w:bookmarkStart w:id="145" w:name="_Toc68733439"/>
      <w:bookmarkStart w:id="146" w:name="_Toc68784755"/>
      <w:bookmarkStart w:id="147" w:name="_Toc76736711"/>
      <w:bookmarkStart w:id="148" w:name="_Toc77241123"/>
      <w:bookmarkStart w:id="149" w:name="_Toc77241628"/>
      <w:bookmarkStart w:id="150" w:name="_Toc83743004"/>
      <w:bookmarkStart w:id="151" w:name="_Toc83909525"/>
      <w:bookmarkStart w:id="152" w:name="_Toc91071492"/>
      <w:r>
        <w:rPr>
          <w:rFonts w:eastAsia="SimSun"/>
        </w:rPr>
        <w:t>5.5B.4a.</w:t>
      </w:r>
      <w:r>
        <w:rPr>
          <w:rFonts w:eastAsia="SimSun"/>
          <w:lang w:eastAsia="zh-CN"/>
        </w:rPr>
        <w:t>3</w:t>
      </w:r>
      <w:r>
        <w:rPr>
          <w:rFonts w:eastAsia="SimSun"/>
        </w:rPr>
        <w:tab/>
        <w:t>Inter-band NE-DC configurations within FR1 (</w:t>
      </w:r>
      <w:r>
        <w:rPr>
          <w:rFonts w:eastAsia="SimSun"/>
          <w:lang w:eastAsia="zh-CN"/>
        </w:rPr>
        <w:t>four</w:t>
      </w:r>
      <w:r>
        <w:rPr>
          <w:rFonts w:eastAsia="SimSun"/>
        </w:rPr>
        <w:t xml:space="preserve"> bands)</w:t>
      </w:r>
      <w:bookmarkEnd w:id="142"/>
      <w:bookmarkEnd w:id="143"/>
      <w:bookmarkEnd w:id="144"/>
      <w:bookmarkEnd w:id="145"/>
      <w:bookmarkEnd w:id="146"/>
      <w:bookmarkEnd w:id="147"/>
      <w:bookmarkEnd w:id="148"/>
      <w:bookmarkEnd w:id="149"/>
      <w:bookmarkEnd w:id="150"/>
      <w:bookmarkEnd w:id="151"/>
      <w:bookmarkEnd w:id="152"/>
    </w:p>
    <w:p w14:paraId="57075629" w14:textId="77777777" w:rsidR="005105A0" w:rsidRDefault="005105A0" w:rsidP="005105A0">
      <w:pPr>
        <w:pStyle w:val="TH"/>
        <w:rPr>
          <w:rFonts w:eastAsia="SimSun"/>
        </w:rPr>
      </w:pPr>
      <w:r>
        <w:t>Table 5.5B.4a.</w:t>
      </w:r>
      <w:r>
        <w:rPr>
          <w:lang w:eastAsia="zh-CN"/>
        </w:rPr>
        <w:t>3</w:t>
      </w:r>
      <w:r>
        <w:t>-1: Inter-band NE-DC configurations within FR1 (</w:t>
      </w:r>
      <w:r>
        <w:rPr>
          <w:lang w:eastAsia="zh-CN"/>
        </w:rPr>
        <w:t>four</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5105A0" w14:paraId="1F8D04B1"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F8141D4" w14:textId="77777777" w:rsidR="005105A0" w:rsidRDefault="005105A0">
            <w:pPr>
              <w:pStyle w:val="TAH"/>
              <w:rPr>
                <w:lang w:val="en-US" w:eastAsia="fi-FI"/>
              </w:rPr>
            </w:pPr>
            <w:r>
              <w:rPr>
                <w:lang w:val="en-US" w:eastAsia="fi-FI"/>
              </w:rPr>
              <w:t>NE-DC</w:t>
            </w:r>
          </w:p>
          <w:p w14:paraId="2CC7412D" w14:textId="77777777" w:rsidR="005105A0" w:rsidRDefault="005105A0">
            <w:pPr>
              <w:pStyle w:val="TAH"/>
              <w:rPr>
                <w:lang w:val="en-US" w:eastAsia="fi-FI"/>
              </w:rPr>
            </w:pPr>
            <w:r>
              <w:rPr>
                <w:lang w:val="en-US"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731C290C" w14:textId="77777777" w:rsidR="005105A0" w:rsidRDefault="005105A0">
            <w:pPr>
              <w:pStyle w:val="TAH"/>
              <w:rPr>
                <w:lang w:val="fr-FR" w:eastAsia="fi-FI"/>
              </w:rPr>
            </w:pPr>
            <w:r>
              <w:rPr>
                <w:lang w:val="fr-FR" w:eastAsia="fi-FI"/>
              </w:rPr>
              <w:t>Uplink NE-DC</w:t>
            </w:r>
          </w:p>
          <w:p w14:paraId="1A5F9910" w14:textId="77777777" w:rsidR="005105A0" w:rsidRDefault="005105A0">
            <w:pPr>
              <w:pStyle w:val="TAH"/>
              <w:rPr>
                <w:lang w:val="fr-FR" w:eastAsia="fi-FI"/>
              </w:rPr>
            </w:pPr>
            <w:r>
              <w:rPr>
                <w:lang w:val="fr-FR" w:eastAsia="fi-FI"/>
              </w:rPr>
              <w:t>configuration</w:t>
            </w:r>
          </w:p>
          <w:p w14:paraId="607FBD46" w14:textId="77777777" w:rsidR="005105A0" w:rsidRDefault="005105A0">
            <w:pPr>
              <w:pStyle w:val="TAH"/>
              <w:rPr>
                <w:lang w:val="fr-FR" w:eastAsia="fi-FI"/>
              </w:rPr>
            </w:pPr>
            <w:r>
              <w:rPr>
                <w:lang w:val="fr-FR" w:eastAsia="fi-FI"/>
              </w:rPr>
              <w:t>(NOTE 1)</w:t>
            </w:r>
          </w:p>
        </w:tc>
      </w:tr>
      <w:tr w:rsidR="005105A0" w14:paraId="4E716819"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FF9C11B" w14:textId="77777777" w:rsidR="005105A0" w:rsidRDefault="005105A0">
            <w:pPr>
              <w:keepNext/>
              <w:keepLines/>
              <w:spacing w:after="0"/>
              <w:jc w:val="center"/>
              <w:rPr>
                <w:rFonts w:ascii="Arial" w:hAnsi="Arial"/>
                <w:sz w:val="18"/>
                <w:lang w:val="fi-FI" w:eastAsia="fi-FI"/>
              </w:rPr>
            </w:pPr>
            <w:r>
              <w:rPr>
                <w:rFonts w:ascii="Arial" w:hAnsi="Arial"/>
                <w:sz w:val="18"/>
                <w:lang w:val="fi-FI" w:eastAsia="fi-FI"/>
              </w:rPr>
              <w:t xml:space="preserve">DC_n77A_1A-3A-8A </w:t>
            </w:r>
          </w:p>
          <w:p w14:paraId="2B721B9A" w14:textId="77777777" w:rsidR="005105A0" w:rsidRDefault="005105A0">
            <w:pPr>
              <w:pStyle w:val="TAC"/>
              <w:rPr>
                <w:lang w:val="fi-FI" w:eastAsia="zh-CN"/>
              </w:rPr>
            </w:pPr>
            <w:r>
              <w:rPr>
                <w:lang w:val="fi-FI" w:eastAsia="fi-FI"/>
              </w:rPr>
              <w:t>DC_n77(2A)_1A-3A-8A</w:t>
            </w:r>
          </w:p>
        </w:tc>
        <w:tc>
          <w:tcPr>
            <w:tcW w:w="3604" w:type="dxa"/>
            <w:tcBorders>
              <w:top w:val="single" w:sz="4" w:space="0" w:color="auto"/>
              <w:left w:val="single" w:sz="4" w:space="0" w:color="auto"/>
              <w:bottom w:val="single" w:sz="4" w:space="0" w:color="auto"/>
              <w:right w:val="single" w:sz="4" w:space="0" w:color="auto"/>
            </w:tcBorders>
            <w:hideMark/>
          </w:tcPr>
          <w:p w14:paraId="5399A0E9" w14:textId="77777777" w:rsidR="005105A0" w:rsidRDefault="005105A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DC_n77A_1A</w:t>
            </w:r>
          </w:p>
          <w:p w14:paraId="47BEECCD" w14:textId="77777777" w:rsidR="005105A0" w:rsidRDefault="005105A0">
            <w:pPr>
              <w:spacing w:after="0"/>
              <w:jc w:val="center"/>
              <w:rPr>
                <w:rFonts w:ascii="Arial" w:hAnsi="Arial" w:cs="Arial"/>
                <w:color w:val="000000"/>
                <w:sz w:val="18"/>
                <w:szCs w:val="18"/>
                <w:lang w:eastAsia="zh-CN"/>
              </w:rPr>
            </w:pPr>
            <w:r>
              <w:rPr>
                <w:rFonts w:ascii="Arial" w:hAnsi="Arial" w:cs="Arial"/>
                <w:color w:val="000000"/>
                <w:sz w:val="18"/>
                <w:szCs w:val="18"/>
                <w:lang w:eastAsia="zh-CN"/>
              </w:rPr>
              <w:t>DC_n77A_3A</w:t>
            </w:r>
          </w:p>
          <w:p w14:paraId="028F4C5E" w14:textId="77777777" w:rsidR="005105A0" w:rsidRDefault="005105A0">
            <w:pPr>
              <w:pStyle w:val="TAC"/>
              <w:rPr>
                <w:lang w:eastAsia="zh-CN"/>
              </w:rPr>
            </w:pPr>
            <w:r>
              <w:rPr>
                <w:rFonts w:cs="Arial"/>
                <w:color w:val="000000"/>
                <w:szCs w:val="18"/>
                <w:lang w:eastAsia="zh-CN"/>
              </w:rPr>
              <w:t>DC_n77A_8A</w:t>
            </w:r>
          </w:p>
        </w:tc>
      </w:tr>
      <w:tr w:rsidR="005105A0" w14:paraId="2DB1C22F"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FB35887" w14:textId="77777777" w:rsidR="005105A0" w:rsidRDefault="005105A0">
            <w:pPr>
              <w:pStyle w:val="TAC"/>
              <w:rPr>
                <w:lang w:val="en-US" w:eastAsia="fi-FI"/>
              </w:rPr>
            </w:pPr>
            <w:r>
              <w:rPr>
                <w:lang w:val="fi-FI" w:eastAsia="zh-CN"/>
              </w:rPr>
              <w:t>DC_n78A_1A-3A-5A</w:t>
            </w:r>
          </w:p>
        </w:tc>
        <w:tc>
          <w:tcPr>
            <w:tcW w:w="3604" w:type="dxa"/>
            <w:tcBorders>
              <w:top w:val="single" w:sz="4" w:space="0" w:color="auto"/>
              <w:left w:val="single" w:sz="4" w:space="0" w:color="auto"/>
              <w:bottom w:val="single" w:sz="4" w:space="0" w:color="auto"/>
              <w:right w:val="single" w:sz="4" w:space="0" w:color="auto"/>
            </w:tcBorders>
            <w:hideMark/>
          </w:tcPr>
          <w:p w14:paraId="4E5834E5" w14:textId="77777777" w:rsidR="005105A0" w:rsidRDefault="005105A0">
            <w:pPr>
              <w:pStyle w:val="TAC"/>
              <w:rPr>
                <w:lang w:eastAsia="zh-CN"/>
              </w:rPr>
            </w:pPr>
            <w:r>
              <w:rPr>
                <w:lang w:eastAsia="zh-CN"/>
              </w:rPr>
              <w:t>DC_n78A_1A</w:t>
            </w:r>
          </w:p>
          <w:p w14:paraId="28F206CA" w14:textId="77777777" w:rsidR="005105A0" w:rsidRDefault="005105A0">
            <w:pPr>
              <w:pStyle w:val="TAC"/>
              <w:rPr>
                <w:lang w:eastAsia="zh-CN"/>
              </w:rPr>
            </w:pPr>
            <w:r>
              <w:rPr>
                <w:lang w:eastAsia="zh-CN"/>
              </w:rPr>
              <w:t>DC_n78A_3A</w:t>
            </w:r>
          </w:p>
          <w:p w14:paraId="67FB45CD" w14:textId="77777777" w:rsidR="005105A0" w:rsidRDefault="005105A0">
            <w:pPr>
              <w:pStyle w:val="TAC"/>
              <w:rPr>
                <w:lang w:val="en-US" w:eastAsia="fi-FI"/>
              </w:rPr>
            </w:pPr>
            <w:r>
              <w:rPr>
                <w:lang w:eastAsia="zh-CN"/>
              </w:rPr>
              <w:t>DC_n78A_5A</w:t>
            </w:r>
          </w:p>
        </w:tc>
      </w:tr>
      <w:tr w:rsidR="005105A0" w14:paraId="73B29385"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7735074" w14:textId="77777777" w:rsidR="005105A0" w:rsidRDefault="005105A0">
            <w:pPr>
              <w:pStyle w:val="TAC"/>
              <w:rPr>
                <w:lang w:val="fi-FI" w:eastAsia="zh-CN"/>
              </w:rPr>
            </w:pPr>
            <w:r>
              <w:rPr>
                <w:lang w:val="fi-FI" w:eastAsia="zh-CN"/>
              </w:rPr>
              <w:t>DC_n78A_1A-3A-7A</w:t>
            </w:r>
          </w:p>
        </w:tc>
        <w:tc>
          <w:tcPr>
            <w:tcW w:w="3604" w:type="dxa"/>
            <w:tcBorders>
              <w:top w:val="single" w:sz="4" w:space="0" w:color="auto"/>
              <w:left w:val="single" w:sz="4" w:space="0" w:color="auto"/>
              <w:bottom w:val="single" w:sz="4" w:space="0" w:color="auto"/>
              <w:right w:val="single" w:sz="4" w:space="0" w:color="auto"/>
            </w:tcBorders>
            <w:hideMark/>
          </w:tcPr>
          <w:p w14:paraId="3DE241A4" w14:textId="77777777" w:rsidR="005105A0" w:rsidRDefault="005105A0">
            <w:pPr>
              <w:pStyle w:val="TAC"/>
              <w:rPr>
                <w:lang w:eastAsia="zh-CN"/>
              </w:rPr>
            </w:pPr>
            <w:r>
              <w:rPr>
                <w:lang w:eastAsia="zh-CN"/>
              </w:rPr>
              <w:t>DC_n78A_1A</w:t>
            </w:r>
          </w:p>
          <w:p w14:paraId="2BFCFFB4" w14:textId="77777777" w:rsidR="005105A0" w:rsidRDefault="005105A0">
            <w:pPr>
              <w:pStyle w:val="TAC"/>
              <w:rPr>
                <w:lang w:eastAsia="zh-CN"/>
              </w:rPr>
            </w:pPr>
            <w:r>
              <w:rPr>
                <w:lang w:eastAsia="zh-CN"/>
              </w:rPr>
              <w:t>DC_n78A_3A</w:t>
            </w:r>
          </w:p>
          <w:p w14:paraId="23EA6F0A" w14:textId="77777777" w:rsidR="005105A0" w:rsidRDefault="005105A0">
            <w:pPr>
              <w:pStyle w:val="TAC"/>
              <w:rPr>
                <w:lang w:eastAsia="fi-FI"/>
              </w:rPr>
            </w:pPr>
            <w:r>
              <w:rPr>
                <w:lang w:eastAsia="zh-CN"/>
              </w:rPr>
              <w:t>DC_n78A_7A</w:t>
            </w:r>
          </w:p>
        </w:tc>
      </w:tr>
      <w:tr w:rsidR="005105A0" w14:paraId="79F3C561"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D23AB2" w14:textId="77777777" w:rsidR="005105A0" w:rsidRDefault="005105A0">
            <w:pPr>
              <w:pStyle w:val="TAC"/>
              <w:rPr>
                <w:lang w:val="fi-FI" w:eastAsia="zh-CN"/>
              </w:rPr>
            </w:pPr>
            <w:r>
              <w:rPr>
                <w:lang w:val="fi-FI" w:eastAsia="zh-CN"/>
              </w:rPr>
              <w:t>DC_n78A_1A-3A-7A-7A</w:t>
            </w:r>
          </w:p>
        </w:tc>
        <w:tc>
          <w:tcPr>
            <w:tcW w:w="3604" w:type="dxa"/>
            <w:tcBorders>
              <w:top w:val="single" w:sz="4" w:space="0" w:color="auto"/>
              <w:left w:val="single" w:sz="4" w:space="0" w:color="auto"/>
              <w:bottom w:val="single" w:sz="4" w:space="0" w:color="auto"/>
              <w:right w:val="single" w:sz="4" w:space="0" w:color="auto"/>
            </w:tcBorders>
            <w:hideMark/>
          </w:tcPr>
          <w:p w14:paraId="30228F5D" w14:textId="77777777" w:rsidR="005105A0" w:rsidRDefault="005105A0">
            <w:pPr>
              <w:pStyle w:val="TAC"/>
              <w:rPr>
                <w:lang w:eastAsia="zh-CN"/>
              </w:rPr>
            </w:pPr>
            <w:r>
              <w:rPr>
                <w:lang w:eastAsia="zh-CN"/>
              </w:rPr>
              <w:t>DC_n78A_1A</w:t>
            </w:r>
          </w:p>
          <w:p w14:paraId="38E2AE50" w14:textId="77777777" w:rsidR="005105A0" w:rsidRDefault="005105A0">
            <w:pPr>
              <w:pStyle w:val="TAC"/>
              <w:rPr>
                <w:lang w:eastAsia="zh-CN"/>
              </w:rPr>
            </w:pPr>
            <w:r>
              <w:rPr>
                <w:lang w:eastAsia="zh-CN"/>
              </w:rPr>
              <w:t>DC_n78A_3A</w:t>
            </w:r>
          </w:p>
          <w:p w14:paraId="6B46107F" w14:textId="77777777" w:rsidR="005105A0" w:rsidRDefault="005105A0">
            <w:pPr>
              <w:pStyle w:val="TAC"/>
              <w:rPr>
                <w:lang w:eastAsia="zh-CN"/>
              </w:rPr>
            </w:pPr>
            <w:r>
              <w:rPr>
                <w:lang w:eastAsia="zh-CN"/>
              </w:rPr>
              <w:t>DC_n78A_7A</w:t>
            </w:r>
          </w:p>
        </w:tc>
      </w:tr>
      <w:tr w:rsidR="005105A0" w14:paraId="61884ED8"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7E81426" w14:textId="77777777" w:rsidR="005105A0" w:rsidRDefault="005105A0">
            <w:pPr>
              <w:pStyle w:val="TAC"/>
              <w:rPr>
                <w:lang w:val="fi-FI" w:eastAsia="zh-CN"/>
              </w:rPr>
            </w:pPr>
            <w:r>
              <w:rPr>
                <w:lang w:val="fi-FI" w:eastAsia="zh-CN"/>
              </w:rPr>
              <w:t>DC_n78A_1A-3A-8A</w:t>
            </w:r>
          </w:p>
          <w:p w14:paraId="3D59BDA9" w14:textId="77777777" w:rsidR="005105A0" w:rsidRDefault="005105A0">
            <w:pPr>
              <w:pStyle w:val="TAC"/>
              <w:rPr>
                <w:lang w:val="fi-FI" w:eastAsia="zh-CN"/>
              </w:rPr>
            </w:pPr>
            <w:r>
              <w:rPr>
                <w:lang w:val="fi-FI" w:eastAsia="zh-CN"/>
              </w:rPr>
              <w:t>DC_n78A_1A-3C-8A</w:t>
            </w:r>
          </w:p>
        </w:tc>
        <w:tc>
          <w:tcPr>
            <w:tcW w:w="3604" w:type="dxa"/>
            <w:tcBorders>
              <w:top w:val="single" w:sz="4" w:space="0" w:color="auto"/>
              <w:left w:val="single" w:sz="4" w:space="0" w:color="auto"/>
              <w:bottom w:val="single" w:sz="4" w:space="0" w:color="auto"/>
              <w:right w:val="single" w:sz="4" w:space="0" w:color="auto"/>
            </w:tcBorders>
            <w:hideMark/>
          </w:tcPr>
          <w:p w14:paraId="36CDDDA7" w14:textId="77777777" w:rsidR="005105A0" w:rsidRDefault="005105A0">
            <w:pPr>
              <w:pStyle w:val="TAC"/>
              <w:rPr>
                <w:lang w:eastAsia="zh-CN"/>
              </w:rPr>
            </w:pPr>
            <w:r>
              <w:rPr>
                <w:lang w:eastAsia="zh-CN"/>
              </w:rPr>
              <w:t>DC_n78A_1A</w:t>
            </w:r>
          </w:p>
          <w:p w14:paraId="12BD20AB" w14:textId="77777777" w:rsidR="005105A0" w:rsidRDefault="005105A0">
            <w:pPr>
              <w:pStyle w:val="TAC"/>
              <w:rPr>
                <w:lang w:eastAsia="zh-CN"/>
              </w:rPr>
            </w:pPr>
            <w:r>
              <w:rPr>
                <w:lang w:eastAsia="zh-CN"/>
              </w:rPr>
              <w:t>DC_n78A_3A</w:t>
            </w:r>
          </w:p>
          <w:p w14:paraId="7C9B0128" w14:textId="77777777" w:rsidR="005105A0" w:rsidRDefault="005105A0">
            <w:pPr>
              <w:pStyle w:val="TAC"/>
              <w:rPr>
                <w:lang w:eastAsia="zh-CN"/>
              </w:rPr>
            </w:pPr>
            <w:r>
              <w:rPr>
                <w:lang w:eastAsia="zh-CN"/>
              </w:rPr>
              <w:t>DC_n78A_8A</w:t>
            </w:r>
          </w:p>
        </w:tc>
      </w:tr>
      <w:tr w:rsidR="005105A0" w14:paraId="43AAD583"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545A34A" w14:textId="77777777" w:rsidR="005105A0" w:rsidRDefault="005105A0">
            <w:pPr>
              <w:pStyle w:val="TAC"/>
              <w:rPr>
                <w:lang w:val="fi-FI" w:eastAsia="zh-CN"/>
              </w:rPr>
            </w:pPr>
            <w:r>
              <w:rPr>
                <w:lang w:val="fi-FI" w:eastAsia="zh-CN"/>
              </w:rPr>
              <w:t>DC_n78A_1A-5A-7A</w:t>
            </w:r>
          </w:p>
        </w:tc>
        <w:tc>
          <w:tcPr>
            <w:tcW w:w="3604" w:type="dxa"/>
            <w:tcBorders>
              <w:top w:val="single" w:sz="4" w:space="0" w:color="auto"/>
              <w:left w:val="single" w:sz="4" w:space="0" w:color="auto"/>
              <w:bottom w:val="single" w:sz="4" w:space="0" w:color="auto"/>
              <w:right w:val="single" w:sz="4" w:space="0" w:color="auto"/>
            </w:tcBorders>
            <w:hideMark/>
          </w:tcPr>
          <w:p w14:paraId="1B961A2A" w14:textId="77777777" w:rsidR="005105A0" w:rsidRDefault="005105A0">
            <w:pPr>
              <w:pStyle w:val="TAC"/>
              <w:rPr>
                <w:lang w:eastAsia="zh-CN"/>
              </w:rPr>
            </w:pPr>
            <w:r>
              <w:rPr>
                <w:lang w:eastAsia="zh-CN"/>
              </w:rPr>
              <w:t>DC_n78A_1A</w:t>
            </w:r>
          </w:p>
          <w:p w14:paraId="68766D49" w14:textId="77777777" w:rsidR="005105A0" w:rsidRDefault="005105A0">
            <w:pPr>
              <w:pStyle w:val="TAC"/>
              <w:rPr>
                <w:lang w:eastAsia="zh-CN"/>
              </w:rPr>
            </w:pPr>
            <w:r>
              <w:rPr>
                <w:lang w:eastAsia="zh-CN"/>
              </w:rPr>
              <w:t>DC_n78A_5A</w:t>
            </w:r>
          </w:p>
          <w:p w14:paraId="224B73EB" w14:textId="77777777" w:rsidR="005105A0" w:rsidRDefault="005105A0">
            <w:pPr>
              <w:pStyle w:val="TAC"/>
              <w:rPr>
                <w:lang w:eastAsia="zh-CN"/>
              </w:rPr>
            </w:pPr>
            <w:r>
              <w:rPr>
                <w:lang w:eastAsia="zh-CN"/>
              </w:rPr>
              <w:t>DC_n78A_7A</w:t>
            </w:r>
          </w:p>
        </w:tc>
      </w:tr>
      <w:tr w:rsidR="005105A0" w14:paraId="75A05E5D"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BCDE5F3" w14:textId="77777777" w:rsidR="005105A0" w:rsidRDefault="005105A0">
            <w:pPr>
              <w:pStyle w:val="TAC"/>
              <w:rPr>
                <w:b/>
                <w:lang w:val="fi-FI" w:eastAsia="fi-FI"/>
              </w:rPr>
            </w:pPr>
            <w:r>
              <w:rPr>
                <w:lang w:val="fi-FI" w:eastAsia="zh-CN"/>
              </w:rPr>
              <w:t>DC_n78A_1A-5A-7A-7A</w:t>
            </w:r>
          </w:p>
        </w:tc>
        <w:tc>
          <w:tcPr>
            <w:tcW w:w="3604" w:type="dxa"/>
            <w:tcBorders>
              <w:top w:val="single" w:sz="4" w:space="0" w:color="auto"/>
              <w:left w:val="single" w:sz="4" w:space="0" w:color="auto"/>
              <w:bottom w:val="single" w:sz="4" w:space="0" w:color="auto"/>
              <w:right w:val="single" w:sz="4" w:space="0" w:color="auto"/>
            </w:tcBorders>
            <w:hideMark/>
          </w:tcPr>
          <w:p w14:paraId="74FB4935" w14:textId="77777777" w:rsidR="005105A0" w:rsidRDefault="005105A0">
            <w:pPr>
              <w:pStyle w:val="TAC"/>
              <w:rPr>
                <w:lang w:eastAsia="zh-CN"/>
              </w:rPr>
            </w:pPr>
            <w:r>
              <w:rPr>
                <w:lang w:eastAsia="zh-CN"/>
              </w:rPr>
              <w:t>DC_n78A_1A</w:t>
            </w:r>
          </w:p>
          <w:p w14:paraId="67345D5A" w14:textId="77777777" w:rsidR="005105A0" w:rsidRDefault="005105A0">
            <w:pPr>
              <w:pStyle w:val="TAC"/>
              <w:rPr>
                <w:lang w:eastAsia="zh-CN"/>
              </w:rPr>
            </w:pPr>
            <w:r>
              <w:rPr>
                <w:lang w:eastAsia="zh-CN"/>
              </w:rPr>
              <w:t>DC_n78A_5A</w:t>
            </w:r>
          </w:p>
          <w:p w14:paraId="5EEE4380" w14:textId="77777777" w:rsidR="005105A0" w:rsidRDefault="005105A0">
            <w:pPr>
              <w:pStyle w:val="TAC"/>
              <w:rPr>
                <w:lang w:eastAsia="fi-FI"/>
              </w:rPr>
            </w:pPr>
            <w:r>
              <w:rPr>
                <w:lang w:eastAsia="zh-CN"/>
              </w:rPr>
              <w:t>DC_n78A_7A</w:t>
            </w:r>
          </w:p>
        </w:tc>
      </w:tr>
      <w:tr w:rsidR="005105A0" w14:paraId="431506F7"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450FFF6" w14:textId="77777777" w:rsidR="005105A0" w:rsidRDefault="005105A0">
            <w:pPr>
              <w:pStyle w:val="TAC"/>
              <w:rPr>
                <w:lang w:val="fi-FI" w:eastAsia="zh-CN"/>
              </w:rPr>
            </w:pPr>
            <w:r>
              <w:rPr>
                <w:lang w:val="fi-FI" w:eastAsia="zh-CN"/>
              </w:rPr>
              <w:t>DC_n78A_3A-5A-7A</w:t>
            </w:r>
          </w:p>
        </w:tc>
        <w:tc>
          <w:tcPr>
            <w:tcW w:w="3604" w:type="dxa"/>
            <w:tcBorders>
              <w:top w:val="single" w:sz="4" w:space="0" w:color="auto"/>
              <w:left w:val="single" w:sz="4" w:space="0" w:color="auto"/>
              <w:bottom w:val="single" w:sz="4" w:space="0" w:color="auto"/>
              <w:right w:val="single" w:sz="4" w:space="0" w:color="auto"/>
            </w:tcBorders>
            <w:hideMark/>
          </w:tcPr>
          <w:p w14:paraId="527842AE" w14:textId="77777777" w:rsidR="005105A0" w:rsidRDefault="005105A0">
            <w:pPr>
              <w:pStyle w:val="TAC"/>
              <w:rPr>
                <w:lang w:eastAsia="zh-CN"/>
              </w:rPr>
            </w:pPr>
            <w:r>
              <w:rPr>
                <w:lang w:eastAsia="zh-CN"/>
              </w:rPr>
              <w:t>DC_n78A_3A</w:t>
            </w:r>
          </w:p>
          <w:p w14:paraId="6AA2DD88" w14:textId="77777777" w:rsidR="005105A0" w:rsidRDefault="005105A0">
            <w:pPr>
              <w:pStyle w:val="TAC"/>
              <w:rPr>
                <w:lang w:eastAsia="zh-CN"/>
              </w:rPr>
            </w:pPr>
            <w:r>
              <w:rPr>
                <w:lang w:eastAsia="zh-CN"/>
              </w:rPr>
              <w:t>DC_n78A_5A</w:t>
            </w:r>
          </w:p>
          <w:p w14:paraId="05199FD3" w14:textId="77777777" w:rsidR="005105A0" w:rsidRDefault="005105A0">
            <w:pPr>
              <w:pStyle w:val="TAC"/>
              <w:rPr>
                <w:lang w:eastAsia="zh-CN"/>
              </w:rPr>
            </w:pPr>
            <w:r>
              <w:rPr>
                <w:lang w:eastAsia="zh-CN"/>
              </w:rPr>
              <w:t>DC_n78A_7A</w:t>
            </w:r>
          </w:p>
        </w:tc>
      </w:tr>
      <w:tr w:rsidR="005105A0" w14:paraId="3D535B3D"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8B91D1B" w14:textId="77777777" w:rsidR="005105A0" w:rsidRDefault="005105A0">
            <w:pPr>
              <w:pStyle w:val="TAC"/>
              <w:rPr>
                <w:lang w:val="fi-FI" w:eastAsia="zh-CN"/>
              </w:rPr>
            </w:pPr>
            <w:r>
              <w:rPr>
                <w:lang w:val="fi-FI" w:eastAsia="zh-CN"/>
              </w:rPr>
              <w:t>DC_n78A_3A-5A-7A-7A</w:t>
            </w:r>
          </w:p>
        </w:tc>
        <w:tc>
          <w:tcPr>
            <w:tcW w:w="3604" w:type="dxa"/>
            <w:tcBorders>
              <w:top w:val="single" w:sz="4" w:space="0" w:color="auto"/>
              <w:left w:val="single" w:sz="4" w:space="0" w:color="auto"/>
              <w:bottom w:val="single" w:sz="4" w:space="0" w:color="auto"/>
              <w:right w:val="single" w:sz="4" w:space="0" w:color="auto"/>
            </w:tcBorders>
            <w:hideMark/>
          </w:tcPr>
          <w:p w14:paraId="109E5374" w14:textId="77777777" w:rsidR="005105A0" w:rsidRDefault="005105A0">
            <w:pPr>
              <w:pStyle w:val="TAC"/>
              <w:rPr>
                <w:lang w:eastAsia="zh-CN"/>
              </w:rPr>
            </w:pPr>
            <w:r>
              <w:rPr>
                <w:lang w:eastAsia="zh-CN"/>
              </w:rPr>
              <w:t>DC_n78A_3A</w:t>
            </w:r>
          </w:p>
          <w:p w14:paraId="24F436EC" w14:textId="77777777" w:rsidR="005105A0" w:rsidRDefault="005105A0">
            <w:pPr>
              <w:pStyle w:val="TAC"/>
              <w:rPr>
                <w:lang w:eastAsia="zh-CN"/>
              </w:rPr>
            </w:pPr>
            <w:r>
              <w:rPr>
                <w:lang w:eastAsia="zh-CN"/>
              </w:rPr>
              <w:t>DC_n78A_5A</w:t>
            </w:r>
          </w:p>
          <w:p w14:paraId="47EBD4E6" w14:textId="77777777" w:rsidR="005105A0" w:rsidRDefault="005105A0">
            <w:pPr>
              <w:pStyle w:val="TAC"/>
              <w:rPr>
                <w:lang w:eastAsia="zh-CN"/>
              </w:rPr>
            </w:pPr>
            <w:r>
              <w:rPr>
                <w:lang w:eastAsia="zh-CN"/>
              </w:rPr>
              <w:t>DC_n78A_7A</w:t>
            </w:r>
          </w:p>
        </w:tc>
      </w:tr>
      <w:tr w:rsidR="005105A0" w14:paraId="4B1D6DA5" w14:textId="77777777" w:rsidTr="005105A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41E00B47" w14:textId="77777777" w:rsidR="005105A0" w:rsidRDefault="005105A0">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43043E64" w14:textId="77777777" w:rsidR="005105A0" w:rsidRDefault="005105A0" w:rsidP="005105A0"/>
    <w:p w14:paraId="14DA47F1" w14:textId="77777777" w:rsidR="005105A0" w:rsidRDefault="005105A0" w:rsidP="005105A0">
      <w:pPr>
        <w:pStyle w:val="Heading4"/>
        <w:rPr>
          <w:rFonts w:eastAsia="SimSun"/>
        </w:rPr>
      </w:pPr>
      <w:bookmarkStart w:id="153" w:name="_Toc61378109"/>
      <w:bookmarkStart w:id="154" w:name="_Toc61378584"/>
      <w:bookmarkStart w:id="155" w:name="_Toc67953773"/>
      <w:bookmarkStart w:id="156" w:name="_Toc68733440"/>
      <w:bookmarkStart w:id="157" w:name="_Toc68784756"/>
      <w:bookmarkStart w:id="158" w:name="_Toc76736712"/>
      <w:bookmarkStart w:id="159" w:name="_Toc77241124"/>
      <w:bookmarkStart w:id="160" w:name="_Toc77241629"/>
      <w:bookmarkStart w:id="161" w:name="_Toc83743005"/>
      <w:bookmarkStart w:id="162" w:name="_Toc83909526"/>
      <w:bookmarkStart w:id="163" w:name="_Toc91071493"/>
      <w:r>
        <w:rPr>
          <w:rFonts w:eastAsia="SimSun"/>
        </w:rPr>
        <w:t>5.5B.4a.</w:t>
      </w:r>
      <w:r>
        <w:rPr>
          <w:rFonts w:eastAsia="SimSun"/>
          <w:lang w:eastAsia="zh-CN"/>
        </w:rPr>
        <w:t>4</w:t>
      </w:r>
      <w:r>
        <w:rPr>
          <w:rFonts w:eastAsia="SimSun"/>
        </w:rPr>
        <w:tab/>
        <w:t>Inter-band NE-DC configurations within FR1 (</w:t>
      </w:r>
      <w:r>
        <w:rPr>
          <w:rFonts w:eastAsia="SimSun"/>
          <w:lang w:eastAsia="zh-CN"/>
        </w:rPr>
        <w:t>five</w:t>
      </w:r>
      <w:r>
        <w:rPr>
          <w:rFonts w:eastAsia="SimSun"/>
        </w:rPr>
        <w:t xml:space="preserve"> bands)</w:t>
      </w:r>
      <w:bookmarkEnd w:id="153"/>
      <w:bookmarkEnd w:id="154"/>
      <w:bookmarkEnd w:id="155"/>
      <w:bookmarkEnd w:id="156"/>
      <w:bookmarkEnd w:id="157"/>
      <w:bookmarkEnd w:id="158"/>
      <w:bookmarkEnd w:id="159"/>
      <w:bookmarkEnd w:id="160"/>
      <w:bookmarkEnd w:id="161"/>
      <w:bookmarkEnd w:id="162"/>
      <w:bookmarkEnd w:id="163"/>
    </w:p>
    <w:p w14:paraId="15069237" w14:textId="77777777" w:rsidR="005105A0" w:rsidRDefault="005105A0" w:rsidP="005105A0">
      <w:pPr>
        <w:pStyle w:val="TH"/>
        <w:rPr>
          <w:rFonts w:eastAsia="SimSun"/>
        </w:rPr>
      </w:pPr>
      <w:r>
        <w:t>Table 5.5B.4a.</w:t>
      </w:r>
      <w:r>
        <w:rPr>
          <w:lang w:eastAsia="zh-CN"/>
        </w:rPr>
        <w:t>4</w:t>
      </w:r>
      <w:r>
        <w:t>-1: Inter-band NE-DC configurations within FR1 (</w:t>
      </w:r>
      <w:r>
        <w:rPr>
          <w:lang w:eastAsia="zh-CN"/>
        </w:rPr>
        <w:t>five</w:t>
      </w:r>
      <w:r>
        <w:t xml:space="preserve">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4"/>
        <w:gridCol w:w="3601"/>
      </w:tblGrid>
      <w:tr w:rsidR="005105A0" w14:paraId="4042A0B2"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823FB28" w14:textId="77777777" w:rsidR="005105A0" w:rsidRDefault="005105A0">
            <w:pPr>
              <w:pStyle w:val="TAH"/>
              <w:rPr>
                <w:lang w:eastAsia="fi-FI"/>
              </w:rPr>
            </w:pPr>
            <w:r>
              <w:rPr>
                <w:lang w:eastAsia="fi-FI"/>
              </w:rPr>
              <w:t>NE-DC</w:t>
            </w:r>
          </w:p>
          <w:p w14:paraId="576709B1" w14:textId="77777777" w:rsidR="005105A0" w:rsidRDefault="005105A0">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6EBB52D" w14:textId="77777777" w:rsidR="005105A0" w:rsidRDefault="005105A0">
            <w:pPr>
              <w:pStyle w:val="TAH"/>
              <w:rPr>
                <w:lang w:val="fr-FR" w:eastAsia="fi-FI"/>
              </w:rPr>
            </w:pPr>
            <w:r>
              <w:rPr>
                <w:lang w:val="fr-FR" w:eastAsia="fi-FI"/>
              </w:rPr>
              <w:t>Uplink NE-DC</w:t>
            </w:r>
          </w:p>
          <w:p w14:paraId="3B924C13" w14:textId="77777777" w:rsidR="005105A0" w:rsidRDefault="005105A0">
            <w:pPr>
              <w:pStyle w:val="TAH"/>
              <w:rPr>
                <w:lang w:val="fr-FR" w:eastAsia="fi-FI"/>
              </w:rPr>
            </w:pPr>
            <w:r>
              <w:rPr>
                <w:lang w:val="fr-FR" w:eastAsia="fi-FI"/>
              </w:rPr>
              <w:t>configuration</w:t>
            </w:r>
          </w:p>
          <w:p w14:paraId="767D4EBD" w14:textId="77777777" w:rsidR="005105A0" w:rsidRDefault="005105A0">
            <w:pPr>
              <w:pStyle w:val="TAH"/>
              <w:rPr>
                <w:lang w:val="fr-FR" w:eastAsia="fi-FI"/>
              </w:rPr>
            </w:pPr>
            <w:r>
              <w:rPr>
                <w:lang w:val="fr-FR" w:eastAsia="fi-FI"/>
              </w:rPr>
              <w:t>(NOTE 1)</w:t>
            </w:r>
          </w:p>
        </w:tc>
      </w:tr>
      <w:tr w:rsidR="005105A0" w14:paraId="1B50CACF"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71BA634" w14:textId="77777777" w:rsidR="005105A0" w:rsidRDefault="005105A0">
            <w:pPr>
              <w:pStyle w:val="TAC"/>
              <w:rPr>
                <w:lang w:eastAsia="fi-FI"/>
              </w:rPr>
            </w:pPr>
            <w:r>
              <w:rPr>
                <w:lang w:eastAsia="zh-CN"/>
              </w:rPr>
              <w:t>DC_n78A_1A-3A-5A-7A</w:t>
            </w:r>
          </w:p>
        </w:tc>
        <w:tc>
          <w:tcPr>
            <w:tcW w:w="3604" w:type="dxa"/>
            <w:tcBorders>
              <w:top w:val="single" w:sz="4" w:space="0" w:color="auto"/>
              <w:left w:val="single" w:sz="4" w:space="0" w:color="auto"/>
              <w:bottom w:val="single" w:sz="4" w:space="0" w:color="auto"/>
              <w:right w:val="single" w:sz="4" w:space="0" w:color="auto"/>
            </w:tcBorders>
            <w:hideMark/>
          </w:tcPr>
          <w:p w14:paraId="5AC3F50D" w14:textId="77777777" w:rsidR="005105A0" w:rsidRDefault="005105A0">
            <w:pPr>
              <w:pStyle w:val="TAC"/>
              <w:rPr>
                <w:lang w:eastAsia="zh-CN"/>
              </w:rPr>
            </w:pPr>
            <w:r>
              <w:rPr>
                <w:lang w:eastAsia="zh-CN"/>
              </w:rPr>
              <w:t>DC_n78A_1A</w:t>
            </w:r>
          </w:p>
          <w:p w14:paraId="2A9CDD99" w14:textId="77777777" w:rsidR="005105A0" w:rsidRDefault="005105A0">
            <w:pPr>
              <w:pStyle w:val="TAC"/>
              <w:rPr>
                <w:lang w:eastAsia="zh-CN"/>
              </w:rPr>
            </w:pPr>
            <w:r>
              <w:rPr>
                <w:lang w:eastAsia="zh-CN"/>
              </w:rPr>
              <w:t>DC_n78A_3A</w:t>
            </w:r>
          </w:p>
          <w:p w14:paraId="5EEE034F" w14:textId="77777777" w:rsidR="005105A0" w:rsidRDefault="005105A0">
            <w:pPr>
              <w:pStyle w:val="TAC"/>
              <w:rPr>
                <w:lang w:eastAsia="zh-CN"/>
              </w:rPr>
            </w:pPr>
            <w:r>
              <w:rPr>
                <w:lang w:eastAsia="zh-CN"/>
              </w:rPr>
              <w:t>DC_n78A_5A</w:t>
            </w:r>
          </w:p>
          <w:p w14:paraId="6C01C789" w14:textId="77777777" w:rsidR="005105A0" w:rsidRDefault="005105A0">
            <w:pPr>
              <w:pStyle w:val="TAC"/>
              <w:rPr>
                <w:lang w:eastAsia="fi-FI"/>
              </w:rPr>
            </w:pPr>
            <w:r>
              <w:rPr>
                <w:lang w:eastAsia="zh-CN"/>
              </w:rPr>
              <w:t>DC_n78A_7A</w:t>
            </w:r>
          </w:p>
        </w:tc>
      </w:tr>
      <w:tr w:rsidR="005105A0" w14:paraId="3275A78A" w14:textId="77777777" w:rsidTr="005105A0">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5811A61" w14:textId="77777777" w:rsidR="005105A0" w:rsidRDefault="005105A0">
            <w:pPr>
              <w:pStyle w:val="TAC"/>
              <w:rPr>
                <w:lang w:eastAsia="zh-CN"/>
              </w:rPr>
            </w:pPr>
            <w:r>
              <w:rPr>
                <w:lang w:eastAsia="zh-CN"/>
              </w:rPr>
              <w:t>DC_n78A_1A-3A-5A-7A-7A</w:t>
            </w:r>
          </w:p>
        </w:tc>
        <w:tc>
          <w:tcPr>
            <w:tcW w:w="3604" w:type="dxa"/>
            <w:tcBorders>
              <w:top w:val="single" w:sz="4" w:space="0" w:color="auto"/>
              <w:left w:val="single" w:sz="4" w:space="0" w:color="auto"/>
              <w:bottom w:val="single" w:sz="4" w:space="0" w:color="auto"/>
              <w:right w:val="single" w:sz="4" w:space="0" w:color="auto"/>
            </w:tcBorders>
            <w:hideMark/>
          </w:tcPr>
          <w:p w14:paraId="44DDB109" w14:textId="77777777" w:rsidR="005105A0" w:rsidRDefault="005105A0">
            <w:pPr>
              <w:pStyle w:val="TAC"/>
              <w:rPr>
                <w:lang w:eastAsia="zh-CN"/>
              </w:rPr>
            </w:pPr>
            <w:r>
              <w:rPr>
                <w:lang w:eastAsia="zh-CN"/>
              </w:rPr>
              <w:t>DC_n78A_1A</w:t>
            </w:r>
          </w:p>
          <w:p w14:paraId="07DD9026" w14:textId="77777777" w:rsidR="005105A0" w:rsidRDefault="005105A0">
            <w:pPr>
              <w:pStyle w:val="TAC"/>
              <w:rPr>
                <w:lang w:eastAsia="zh-CN"/>
              </w:rPr>
            </w:pPr>
            <w:r>
              <w:rPr>
                <w:lang w:eastAsia="zh-CN"/>
              </w:rPr>
              <w:t>DC_n78A_3A</w:t>
            </w:r>
          </w:p>
          <w:p w14:paraId="59EFA82B" w14:textId="77777777" w:rsidR="005105A0" w:rsidRDefault="005105A0">
            <w:pPr>
              <w:pStyle w:val="TAC"/>
              <w:rPr>
                <w:lang w:eastAsia="zh-CN"/>
              </w:rPr>
            </w:pPr>
            <w:r>
              <w:rPr>
                <w:lang w:eastAsia="zh-CN"/>
              </w:rPr>
              <w:t>DC_n78A_5A</w:t>
            </w:r>
          </w:p>
          <w:p w14:paraId="5A135375" w14:textId="77777777" w:rsidR="005105A0" w:rsidRDefault="005105A0">
            <w:pPr>
              <w:pStyle w:val="TAC"/>
              <w:rPr>
                <w:lang w:eastAsia="fi-FI"/>
              </w:rPr>
            </w:pPr>
            <w:r>
              <w:rPr>
                <w:lang w:eastAsia="zh-CN"/>
              </w:rPr>
              <w:t>DC_n78A_7A</w:t>
            </w:r>
          </w:p>
        </w:tc>
      </w:tr>
      <w:tr w:rsidR="005105A0" w14:paraId="04040CE9" w14:textId="77777777" w:rsidTr="005105A0">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66A93285" w14:textId="77777777" w:rsidR="005105A0" w:rsidRDefault="005105A0">
            <w:pPr>
              <w:pStyle w:val="TAN"/>
              <w:keepNext w:val="0"/>
              <w:rPr>
                <w:lang w:eastAsia="zh-CN"/>
              </w:rPr>
            </w:pPr>
            <w:r>
              <w:t>NOTE 1:</w:t>
            </w:r>
            <w:r>
              <w:tab/>
              <w:t xml:space="preserve">Uplink </w:t>
            </w:r>
            <w:r>
              <w:rPr>
                <w:lang w:eastAsia="zh-CN"/>
              </w:rPr>
              <w:t>NE</w:t>
            </w:r>
            <w:r>
              <w:t>-DC configurations are the configurations supported by the present release of specifications.</w:t>
            </w:r>
          </w:p>
        </w:tc>
      </w:tr>
    </w:tbl>
    <w:p w14:paraId="2A6FEC09" w14:textId="77777777" w:rsidR="005105A0" w:rsidRDefault="005105A0" w:rsidP="005105A0"/>
    <w:p w14:paraId="52703CDE" w14:textId="77777777" w:rsidR="00501DE4" w:rsidRPr="002644C3" w:rsidRDefault="00501DE4" w:rsidP="00501DE4">
      <w:pPr>
        <w:rPr>
          <w:noProof/>
          <w:color w:val="0070C0"/>
        </w:rPr>
      </w:pPr>
      <w:r w:rsidRPr="002644C3">
        <w:rPr>
          <w:noProof/>
          <w:color w:val="0070C0"/>
        </w:rPr>
        <w:t>**************************** Unchanged Sections Omitted *******************************************</w:t>
      </w:r>
    </w:p>
    <w:p w14:paraId="319F01D8" w14:textId="77777777" w:rsidR="00A16D46" w:rsidRDefault="00A16D46" w:rsidP="00A16D46">
      <w:pPr>
        <w:pStyle w:val="Heading4"/>
      </w:pPr>
      <w:bookmarkStart w:id="164" w:name="_Toc21351532"/>
      <w:bookmarkStart w:id="165" w:name="_Toc29807114"/>
      <w:bookmarkStart w:id="166" w:name="_Toc36648828"/>
      <w:bookmarkStart w:id="167" w:name="_Toc36651553"/>
      <w:bookmarkStart w:id="168" w:name="_Toc37256487"/>
      <w:bookmarkStart w:id="169" w:name="_Toc37256828"/>
      <w:bookmarkStart w:id="170" w:name="_Toc45890525"/>
      <w:bookmarkStart w:id="171" w:name="_Toc45891749"/>
      <w:bookmarkStart w:id="172" w:name="_Toc45892159"/>
      <w:bookmarkStart w:id="173" w:name="_Toc45892569"/>
      <w:bookmarkStart w:id="174" w:name="_Toc52352982"/>
      <w:bookmarkStart w:id="175" w:name="_Toc53174805"/>
      <w:bookmarkStart w:id="176" w:name="_Toc61378114"/>
      <w:bookmarkStart w:id="177" w:name="_Toc61378589"/>
      <w:bookmarkStart w:id="178" w:name="_Toc67953778"/>
      <w:bookmarkStart w:id="179" w:name="_Toc68733444"/>
      <w:bookmarkStart w:id="180" w:name="_Toc68784760"/>
      <w:bookmarkStart w:id="181" w:name="_Toc76736716"/>
      <w:bookmarkStart w:id="182" w:name="_Toc77241128"/>
      <w:bookmarkStart w:id="183" w:name="_Toc77241633"/>
      <w:bookmarkStart w:id="184" w:name="_Toc83743009"/>
      <w:bookmarkStart w:id="185" w:name="_Toc83909530"/>
      <w:bookmarkStart w:id="186" w:name="_Toc91071497"/>
      <w:r>
        <w:t>5.5B.5.3</w:t>
      </w:r>
      <w:r>
        <w:tab/>
        <w:t>Inter-band EN-DC configurations including FR2 (four bands)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C1686FF" w14:textId="77777777" w:rsidR="00A16D46" w:rsidRDefault="00A16D46" w:rsidP="00A16D46">
      <w:pPr>
        <w:pStyle w:val="TH"/>
      </w:pPr>
      <w:bookmarkStart w:id="187" w:name="_Toc21351533"/>
      <w:bookmarkStart w:id="188" w:name="_Toc29807115"/>
      <w:bookmarkStart w:id="189" w:name="_Toc36648829"/>
      <w:bookmarkStart w:id="190" w:name="_Toc36651554"/>
      <w:bookmarkStart w:id="191" w:name="_Toc37256488"/>
      <w:bookmarkStart w:id="192" w:name="_Toc37256829"/>
      <w:bookmarkStart w:id="193" w:name="_Toc45890526"/>
      <w:bookmarkStart w:id="194" w:name="_Toc45891750"/>
      <w:bookmarkStart w:id="195" w:name="_Toc45892160"/>
      <w:bookmarkStart w:id="196" w:name="_Toc45892570"/>
      <w:bookmarkStart w:id="197" w:name="_Toc52352983"/>
      <w:bookmarkStart w:id="198" w:name="_Toc53174806"/>
      <w:bookmarkStart w:id="199" w:name="_Toc61378116"/>
      <w:bookmarkStart w:id="200" w:name="_Toc61378591"/>
      <w:bookmarkStart w:id="201" w:name="_Toc67953780"/>
      <w:bookmarkStart w:id="202" w:name="_Toc68733445"/>
      <w:bookmarkStart w:id="203" w:name="_Toc68784761"/>
      <w:bookmarkStart w:id="204" w:name="_Toc76736717"/>
      <w:bookmarkStart w:id="205" w:name="_Toc77241129"/>
      <w:bookmarkStart w:id="206" w:name="_Toc77241634"/>
      <w:bookmarkStart w:id="207" w:name="_Toc83743010"/>
      <w:bookmarkStart w:id="208" w:name="_Toc83909531"/>
      <w:bookmarkStart w:id="209" w:name="_Toc91071498"/>
      <w:r>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16D46" w14:paraId="75710769" w14:textId="77777777" w:rsidTr="00A16D46">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5C212" w14:textId="77777777" w:rsidR="00A16D46" w:rsidRDefault="00A16D46">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3319C9" w14:textId="77777777" w:rsidR="00A16D46" w:rsidRDefault="00A16D46">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A16D46" w14:paraId="0D45B77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64DB8" w14:textId="77777777" w:rsidR="00A16D46" w:rsidRDefault="00A16D46">
            <w:pPr>
              <w:keepNext/>
              <w:keepLines/>
              <w:spacing w:after="0"/>
              <w:jc w:val="center"/>
              <w:rPr>
                <w:rFonts w:ascii="Arial" w:hAnsi="Arial"/>
                <w:sz w:val="18"/>
                <w:lang w:eastAsia="fi-FI"/>
              </w:rPr>
            </w:pPr>
            <w:r>
              <w:rPr>
                <w:rFonts w:ascii="Arial" w:hAnsi="Arial"/>
                <w:sz w:val="18"/>
                <w:lang w:eastAsia="fi-FI"/>
              </w:rPr>
              <w:t>DC_1A-3A-5A_n257A</w:t>
            </w:r>
            <w:r>
              <w:rPr>
                <w:rFonts w:ascii="Arial" w:hAnsi="Arial"/>
                <w:sz w:val="18"/>
                <w:vertAlign w:val="superscript"/>
                <w:lang w:eastAsia="zh-CN"/>
              </w:rPr>
              <w:t>2</w:t>
            </w:r>
          </w:p>
          <w:p w14:paraId="1A50480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D</w:t>
            </w:r>
          </w:p>
          <w:p w14:paraId="14E76F7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E</w:t>
            </w:r>
          </w:p>
          <w:p w14:paraId="0DABC99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DC_1A-3A-5A_n257F</w:t>
            </w:r>
          </w:p>
          <w:p w14:paraId="1260DFB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G</w:t>
            </w:r>
          </w:p>
          <w:p w14:paraId="2973957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H</w:t>
            </w:r>
          </w:p>
          <w:p w14:paraId="52391D1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I</w:t>
            </w:r>
          </w:p>
          <w:p w14:paraId="741CE92B"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J</w:t>
            </w:r>
          </w:p>
          <w:p w14:paraId="142A083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K</w:t>
            </w:r>
          </w:p>
          <w:p w14:paraId="2B89E78B"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DC_1A-3A-5A_n257</w:t>
            </w:r>
            <w:r>
              <w:rPr>
                <w:rFonts w:ascii="Arial" w:eastAsia="Malgun Gothic" w:hAnsi="Arial"/>
                <w:sz w:val="18"/>
                <w:lang w:eastAsia="ko-KR"/>
              </w:rPr>
              <w:t>L</w:t>
            </w:r>
          </w:p>
          <w:p w14:paraId="648496DC"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C6E2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053BC90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619B139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154B54B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05FE71B7"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DC_1A_n257I</w:t>
            </w:r>
          </w:p>
          <w:p w14:paraId="0D5D1C8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481D00F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1BBC242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1BC4E7F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6C0457E8"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DC_3A_n257I</w:t>
            </w:r>
          </w:p>
          <w:p w14:paraId="7DAD434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7AFC1A6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348E6A4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5690769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7F236E27"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DC_5A_n257I</w:t>
            </w:r>
          </w:p>
        </w:tc>
      </w:tr>
      <w:tr w:rsidR="00A16D46" w14:paraId="5098957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9B4BD5" w14:textId="77777777" w:rsidR="00A16D46" w:rsidRDefault="00A16D46">
            <w:pPr>
              <w:keepNext/>
              <w:keepLines/>
              <w:spacing w:after="0"/>
              <w:jc w:val="center"/>
              <w:rPr>
                <w:rFonts w:ascii="Arial" w:hAnsi="Arial"/>
                <w:sz w:val="18"/>
                <w:lang w:eastAsia="fi-FI"/>
              </w:rPr>
            </w:pPr>
            <w:r>
              <w:rPr>
                <w:rFonts w:ascii="Arial" w:hAnsi="Arial"/>
                <w:sz w:val="18"/>
                <w:lang w:eastAsia="fi-FI"/>
              </w:rPr>
              <w:t>DC_1A-3A-7A_n257A</w:t>
            </w:r>
            <w:r>
              <w:rPr>
                <w:rFonts w:ascii="Arial" w:hAnsi="Arial"/>
                <w:sz w:val="18"/>
                <w:vertAlign w:val="superscript"/>
                <w:lang w:eastAsia="zh-CN"/>
              </w:rPr>
              <w:t>2</w:t>
            </w:r>
          </w:p>
          <w:p w14:paraId="4EB905C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D</w:t>
            </w:r>
          </w:p>
          <w:p w14:paraId="2B20074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E</w:t>
            </w:r>
          </w:p>
          <w:p w14:paraId="06C4E48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DC_1A-3A-7A_n257F</w:t>
            </w:r>
          </w:p>
          <w:p w14:paraId="4A80A4F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G</w:t>
            </w:r>
          </w:p>
          <w:p w14:paraId="4444F32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H</w:t>
            </w:r>
          </w:p>
          <w:p w14:paraId="243179E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I</w:t>
            </w:r>
          </w:p>
          <w:p w14:paraId="191DB4F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J</w:t>
            </w:r>
          </w:p>
          <w:p w14:paraId="23B3FD6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K</w:t>
            </w:r>
          </w:p>
          <w:p w14:paraId="4B0C856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DC_1A-3A-7A_n257</w:t>
            </w:r>
            <w:r>
              <w:rPr>
                <w:rFonts w:ascii="Arial" w:eastAsia="Malgun Gothic" w:hAnsi="Arial"/>
                <w:sz w:val="18"/>
                <w:lang w:eastAsia="ko-KR"/>
              </w:rPr>
              <w:t>L</w:t>
            </w:r>
          </w:p>
          <w:p w14:paraId="3A666A01"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FD7AF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6862031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131E0C5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02CB02F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413CEC5C"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DC_1A_n257I</w:t>
            </w:r>
          </w:p>
          <w:p w14:paraId="5944553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2D86475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136BDA6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2BA7712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51AD7C33"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DC_3A_n257I</w:t>
            </w:r>
          </w:p>
          <w:p w14:paraId="07829AD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DC_7A_n257A</w:t>
            </w:r>
          </w:p>
          <w:p w14:paraId="387B6D5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721F969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40E24C0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448C2C9E"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DC_7A_n257I</w:t>
            </w:r>
          </w:p>
        </w:tc>
      </w:tr>
      <w:tr w:rsidR="00A16D46" w14:paraId="0663B5A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AA0D69"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1A-3A-7A-7A_n257A</w:t>
            </w:r>
          </w:p>
          <w:p w14:paraId="7ED12432"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1A-3A-7A-7A_n257D</w:t>
            </w:r>
          </w:p>
          <w:p w14:paraId="3866951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DC_1A-3A-7A-7A_n257E</w:t>
            </w:r>
          </w:p>
          <w:p w14:paraId="52716D3D" w14:textId="77777777" w:rsidR="00A16D46" w:rsidRDefault="00A16D46">
            <w:pPr>
              <w:keepNext/>
              <w:keepLines/>
              <w:spacing w:after="0"/>
              <w:jc w:val="center"/>
              <w:rPr>
                <w:rFonts w:ascii="Arial" w:hAnsi="Arial"/>
                <w:sz w:val="18"/>
                <w:lang w:eastAsia="ja-JP"/>
              </w:rPr>
            </w:pPr>
            <w:r>
              <w:rPr>
                <w:rFonts w:ascii="Arial" w:hAnsi="Arial"/>
                <w:sz w:val="18"/>
                <w:lang w:eastAsia="ja-JP"/>
              </w:rPr>
              <w:t>DC_1A-3A-7A-7A_n257F</w:t>
            </w:r>
          </w:p>
          <w:p w14:paraId="6478A29C"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1A-3A-7A-7A_n257G</w:t>
            </w:r>
          </w:p>
          <w:p w14:paraId="030338A1"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1A-3A-7A-7A_n257H</w:t>
            </w:r>
          </w:p>
          <w:p w14:paraId="2DA038EE" w14:textId="77777777" w:rsidR="00A16D46" w:rsidRDefault="00A16D46">
            <w:pPr>
              <w:keepNext/>
              <w:keepLines/>
              <w:spacing w:after="0"/>
              <w:jc w:val="center"/>
              <w:rPr>
                <w:rFonts w:ascii="Arial" w:hAnsi="Arial"/>
                <w:sz w:val="18"/>
                <w:lang w:eastAsia="ko-KR"/>
              </w:rPr>
            </w:pPr>
            <w:r>
              <w:rPr>
                <w:rFonts w:ascii="Arial" w:hAnsi="Arial"/>
                <w:sz w:val="18"/>
                <w:lang w:eastAsia="ja-JP"/>
              </w:rPr>
              <w:t>DC</w:t>
            </w:r>
            <w:r>
              <w:rPr>
                <w:rFonts w:ascii="Arial" w:hAnsi="Arial"/>
                <w:sz w:val="18"/>
              </w:rPr>
              <w:t>_</w:t>
            </w:r>
            <w:r>
              <w:rPr>
                <w:rFonts w:ascii="Arial" w:hAnsi="Arial"/>
                <w:sz w:val="18"/>
                <w:lang w:eastAsia="ko-KR"/>
              </w:rPr>
              <w:t>1A-3A-7A-7A_n257I</w:t>
            </w:r>
          </w:p>
          <w:p w14:paraId="76B4BE07"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DC_1A-3A-7A-7A_n257J</w:t>
            </w:r>
          </w:p>
          <w:p w14:paraId="0EEB12E6"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DC_1A-3A-7A-7A_n257K</w:t>
            </w:r>
          </w:p>
          <w:p w14:paraId="6B40BADF"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DC_1A-3A-7A-7A_n257L</w:t>
            </w:r>
          </w:p>
          <w:p w14:paraId="2D4DFB7E" w14:textId="77777777" w:rsidR="00A16D46" w:rsidRDefault="00A16D46">
            <w:pPr>
              <w:keepNext/>
              <w:keepLines/>
              <w:spacing w:after="0"/>
              <w:jc w:val="center"/>
              <w:rPr>
                <w:rFonts w:ascii="Arial" w:hAnsi="Arial"/>
                <w:sz w:val="18"/>
                <w:lang w:eastAsia="fi-FI"/>
              </w:rPr>
            </w:pPr>
            <w:r>
              <w:rPr>
                <w:rFonts w:ascii="Arial" w:hAnsi="Arial"/>
                <w:sz w:val="18"/>
                <w:lang w:eastAsia="fi-FI"/>
              </w:rPr>
              <w:t>DC_1A-3A-7A-7A_n257M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B5DBA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12B7749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22FFF10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4FCDD01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25B5C214"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DC_1A_n257I</w:t>
            </w:r>
          </w:p>
          <w:p w14:paraId="48E32F1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4E9162B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3A83C6A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6C69419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1D065C42" w14:textId="77777777" w:rsidR="00A16D46" w:rsidRDefault="00A16D46">
            <w:pPr>
              <w:keepNext/>
              <w:keepLines/>
              <w:spacing w:after="0"/>
              <w:jc w:val="center"/>
              <w:rPr>
                <w:rFonts w:ascii="Arial" w:hAnsi="Arial"/>
                <w:sz w:val="18"/>
                <w:u w:val="single"/>
                <w:lang w:val="en-US" w:eastAsia="fi-FI"/>
              </w:rPr>
            </w:pPr>
            <w:r>
              <w:rPr>
                <w:rFonts w:ascii="Arial" w:hAnsi="Arial"/>
                <w:sz w:val="18"/>
                <w:lang w:val="en-US" w:eastAsia="fi-FI"/>
              </w:rPr>
              <w:t>DC_3A_n257I</w:t>
            </w:r>
          </w:p>
          <w:p w14:paraId="180E032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DC_7A_n257A</w:t>
            </w:r>
          </w:p>
          <w:p w14:paraId="6C9BCB5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2FD43F6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7C90AC2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55284ECB"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DC_7A_n257I</w:t>
            </w:r>
          </w:p>
        </w:tc>
      </w:tr>
      <w:tr w:rsidR="00A16D46" w:rsidRPr="00AB1272" w14:paraId="6D73AEE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CEE2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DC_1A-3A-7A_n258A</w:t>
            </w:r>
          </w:p>
          <w:p w14:paraId="4E89659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DC_1A-3A-7A_n258B</w:t>
            </w:r>
          </w:p>
          <w:p w14:paraId="080B7C1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DC_1A-3A-7A_n258C</w:t>
            </w:r>
          </w:p>
          <w:p w14:paraId="3BA47292"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DC_1A-3A-7A_n258D</w:t>
            </w:r>
          </w:p>
          <w:p w14:paraId="2ECC1A5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DC_1A-3A-7A_n258E</w:t>
            </w:r>
          </w:p>
          <w:p w14:paraId="671A4FA5"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DC_1A-3A-7A_n258F</w:t>
            </w:r>
          </w:p>
          <w:p w14:paraId="776E4BF3"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DC_1A-3A-7A_n258G</w:t>
            </w:r>
          </w:p>
          <w:p w14:paraId="5D648F67"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DC_1A-3A-7A_n258H</w:t>
            </w:r>
          </w:p>
          <w:p w14:paraId="75DE526F"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DC_1A-3A-7A_n258I</w:t>
            </w:r>
          </w:p>
          <w:p w14:paraId="6D0D5B5E"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DC_1A-3A-7A_n258J</w:t>
            </w:r>
          </w:p>
          <w:p w14:paraId="3477067B"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DC_1A-3A-7A_n258K</w:t>
            </w:r>
          </w:p>
          <w:p w14:paraId="554074B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DC_1A-3A-7A_n258L</w:t>
            </w:r>
          </w:p>
          <w:p w14:paraId="24CAC775" w14:textId="77777777" w:rsidR="00A16D46" w:rsidRDefault="00A16D46">
            <w:pPr>
              <w:keepNext/>
              <w:keepLines/>
              <w:spacing w:after="0"/>
              <w:jc w:val="center"/>
              <w:rPr>
                <w:rFonts w:ascii="Arial" w:hAnsi="Arial"/>
                <w:sz w:val="18"/>
                <w:lang w:eastAsia="ja-JP"/>
              </w:rPr>
            </w:pPr>
            <w:r>
              <w:rPr>
                <w:rFonts w:ascii="Arial" w:hAnsi="Arial"/>
                <w:sz w:val="18"/>
                <w:lang w:eastAsia="ja-JP"/>
              </w:rPr>
              <w:t>DC_1A-3A-7A_n258M</w:t>
            </w:r>
          </w:p>
          <w:p w14:paraId="12529CB6"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DC_1A-3C-7A_n258A</w:t>
            </w:r>
          </w:p>
          <w:p w14:paraId="0652B75B"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DC_1A-3C-7A_n258B</w:t>
            </w:r>
          </w:p>
          <w:p w14:paraId="2E50CB3E"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DC_1A-3C-7A_n258C</w:t>
            </w:r>
          </w:p>
          <w:p w14:paraId="6C91D14D"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DC_1A-3C-7A_n258D</w:t>
            </w:r>
          </w:p>
          <w:p w14:paraId="311777A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DC_1A-3C-7A_n258E</w:t>
            </w:r>
          </w:p>
          <w:p w14:paraId="6C550A51"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DC_1A-3C-7A_n258F</w:t>
            </w:r>
          </w:p>
          <w:p w14:paraId="1579B36C"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DC_1A-3C-7A_n258G</w:t>
            </w:r>
          </w:p>
          <w:p w14:paraId="78E50295"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DC_1A-3C-7A_n258H</w:t>
            </w:r>
          </w:p>
          <w:p w14:paraId="04A111DB"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DC_1A-3C-7A_n258I</w:t>
            </w:r>
          </w:p>
          <w:p w14:paraId="3236BEA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DC_1A-3C-7A_n258J</w:t>
            </w:r>
          </w:p>
          <w:p w14:paraId="793BBF36"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DC_1A-3C-7A_n258K</w:t>
            </w:r>
          </w:p>
          <w:p w14:paraId="04237893"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DC_1A-3C-7A_n258L</w:t>
            </w:r>
          </w:p>
          <w:p w14:paraId="5FD55FEA" w14:textId="77777777" w:rsidR="00A16D46" w:rsidRDefault="00A16D46">
            <w:pPr>
              <w:keepNext/>
              <w:keepLines/>
              <w:spacing w:after="0"/>
              <w:jc w:val="center"/>
              <w:rPr>
                <w:rFonts w:ascii="Arial" w:hAnsi="Arial"/>
                <w:sz w:val="18"/>
                <w:lang w:eastAsia="ja-JP"/>
              </w:rPr>
            </w:pPr>
            <w:r>
              <w:rPr>
                <w:rFonts w:ascii="Arial" w:hAnsi="Arial"/>
                <w:sz w:val="18"/>
                <w:lang w:eastAsia="ja-JP"/>
              </w:rPr>
              <w:t>DC_1A-3C-7A_n258M</w:t>
            </w:r>
          </w:p>
          <w:p w14:paraId="17CD7CE9"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DC_1A-3A-7C_n258A</w:t>
            </w:r>
          </w:p>
          <w:p w14:paraId="413DB582"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DC_1A-3A-7C_n258B</w:t>
            </w:r>
          </w:p>
          <w:p w14:paraId="77692546"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DC_1A-3A-7C_n258C</w:t>
            </w:r>
          </w:p>
          <w:p w14:paraId="17C7E199"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DC_1A-3A-7C_n258D</w:t>
            </w:r>
          </w:p>
          <w:p w14:paraId="6A266519"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DC_1A-3A-7C_n258E</w:t>
            </w:r>
          </w:p>
          <w:p w14:paraId="5E016AF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DC_1A-3A-7C_n258F</w:t>
            </w:r>
          </w:p>
          <w:p w14:paraId="77715B5F"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DC_1A-3A-7C_n258G</w:t>
            </w:r>
          </w:p>
          <w:p w14:paraId="52CB3CF4"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DC_1A-3A-7C_n258H</w:t>
            </w:r>
          </w:p>
          <w:p w14:paraId="59EE36C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DC_1A-3A-7C_n258I</w:t>
            </w:r>
          </w:p>
          <w:p w14:paraId="22B85DD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DC_1A-3A-7C_n258J</w:t>
            </w:r>
          </w:p>
          <w:p w14:paraId="15F4CA03"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DC_1A-3A-7C_n258K</w:t>
            </w:r>
          </w:p>
          <w:p w14:paraId="6AF6A4D0"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DC_1A-3A-7C_n258L</w:t>
            </w:r>
          </w:p>
          <w:p w14:paraId="131DA398" w14:textId="77777777" w:rsidR="00A16D46" w:rsidRDefault="00A16D46">
            <w:pPr>
              <w:keepNext/>
              <w:keepLines/>
              <w:spacing w:after="0"/>
              <w:jc w:val="center"/>
              <w:rPr>
                <w:rFonts w:ascii="Arial" w:hAnsi="Arial"/>
                <w:sz w:val="18"/>
                <w:lang w:eastAsia="ja-JP"/>
              </w:rPr>
            </w:pPr>
            <w:r>
              <w:rPr>
                <w:rFonts w:ascii="Arial" w:hAnsi="Arial"/>
                <w:sz w:val="18"/>
                <w:lang w:eastAsia="ja-JP"/>
              </w:rPr>
              <w:t>DC_1A-3A-7C_n258M</w:t>
            </w:r>
          </w:p>
          <w:p w14:paraId="7319C493"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DC_1A-3C-7C_n258A</w:t>
            </w:r>
          </w:p>
          <w:p w14:paraId="3E972ABF"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DC_1A-3C-7C_n258B</w:t>
            </w:r>
          </w:p>
          <w:p w14:paraId="484FB83A"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DC_1A-3C-7C_n258C</w:t>
            </w:r>
          </w:p>
          <w:p w14:paraId="355B76E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DC_1A-3C-7C_n258D</w:t>
            </w:r>
          </w:p>
          <w:p w14:paraId="10EDD3CA"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DC_1A-3C-7C_n258E</w:t>
            </w:r>
          </w:p>
          <w:p w14:paraId="0EE2ABA0"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DC_1A-3C-7C_n258F</w:t>
            </w:r>
          </w:p>
          <w:p w14:paraId="28DED84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DC_1A-3C-7C_n258G</w:t>
            </w:r>
          </w:p>
          <w:p w14:paraId="081C6D72"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DC_1A-3C-7C_n258H</w:t>
            </w:r>
          </w:p>
          <w:p w14:paraId="459F6AB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DC_1A-3C-7C_n258I</w:t>
            </w:r>
          </w:p>
          <w:p w14:paraId="0FCE6A3E"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DC_1A-3C-7C_n258J</w:t>
            </w:r>
          </w:p>
          <w:p w14:paraId="7CCE8BFC"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DC_1A-3C-7C_n258K</w:t>
            </w:r>
          </w:p>
          <w:p w14:paraId="1ADD3CF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DC_1A-3C-7C_n258L</w:t>
            </w:r>
          </w:p>
          <w:p w14:paraId="34793B88" w14:textId="77777777" w:rsidR="00A16D46" w:rsidRDefault="00A16D46">
            <w:pPr>
              <w:keepNext/>
              <w:keepLines/>
              <w:spacing w:after="0"/>
              <w:jc w:val="center"/>
              <w:rPr>
                <w:rFonts w:ascii="Arial" w:hAnsi="Arial"/>
                <w:sz w:val="18"/>
                <w:lang w:eastAsia="ja-JP"/>
              </w:rPr>
            </w:pPr>
            <w:r>
              <w:rPr>
                <w:rFonts w:ascii="Arial" w:hAnsi="Arial"/>
                <w:sz w:val="18"/>
                <w:lang w:eastAsia="ja-JP"/>
              </w:rPr>
              <w:t>DC_1A-3C-7C_n258M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ED9BC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DC_1A_n258A</w:t>
            </w:r>
          </w:p>
          <w:p w14:paraId="1B7E3D8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DC_1A_n258D</w:t>
            </w:r>
          </w:p>
          <w:p w14:paraId="550AE67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DC_1A_n258G</w:t>
            </w:r>
          </w:p>
          <w:p w14:paraId="1E374FB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DC_1A_n258H</w:t>
            </w:r>
          </w:p>
          <w:p w14:paraId="4AF946E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DC_1A_n258I</w:t>
            </w:r>
          </w:p>
          <w:p w14:paraId="5822646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DC_3C_n258A</w:t>
            </w:r>
          </w:p>
          <w:p w14:paraId="3A71FA97"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DC_3C_n258D</w:t>
            </w:r>
          </w:p>
          <w:p w14:paraId="41A7376A"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DC_3C_n258G</w:t>
            </w:r>
          </w:p>
          <w:p w14:paraId="4705BF10"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DC_3C_n258H</w:t>
            </w:r>
          </w:p>
          <w:p w14:paraId="427FB5AF" w14:textId="77777777" w:rsidR="00A16D46" w:rsidRPr="00AB1272" w:rsidRDefault="00A16D46">
            <w:pPr>
              <w:keepNext/>
              <w:keepLines/>
              <w:spacing w:after="0"/>
              <w:jc w:val="center"/>
              <w:rPr>
                <w:rFonts w:ascii="Arial" w:hAnsi="Arial"/>
                <w:sz w:val="18"/>
                <w:lang w:val="da-DK" w:eastAsia="fi-FI"/>
              </w:rPr>
            </w:pPr>
            <w:r w:rsidRPr="00AB1272">
              <w:rPr>
                <w:rFonts w:ascii="Arial" w:hAnsi="Arial"/>
                <w:sz w:val="18"/>
                <w:lang w:val="da-DK" w:eastAsia="fi-FI"/>
              </w:rPr>
              <w:t>DC_3C_n258I</w:t>
            </w:r>
          </w:p>
          <w:p w14:paraId="3869D17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DC_3A_n258A</w:t>
            </w:r>
          </w:p>
          <w:p w14:paraId="4E969D3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DC_3A_n258D</w:t>
            </w:r>
          </w:p>
          <w:p w14:paraId="031A745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DC_3A_n258G</w:t>
            </w:r>
          </w:p>
          <w:p w14:paraId="28EEF9C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DC_3A_n258H</w:t>
            </w:r>
          </w:p>
          <w:p w14:paraId="72F08FD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DC_3A_n258I</w:t>
            </w:r>
          </w:p>
          <w:p w14:paraId="11CB58C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DC_7A_n258A</w:t>
            </w:r>
          </w:p>
          <w:p w14:paraId="411A190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DC_7A_n258D</w:t>
            </w:r>
          </w:p>
          <w:p w14:paraId="213EB44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DC_7A_n258G</w:t>
            </w:r>
          </w:p>
          <w:p w14:paraId="7D96CB0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DC_7A_n258H</w:t>
            </w:r>
          </w:p>
          <w:p w14:paraId="1CF6BC9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DC_7A_n258I</w:t>
            </w:r>
          </w:p>
          <w:p w14:paraId="40AD641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DC_7C_n258A</w:t>
            </w:r>
          </w:p>
          <w:p w14:paraId="56E59687"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DC_7C_n258D</w:t>
            </w:r>
          </w:p>
          <w:p w14:paraId="40CCA085"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DC_7C_n258G</w:t>
            </w:r>
          </w:p>
          <w:p w14:paraId="0536E23D" w14:textId="77777777" w:rsidR="00A16D46" w:rsidRDefault="00A16D46">
            <w:pPr>
              <w:keepNext/>
              <w:keepLines/>
              <w:spacing w:after="0"/>
              <w:jc w:val="center"/>
              <w:rPr>
                <w:rFonts w:ascii="Arial" w:hAnsi="Arial"/>
                <w:sz w:val="18"/>
                <w:lang w:val="de-DE" w:eastAsia="fi-FI"/>
              </w:rPr>
            </w:pPr>
            <w:r>
              <w:rPr>
                <w:rFonts w:ascii="Arial" w:hAnsi="Arial"/>
                <w:sz w:val="18"/>
                <w:lang w:val="de-DE" w:eastAsia="fi-FI"/>
              </w:rPr>
              <w:t>DC_7C_n258H</w:t>
            </w:r>
          </w:p>
          <w:p w14:paraId="2592026C" w14:textId="77777777" w:rsidR="00A16D46" w:rsidRPr="00AB1272" w:rsidRDefault="00A16D46">
            <w:pPr>
              <w:keepNext/>
              <w:keepLines/>
              <w:spacing w:after="0"/>
              <w:jc w:val="center"/>
              <w:rPr>
                <w:rFonts w:ascii="Arial" w:hAnsi="Arial"/>
                <w:sz w:val="18"/>
                <w:lang w:val="da-DK" w:eastAsia="fi-FI"/>
              </w:rPr>
            </w:pPr>
            <w:r w:rsidRPr="00AB1272">
              <w:rPr>
                <w:rFonts w:ascii="Arial" w:hAnsi="Arial"/>
                <w:sz w:val="18"/>
                <w:lang w:val="da-DK" w:eastAsia="fi-FI"/>
              </w:rPr>
              <w:t>DC_7C_n258I</w:t>
            </w:r>
          </w:p>
        </w:tc>
      </w:tr>
      <w:tr w:rsidR="00A16D46" w14:paraId="4BEEE95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0A445E" w14:textId="77777777" w:rsidR="00A16D46" w:rsidRDefault="00A16D46">
            <w:pPr>
              <w:keepNext/>
              <w:keepLines/>
              <w:spacing w:after="0"/>
              <w:jc w:val="center"/>
              <w:rPr>
                <w:rFonts w:ascii="Arial" w:hAnsi="Arial"/>
                <w:sz w:val="18"/>
                <w:lang w:eastAsia="fi-FI"/>
              </w:rPr>
            </w:pPr>
            <w:r>
              <w:rPr>
                <w:rFonts w:ascii="Arial" w:hAnsi="Arial"/>
                <w:sz w:val="18"/>
                <w:lang w:eastAsia="fi-FI"/>
              </w:rPr>
              <w:t>DC_1A-3A-8A_n257A</w:t>
            </w:r>
          </w:p>
          <w:p w14:paraId="46ED794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D</w:t>
            </w:r>
          </w:p>
          <w:p w14:paraId="1F527C4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E</w:t>
            </w:r>
          </w:p>
          <w:p w14:paraId="3A7751D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DC_1A-3A-8A_n257F</w:t>
            </w:r>
          </w:p>
          <w:p w14:paraId="0E8B83F8"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G</w:t>
            </w:r>
          </w:p>
          <w:p w14:paraId="195272E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H</w:t>
            </w:r>
          </w:p>
          <w:p w14:paraId="0B0F998F"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I</w:t>
            </w:r>
          </w:p>
          <w:p w14:paraId="7082C3E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J</w:t>
            </w:r>
          </w:p>
          <w:p w14:paraId="63A2ADF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K</w:t>
            </w:r>
          </w:p>
          <w:p w14:paraId="72F9B5E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DC_1A-3A-8A_n257</w:t>
            </w:r>
            <w:r>
              <w:rPr>
                <w:rFonts w:ascii="Arial" w:eastAsia="Malgun Gothic" w:hAnsi="Arial"/>
                <w:sz w:val="18"/>
                <w:lang w:eastAsia="ko-KR"/>
              </w:rPr>
              <w:t>L</w:t>
            </w:r>
          </w:p>
          <w:p w14:paraId="70C517F7" w14:textId="77777777" w:rsidR="00A16D46" w:rsidRDefault="00A16D46">
            <w:pPr>
              <w:keepNext/>
              <w:keepLines/>
              <w:spacing w:after="0"/>
              <w:jc w:val="center"/>
              <w:rPr>
                <w:rFonts w:ascii="Arial" w:eastAsia="SimSun" w:hAnsi="Arial"/>
                <w:sz w:val="18"/>
              </w:rPr>
            </w:pPr>
            <w:r>
              <w:rPr>
                <w:rFonts w:ascii="Arial" w:hAnsi="Arial"/>
                <w:sz w:val="18"/>
              </w:rPr>
              <w:t>DC_1A-3A-8A_n257M</w:t>
            </w:r>
          </w:p>
          <w:p w14:paraId="54355B09" w14:textId="77777777" w:rsidR="00A16D46" w:rsidRDefault="00A16D46">
            <w:pPr>
              <w:keepNext/>
              <w:keepLines/>
              <w:spacing w:after="0"/>
              <w:jc w:val="center"/>
              <w:rPr>
                <w:rFonts w:ascii="Arial" w:hAnsi="Arial"/>
                <w:sz w:val="18"/>
                <w:lang w:eastAsia="fi-FI"/>
              </w:rPr>
            </w:pPr>
            <w:r>
              <w:rPr>
                <w:rFonts w:ascii="Arial" w:hAnsi="Arial"/>
                <w:sz w:val="18"/>
                <w:lang w:eastAsia="fi-FI"/>
              </w:rPr>
              <w:t>DC_1A-3C-8A_n257A</w:t>
            </w:r>
          </w:p>
          <w:p w14:paraId="1DF24F4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D</w:t>
            </w:r>
          </w:p>
          <w:p w14:paraId="73D8E714"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E</w:t>
            </w:r>
          </w:p>
          <w:p w14:paraId="6325ED9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DC_1A-3C-8A_n257F</w:t>
            </w:r>
          </w:p>
          <w:p w14:paraId="411989E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G</w:t>
            </w:r>
          </w:p>
          <w:p w14:paraId="0BCC7C60"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H</w:t>
            </w:r>
          </w:p>
          <w:p w14:paraId="3ECC225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I</w:t>
            </w:r>
          </w:p>
          <w:p w14:paraId="384EA85E" w14:textId="77777777" w:rsidR="00A16D46" w:rsidRDefault="00A16D46">
            <w:pPr>
              <w:keepNext/>
              <w:keepLines/>
              <w:spacing w:after="0"/>
              <w:jc w:val="center"/>
              <w:rPr>
                <w:rFonts w:ascii="Arial" w:eastAsia="SimSun" w:hAnsi="Arial"/>
                <w:sz w:val="18"/>
              </w:rPr>
            </w:pPr>
            <w:r>
              <w:rPr>
                <w:rFonts w:ascii="Arial" w:hAnsi="Arial"/>
                <w:sz w:val="18"/>
              </w:rPr>
              <w:t>DC_1A-3C-8A_n257</w:t>
            </w:r>
            <w:r>
              <w:rPr>
                <w:rFonts w:ascii="Arial" w:eastAsia="Malgun Gothic" w:hAnsi="Arial"/>
                <w:sz w:val="18"/>
                <w:lang w:eastAsia="ko-KR"/>
              </w:rPr>
              <w:t>J</w:t>
            </w:r>
          </w:p>
          <w:p w14:paraId="3C9DF78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K</w:t>
            </w:r>
          </w:p>
          <w:p w14:paraId="132E375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DC_1A-3C-8A_n257</w:t>
            </w:r>
            <w:r>
              <w:rPr>
                <w:rFonts w:ascii="Arial" w:eastAsia="Malgun Gothic" w:hAnsi="Arial"/>
                <w:sz w:val="18"/>
                <w:lang w:eastAsia="ko-KR"/>
              </w:rPr>
              <w:t>L</w:t>
            </w:r>
          </w:p>
          <w:p w14:paraId="6F0E902C" w14:textId="77777777" w:rsidR="00A16D46" w:rsidRDefault="00A16D46">
            <w:pPr>
              <w:keepNext/>
              <w:keepLines/>
              <w:spacing w:after="0"/>
              <w:jc w:val="center"/>
              <w:rPr>
                <w:rFonts w:ascii="Arial" w:eastAsia="SimSun" w:hAnsi="Arial"/>
                <w:sz w:val="18"/>
                <w:lang w:eastAsia="fi-FI"/>
              </w:rPr>
            </w:pPr>
            <w:r>
              <w:rPr>
                <w:rFonts w:ascii="Arial" w:hAnsi="Arial"/>
                <w:sz w:val="18"/>
              </w:rPr>
              <w:t>DC_1A-3C-8A_n257M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BDDA5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3A6D832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164E848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5D3F22C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5A272B0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DC_1A_n257I</w:t>
            </w:r>
          </w:p>
          <w:p w14:paraId="2BAA7E7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46C35E2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500092E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410F93D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0DA83BC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DC_3A_n257I</w:t>
            </w:r>
          </w:p>
          <w:p w14:paraId="0A095D5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DC_8A_n257A</w:t>
            </w:r>
          </w:p>
          <w:p w14:paraId="244EA09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DC_8A_n257D</w:t>
            </w:r>
          </w:p>
          <w:p w14:paraId="7774378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DC_8A_n257G</w:t>
            </w:r>
          </w:p>
          <w:p w14:paraId="4082C1A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DC_8A_n257H</w:t>
            </w:r>
          </w:p>
          <w:p w14:paraId="734C29DD"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DC_8A_n257I</w:t>
            </w:r>
          </w:p>
        </w:tc>
      </w:tr>
      <w:tr w:rsidR="00A16D46" w14:paraId="6C387BF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7A715E" w14:textId="77777777" w:rsidR="00A16D46" w:rsidRDefault="00A16D46">
            <w:pPr>
              <w:keepNext/>
              <w:keepLines/>
              <w:spacing w:after="0"/>
              <w:jc w:val="center"/>
              <w:rPr>
                <w:rFonts w:ascii="Arial" w:hAnsi="Arial"/>
                <w:sz w:val="18"/>
                <w:lang w:eastAsia="ja-JP"/>
              </w:rPr>
            </w:pPr>
            <w:r>
              <w:rPr>
                <w:rFonts w:ascii="Arial" w:hAnsi="Arial"/>
                <w:sz w:val="18"/>
                <w:lang w:eastAsia="ja-JP"/>
              </w:rPr>
              <w:t>DC_1A-3A-11A_n257A</w:t>
            </w:r>
          </w:p>
          <w:p w14:paraId="1F5BF6EC" w14:textId="77777777" w:rsidR="00A16D46" w:rsidRDefault="00A16D46">
            <w:pPr>
              <w:keepNext/>
              <w:keepLines/>
              <w:spacing w:after="0"/>
              <w:jc w:val="center"/>
              <w:rPr>
                <w:rFonts w:ascii="Arial" w:hAnsi="Arial"/>
                <w:sz w:val="18"/>
                <w:lang w:eastAsia="ja-JP"/>
              </w:rPr>
            </w:pPr>
            <w:r>
              <w:rPr>
                <w:rFonts w:ascii="Arial" w:hAnsi="Arial"/>
                <w:sz w:val="18"/>
                <w:lang w:eastAsia="ja-JP"/>
              </w:rPr>
              <w:t>DC_1A-3A-11A_n257G</w:t>
            </w:r>
          </w:p>
          <w:p w14:paraId="261C720F" w14:textId="77777777" w:rsidR="00A16D46" w:rsidRDefault="00A16D46">
            <w:pPr>
              <w:keepNext/>
              <w:keepLines/>
              <w:spacing w:after="0"/>
              <w:jc w:val="center"/>
              <w:rPr>
                <w:rFonts w:ascii="Arial" w:hAnsi="Arial"/>
                <w:sz w:val="18"/>
                <w:lang w:eastAsia="ja-JP"/>
              </w:rPr>
            </w:pPr>
            <w:r>
              <w:rPr>
                <w:rFonts w:ascii="Arial" w:hAnsi="Arial"/>
                <w:sz w:val="18"/>
                <w:lang w:eastAsia="ja-JP"/>
              </w:rPr>
              <w:t>DC_1A-3A-11A_n257H</w:t>
            </w:r>
          </w:p>
          <w:p w14:paraId="2C507760" w14:textId="77777777" w:rsidR="00A16D46" w:rsidRDefault="00A16D46">
            <w:pPr>
              <w:keepNext/>
              <w:keepLines/>
              <w:spacing w:after="0"/>
              <w:jc w:val="center"/>
              <w:rPr>
                <w:rFonts w:ascii="Arial" w:hAnsi="Arial"/>
                <w:sz w:val="18"/>
                <w:lang w:eastAsia="fi-FI"/>
              </w:rPr>
            </w:pPr>
            <w:r>
              <w:rPr>
                <w:rFonts w:ascii="Arial" w:hAnsi="Arial"/>
                <w:sz w:val="18"/>
                <w:lang w:eastAsia="ja-JP"/>
              </w:rPr>
              <w:t>DC_1A-3A-11A_n257I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00741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DC_1A_n257A</w:t>
            </w:r>
          </w:p>
          <w:p w14:paraId="7A737F5B"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DC_1A_n257G</w:t>
            </w:r>
          </w:p>
          <w:p w14:paraId="3BE9CBCE"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DC_1A_n257H</w:t>
            </w:r>
          </w:p>
          <w:p w14:paraId="133C8085"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DC_1A_n257I</w:t>
            </w:r>
          </w:p>
          <w:p w14:paraId="131B2A43"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DC_3A_n257A</w:t>
            </w:r>
          </w:p>
          <w:p w14:paraId="14310BC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DC_3A_n257G</w:t>
            </w:r>
          </w:p>
          <w:p w14:paraId="389EB1E8"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DC_3A_n257H</w:t>
            </w:r>
          </w:p>
          <w:p w14:paraId="3B1BE37A"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DC_3A_n257I</w:t>
            </w:r>
          </w:p>
          <w:p w14:paraId="37F2A320"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DC_11A_n257A</w:t>
            </w:r>
          </w:p>
          <w:p w14:paraId="7268DA5D"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DC_11A_n257G</w:t>
            </w:r>
          </w:p>
          <w:p w14:paraId="3B8E1686"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DC_11A_n257H</w:t>
            </w:r>
          </w:p>
          <w:p w14:paraId="5502EC85" w14:textId="77777777" w:rsidR="00A16D46" w:rsidRDefault="00A16D46">
            <w:pPr>
              <w:keepNext/>
              <w:keepLines/>
              <w:spacing w:after="0"/>
              <w:jc w:val="center"/>
              <w:rPr>
                <w:rFonts w:ascii="Arial" w:hAnsi="Arial"/>
                <w:sz w:val="18"/>
                <w:lang w:val="en-US" w:eastAsia="fi-FI"/>
              </w:rPr>
            </w:pPr>
            <w:r>
              <w:rPr>
                <w:rFonts w:ascii="Arial" w:hAnsi="Arial"/>
                <w:sz w:val="18"/>
                <w:lang w:val="en-US" w:eastAsia="ja-JP"/>
              </w:rPr>
              <w:t>DC_11A_n257I</w:t>
            </w:r>
          </w:p>
        </w:tc>
      </w:tr>
      <w:tr w:rsidR="00A16D46" w14:paraId="782D4DE7"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9724D"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DC_1A-3A-18A_n257A</w:t>
            </w:r>
          </w:p>
          <w:p w14:paraId="75A2C245"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DC_1A-3A-18A_n257D</w:t>
            </w:r>
          </w:p>
          <w:p w14:paraId="0003CA28"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DC_1A-3A-18A_n257E</w:t>
            </w:r>
          </w:p>
          <w:p w14:paraId="2C6F0207"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DC_1A-3A-18A_n257F</w:t>
            </w:r>
          </w:p>
          <w:p w14:paraId="39AD8170"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DC_1A-3A-18A_n257G</w:t>
            </w:r>
          </w:p>
          <w:p w14:paraId="504B8482"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DC_1A-3A-18A_n257H</w:t>
            </w:r>
          </w:p>
          <w:p w14:paraId="7C275713"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DC_1A-3A-18A_n257I</w:t>
            </w:r>
          </w:p>
          <w:p w14:paraId="0C446AAB"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DC_1A-3A-18A_n257J</w:t>
            </w:r>
          </w:p>
          <w:p w14:paraId="37BCD1DA"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DC_1A-3A-18A_n257K</w:t>
            </w:r>
          </w:p>
          <w:p w14:paraId="61CB66B8"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DC_1A-3A-18A_n257L</w:t>
            </w:r>
          </w:p>
          <w:p w14:paraId="53308878" w14:textId="77777777" w:rsidR="00A16D46" w:rsidRDefault="00A16D46">
            <w:pPr>
              <w:keepNext/>
              <w:keepLines/>
              <w:spacing w:after="0"/>
              <w:jc w:val="center"/>
              <w:rPr>
                <w:rFonts w:ascii="Arial" w:hAnsi="Arial"/>
                <w:sz w:val="18"/>
                <w:lang w:eastAsia="fi-FI"/>
              </w:rPr>
            </w:pPr>
            <w:r>
              <w:rPr>
                <w:rFonts w:ascii="Arial" w:hAnsi="Arial"/>
                <w:sz w:val="18"/>
                <w:lang w:eastAsia="fi-FI"/>
              </w:rPr>
              <w:t>DC_1A-3A-18A_n257M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F0457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27A52F2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070EFE55"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653FAC7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56C823CD"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57124FC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748A889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01A7BF4A"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1B621BAE"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DC_18A_n257A</w:t>
            </w:r>
          </w:p>
          <w:p w14:paraId="1DCC929E"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DC_18A_n257G</w:t>
            </w:r>
          </w:p>
          <w:p w14:paraId="4C21836A"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DC_18A_n257H</w:t>
            </w:r>
          </w:p>
          <w:p w14:paraId="3CBB4AB1" w14:textId="77777777" w:rsidR="00A16D46" w:rsidRDefault="00A16D46">
            <w:pPr>
              <w:keepNext/>
              <w:keepLines/>
              <w:spacing w:after="0"/>
              <w:jc w:val="center"/>
              <w:rPr>
                <w:rFonts w:ascii="Arial" w:hAnsi="Arial"/>
                <w:sz w:val="18"/>
                <w:lang w:eastAsia="fi-FI"/>
              </w:rPr>
            </w:pPr>
            <w:r>
              <w:rPr>
                <w:rFonts w:ascii="Arial" w:hAnsi="Arial"/>
                <w:sz w:val="18"/>
                <w:lang w:eastAsia="fi-FI"/>
              </w:rPr>
              <w:t>DC_18A_n257I</w:t>
            </w:r>
          </w:p>
        </w:tc>
      </w:tr>
      <w:tr w:rsidR="00A16D46" w14:paraId="788C1DF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127C71"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DC_1A-3A-19A_n257A</w:t>
            </w:r>
            <w:r>
              <w:rPr>
                <w:rFonts w:ascii="Arial" w:hAnsi="Arial"/>
                <w:sz w:val="18"/>
                <w:vertAlign w:val="superscript"/>
                <w:lang w:eastAsia="zh-CN"/>
              </w:rPr>
              <w:t>2</w:t>
            </w:r>
          </w:p>
          <w:p w14:paraId="493D000C"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DC_1A-3A-19A_n257D</w:t>
            </w:r>
          </w:p>
          <w:p w14:paraId="4437B615"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DC_1A-3A-19A_n257E</w:t>
            </w:r>
          </w:p>
          <w:p w14:paraId="285128C9"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DC_1A-3A-19A_n257F</w:t>
            </w:r>
          </w:p>
          <w:p w14:paraId="4C9662BD"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DC_1A-3A-19A_n257G</w:t>
            </w:r>
          </w:p>
          <w:p w14:paraId="4056BD95"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DC_1A-3A-19A_n257H</w:t>
            </w:r>
          </w:p>
          <w:p w14:paraId="5AB3DD8F"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DC_1A-3A-19A_n257I</w:t>
            </w:r>
          </w:p>
          <w:p w14:paraId="4147AE63"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DC_1A-3A-19A_n257J</w:t>
            </w:r>
          </w:p>
          <w:p w14:paraId="75F9D3F8"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DC_1A-3A-19A_n257K</w:t>
            </w:r>
          </w:p>
          <w:p w14:paraId="0C45C04A"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DC_1A-3A-19A_n257L</w:t>
            </w:r>
          </w:p>
          <w:p w14:paraId="6AEE9FA3"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F185D"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4406943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4B7088B9"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73A0862"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DC_1A_n257I</w:t>
            </w:r>
          </w:p>
          <w:p w14:paraId="48607603"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DC_3A_n257A</w:t>
            </w:r>
          </w:p>
          <w:p w14:paraId="379C25D6"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7C6446EC"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2E01D72D"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17A8B48A"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3E22C7C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57571F9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4463DF30" w14:textId="77777777" w:rsidR="00A16D46" w:rsidRDefault="00A16D46">
            <w:pPr>
              <w:keepNext/>
              <w:keepLines/>
              <w:spacing w:after="0"/>
              <w:jc w:val="center"/>
              <w:rPr>
                <w:rFonts w:ascii="Arial" w:hAnsi="Arial"/>
                <w:sz w:val="18"/>
                <w:lang w:eastAsia="fi-FI"/>
              </w:rPr>
            </w:pPr>
            <w:r>
              <w:rPr>
                <w:rFonts w:ascii="Arial" w:hAnsi="Arial"/>
                <w:sz w:val="18"/>
                <w:lang w:eastAsia="ja-JP"/>
              </w:rPr>
              <w:t>DC_3A_n257M</w:t>
            </w:r>
          </w:p>
          <w:p w14:paraId="46760D87"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39F1CCC2"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0C490AB7"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692CD8F5"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DC_19A_n257I</w:t>
            </w:r>
          </w:p>
        </w:tc>
      </w:tr>
      <w:tr w:rsidR="00A16D46" w14:paraId="062B3F8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66B3AC"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DC_1A-3A-21A_n257A</w:t>
            </w:r>
            <w:r>
              <w:rPr>
                <w:rFonts w:ascii="Arial" w:hAnsi="Arial"/>
                <w:sz w:val="18"/>
                <w:vertAlign w:val="superscript"/>
                <w:lang w:eastAsia="zh-CN"/>
              </w:rPr>
              <w:t>2</w:t>
            </w:r>
          </w:p>
          <w:p w14:paraId="29079BA3"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DC_1A-3A-21A_n257D</w:t>
            </w:r>
          </w:p>
          <w:p w14:paraId="23EA8100"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DC_1A-3A-21A_n257E</w:t>
            </w:r>
          </w:p>
          <w:p w14:paraId="7663AD18"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DC_1A-3A-21A_n257F</w:t>
            </w:r>
          </w:p>
          <w:p w14:paraId="68F47896"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DC_1A-3A-21A_n257G</w:t>
            </w:r>
          </w:p>
          <w:p w14:paraId="05C310E6"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DC_1A-3A-21A_n257H</w:t>
            </w:r>
          </w:p>
          <w:p w14:paraId="276C0B7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DC_1A-3A-21A_n257I</w:t>
            </w:r>
          </w:p>
          <w:p w14:paraId="76FFB74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DC_1A-3A-21A_n257J</w:t>
            </w:r>
          </w:p>
          <w:p w14:paraId="4B262436"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DC_1A-3A-21A_n257K</w:t>
            </w:r>
          </w:p>
          <w:p w14:paraId="1147FF2A"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DC_1A-3A-21A_n257L</w:t>
            </w:r>
          </w:p>
          <w:p w14:paraId="1214B60B"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877EC"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573D6DD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6AAC2B38"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6A02FA2E"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DC_1A_n257I</w:t>
            </w:r>
          </w:p>
          <w:p w14:paraId="0F4493B3"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DC_3A_n257A</w:t>
            </w:r>
          </w:p>
          <w:p w14:paraId="54E2FD76"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232283F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7E2E5ED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53FA624F"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DC_3A_n257J</w:t>
            </w:r>
          </w:p>
          <w:p w14:paraId="479A4DAF"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DC_3A_n257K</w:t>
            </w:r>
          </w:p>
          <w:p w14:paraId="05A31C60"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DC_3A_n257L</w:t>
            </w:r>
          </w:p>
          <w:p w14:paraId="5D8454A2"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DC_3A_n257M</w:t>
            </w:r>
          </w:p>
          <w:p w14:paraId="38AFA8D0"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DC_21A_n257A</w:t>
            </w:r>
          </w:p>
          <w:p w14:paraId="45EC04DC"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0A8348D6"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698DF635"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DC_21A_n257I</w:t>
            </w:r>
          </w:p>
        </w:tc>
      </w:tr>
      <w:tr w:rsidR="00A16D46" w14:paraId="64CFCF9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2FC8B9"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DC_1A-3A-28A_n257A</w:t>
            </w:r>
            <w:r>
              <w:rPr>
                <w:rFonts w:ascii="Arial" w:hAnsi="Arial"/>
                <w:sz w:val="18"/>
                <w:vertAlign w:val="superscript"/>
                <w:lang w:eastAsia="zh-CN"/>
              </w:rPr>
              <w:t>2</w:t>
            </w:r>
          </w:p>
          <w:p w14:paraId="78343606"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DC_1A-3A-28A_n257G</w:t>
            </w:r>
          </w:p>
          <w:p w14:paraId="060975B3"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DC_1A-3A-28A_n257H</w:t>
            </w:r>
          </w:p>
          <w:p w14:paraId="33F50EB2"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DC_1A-3A-28A_n257I</w:t>
            </w:r>
          </w:p>
          <w:p w14:paraId="5B41A51E"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DC_1A-3A-28A_n257J</w:t>
            </w:r>
          </w:p>
          <w:p w14:paraId="006863A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DC_1A-3A-28A_n257K</w:t>
            </w:r>
          </w:p>
          <w:p w14:paraId="3FC43C96"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DC_1A-3A-28A_n257L</w:t>
            </w:r>
          </w:p>
          <w:p w14:paraId="66551970"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BDC8D5"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30CE89D7"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7E8ADD9C"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3064A81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2090CB3A"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6DD1403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0F9A7201"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33143DF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2A9B2AD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1DC8483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278716FC"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04899373" w14:textId="77777777" w:rsidR="00A16D46" w:rsidRDefault="00A16D46">
            <w:pPr>
              <w:keepNext/>
              <w:keepLines/>
              <w:spacing w:after="0"/>
              <w:jc w:val="center"/>
              <w:rPr>
                <w:rFonts w:ascii="Arial" w:hAnsi="Arial"/>
                <w:sz w:val="18"/>
                <w:lang w:eastAsia="fi-FI"/>
              </w:rPr>
            </w:pPr>
            <w:r>
              <w:rPr>
                <w:rFonts w:ascii="Arial" w:hAnsi="Arial"/>
                <w:sz w:val="18"/>
                <w:lang w:eastAsia="ja-JP"/>
              </w:rPr>
              <w:t>DC_3A_n257M</w:t>
            </w:r>
          </w:p>
          <w:p w14:paraId="2CEA4459"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324CCC32"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DC_28A_n257G</w:t>
            </w:r>
          </w:p>
          <w:p w14:paraId="4742670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DC_28A_n257H</w:t>
            </w:r>
          </w:p>
          <w:p w14:paraId="5977D268"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DC_28A_n257I</w:t>
            </w:r>
          </w:p>
        </w:tc>
      </w:tr>
      <w:tr w:rsidR="00A16D46" w14:paraId="3197999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5B148B"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DC_1A-3A-28A_n258A</w:t>
            </w:r>
          </w:p>
          <w:p w14:paraId="282FDFAE"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DC_1A-3A-28A_n258B</w:t>
            </w:r>
          </w:p>
          <w:p w14:paraId="4FA4DF1E"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DC_1A-3A-28A_n258C</w:t>
            </w:r>
          </w:p>
          <w:p w14:paraId="031051A0"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DC_1A-3A-28A_n258D</w:t>
            </w:r>
          </w:p>
          <w:p w14:paraId="241824C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DC_1A-3A-28A_n258E</w:t>
            </w:r>
          </w:p>
          <w:p w14:paraId="4D484608"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DC_1A-3A-28A_n258F</w:t>
            </w:r>
          </w:p>
          <w:p w14:paraId="68B379E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DC_1A-3A-28A_n258G</w:t>
            </w:r>
          </w:p>
          <w:p w14:paraId="4859247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DC_1A-3A-28A_n258H</w:t>
            </w:r>
          </w:p>
          <w:p w14:paraId="1ED9630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DC_1A-3A-28A_n258I</w:t>
            </w:r>
          </w:p>
          <w:p w14:paraId="14B9671A"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DC_1A-3A-28A_n258J</w:t>
            </w:r>
          </w:p>
          <w:p w14:paraId="27B51C93"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DC_1A-3A-28A_n258K</w:t>
            </w:r>
          </w:p>
          <w:p w14:paraId="6A15FBD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DC_1A-3A-28A_n258L</w:t>
            </w:r>
          </w:p>
          <w:p w14:paraId="686BF332"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DC_1A-3A-28A_n258M</w:t>
            </w:r>
          </w:p>
          <w:p w14:paraId="105DC1EC"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DC_1A-3C-28A_n258A</w:t>
            </w:r>
          </w:p>
          <w:p w14:paraId="77E53EC4"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DC_1A-3C-28A_n258B</w:t>
            </w:r>
          </w:p>
          <w:p w14:paraId="30A5E2B6"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DC_1A-3C-28A_n258C</w:t>
            </w:r>
          </w:p>
          <w:p w14:paraId="66F71D2F"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DC_1A-3C-28A_n258D</w:t>
            </w:r>
          </w:p>
          <w:p w14:paraId="31276F57"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DC_1A-3C-28A_n258E</w:t>
            </w:r>
          </w:p>
          <w:p w14:paraId="50E71939"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DC_1A-3C-28A_n258F</w:t>
            </w:r>
          </w:p>
          <w:p w14:paraId="4CBF7786"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DC_1A-3C-28A_n258G</w:t>
            </w:r>
          </w:p>
          <w:p w14:paraId="68592505"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DC_1A-3C-28A_n258H</w:t>
            </w:r>
          </w:p>
          <w:p w14:paraId="3EEE2CC0"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DC_1A-3C-28A_n258I</w:t>
            </w:r>
          </w:p>
          <w:p w14:paraId="523785DC"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DC_1A-3C-28A_n258J</w:t>
            </w:r>
          </w:p>
          <w:p w14:paraId="37172708"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DC_1A-3C-28A_n258K</w:t>
            </w:r>
          </w:p>
          <w:p w14:paraId="0E413D25" w14:textId="77777777" w:rsidR="00A16D46" w:rsidRDefault="00A16D46">
            <w:pPr>
              <w:keepNext/>
              <w:keepLines/>
              <w:spacing w:after="0"/>
              <w:jc w:val="center"/>
              <w:rPr>
                <w:rFonts w:ascii="Arial" w:hAnsi="Arial"/>
                <w:sz w:val="18"/>
                <w:lang w:eastAsia="fi-FI"/>
              </w:rPr>
            </w:pPr>
            <w:r>
              <w:rPr>
                <w:rFonts w:ascii="Arial" w:hAnsi="Arial"/>
                <w:sz w:val="18"/>
                <w:lang w:eastAsia="fi-FI"/>
              </w:rPr>
              <w:t>DC_1A-3C-28A_n258L</w:t>
            </w:r>
          </w:p>
          <w:p w14:paraId="77D362BE" w14:textId="77777777" w:rsidR="00A16D46" w:rsidRDefault="00A16D46">
            <w:pPr>
              <w:keepNext/>
              <w:keepLines/>
              <w:spacing w:after="0"/>
              <w:jc w:val="center"/>
              <w:rPr>
                <w:rFonts w:ascii="Arial" w:hAnsi="Arial"/>
                <w:sz w:val="18"/>
                <w:lang w:eastAsia="ja-JP"/>
              </w:rPr>
            </w:pPr>
            <w:r>
              <w:rPr>
                <w:rFonts w:ascii="Arial" w:hAnsi="Arial"/>
                <w:sz w:val="18"/>
                <w:lang w:eastAsia="fi-FI"/>
              </w:rPr>
              <w:t>DC_1A-3C-28A_n258M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801CF8"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DC_1A_n258A</w:t>
            </w:r>
          </w:p>
          <w:p w14:paraId="64E41901"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DC_1A_n258G</w:t>
            </w:r>
          </w:p>
          <w:p w14:paraId="1DA01D12"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DC_1A_n258H</w:t>
            </w:r>
          </w:p>
          <w:p w14:paraId="22880FFC"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DC_1A_n258I</w:t>
            </w:r>
          </w:p>
          <w:p w14:paraId="58DA0538"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DC_3A_n258A</w:t>
            </w:r>
          </w:p>
          <w:p w14:paraId="3F072AE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DC_3A_n258G</w:t>
            </w:r>
          </w:p>
          <w:p w14:paraId="1105DFE6" w14:textId="77777777" w:rsidR="00A16D46" w:rsidRDefault="00A16D46">
            <w:pPr>
              <w:keepNext/>
              <w:keepLines/>
              <w:spacing w:after="0"/>
              <w:jc w:val="center"/>
              <w:rPr>
                <w:rFonts w:ascii="Arial" w:hAnsi="Arial"/>
                <w:sz w:val="18"/>
                <w:lang w:eastAsia="ja-JP"/>
              </w:rPr>
            </w:pPr>
            <w:r>
              <w:rPr>
                <w:rFonts w:ascii="Arial" w:hAnsi="Arial"/>
                <w:sz w:val="18"/>
                <w:lang w:eastAsia="ja-JP"/>
              </w:rPr>
              <w:t>DC_3A_n258H</w:t>
            </w:r>
          </w:p>
          <w:p w14:paraId="296B3753" w14:textId="77777777" w:rsidR="00A16D46" w:rsidRDefault="00A16D46">
            <w:pPr>
              <w:keepNext/>
              <w:keepLines/>
              <w:spacing w:after="0"/>
              <w:jc w:val="center"/>
              <w:rPr>
                <w:rFonts w:ascii="Arial" w:hAnsi="Arial"/>
                <w:sz w:val="18"/>
                <w:lang w:eastAsia="ja-JP"/>
              </w:rPr>
            </w:pPr>
            <w:r>
              <w:rPr>
                <w:rFonts w:ascii="Arial" w:hAnsi="Arial"/>
                <w:sz w:val="18"/>
                <w:lang w:eastAsia="ja-JP"/>
              </w:rPr>
              <w:t>DC_3A_n258I</w:t>
            </w:r>
          </w:p>
          <w:p w14:paraId="11362A8B"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DC_3C_n258A</w:t>
            </w:r>
          </w:p>
          <w:p w14:paraId="660AE398"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DC_3C_n258G</w:t>
            </w:r>
          </w:p>
          <w:p w14:paraId="4ACA3AE6"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DC_3C_n258H</w:t>
            </w:r>
          </w:p>
          <w:p w14:paraId="4B426CFC"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DC_3C_n258I</w:t>
            </w:r>
          </w:p>
          <w:p w14:paraId="4E5BDACF"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DC_28A_n258A</w:t>
            </w:r>
          </w:p>
          <w:p w14:paraId="34E61A2E"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DC_28A_n258G</w:t>
            </w:r>
          </w:p>
          <w:p w14:paraId="7A872E86"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DC_28A_n258H</w:t>
            </w:r>
          </w:p>
          <w:p w14:paraId="2F10C663" w14:textId="77777777" w:rsidR="00A16D46" w:rsidRDefault="00A16D46">
            <w:pPr>
              <w:keepNext/>
              <w:keepLines/>
              <w:spacing w:after="0"/>
              <w:jc w:val="center"/>
              <w:rPr>
                <w:rFonts w:ascii="Arial" w:hAnsi="Arial"/>
                <w:sz w:val="18"/>
                <w:lang w:eastAsia="ja-JP"/>
              </w:rPr>
            </w:pPr>
            <w:r>
              <w:rPr>
                <w:rFonts w:ascii="Arial" w:hAnsi="Arial"/>
                <w:sz w:val="18"/>
                <w:lang w:eastAsia="fi-FI"/>
              </w:rPr>
              <w:t>DC_28A_n258I</w:t>
            </w:r>
          </w:p>
        </w:tc>
      </w:tr>
      <w:tr w:rsidR="00A16D46" w14:paraId="672B8C6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ECC0C1" w14:textId="77777777" w:rsidR="00A16D46" w:rsidRDefault="00A16D46">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1A-3A-41A_n257A</w:t>
            </w:r>
          </w:p>
          <w:p w14:paraId="58AB5FB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DC_1A-3A-41A_n257D</w:t>
            </w:r>
          </w:p>
          <w:p w14:paraId="4184B54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DC_1A-3A-41A_n257E</w:t>
            </w:r>
          </w:p>
          <w:p w14:paraId="1B2AE937"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DC_1A-3A-41A_n257F</w:t>
            </w:r>
          </w:p>
          <w:p w14:paraId="5841B1F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DC_1A-3A-41A_n257G</w:t>
            </w:r>
          </w:p>
          <w:p w14:paraId="6B54C8B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DC_1A-3A-41A_n257H</w:t>
            </w:r>
          </w:p>
          <w:p w14:paraId="2EA4DD9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DC_1A-3A-41A_n257I</w:t>
            </w:r>
          </w:p>
          <w:p w14:paraId="05D68E4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DC_1A-3A-41A_n257J</w:t>
            </w:r>
          </w:p>
          <w:p w14:paraId="131DF7A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DC_1A-3A-41A_n257K</w:t>
            </w:r>
          </w:p>
          <w:p w14:paraId="7FB215F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DC_1A-3A-41A_n257L</w:t>
            </w:r>
          </w:p>
          <w:p w14:paraId="6E02425B"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DC_1A-3A-41A_n257M</w:t>
            </w:r>
          </w:p>
          <w:p w14:paraId="67B886C8" w14:textId="77777777" w:rsidR="00A16D46" w:rsidRDefault="00A16D46">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1A-3A-41C_n257A</w:t>
            </w:r>
          </w:p>
          <w:p w14:paraId="2D178BE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DC_1A-3A-41C_n257D</w:t>
            </w:r>
          </w:p>
          <w:p w14:paraId="7B5E462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DC_1A-3A-41C_n257E</w:t>
            </w:r>
          </w:p>
          <w:p w14:paraId="6AB612F8"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DC_1A-3A-41C_n257F</w:t>
            </w:r>
          </w:p>
          <w:p w14:paraId="660294F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DC_1A-3A-41C_n257G</w:t>
            </w:r>
          </w:p>
          <w:p w14:paraId="0C1A0F5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DC_1A-3A-41C_n257H</w:t>
            </w:r>
          </w:p>
          <w:p w14:paraId="5ECB523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DC_1A-3A-41C_n257I</w:t>
            </w:r>
          </w:p>
          <w:p w14:paraId="391F2C5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DC_1A-3A-41C_n257J</w:t>
            </w:r>
          </w:p>
          <w:p w14:paraId="7BF46C8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DC_1A-3A-41C_n257K</w:t>
            </w:r>
          </w:p>
          <w:p w14:paraId="6AF3707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DC_1A-3A-41C_n257L</w:t>
            </w:r>
          </w:p>
          <w:p w14:paraId="182EA31B" w14:textId="77777777" w:rsidR="00A16D46" w:rsidRDefault="00A16D46">
            <w:pPr>
              <w:keepNext/>
              <w:keepLines/>
              <w:spacing w:after="0"/>
              <w:jc w:val="center"/>
              <w:rPr>
                <w:rFonts w:ascii="Arial" w:eastAsia="SimSun" w:hAnsi="Arial"/>
                <w:sz w:val="18"/>
                <w:lang w:eastAsia="fi-FI"/>
              </w:rPr>
            </w:pPr>
            <w:r>
              <w:rPr>
                <w:rFonts w:ascii="Arial" w:hAnsi="Arial" w:cs="Arial"/>
                <w:sz w:val="18"/>
                <w:lang w:eastAsia="ja-JP"/>
              </w:rPr>
              <w:t>DC_1A-3A-41C_n257M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411DB"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789DF099"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1A_n257G</w:t>
            </w:r>
          </w:p>
          <w:p w14:paraId="5E2408F4"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1A_n257H</w:t>
            </w:r>
          </w:p>
          <w:p w14:paraId="27785DB9"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1A_n257I</w:t>
            </w:r>
          </w:p>
          <w:p w14:paraId="4FB036F5"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3A_n257A</w:t>
            </w:r>
          </w:p>
          <w:p w14:paraId="36392A0C"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3A_n257G</w:t>
            </w:r>
          </w:p>
          <w:p w14:paraId="4A0EEE6B"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3A_n257H</w:t>
            </w:r>
          </w:p>
          <w:p w14:paraId="39DD5377"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3A_n257I</w:t>
            </w:r>
          </w:p>
          <w:p w14:paraId="7AD7D8D7"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41A_n257A</w:t>
            </w:r>
          </w:p>
          <w:p w14:paraId="45A69D6D"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41A_n257G</w:t>
            </w:r>
          </w:p>
          <w:p w14:paraId="23F2390A"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41A_n257H</w:t>
            </w:r>
          </w:p>
          <w:p w14:paraId="1E82F154"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41A_n257I</w:t>
            </w:r>
          </w:p>
          <w:p w14:paraId="2070DBF0"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41C_n257A</w:t>
            </w:r>
          </w:p>
          <w:p w14:paraId="24B25769"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41C_n257G</w:t>
            </w:r>
          </w:p>
          <w:p w14:paraId="68D02D16"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41C_n257H</w:t>
            </w:r>
          </w:p>
          <w:p w14:paraId="155E8BF2" w14:textId="77777777" w:rsidR="00A16D46" w:rsidRDefault="00A16D46">
            <w:pPr>
              <w:keepNext/>
              <w:keepLines/>
              <w:spacing w:after="0"/>
              <w:jc w:val="center"/>
              <w:rPr>
                <w:rFonts w:ascii="Arial" w:hAnsi="Arial"/>
                <w:sz w:val="18"/>
                <w:lang w:eastAsia="fi-FI"/>
              </w:rPr>
            </w:pPr>
            <w:r>
              <w:rPr>
                <w:rFonts w:ascii="Arial" w:hAnsi="Arial"/>
                <w:sz w:val="18"/>
                <w:lang w:eastAsia="ja-JP"/>
              </w:rPr>
              <w:t>DC</w:t>
            </w:r>
            <w:r>
              <w:rPr>
                <w:rFonts w:ascii="Arial" w:hAnsi="Arial"/>
                <w:sz w:val="18"/>
              </w:rPr>
              <w:t>_</w:t>
            </w:r>
            <w:r>
              <w:rPr>
                <w:rFonts w:ascii="Arial" w:hAnsi="Arial"/>
                <w:sz w:val="18"/>
                <w:lang w:eastAsia="ja-JP"/>
              </w:rPr>
              <w:t>41C_n257I</w:t>
            </w:r>
          </w:p>
        </w:tc>
      </w:tr>
      <w:tr w:rsidR="00A16D46" w:rsidRPr="00AB1272" w14:paraId="0A1CAD6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B6C5FB" w14:textId="77777777" w:rsidR="00A16D46" w:rsidRDefault="00A16D46">
            <w:pPr>
              <w:keepNext/>
              <w:keepLines/>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1A-3A-42A_n257A</w:t>
            </w:r>
          </w:p>
          <w:p w14:paraId="5AD5F13E" w14:textId="77777777" w:rsidR="00A16D46" w:rsidRDefault="00A16D46">
            <w:pPr>
              <w:keepNext/>
              <w:keepLines/>
              <w:spacing w:after="0"/>
              <w:jc w:val="center"/>
              <w:rPr>
                <w:rFonts w:ascii="Arial" w:eastAsia="SimSun" w:hAnsi="Arial"/>
                <w:sz w:val="18"/>
              </w:rPr>
            </w:pPr>
            <w:r>
              <w:rPr>
                <w:rFonts w:ascii="Arial" w:hAnsi="Arial"/>
                <w:sz w:val="18"/>
              </w:rPr>
              <w:t>DC_1A-3A-42A_n257D</w:t>
            </w:r>
          </w:p>
          <w:p w14:paraId="5C94C72A" w14:textId="77777777" w:rsidR="00A16D46" w:rsidRDefault="00A16D46">
            <w:pPr>
              <w:keepNext/>
              <w:keepLines/>
              <w:spacing w:after="0"/>
              <w:jc w:val="center"/>
              <w:rPr>
                <w:rFonts w:ascii="Arial" w:hAnsi="Arial"/>
                <w:sz w:val="18"/>
              </w:rPr>
            </w:pPr>
            <w:r>
              <w:rPr>
                <w:rFonts w:ascii="Arial" w:hAnsi="Arial"/>
                <w:sz w:val="18"/>
              </w:rPr>
              <w:t>DC_1A-3A-42A_n257E</w:t>
            </w:r>
          </w:p>
          <w:p w14:paraId="52A988D3" w14:textId="77777777" w:rsidR="00A16D46" w:rsidRDefault="00A16D46">
            <w:pPr>
              <w:keepNext/>
              <w:keepLines/>
              <w:spacing w:after="0"/>
              <w:jc w:val="center"/>
              <w:rPr>
                <w:rFonts w:ascii="Arial" w:hAnsi="Arial"/>
                <w:sz w:val="18"/>
              </w:rPr>
            </w:pPr>
            <w:r>
              <w:rPr>
                <w:rFonts w:ascii="Arial" w:hAnsi="Arial"/>
                <w:sz w:val="18"/>
              </w:rPr>
              <w:t>DC_1A-3A-42A_n257F</w:t>
            </w:r>
          </w:p>
          <w:p w14:paraId="4CF2D61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G</w:t>
            </w:r>
          </w:p>
          <w:p w14:paraId="1B0B856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H</w:t>
            </w:r>
          </w:p>
          <w:p w14:paraId="240A570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I</w:t>
            </w:r>
          </w:p>
          <w:p w14:paraId="3BB881E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J</w:t>
            </w:r>
          </w:p>
          <w:p w14:paraId="305B574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K</w:t>
            </w:r>
          </w:p>
          <w:p w14:paraId="3B2FFDA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DC_1A-3A-42A_n257</w:t>
            </w:r>
            <w:r>
              <w:rPr>
                <w:rFonts w:ascii="Arial" w:eastAsia="Malgun Gothic" w:hAnsi="Arial"/>
                <w:sz w:val="18"/>
                <w:lang w:eastAsia="ko-KR"/>
              </w:rPr>
              <w:t>L</w:t>
            </w:r>
          </w:p>
          <w:p w14:paraId="3B22FF15" w14:textId="77777777" w:rsidR="00A16D46" w:rsidRDefault="00A16D46">
            <w:pPr>
              <w:keepNext/>
              <w:keepLines/>
              <w:spacing w:after="0"/>
              <w:jc w:val="center"/>
              <w:rPr>
                <w:rFonts w:ascii="Arial" w:eastAsia="SimSun" w:hAnsi="Arial"/>
                <w:sz w:val="18"/>
                <w:lang w:eastAsia="zh-CN"/>
              </w:rPr>
            </w:pPr>
            <w:r>
              <w:rPr>
                <w:rFonts w:ascii="Arial" w:hAnsi="Arial"/>
                <w:sz w:val="18"/>
              </w:rPr>
              <w:t>DC_1A-3A-42A_n257</w:t>
            </w:r>
            <w:r>
              <w:rPr>
                <w:rFonts w:ascii="Arial" w:eastAsia="Malgun Gothic" w:hAnsi="Arial"/>
                <w:sz w:val="18"/>
                <w:lang w:eastAsia="ko-KR"/>
              </w:rPr>
              <w:t>M</w:t>
            </w:r>
          </w:p>
          <w:p w14:paraId="48A0956E" w14:textId="77777777" w:rsidR="00A16D46" w:rsidRDefault="00A16D4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1A-3A-42C_n257A</w:t>
            </w:r>
          </w:p>
          <w:p w14:paraId="53917DC4"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1A-3A-42C_n257D</w:t>
            </w:r>
          </w:p>
          <w:p w14:paraId="0F92BC1F"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1A-3A-42C_n257E</w:t>
            </w:r>
          </w:p>
          <w:p w14:paraId="0B47A4A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1A-3A-42C_n257F</w:t>
            </w:r>
          </w:p>
          <w:p w14:paraId="5684D87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G</w:t>
            </w:r>
          </w:p>
          <w:p w14:paraId="4171046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H</w:t>
            </w:r>
          </w:p>
          <w:p w14:paraId="27C1CB1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I</w:t>
            </w:r>
          </w:p>
          <w:p w14:paraId="509900A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J</w:t>
            </w:r>
          </w:p>
          <w:p w14:paraId="18BA011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K</w:t>
            </w:r>
          </w:p>
          <w:p w14:paraId="32C7EE8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L</w:t>
            </w:r>
          </w:p>
          <w:p w14:paraId="3B1756F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DC_1A-3A-42C_n257</w:t>
            </w:r>
            <w:r>
              <w:rPr>
                <w:rFonts w:ascii="Arial" w:eastAsia="Malgun Gothic" w:hAnsi="Arial"/>
                <w:sz w:val="18"/>
                <w:lang w:eastAsia="ko-KR"/>
              </w:rPr>
              <w:t>M</w:t>
            </w:r>
          </w:p>
          <w:p w14:paraId="0970F17E"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A</w:t>
            </w:r>
          </w:p>
          <w:p w14:paraId="4CED307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G</w:t>
            </w:r>
          </w:p>
          <w:p w14:paraId="4269EA5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H</w:t>
            </w:r>
          </w:p>
          <w:p w14:paraId="7450485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I</w:t>
            </w:r>
          </w:p>
          <w:p w14:paraId="46F46D60"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J</w:t>
            </w:r>
          </w:p>
          <w:p w14:paraId="2A14DD35"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K</w:t>
            </w:r>
          </w:p>
          <w:p w14:paraId="7D77123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DC_1A-3A-42D_n257</w:t>
            </w:r>
            <w:r>
              <w:rPr>
                <w:rFonts w:ascii="Arial" w:eastAsia="Malgun Gothic" w:hAnsi="Arial"/>
                <w:sz w:val="18"/>
                <w:lang w:eastAsia="ko-KR"/>
              </w:rPr>
              <w:t>L</w:t>
            </w:r>
          </w:p>
          <w:p w14:paraId="5C02D19F"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DC_1A-3A-42D_n257</w:t>
            </w:r>
            <w:r>
              <w:rPr>
                <w:rFonts w:ascii="Arial" w:eastAsia="Malgun Gothic" w:hAnsi="Arial"/>
                <w:sz w:val="18"/>
                <w:lang w:eastAsia="ko-KR"/>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30B48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2E8A6ADF"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0F32BFF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28FAF6C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3ED9921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DC_1A_n257J</w:t>
            </w:r>
          </w:p>
          <w:p w14:paraId="3BC69B3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DC_1A_n257K</w:t>
            </w:r>
          </w:p>
          <w:p w14:paraId="4D3CF6BA"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DC_1A_n257L</w:t>
            </w:r>
          </w:p>
          <w:p w14:paraId="36D2196F"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DC_1A_n257M</w:t>
            </w:r>
          </w:p>
          <w:p w14:paraId="3526855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21D59E5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1B292E2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15DB616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1C33CBB0"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DC_3A_n257J</w:t>
            </w:r>
          </w:p>
          <w:p w14:paraId="0A19E5A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DC_3A_n257K</w:t>
            </w:r>
          </w:p>
          <w:p w14:paraId="1E8CBCF2"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DC_3A_n257L</w:t>
            </w:r>
          </w:p>
          <w:p w14:paraId="1839520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DC_3A_n257M</w:t>
            </w:r>
          </w:p>
          <w:p w14:paraId="6A0BABC7"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DC_42A_n257A</w:t>
            </w:r>
          </w:p>
          <w:p w14:paraId="5CC9F311"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DC_42A_n257G</w:t>
            </w:r>
          </w:p>
          <w:p w14:paraId="4A7EC418"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DC_42A_n257H</w:t>
            </w:r>
          </w:p>
          <w:p w14:paraId="7C359C4A" w14:textId="77777777" w:rsidR="00A16D46" w:rsidRDefault="00A16D46">
            <w:pPr>
              <w:keepNext/>
              <w:keepLines/>
              <w:spacing w:after="0"/>
              <w:jc w:val="center"/>
              <w:rPr>
                <w:rFonts w:ascii="Arial" w:hAnsi="Arial"/>
                <w:b/>
                <w:sz w:val="18"/>
                <w:lang w:eastAsia="fi-FI"/>
              </w:rPr>
            </w:pPr>
            <w:r>
              <w:rPr>
                <w:rFonts w:ascii="Arial" w:hAnsi="Arial"/>
                <w:sz w:val="18"/>
                <w:lang w:eastAsia="fi-FI"/>
              </w:rPr>
              <w:t>DC_42A_n257I</w:t>
            </w:r>
          </w:p>
          <w:p w14:paraId="2FB9BF57" w14:textId="77777777" w:rsidR="00A16D46" w:rsidRDefault="00A16D46">
            <w:pPr>
              <w:keepNext/>
              <w:keepLines/>
              <w:spacing w:after="0"/>
              <w:jc w:val="center"/>
              <w:rPr>
                <w:rFonts w:ascii="Arial" w:hAnsi="Arial"/>
                <w:b/>
                <w:sz w:val="18"/>
                <w:lang w:eastAsia="fi-FI"/>
              </w:rPr>
            </w:pPr>
            <w:r>
              <w:rPr>
                <w:rFonts w:ascii="Arial" w:hAnsi="Arial"/>
                <w:sz w:val="18"/>
                <w:lang w:eastAsia="fi-FI"/>
              </w:rPr>
              <w:t>DC_42C_n257A</w:t>
            </w:r>
          </w:p>
          <w:p w14:paraId="03EE3B36"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DC_42C_n257G</w:t>
            </w:r>
          </w:p>
          <w:p w14:paraId="6562287C"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DC_42C_n257H</w:t>
            </w:r>
          </w:p>
          <w:p w14:paraId="01B7FAC9" w14:textId="77777777" w:rsidR="00A16D46" w:rsidRDefault="00A16D46">
            <w:pPr>
              <w:keepNext/>
              <w:keepLines/>
              <w:spacing w:after="0"/>
              <w:jc w:val="center"/>
              <w:rPr>
                <w:rFonts w:ascii="Arial" w:hAnsi="Arial"/>
                <w:noProof/>
                <w:sz w:val="18"/>
                <w:lang w:val="sv-FI" w:eastAsia="zh-CN"/>
              </w:rPr>
            </w:pPr>
            <w:r>
              <w:rPr>
                <w:rFonts w:ascii="Arial" w:hAnsi="Arial"/>
                <w:sz w:val="18"/>
                <w:lang w:val="sv-FI" w:eastAsia="fi-FI"/>
              </w:rPr>
              <w:t>DC_42C_n257I</w:t>
            </w:r>
          </w:p>
        </w:tc>
      </w:tr>
      <w:tr w:rsidR="00A16D46" w14:paraId="423D4AC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357E6D" w14:textId="77777777" w:rsidR="00A16D46" w:rsidRDefault="00A16D46">
            <w:pPr>
              <w:keepNext/>
              <w:keepLines/>
              <w:spacing w:after="0"/>
              <w:jc w:val="center"/>
              <w:rPr>
                <w:rFonts w:ascii="Arial" w:hAnsi="Arial"/>
                <w:sz w:val="18"/>
                <w:lang w:eastAsia="fi-FI"/>
              </w:rPr>
            </w:pPr>
            <w:r>
              <w:rPr>
                <w:rFonts w:ascii="Arial" w:hAnsi="Arial"/>
                <w:sz w:val="18"/>
                <w:lang w:eastAsia="fi-FI"/>
              </w:rPr>
              <w:t>DC_1A-5A-7A_n257A</w:t>
            </w:r>
            <w:r>
              <w:rPr>
                <w:rFonts w:ascii="Arial" w:hAnsi="Arial"/>
                <w:sz w:val="18"/>
                <w:vertAlign w:val="superscript"/>
                <w:lang w:eastAsia="zh-CN"/>
              </w:rPr>
              <w:t>2</w:t>
            </w:r>
          </w:p>
          <w:p w14:paraId="643FC792"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D</w:t>
            </w:r>
          </w:p>
          <w:p w14:paraId="7DD80E85"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E</w:t>
            </w:r>
          </w:p>
          <w:p w14:paraId="64B1FF7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DC_1A-5A-7A_n257F</w:t>
            </w:r>
          </w:p>
          <w:p w14:paraId="1BA39CA8"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G</w:t>
            </w:r>
          </w:p>
          <w:p w14:paraId="6EBD939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H</w:t>
            </w:r>
          </w:p>
          <w:p w14:paraId="79D53C9C"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I</w:t>
            </w:r>
          </w:p>
          <w:p w14:paraId="048324A3" w14:textId="77777777" w:rsidR="00A16D46" w:rsidRDefault="00A16D46">
            <w:pPr>
              <w:keepNext/>
              <w:keepLines/>
              <w:spacing w:after="0"/>
              <w:jc w:val="center"/>
              <w:rPr>
                <w:rFonts w:ascii="Arial" w:eastAsia="SimSun" w:hAnsi="Arial"/>
                <w:sz w:val="18"/>
              </w:rPr>
            </w:pPr>
            <w:r>
              <w:rPr>
                <w:rFonts w:ascii="Arial" w:hAnsi="Arial"/>
                <w:sz w:val="18"/>
              </w:rPr>
              <w:t>DC_1A-5A-7A_n257J</w:t>
            </w:r>
          </w:p>
          <w:p w14:paraId="36212D59"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K</w:t>
            </w:r>
          </w:p>
          <w:p w14:paraId="31D588A6"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DC_1A-5A-7A_n257</w:t>
            </w:r>
            <w:r>
              <w:rPr>
                <w:rFonts w:ascii="Arial" w:eastAsia="Malgun Gothic" w:hAnsi="Arial"/>
                <w:sz w:val="18"/>
                <w:lang w:eastAsia="ko-KR"/>
              </w:rPr>
              <w:t>L</w:t>
            </w:r>
          </w:p>
          <w:p w14:paraId="67E80F8F" w14:textId="77777777" w:rsidR="00A16D46" w:rsidRDefault="00A16D46">
            <w:pPr>
              <w:keepNext/>
              <w:keepLines/>
              <w:spacing w:after="0"/>
              <w:jc w:val="center"/>
              <w:rPr>
                <w:rFonts w:ascii="Arial" w:eastAsia="SimSun" w:hAnsi="Arial"/>
                <w:noProof/>
                <w:sz w:val="18"/>
                <w:lang w:eastAsia="zh-CN"/>
              </w:rPr>
            </w:pPr>
            <w:r>
              <w:rPr>
                <w:rFonts w:ascii="Arial" w:hAnsi="Arial"/>
                <w:sz w:val="18"/>
              </w:rPr>
              <w:t>DC_1A-5A-7A_n257M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A9D73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2AB1180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66F41C0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3DE46E6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7F6BEC7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DC_1A_n257I</w:t>
            </w:r>
          </w:p>
          <w:p w14:paraId="6A5B478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4AD4E09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63B8B7B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406C4CB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15C881B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4824426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21396B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3489167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0A307B8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00FE98EC"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DC_7A_n257I</w:t>
            </w:r>
          </w:p>
        </w:tc>
      </w:tr>
      <w:tr w:rsidR="00A16D46" w14:paraId="3439A45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6ACB93" w14:textId="77777777" w:rsidR="00A16D46" w:rsidRDefault="00A16D46">
            <w:pPr>
              <w:keepNext/>
              <w:keepLines/>
              <w:spacing w:after="0"/>
              <w:jc w:val="center"/>
              <w:rPr>
                <w:rFonts w:ascii="Arial" w:hAnsi="Arial"/>
                <w:sz w:val="18"/>
                <w:lang w:eastAsia="ja-JP"/>
              </w:rPr>
            </w:pPr>
            <w:r>
              <w:rPr>
                <w:rFonts w:ascii="Arial" w:hAnsi="Arial"/>
                <w:sz w:val="18"/>
                <w:lang w:eastAsia="ja-JP"/>
              </w:rPr>
              <w:t>DC_1A-5A-7A-7A_n257A</w:t>
            </w:r>
          </w:p>
          <w:p w14:paraId="5010A171"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D</w:t>
            </w:r>
          </w:p>
          <w:p w14:paraId="290E3A21"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E</w:t>
            </w:r>
          </w:p>
          <w:p w14:paraId="21D8C1CE"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DC_1A-5A-7A-7A_n257F</w:t>
            </w:r>
          </w:p>
          <w:p w14:paraId="138FD00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G</w:t>
            </w:r>
          </w:p>
          <w:p w14:paraId="0F2D8939"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H</w:t>
            </w:r>
          </w:p>
          <w:p w14:paraId="60F604E8"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I</w:t>
            </w:r>
          </w:p>
          <w:p w14:paraId="592710C5"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J</w:t>
            </w:r>
          </w:p>
          <w:p w14:paraId="4ABB4343"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K</w:t>
            </w:r>
          </w:p>
          <w:p w14:paraId="0D10382F" w14:textId="77777777" w:rsidR="00A16D46" w:rsidRDefault="00A16D46">
            <w:pPr>
              <w:keepNext/>
              <w:keepLines/>
              <w:spacing w:after="0"/>
              <w:jc w:val="center"/>
              <w:rPr>
                <w:rFonts w:ascii="Arial" w:eastAsia="Malgun Gothic" w:hAnsi="Arial"/>
                <w:sz w:val="18"/>
                <w:lang w:eastAsia="ko-KR"/>
              </w:rPr>
            </w:pPr>
            <w:r>
              <w:rPr>
                <w:rFonts w:ascii="Arial" w:hAnsi="Arial"/>
                <w:sz w:val="18"/>
              </w:rPr>
              <w:t>DC_1A-5A-7A-7A_n257</w:t>
            </w:r>
            <w:r>
              <w:rPr>
                <w:rFonts w:ascii="Arial" w:eastAsia="Malgun Gothic" w:hAnsi="Arial"/>
                <w:sz w:val="18"/>
                <w:lang w:eastAsia="ko-KR"/>
              </w:rPr>
              <w:t>L</w:t>
            </w:r>
          </w:p>
          <w:p w14:paraId="42482A8E" w14:textId="77777777" w:rsidR="00A16D46" w:rsidRDefault="00A16D46">
            <w:pPr>
              <w:keepNext/>
              <w:keepLines/>
              <w:spacing w:after="0"/>
              <w:jc w:val="center"/>
              <w:rPr>
                <w:rFonts w:ascii="Arial" w:eastAsia="SimSun" w:hAnsi="Arial"/>
                <w:sz w:val="18"/>
                <w:lang w:eastAsia="fi-FI"/>
              </w:rPr>
            </w:pPr>
            <w:r>
              <w:rPr>
                <w:rFonts w:ascii="Arial" w:hAnsi="Arial"/>
                <w:sz w:val="18"/>
              </w:rPr>
              <w:t>DC_1A-5A-7A-7A_n257M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956E5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DC_1A_n257A</w:t>
            </w:r>
          </w:p>
          <w:p w14:paraId="30B7CB6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DC_1A_n257D</w:t>
            </w:r>
          </w:p>
          <w:p w14:paraId="16027A7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DC_1A_n257G</w:t>
            </w:r>
          </w:p>
          <w:p w14:paraId="7822125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DC_1A_n257H</w:t>
            </w:r>
          </w:p>
          <w:p w14:paraId="4E26298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DC_1A_n257I</w:t>
            </w:r>
          </w:p>
          <w:p w14:paraId="2915355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2DABC45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3197010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090EA2A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11830DA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6BB08F5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DC_7A_n257A</w:t>
            </w:r>
          </w:p>
          <w:p w14:paraId="6F78199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6D7A314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03C1945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34657B58"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DC_7A_n257I</w:t>
            </w:r>
          </w:p>
        </w:tc>
      </w:tr>
      <w:tr w:rsidR="00A16D46" w14:paraId="3BBD6D1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62F22E"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DC_1A-7A-28A_n257A</w:t>
            </w:r>
          </w:p>
          <w:p w14:paraId="48F18E40"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DC_1A-7A-28A_n257G</w:t>
            </w:r>
          </w:p>
          <w:p w14:paraId="75EB0849"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DC_1A-7A-28A_n257H</w:t>
            </w:r>
          </w:p>
          <w:p w14:paraId="54A9CCF5"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28B756"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DC_1A_n257A</w:t>
            </w:r>
          </w:p>
          <w:p w14:paraId="620E1A0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DC_1A_n257G</w:t>
            </w:r>
          </w:p>
          <w:p w14:paraId="5209A329"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DC_1A_n257H</w:t>
            </w:r>
          </w:p>
          <w:p w14:paraId="56C53835" w14:textId="77777777" w:rsidR="00A16D46" w:rsidRDefault="00A16D46">
            <w:pPr>
              <w:keepNext/>
              <w:keepLines/>
              <w:spacing w:after="0"/>
              <w:jc w:val="center"/>
              <w:rPr>
                <w:rFonts w:ascii="Arial" w:hAnsi="Arial"/>
                <w:sz w:val="18"/>
                <w:lang w:eastAsia="fi-FI"/>
              </w:rPr>
            </w:pPr>
            <w:r>
              <w:rPr>
                <w:rFonts w:ascii="Arial" w:hAnsi="Arial"/>
                <w:sz w:val="18"/>
                <w:lang w:eastAsia="fi-FI"/>
              </w:rPr>
              <w:t>DC_1A_n257I</w:t>
            </w:r>
          </w:p>
          <w:p w14:paraId="670A1AB3" w14:textId="77777777" w:rsidR="00A16D46" w:rsidRDefault="00A16D46">
            <w:pPr>
              <w:keepNext/>
              <w:keepLines/>
              <w:spacing w:after="0"/>
              <w:jc w:val="center"/>
              <w:rPr>
                <w:rFonts w:ascii="Arial" w:hAnsi="Arial"/>
                <w:sz w:val="18"/>
                <w:lang w:eastAsia="fi-FI"/>
              </w:rPr>
            </w:pPr>
            <w:r>
              <w:rPr>
                <w:rFonts w:ascii="Arial" w:hAnsi="Arial"/>
                <w:sz w:val="18"/>
                <w:lang w:eastAsia="fi-FI"/>
              </w:rPr>
              <w:t>DC_7A_n257A</w:t>
            </w:r>
          </w:p>
          <w:p w14:paraId="09AF2FE1" w14:textId="77777777" w:rsidR="00A16D46" w:rsidRDefault="00A16D46">
            <w:pPr>
              <w:keepNext/>
              <w:keepLines/>
              <w:spacing w:after="0"/>
              <w:jc w:val="center"/>
              <w:rPr>
                <w:rFonts w:ascii="Arial" w:hAnsi="Arial"/>
                <w:sz w:val="18"/>
                <w:lang w:eastAsia="ja-JP"/>
              </w:rPr>
            </w:pPr>
            <w:r>
              <w:rPr>
                <w:rFonts w:ascii="Arial" w:hAnsi="Arial"/>
                <w:sz w:val="18"/>
                <w:lang w:eastAsia="ja-JP"/>
              </w:rPr>
              <w:t>DC_7A_n257G</w:t>
            </w:r>
          </w:p>
          <w:p w14:paraId="20CC7EF7" w14:textId="77777777" w:rsidR="00A16D46" w:rsidRDefault="00A16D46">
            <w:pPr>
              <w:keepNext/>
              <w:keepLines/>
              <w:spacing w:after="0"/>
              <w:jc w:val="center"/>
              <w:rPr>
                <w:rFonts w:ascii="Arial" w:hAnsi="Arial"/>
                <w:sz w:val="18"/>
                <w:lang w:eastAsia="ja-JP"/>
              </w:rPr>
            </w:pPr>
            <w:r>
              <w:rPr>
                <w:rFonts w:ascii="Arial" w:hAnsi="Arial"/>
                <w:sz w:val="18"/>
                <w:lang w:eastAsia="ja-JP"/>
              </w:rPr>
              <w:t>DC_7A_n257H</w:t>
            </w:r>
          </w:p>
          <w:p w14:paraId="602F945B" w14:textId="77777777" w:rsidR="00A16D46" w:rsidRDefault="00A16D46">
            <w:pPr>
              <w:keepNext/>
              <w:keepLines/>
              <w:spacing w:after="0"/>
              <w:jc w:val="center"/>
              <w:rPr>
                <w:rFonts w:ascii="Arial" w:hAnsi="Arial"/>
                <w:sz w:val="18"/>
                <w:lang w:eastAsia="ja-JP"/>
              </w:rPr>
            </w:pPr>
            <w:r>
              <w:rPr>
                <w:rFonts w:ascii="Arial" w:hAnsi="Arial"/>
                <w:sz w:val="18"/>
                <w:lang w:eastAsia="ja-JP"/>
              </w:rPr>
              <w:t>DC_7A_n257I</w:t>
            </w:r>
          </w:p>
          <w:p w14:paraId="1C5B63F7"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7916CCB3"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DC_28A_n257G</w:t>
            </w:r>
          </w:p>
          <w:p w14:paraId="7AB7E449"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DC_28A_n257H</w:t>
            </w:r>
          </w:p>
          <w:p w14:paraId="7BBDCF0F"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DC_28A_n257I</w:t>
            </w:r>
          </w:p>
        </w:tc>
      </w:tr>
      <w:tr w:rsidR="00A16D46" w14:paraId="6B85951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0F8BFC"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DC_1A-7A-28A_n258A</w:t>
            </w:r>
          </w:p>
          <w:p w14:paraId="087A20F6"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DC_1A-7A-28A_n258B</w:t>
            </w:r>
          </w:p>
          <w:p w14:paraId="504F2BBF"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DC_1A-7A-28A_n258C</w:t>
            </w:r>
          </w:p>
          <w:p w14:paraId="084E28F0"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DC_1A-7A-28A_n258D</w:t>
            </w:r>
          </w:p>
          <w:p w14:paraId="39853DE7"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DC_1A-7A-28A_n258E</w:t>
            </w:r>
          </w:p>
          <w:p w14:paraId="47A4A208"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DC_1A-7A-28A_n258F</w:t>
            </w:r>
          </w:p>
          <w:p w14:paraId="11E8E1F4"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DC_1A-7A-28A_n258G</w:t>
            </w:r>
          </w:p>
          <w:p w14:paraId="2E310756"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DC_1A-7A-28A_n258H</w:t>
            </w:r>
          </w:p>
          <w:p w14:paraId="29F342D7"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DC_1A-7A-28A_n258I</w:t>
            </w:r>
          </w:p>
          <w:p w14:paraId="7457E85A"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DC_1A-7A-28A_n258J</w:t>
            </w:r>
          </w:p>
          <w:p w14:paraId="6B79B203"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DC_1A-7A-28A_n258K</w:t>
            </w:r>
          </w:p>
          <w:p w14:paraId="36AF1DE4"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DC_1A-7A-28A_n258L</w:t>
            </w:r>
          </w:p>
          <w:p w14:paraId="771A96F5" w14:textId="77777777" w:rsidR="00A16D46" w:rsidRDefault="00A16D46">
            <w:pPr>
              <w:keepNext/>
              <w:keepLines/>
              <w:spacing w:after="0"/>
              <w:jc w:val="center"/>
              <w:rPr>
                <w:rFonts w:ascii="Arial" w:hAnsi="Arial"/>
                <w:sz w:val="18"/>
                <w:lang w:eastAsia="fi-FI"/>
              </w:rPr>
            </w:pPr>
            <w:r>
              <w:rPr>
                <w:rFonts w:ascii="Arial" w:hAnsi="Arial"/>
                <w:sz w:val="18"/>
                <w:lang w:eastAsia="fi-FI"/>
              </w:rPr>
              <w:t>DC_1A-7A-28A_n258M</w:t>
            </w:r>
          </w:p>
          <w:p w14:paraId="521E1AC1"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DC_1A-7C-28A_n258A</w:t>
            </w:r>
          </w:p>
          <w:p w14:paraId="67F551BA"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DC_1A-7C-28A_n258B</w:t>
            </w:r>
          </w:p>
          <w:p w14:paraId="494D30D3"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DC_1A-7C-28A_n258C</w:t>
            </w:r>
          </w:p>
          <w:p w14:paraId="3156E9D7"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DC_1A-7C-28A_n258D</w:t>
            </w:r>
          </w:p>
          <w:p w14:paraId="6E55B91D"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DC_1A-7C-28A_n258E</w:t>
            </w:r>
          </w:p>
          <w:p w14:paraId="69AB8FD5"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DC_1A-7C-28A_n258F</w:t>
            </w:r>
          </w:p>
          <w:p w14:paraId="75B9D9C8"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DC_1A-7C-28A_n258G</w:t>
            </w:r>
          </w:p>
          <w:p w14:paraId="75E4D413"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DC_1A-7C-28A_n258H</w:t>
            </w:r>
          </w:p>
          <w:p w14:paraId="66A8D802"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DC_1A-7C-28A_n258I</w:t>
            </w:r>
          </w:p>
          <w:p w14:paraId="7673AF59"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DC_1A-7C-28A_n258J</w:t>
            </w:r>
          </w:p>
          <w:p w14:paraId="4F1AD561"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DC_1A-7C-28A_n258K</w:t>
            </w:r>
          </w:p>
          <w:p w14:paraId="5378C161" w14:textId="77777777" w:rsidR="00A16D46" w:rsidRDefault="00A16D46">
            <w:pPr>
              <w:keepNext/>
              <w:keepLines/>
              <w:spacing w:after="0"/>
              <w:jc w:val="center"/>
              <w:rPr>
                <w:rFonts w:ascii="Arial" w:hAnsi="Arial"/>
                <w:sz w:val="18"/>
                <w:lang w:eastAsia="fi-FI"/>
              </w:rPr>
            </w:pPr>
            <w:r>
              <w:rPr>
                <w:rFonts w:ascii="Arial" w:hAnsi="Arial"/>
                <w:sz w:val="18"/>
                <w:lang w:eastAsia="fi-FI"/>
              </w:rPr>
              <w:t>DC_1A-7C-28A_n258L</w:t>
            </w:r>
          </w:p>
          <w:p w14:paraId="5A9F8998" w14:textId="77777777" w:rsidR="00A16D46" w:rsidRDefault="00A16D46">
            <w:pPr>
              <w:keepNext/>
              <w:keepLines/>
              <w:spacing w:after="0"/>
              <w:jc w:val="center"/>
              <w:rPr>
                <w:rFonts w:ascii="Arial" w:hAnsi="Arial"/>
                <w:sz w:val="18"/>
                <w:lang w:eastAsia="ja-JP"/>
              </w:rPr>
            </w:pPr>
            <w:r>
              <w:rPr>
                <w:rFonts w:ascii="Arial" w:hAnsi="Arial"/>
                <w:sz w:val="18"/>
                <w:lang w:eastAsia="fi-FI"/>
              </w:rPr>
              <w:t>DC_1A-7C-28A_n258M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6E6084"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DC_1A_n258A</w:t>
            </w:r>
          </w:p>
          <w:p w14:paraId="667968B0"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DC_1A_n258G</w:t>
            </w:r>
          </w:p>
          <w:p w14:paraId="5AB225BE"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DC_1A_n258H</w:t>
            </w:r>
          </w:p>
          <w:p w14:paraId="7F5EC2E3" w14:textId="77777777" w:rsidR="00A16D46" w:rsidRDefault="00A16D46">
            <w:pPr>
              <w:keepNext/>
              <w:keepLines/>
              <w:spacing w:after="0"/>
              <w:jc w:val="center"/>
              <w:rPr>
                <w:rFonts w:ascii="Arial" w:hAnsi="Arial"/>
                <w:sz w:val="18"/>
                <w:lang w:eastAsia="fi-FI"/>
              </w:rPr>
            </w:pPr>
            <w:r>
              <w:rPr>
                <w:rFonts w:ascii="Arial" w:hAnsi="Arial"/>
                <w:sz w:val="18"/>
                <w:lang w:eastAsia="fi-FI"/>
              </w:rPr>
              <w:t>DC_1A_n258I</w:t>
            </w:r>
          </w:p>
          <w:p w14:paraId="716768A3" w14:textId="77777777" w:rsidR="00A16D46" w:rsidRDefault="00A16D46">
            <w:pPr>
              <w:keepNext/>
              <w:keepLines/>
              <w:spacing w:after="0"/>
              <w:jc w:val="center"/>
              <w:rPr>
                <w:rFonts w:ascii="Arial" w:hAnsi="Arial"/>
                <w:sz w:val="18"/>
                <w:lang w:eastAsia="fi-FI"/>
              </w:rPr>
            </w:pPr>
            <w:r>
              <w:rPr>
                <w:rFonts w:ascii="Arial" w:hAnsi="Arial"/>
                <w:sz w:val="18"/>
                <w:lang w:eastAsia="fi-FI"/>
              </w:rPr>
              <w:t>DC_7A_n258A</w:t>
            </w:r>
          </w:p>
          <w:p w14:paraId="27261DE4"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DC_7A_n258G</w:t>
            </w:r>
          </w:p>
          <w:p w14:paraId="7C558439"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DC_7A_n258H</w:t>
            </w:r>
          </w:p>
          <w:p w14:paraId="77BE7B16"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DC_7A_n258I</w:t>
            </w:r>
          </w:p>
          <w:p w14:paraId="6184E8E9" w14:textId="77777777" w:rsidR="00A16D46" w:rsidRDefault="00A16D46">
            <w:pPr>
              <w:keepNext/>
              <w:keepLines/>
              <w:spacing w:after="0"/>
              <w:jc w:val="center"/>
              <w:rPr>
                <w:rFonts w:ascii="Arial" w:hAnsi="Arial"/>
                <w:sz w:val="18"/>
                <w:lang w:eastAsia="fi-FI"/>
              </w:rPr>
            </w:pPr>
            <w:r>
              <w:rPr>
                <w:rFonts w:ascii="Arial" w:hAnsi="Arial"/>
                <w:sz w:val="18"/>
                <w:lang w:eastAsia="fi-FI"/>
              </w:rPr>
              <w:t>DC_7C_n258A</w:t>
            </w:r>
          </w:p>
          <w:p w14:paraId="42E81E77"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DC_7C_n258G</w:t>
            </w:r>
          </w:p>
          <w:p w14:paraId="5DE5A3AE"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DC_7C_n258H</w:t>
            </w:r>
          </w:p>
          <w:p w14:paraId="4DC52BFE" w14:textId="77777777" w:rsidR="00A16D46" w:rsidRPr="00AB1272" w:rsidRDefault="00A16D46">
            <w:pPr>
              <w:keepNext/>
              <w:keepLines/>
              <w:spacing w:after="0"/>
              <w:jc w:val="center"/>
              <w:rPr>
                <w:rFonts w:ascii="Arial" w:hAnsi="Arial"/>
                <w:sz w:val="18"/>
                <w:lang w:val="da-DK" w:eastAsia="ja-JP"/>
              </w:rPr>
            </w:pPr>
            <w:r w:rsidRPr="00AB1272">
              <w:rPr>
                <w:rFonts w:ascii="Arial" w:hAnsi="Arial"/>
                <w:sz w:val="18"/>
                <w:lang w:val="da-DK" w:eastAsia="ja-JP"/>
              </w:rPr>
              <w:t>DC_7C_n258I</w:t>
            </w:r>
          </w:p>
          <w:p w14:paraId="20358AB0"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DC_28A_n258A</w:t>
            </w:r>
          </w:p>
          <w:p w14:paraId="41164C7E"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DC_28A_n258G</w:t>
            </w:r>
          </w:p>
          <w:p w14:paraId="0F814D5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DC_28A_n258H</w:t>
            </w:r>
          </w:p>
          <w:p w14:paraId="6E81256C" w14:textId="77777777" w:rsidR="00A16D46" w:rsidRDefault="00A16D46">
            <w:pPr>
              <w:keepNext/>
              <w:keepLines/>
              <w:spacing w:after="0"/>
              <w:jc w:val="center"/>
              <w:rPr>
                <w:rFonts w:ascii="Arial" w:hAnsi="Arial"/>
                <w:sz w:val="18"/>
                <w:lang w:val="en-US" w:eastAsia="fi-FI"/>
              </w:rPr>
            </w:pPr>
            <w:r>
              <w:rPr>
                <w:rFonts w:ascii="Arial" w:hAnsi="Arial"/>
                <w:sz w:val="18"/>
                <w:lang w:eastAsia="fi-FI"/>
              </w:rPr>
              <w:t>DC_28A_n258I</w:t>
            </w:r>
          </w:p>
        </w:tc>
      </w:tr>
      <w:tr w:rsidR="00A16D46" w14:paraId="1F037D8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B6ADE2"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A</w:t>
            </w:r>
          </w:p>
          <w:p w14:paraId="4139BF65"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w:t>
            </w:r>
            <w:r>
              <w:rPr>
                <w:rFonts w:ascii="Arial" w:hAnsi="Arial"/>
                <w:sz w:val="18"/>
              </w:rPr>
              <w:t>D</w:t>
            </w:r>
          </w:p>
          <w:p w14:paraId="5F706F1D"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257G</w:t>
            </w:r>
          </w:p>
          <w:p w14:paraId="77639B2D" w14:textId="77777777" w:rsidR="00A16D46" w:rsidRDefault="00A16D46">
            <w:pPr>
              <w:keepNext/>
              <w:keepLines/>
              <w:spacing w:after="0"/>
              <w:jc w:val="center"/>
              <w:rPr>
                <w:rFonts w:ascii="Arial" w:hAnsi="Arial"/>
                <w:sz w:val="18"/>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257H</w:t>
            </w:r>
          </w:p>
          <w:p w14:paraId="4344FFEA" w14:textId="77777777" w:rsidR="00A16D46" w:rsidRDefault="00A16D46">
            <w:pPr>
              <w:keepNext/>
              <w:keepLines/>
              <w:spacing w:after="0"/>
              <w:jc w:val="center"/>
              <w:rPr>
                <w:rFonts w:ascii="Arial" w:hAnsi="Arial"/>
                <w:sz w:val="18"/>
                <w:lang w:eastAsia="ja-JP"/>
              </w:rPr>
            </w:pPr>
            <w:r>
              <w:rPr>
                <w:rFonts w:ascii="Arial" w:hAnsi="Arial"/>
                <w:sz w:val="18"/>
              </w:rPr>
              <w:t>DC_1A-</w:t>
            </w:r>
            <w:r>
              <w:rPr>
                <w:rFonts w:ascii="Arial" w:eastAsia="Malgun Gothic" w:hAnsi="Arial"/>
                <w:sz w:val="18"/>
              </w:rPr>
              <w:t>8A-11A_</w:t>
            </w:r>
            <w:r>
              <w:rPr>
                <w:rFonts w:ascii="Arial" w:hAnsi="Arial"/>
                <w:sz w:val="18"/>
              </w:rPr>
              <w:t>n</w:t>
            </w:r>
            <w:r>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A8382" w14:textId="77777777" w:rsidR="00A16D46" w:rsidRDefault="00A16D46">
            <w:pPr>
              <w:keepNext/>
              <w:keepLines/>
              <w:spacing w:after="0"/>
              <w:jc w:val="center"/>
              <w:rPr>
                <w:rFonts w:ascii="Arial" w:hAnsi="Arial"/>
                <w:sz w:val="18"/>
              </w:rPr>
            </w:pPr>
            <w:r>
              <w:rPr>
                <w:rFonts w:ascii="Arial" w:hAnsi="Arial"/>
                <w:sz w:val="18"/>
              </w:rPr>
              <w:t>DC_1A_n257A</w:t>
            </w:r>
          </w:p>
          <w:p w14:paraId="1933E15B" w14:textId="77777777" w:rsidR="00A16D46" w:rsidRDefault="00A16D46">
            <w:pPr>
              <w:keepNext/>
              <w:keepLines/>
              <w:spacing w:after="0"/>
              <w:jc w:val="center"/>
              <w:rPr>
                <w:rFonts w:ascii="Arial" w:hAnsi="Arial"/>
                <w:sz w:val="18"/>
              </w:rPr>
            </w:pPr>
            <w:r>
              <w:rPr>
                <w:rFonts w:ascii="Arial" w:hAnsi="Arial"/>
                <w:sz w:val="18"/>
              </w:rPr>
              <w:t>DC_1A_n257D</w:t>
            </w:r>
          </w:p>
          <w:p w14:paraId="76590C57" w14:textId="77777777" w:rsidR="00A16D46" w:rsidRDefault="00A16D46">
            <w:pPr>
              <w:keepNext/>
              <w:keepLines/>
              <w:spacing w:after="0"/>
              <w:jc w:val="center"/>
              <w:rPr>
                <w:rFonts w:ascii="Arial" w:hAnsi="Arial"/>
                <w:sz w:val="18"/>
              </w:rPr>
            </w:pPr>
            <w:r>
              <w:rPr>
                <w:rFonts w:ascii="Arial" w:hAnsi="Arial"/>
                <w:sz w:val="18"/>
              </w:rPr>
              <w:t>DC_1A_n257G</w:t>
            </w:r>
          </w:p>
          <w:p w14:paraId="513B4CDB" w14:textId="77777777" w:rsidR="00A16D46" w:rsidRDefault="00A16D46">
            <w:pPr>
              <w:keepNext/>
              <w:keepLines/>
              <w:spacing w:after="0"/>
              <w:jc w:val="center"/>
              <w:rPr>
                <w:rFonts w:ascii="Arial" w:hAnsi="Arial"/>
                <w:sz w:val="18"/>
              </w:rPr>
            </w:pPr>
            <w:r>
              <w:rPr>
                <w:rFonts w:ascii="Arial" w:hAnsi="Arial"/>
                <w:sz w:val="18"/>
              </w:rPr>
              <w:t>DC_1A_n257H</w:t>
            </w:r>
          </w:p>
          <w:p w14:paraId="6B005316" w14:textId="77777777" w:rsidR="00A16D46" w:rsidRDefault="00A16D46">
            <w:pPr>
              <w:keepNext/>
              <w:keepLines/>
              <w:spacing w:after="0"/>
              <w:jc w:val="center"/>
              <w:rPr>
                <w:rFonts w:ascii="Arial" w:hAnsi="Arial"/>
                <w:sz w:val="18"/>
              </w:rPr>
            </w:pPr>
            <w:r>
              <w:rPr>
                <w:rFonts w:ascii="Arial" w:hAnsi="Arial"/>
                <w:sz w:val="18"/>
              </w:rPr>
              <w:t>DC_1A_n257I</w:t>
            </w:r>
          </w:p>
          <w:p w14:paraId="0680518E" w14:textId="77777777" w:rsidR="00A16D46" w:rsidRDefault="00A16D46">
            <w:pPr>
              <w:keepNext/>
              <w:keepLines/>
              <w:spacing w:after="0"/>
              <w:jc w:val="center"/>
              <w:rPr>
                <w:rFonts w:ascii="Arial" w:hAnsi="Arial"/>
                <w:sz w:val="18"/>
              </w:rPr>
            </w:pPr>
            <w:r>
              <w:rPr>
                <w:rFonts w:ascii="Arial" w:hAnsi="Arial"/>
                <w:sz w:val="18"/>
              </w:rPr>
              <w:t>DC_8A_n257A</w:t>
            </w:r>
          </w:p>
          <w:p w14:paraId="03C5710F" w14:textId="77777777" w:rsidR="00A16D46" w:rsidRDefault="00A16D46">
            <w:pPr>
              <w:keepNext/>
              <w:keepLines/>
              <w:spacing w:after="0"/>
              <w:jc w:val="center"/>
              <w:rPr>
                <w:rFonts w:ascii="Arial" w:hAnsi="Arial"/>
                <w:sz w:val="18"/>
              </w:rPr>
            </w:pPr>
            <w:r>
              <w:rPr>
                <w:rFonts w:ascii="Arial" w:hAnsi="Arial"/>
                <w:sz w:val="18"/>
              </w:rPr>
              <w:t>DC_8A_n257D</w:t>
            </w:r>
          </w:p>
          <w:p w14:paraId="488EEFF7" w14:textId="77777777" w:rsidR="00A16D46" w:rsidRDefault="00A16D46">
            <w:pPr>
              <w:keepNext/>
              <w:keepLines/>
              <w:spacing w:after="0"/>
              <w:jc w:val="center"/>
              <w:rPr>
                <w:rFonts w:ascii="Arial" w:hAnsi="Arial"/>
                <w:sz w:val="18"/>
              </w:rPr>
            </w:pPr>
            <w:r>
              <w:rPr>
                <w:rFonts w:ascii="Arial" w:hAnsi="Arial"/>
                <w:sz w:val="18"/>
              </w:rPr>
              <w:t>DC_8A_n257G</w:t>
            </w:r>
          </w:p>
          <w:p w14:paraId="2E98B451" w14:textId="77777777" w:rsidR="00A16D46" w:rsidRDefault="00A16D46">
            <w:pPr>
              <w:keepNext/>
              <w:keepLines/>
              <w:spacing w:after="0"/>
              <w:jc w:val="center"/>
              <w:rPr>
                <w:rFonts w:ascii="Arial" w:hAnsi="Arial"/>
                <w:sz w:val="18"/>
              </w:rPr>
            </w:pPr>
            <w:r>
              <w:rPr>
                <w:rFonts w:ascii="Arial" w:hAnsi="Arial"/>
                <w:sz w:val="18"/>
              </w:rPr>
              <w:t>DC_8A_n257H</w:t>
            </w:r>
          </w:p>
          <w:p w14:paraId="334A5C3F" w14:textId="77777777" w:rsidR="00A16D46" w:rsidRDefault="00A16D46">
            <w:pPr>
              <w:keepNext/>
              <w:keepLines/>
              <w:spacing w:after="0"/>
              <w:jc w:val="center"/>
              <w:rPr>
                <w:rFonts w:ascii="Arial" w:hAnsi="Arial"/>
                <w:sz w:val="18"/>
              </w:rPr>
            </w:pPr>
            <w:r>
              <w:rPr>
                <w:rFonts w:ascii="Arial" w:hAnsi="Arial"/>
                <w:sz w:val="18"/>
              </w:rPr>
              <w:t>DC_8A_n257I</w:t>
            </w:r>
          </w:p>
          <w:p w14:paraId="46C1A80A" w14:textId="77777777" w:rsidR="00A16D46" w:rsidRDefault="00A16D46">
            <w:pPr>
              <w:keepNext/>
              <w:keepLines/>
              <w:spacing w:after="0"/>
              <w:jc w:val="center"/>
              <w:rPr>
                <w:rFonts w:ascii="Arial" w:hAnsi="Arial"/>
                <w:sz w:val="18"/>
              </w:rPr>
            </w:pPr>
            <w:r>
              <w:rPr>
                <w:rFonts w:ascii="Arial" w:hAnsi="Arial"/>
                <w:sz w:val="18"/>
              </w:rPr>
              <w:t>DC_11A_n257A</w:t>
            </w:r>
          </w:p>
          <w:p w14:paraId="0E586898" w14:textId="77777777" w:rsidR="00A16D46" w:rsidRDefault="00A16D46">
            <w:pPr>
              <w:keepNext/>
              <w:keepLines/>
              <w:spacing w:after="0"/>
              <w:jc w:val="center"/>
              <w:rPr>
                <w:rFonts w:ascii="Arial" w:hAnsi="Arial"/>
                <w:sz w:val="18"/>
              </w:rPr>
            </w:pPr>
            <w:r>
              <w:rPr>
                <w:rFonts w:ascii="Arial" w:hAnsi="Arial"/>
                <w:sz w:val="18"/>
              </w:rPr>
              <w:t>DC_11A_n257D</w:t>
            </w:r>
          </w:p>
          <w:p w14:paraId="70B14457" w14:textId="77777777" w:rsidR="00A16D46" w:rsidRDefault="00A16D46">
            <w:pPr>
              <w:keepNext/>
              <w:keepLines/>
              <w:spacing w:after="0"/>
              <w:jc w:val="center"/>
              <w:rPr>
                <w:rFonts w:ascii="Arial" w:hAnsi="Arial"/>
                <w:sz w:val="18"/>
              </w:rPr>
            </w:pPr>
            <w:r>
              <w:rPr>
                <w:rFonts w:ascii="Arial" w:hAnsi="Arial"/>
                <w:sz w:val="18"/>
              </w:rPr>
              <w:t>DC_11A_n257G</w:t>
            </w:r>
          </w:p>
          <w:p w14:paraId="5B97B57D" w14:textId="77777777" w:rsidR="00A16D46" w:rsidRDefault="00A16D46">
            <w:pPr>
              <w:keepNext/>
              <w:keepLines/>
              <w:spacing w:after="0"/>
              <w:jc w:val="center"/>
              <w:rPr>
                <w:rFonts w:ascii="Arial" w:hAnsi="Arial"/>
                <w:sz w:val="18"/>
              </w:rPr>
            </w:pPr>
            <w:r>
              <w:rPr>
                <w:rFonts w:ascii="Arial" w:hAnsi="Arial"/>
                <w:sz w:val="18"/>
              </w:rPr>
              <w:t>DC_11A_n257H</w:t>
            </w:r>
          </w:p>
          <w:p w14:paraId="661A6E39" w14:textId="77777777" w:rsidR="00A16D46" w:rsidRDefault="00A16D46">
            <w:pPr>
              <w:keepNext/>
              <w:keepLines/>
              <w:spacing w:after="0"/>
              <w:jc w:val="center"/>
              <w:rPr>
                <w:rFonts w:ascii="Arial" w:hAnsi="Arial"/>
                <w:sz w:val="18"/>
                <w:lang w:eastAsia="fi-FI"/>
              </w:rPr>
            </w:pPr>
            <w:r>
              <w:rPr>
                <w:rFonts w:ascii="Arial" w:hAnsi="Arial"/>
                <w:sz w:val="18"/>
              </w:rPr>
              <w:t>DC_11A_n257I</w:t>
            </w:r>
          </w:p>
        </w:tc>
      </w:tr>
      <w:tr w:rsidR="00A16D46" w14:paraId="3C8F503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F3E222"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DC_1A-11A-18A_n257</w:t>
            </w:r>
            <w:r>
              <w:rPr>
                <w:rFonts w:ascii="Arial" w:hAnsi="Arial" w:cs="Arial"/>
                <w:sz w:val="18"/>
                <w:lang w:eastAsia="zh-CN"/>
              </w:rPr>
              <w:t>A</w:t>
            </w:r>
          </w:p>
          <w:p w14:paraId="1E372BB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G</w:t>
            </w:r>
          </w:p>
          <w:p w14:paraId="4595AF07"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DC_1A-11A-18A_n257</w:t>
            </w:r>
            <w:r>
              <w:rPr>
                <w:rFonts w:ascii="Arial" w:hAnsi="Arial" w:cs="Arial"/>
                <w:sz w:val="18"/>
                <w:lang w:eastAsia="zh-CN"/>
              </w:rPr>
              <w:t>H</w:t>
            </w:r>
          </w:p>
          <w:p w14:paraId="1A687051" w14:textId="77777777" w:rsidR="00A16D46" w:rsidRDefault="00A16D46">
            <w:pPr>
              <w:keepNext/>
              <w:keepLines/>
              <w:spacing w:after="0"/>
              <w:jc w:val="center"/>
              <w:rPr>
                <w:rFonts w:ascii="Arial" w:hAnsi="Arial"/>
                <w:sz w:val="18"/>
              </w:rPr>
            </w:pPr>
            <w:r>
              <w:rPr>
                <w:rFonts w:ascii="Arial" w:hAnsi="Arial" w:cs="Arial"/>
                <w:sz w:val="18"/>
                <w:lang w:eastAsia="ja-JP"/>
              </w:rPr>
              <w:t>DC_1A-11A-18A_n257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A9A5EC"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0E4F280D"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0DC041FC"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23B00A0F"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337EAD0E"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A_n257A</w:t>
            </w:r>
          </w:p>
          <w:p w14:paraId="1DC1B021"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G</w:t>
            </w:r>
          </w:p>
          <w:p w14:paraId="2A8EA4C0"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H</w:t>
            </w:r>
          </w:p>
          <w:p w14:paraId="3D532D85"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11</w:t>
            </w:r>
            <w:r>
              <w:rPr>
                <w:rFonts w:ascii="Arial" w:hAnsi="Arial"/>
                <w:sz w:val="18"/>
                <w:lang w:eastAsia="ja-JP"/>
              </w:rPr>
              <w:t>A_n257</w:t>
            </w:r>
            <w:r>
              <w:rPr>
                <w:rFonts w:ascii="Arial" w:hAnsi="Arial"/>
                <w:sz w:val="18"/>
                <w:lang w:eastAsia="zh-CN"/>
              </w:rPr>
              <w:t>I</w:t>
            </w:r>
          </w:p>
          <w:p w14:paraId="3B062401"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75A00849"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176AD521"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787F0929" w14:textId="77777777" w:rsidR="00A16D46" w:rsidRDefault="00A16D46">
            <w:pPr>
              <w:keepNext/>
              <w:keepLines/>
              <w:spacing w:after="0"/>
              <w:jc w:val="center"/>
              <w:rPr>
                <w:rFonts w:ascii="Arial" w:hAnsi="Arial"/>
                <w:sz w:val="18"/>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A16D46" w14:paraId="317B0E2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65F85"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ja-JP"/>
              </w:rPr>
              <w:t>1A-18A-28A_n257A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B5AF7"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1A_n257A</w:t>
            </w:r>
          </w:p>
          <w:p w14:paraId="192D93EB"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_18</w:t>
            </w:r>
            <w:r>
              <w:rPr>
                <w:rFonts w:ascii="Arial" w:hAnsi="Arial"/>
                <w:sz w:val="18"/>
                <w:lang w:eastAsia="ja-JP"/>
              </w:rPr>
              <w:t>A_n257A</w:t>
            </w:r>
          </w:p>
          <w:p w14:paraId="04905E37"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_28</w:t>
            </w:r>
            <w:r>
              <w:rPr>
                <w:rFonts w:ascii="Arial" w:hAnsi="Arial"/>
                <w:sz w:val="18"/>
                <w:lang w:eastAsia="ja-JP"/>
              </w:rPr>
              <w:t>A_n257A</w:t>
            </w:r>
          </w:p>
        </w:tc>
      </w:tr>
      <w:tr w:rsidR="00A16D46" w14:paraId="205845A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DB4536"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DC_1A-18A-41A_n257</w:t>
            </w:r>
            <w:r>
              <w:rPr>
                <w:rFonts w:ascii="Arial" w:hAnsi="Arial" w:cs="Arial"/>
                <w:sz w:val="18"/>
                <w:lang w:eastAsia="zh-CN"/>
              </w:rPr>
              <w:t>A</w:t>
            </w:r>
          </w:p>
          <w:p w14:paraId="6EFB0E4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G</w:t>
            </w:r>
          </w:p>
          <w:p w14:paraId="30603FBE"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H</w:t>
            </w:r>
          </w:p>
          <w:p w14:paraId="777A3675"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DC_1A-18A-41A_n257</w:t>
            </w:r>
            <w:r>
              <w:rPr>
                <w:rFonts w:ascii="Arial" w:hAnsi="Arial" w:cs="Arial"/>
                <w:sz w:val="18"/>
                <w:lang w:eastAsia="zh-CN"/>
              </w:rPr>
              <w:t>I</w:t>
            </w:r>
          </w:p>
          <w:p w14:paraId="26882FED"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51A34FA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0134324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4A79C1DB" w14:textId="77777777" w:rsidR="00A16D46" w:rsidRDefault="00A16D46">
            <w:pPr>
              <w:keepNext/>
              <w:keepLines/>
              <w:spacing w:after="0"/>
              <w:jc w:val="center"/>
              <w:rPr>
                <w:rFonts w:ascii="Arial" w:hAnsi="Arial"/>
                <w:sz w:val="18"/>
              </w:rPr>
            </w:pPr>
            <w:r>
              <w:rPr>
                <w:rFonts w:ascii="Arial" w:hAnsi="Arial" w:cs="Arial"/>
                <w:sz w:val="18"/>
                <w:lang w:eastAsia="ja-JP"/>
              </w:rPr>
              <w:t>DC_1A-18A-41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0ED643"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A_n257A</w:t>
            </w:r>
          </w:p>
          <w:p w14:paraId="203E9644"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1C1784F3"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4D541460"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2D9E8643"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35917495"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28325378" w14:textId="77777777" w:rsidR="00A16D46" w:rsidRDefault="00A16D46">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2DB8E62E"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18</w:t>
            </w:r>
            <w:r>
              <w:rPr>
                <w:rFonts w:ascii="Arial" w:hAnsi="Arial"/>
                <w:sz w:val="18"/>
                <w:lang w:eastAsia="ja-JP"/>
              </w:rPr>
              <w:t>A_n257</w:t>
            </w:r>
            <w:r>
              <w:rPr>
                <w:rFonts w:ascii="Arial" w:hAnsi="Arial"/>
                <w:sz w:val="18"/>
                <w:lang w:eastAsia="zh-CN"/>
              </w:rPr>
              <w:t>I</w:t>
            </w:r>
          </w:p>
          <w:p w14:paraId="29634668"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6090D97F"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2FF4D58C"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5EB131BA"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4ECD8C8E"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3E95F136"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G</w:t>
            </w:r>
          </w:p>
          <w:p w14:paraId="1953855A" w14:textId="77777777" w:rsidR="00A16D46" w:rsidRDefault="00A16D46">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H</w:t>
            </w:r>
          </w:p>
          <w:p w14:paraId="342F9447"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w:t>
            </w:r>
            <w:r>
              <w:rPr>
                <w:rFonts w:ascii="Arial" w:hAnsi="Arial"/>
                <w:sz w:val="18"/>
                <w:lang w:eastAsia="zh-CN"/>
              </w:rPr>
              <w:t>41C</w:t>
            </w:r>
            <w:r>
              <w:rPr>
                <w:rFonts w:ascii="Arial" w:hAnsi="Arial"/>
                <w:sz w:val="18"/>
                <w:lang w:eastAsia="ja-JP"/>
              </w:rPr>
              <w:t>_n257</w:t>
            </w:r>
            <w:r>
              <w:rPr>
                <w:rFonts w:ascii="Arial" w:hAnsi="Arial"/>
                <w:sz w:val="18"/>
                <w:lang w:eastAsia="zh-CN"/>
              </w:rPr>
              <w:t>I</w:t>
            </w:r>
          </w:p>
        </w:tc>
      </w:tr>
      <w:tr w:rsidR="00A16D46" w14:paraId="2D4BCE7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75EE89"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DC_1A-18A-42A_n257A</w:t>
            </w:r>
          </w:p>
          <w:p w14:paraId="484D052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DC_1A-18A-42A_n257D</w:t>
            </w:r>
          </w:p>
          <w:p w14:paraId="4DCBFEC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DC_1A-18A-42A_n257E</w:t>
            </w:r>
          </w:p>
          <w:p w14:paraId="25FA5FC1"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DC_1A-18A-42A_n257F</w:t>
            </w:r>
          </w:p>
          <w:p w14:paraId="113836D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DC_1A-18A-42A_n257G</w:t>
            </w:r>
          </w:p>
          <w:p w14:paraId="349BE99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DC_1A-18A-42A_n257H</w:t>
            </w:r>
          </w:p>
          <w:p w14:paraId="5C5DDEE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DC_1A-18A-42A_n257I</w:t>
            </w:r>
          </w:p>
          <w:p w14:paraId="183D774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DC_1A-18A-42A_n257J</w:t>
            </w:r>
          </w:p>
          <w:p w14:paraId="0916729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DC_1A-18A-42A_n257K</w:t>
            </w:r>
          </w:p>
          <w:p w14:paraId="3D376F8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DC_1A-18A-42A_n257L</w:t>
            </w:r>
          </w:p>
          <w:p w14:paraId="12BEC2B3"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DC_1A-18A-42A_n257M</w:t>
            </w:r>
          </w:p>
          <w:p w14:paraId="3B3FFE08"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DC_1A-18A-42C_n257A</w:t>
            </w:r>
          </w:p>
          <w:p w14:paraId="21014AC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DC_1A-18A-42C_n257D</w:t>
            </w:r>
          </w:p>
          <w:p w14:paraId="499F88C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DC_1A-18A-42C_n257E</w:t>
            </w:r>
          </w:p>
          <w:p w14:paraId="084EAF6F"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DC_1A-18A-42C_n257F</w:t>
            </w:r>
          </w:p>
          <w:p w14:paraId="4DACDBD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DC_1A-18A-42C_n257G</w:t>
            </w:r>
          </w:p>
          <w:p w14:paraId="7B7A888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DC_1A-18A-42C_n257H</w:t>
            </w:r>
          </w:p>
          <w:p w14:paraId="26D41FB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DC_1A-18A-42C_n257I</w:t>
            </w:r>
          </w:p>
          <w:p w14:paraId="32D2BC8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DC_1A-18A-42C_n257J</w:t>
            </w:r>
          </w:p>
          <w:p w14:paraId="59974E3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DC_1A-18A-42C_n257K</w:t>
            </w:r>
          </w:p>
          <w:p w14:paraId="1CA0CFF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DC_1A-18A-42C_n257L</w:t>
            </w:r>
          </w:p>
          <w:p w14:paraId="6057798B" w14:textId="77777777" w:rsidR="00A16D46" w:rsidRDefault="00A16D46">
            <w:pPr>
              <w:keepNext/>
              <w:keepLines/>
              <w:spacing w:after="0"/>
              <w:jc w:val="center"/>
              <w:rPr>
                <w:rFonts w:ascii="Arial" w:eastAsia="SimSun" w:hAnsi="Arial"/>
                <w:sz w:val="18"/>
                <w:lang w:eastAsia="ja-JP"/>
              </w:rPr>
            </w:pPr>
            <w:r>
              <w:rPr>
                <w:rFonts w:ascii="Arial" w:hAnsi="Arial" w:cs="Arial"/>
                <w:sz w:val="18"/>
                <w:lang w:eastAsia="ja-JP"/>
              </w:rPr>
              <w:t>DC_1A-18A-42C_n257M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DEAD87" w14:textId="77777777" w:rsidR="00A16D46" w:rsidRDefault="00A16D46">
            <w:pPr>
              <w:keepNext/>
              <w:keepLines/>
              <w:spacing w:after="0"/>
              <w:jc w:val="center"/>
              <w:rPr>
                <w:rFonts w:ascii="Arial" w:hAnsi="Arial"/>
                <w:sz w:val="18"/>
                <w:lang w:eastAsia="fi-FI"/>
              </w:rPr>
            </w:pPr>
            <w:r>
              <w:rPr>
                <w:rFonts w:ascii="Arial" w:hAnsi="Arial"/>
                <w:sz w:val="18"/>
                <w:lang w:eastAsia="fi-FI"/>
              </w:rPr>
              <w:t>DC_1A_</w:t>
            </w:r>
            <w:r>
              <w:rPr>
                <w:rFonts w:ascii="Arial" w:hAnsi="Arial"/>
                <w:sz w:val="18"/>
                <w:lang w:eastAsia="ja-JP"/>
              </w:rPr>
              <w:t>n257A</w:t>
            </w:r>
          </w:p>
          <w:p w14:paraId="77B3DA53" w14:textId="77777777" w:rsidR="00A16D46" w:rsidRDefault="00A16D4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n257G</w:t>
            </w:r>
          </w:p>
          <w:p w14:paraId="49CB8A87" w14:textId="77777777" w:rsidR="00A16D46" w:rsidRDefault="00A16D4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n257H</w:t>
            </w:r>
          </w:p>
          <w:p w14:paraId="208E37EF" w14:textId="77777777" w:rsidR="00A16D46" w:rsidRDefault="00A16D46">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n257I</w:t>
            </w:r>
          </w:p>
          <w:p w14:paraId="0B048BF7"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487A48CA"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164740DB"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468FD25F"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68664E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CDA867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665E0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D7089B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51607FA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E0F319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27EF5A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246E0F40"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A16D46" w14:paraId="40B5530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3B5D67"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DC_1A-19A-21A_n257A</w:t>
            </w:r>
          </w:p>
          <w:p w14:paraId="107B1389"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DC_1A-19A-21A_n257D</w:t>
            </w:r>
          </w:p>
          <w:p w14:paraId="5CA91D73"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DC_1A-19A-21A_n257E</w:t>
            </w:r>
          </w:p>
          <w:p w14:paraId="5EDBA4D5"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DC_1A-19A-21A_n257F</w:t>
            </w:r>
          </w:p>
          <w:p w14:paraId="2B4F7A56"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DC_1A-19A-21A_n257G</w:t>
            </w:r>
          </w:p>
          <w:p w14:paraId="231511DB"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DC_1A-19A-21A_n257H</w:t>
            </w:r>
          </w:p>
          <w:p w14:paraId="7A5AC583"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DC_1A-19A-21A_n257I</w:t>
            </w:r>
          </w:p>
          <w:p w14:paraId="07583352"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DC_1A-19A-21A_n257J</w:t>
            </w:r>
          </w:p>
          <w:p w14:paraId="5DB586A9"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DC_1A-19A-21A_n257K</w:t>
            </w:r>
          </w:p>
          <w:p w14:paraId="17FBF23D"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DC_1A-19A-21A_n257L</w:t>
            </w:r>
          </w:p>
          <w:p w14:paraId="3788D6C4"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A3F76B"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08579206"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2289B4F7"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17F037D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759AA08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480D0CB8"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37ADD92B"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237116C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DC_1A_n257M</w:t>
            </w:r>
          </w:p>
          <w:p w14:paraId="44845139"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DC_19A_n257A</w:t>
            </w:r>
          </w:p>
          <w:p w14:paraId="232CCBA1"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088CA3C0"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1672C270"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DC_19A_n257I</w:t>
            </w:r>
          </w:p>
          <w:p w14:paraId="4B99F351" w14:textId="77777777" w:rsidR="00A16D46" w:rsidRDefault="00A16D46">
            <w:pPr>
              <w:keepNext/>
              <w:keepLines/>
              <w:spacing w:after="0"/>
              <w:jc w:val="center"/>
              <w:rPr>
                <w:rFonts w:ascii="Arial" w:eastAsia="SimSun" w:hAnsi="Arial"/>
                <w:sz w:val="18"/>
                <w:lang w:eastAsia="ja-JP"/>
              </w:rPr>
            </w:pPr>
            <w:r>
              <w:rPr>
                <w:rFonts w:ascii="Arial" w:hAnsi="Arial"/>
                <w:sz w:val="18"/>
                <w:lang w:eastAsia="ja-JP"/>
              </w:rPr>
              <w:t>DC_21A_n257A</w:t>
            </w:r>
          </w:p>
          <w:p w14:paraId="6C183FD7"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79561E0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77C9F2CA"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197414EA"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DC_21A_n257J</w:t>
            </w:r>
          </w:p>
          <w:p w14:paraId="15530D48"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DC_21A_n257K</w:t>
            </w:r>
          </w:p>
          <w:p w14:paraId="2E31467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DC_21A_n257L</w:t>
            </w:r>
          </w:p>
          <w:p w14:paraId="33683B3D" w14:textId="77777777" w:rsidR="00A16D46" w:rsidRDefault="00A16D46">
            <w:pPr>
              <w:keepNext/>
              <w:keepLines/>
              <w:spacing w:after="0"/>
              <w:jc w:val="center"/>
              <w:rPr>
                <w:rFonts w:ascii="Arial" w:hAnsi="Arial"/>
                <w:sz w:val="18"/>
              </w:rPr>
            </w:pPr>
            <w:r>
              <w:rPr>
                <w:rFonts w:ascii="Arial" w:hAnsi="Arial"/>
                <w:sz w:val="18"/>
                <w:lang w:eastAsia="ja-JP"/>
              </w:rPr>
              <w:t>DC_21A_n257M</w:t>
            </w:r>
          </w:p>
        </w:tc>
      </w:tr>
      <w:tr w:rsidR="00A16D46" w14:paraId="74C40D5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3DF78D"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DC_1A-19A-28A_n257A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4E99D0"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356FA63E" w14:textId="77777777" w:rsidR="00A16D46" w:rsidRDefault="00A16D46">
            <w:pPr>
              <w:keepNext/>
              <w:keepLines/>
              <w:spacing w:after="0"/>
              <w:jc w:val="center"/>
              <w:rPr>
                <w:rFonts w:ascii="Arial" w:eastAsia="Yu Mincho" w:hAnsi="Arial"/>
                <w:sz w:val="18"/>
                <w:lang w:eastAsia="ja-JP"/>
              </w:rPr>
            </w:pPr>
            <w:r>
              <w:rPr>
                <w:rFonts w:ascii="Arial" w:hAnsi="Arial"/>
                <w:sz w:val="18"/>
                <w:lang w:eastAsia="ja-JP"/>
              </w:rPr>
              <w:t>DC_19A_n257A</w:t>
            </w:r>
          </w:p>
          <w:p w14:paraId="17495EBC" w14:textId="77777777" w:rsidR="00A16D46" w:rsidRDefault="00A16D46">
            <w:pPr>
              <w:keepNext/>
              <w:keepLines/>
              <w:spacing w:after="0"/>
              <w:jc w:val="center"/>
              <w:rPr>
                <w:rFonts w:ascii="Arial" w:eastAsia="SimSun" w:hAnsi="Arial"/>
                <w:sz w:val="18"/>
              </w:rPr>
            </w:pPr>
            <w:r>
              <w:rPr>
                <w:rFonts w:ascii="Arial" w:hAnsi="Arial"/>
                <w:sz w:val="18"/>
                <w:lang w:eastAsia="ja-JP"/>
              </w:rPr>
              <w:t>DC_28A_n257A</w:t>
            </w:r>
          </w:p>
        </w:tc>
      </w:tr>
      <w:tr w:rsidR="00A16D46" w14:paraId="6F28D9B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0A18B" w14:textId="77777777" w:rsidR="00A16D46" w:rsidRDefault="00A16D46">
            <w:pPr>
              <w:keepNext/>
              <w:keepLines/>
              <w:spacing w:after="0"/>
              <w:jc w:val="center"/>
              <w:rPr>
                <w:rFonts w:ascii="Arial" w:hAnsi="Arial"/>
                <w:sz w:val="18"/>
                <w:lang w:eastAsia="zh-CN"/>
              </w:rPr>
            </w:pPr>
            <w:r>
              <w:rPr>
                <w:rFonts w:ascii="Arial" w:hAnsi="Arial"/>
                <w:sz w:val="18"/>
              </w:rPr>
              <w:t>DC_1A-19A-42A_n257A</w:t>
            </w:r>
          </w:p>
          <w:p w14:paraId="6A820A5D" w14:textId="77777777" w:rsidR="00A16D46" w:rsidRDefault="00A16D46">
            <w:pPr>
              <w:keepNext/>
              <w:keepLines/>
              <w:spacing w:after="0"/>
              <w:jc w:val="center"/>
              <w:rPr>
                <w:rFonts w:ascii="Arial" w:hAnsi="Arial"/>
                <w:sz w:val="18"/>
              </w:rPr>
            </w:pPr>
            <w:r>
              <w:rPr>
                <w:rFonts w:ascii="Arial" w:hAnsi="Arial"/>
                <w:sz w:val="18"/>
              </w:rPr>
              <w:t>DC_1A-19A-42A_n257D</w:t>
            </w:r>
          </w:p>
          <w:p w14:paraId="19D48CD2" w14:textId="77777777" w:rsidR="00A16D46" w:rsidRDefault="00A16D46">
            <w:pPr>
              <w:keepNext/>
              <w:keepLines/>
              <w:spacing w:after="0"/>
              <w:jc w:val="center"/>
              <w:rPr>
                <w:rFonts w:ascii="Arial" w:hAnsi="Arial"/>
                <w:sz w:val="18"/>
              </w:rPr>
            </w:pPr>
            <w:r>
              <w:rPr>
                <w:rFonts w:ascii="Arial" w:hAnsi="Arial"/>
                <w:sz w:val="18"/>
              </w:rPr>
              <w:t>DC_1A-19A-42A_n257E</w:t>
            </w:r>
          </w:p>
          <w:p w14:paraId="0A2B1182" w14:textId="77777777" w:rsidR="00A16D46" w:rsidRDefault="00A16D46">
            <w:pPr>
              <w:keepNext/>
              <w:keepLines/>
              <w:spacing w:after="0"/>
              <w:jc w:val="center"/>
              <w:rPr>
                <w:rFonts w:ascii="Arial" w:hAnsi="Arial"/>
                <w:sz w:val="18"/>
              </w:rPr>
            </w:pPr>
            <w:r>
              <w:rPr>
                <w:rFonts w:ascii="Arial" w:hAnsi="Arial"/>
                <w:sz w:val="18"/>
              </w:rPr>
              <w:t>DC_1A-19A-42A_n257F</w:t>
            </w:r>
          </w:p>
          <w:p w14:paraId="314B6B10" w14:textId="77777777" w:rsidR="00A16D46" w:rsidRDefault="00A16D46">
            <w:pPr>
              <w:keepNext/>
              <w:keepLines/>
              <w:spacing w:after="0"/>
              <w:jc w:val="center"/>
              <w:rPr>
                <w:rFonts w:ascii="Arial" w:hAnsi="Arial"/>
                <w:sz w:val="18"/>
                <w:lang w:eastAsia="zh-CN"/>
              </w:rPr>
            </w:pPr>
            <w:r>
              <w:rPr>
                <w:rFonts w:ascii="Arial" w:hAnsi="Arial"/>
                <w:sz w:val="18"/>
              </w:rPr>
              <w:t>DC_1A-19A-42C_n257A</w:t>
            </w:r>
          </w:p>
          <w:p w14:paraId="35571F8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DC_1A-19A-42C_n257D</w:t>
            </w:r>
          </w:p>
          <w:p w14:paraId="6A623CC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DC_1A-19A-42C_n257E</w:t>
            </w:r>
          </w:p>
          <w:p w14:paraId="55C2DFA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DC_1A-19A-42C_n257F</w:t>
            </w:r>
          </w:p>
          <w:p w14:paraId="300C0F4C"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DC_1A-19A-42A_n257G</w:t>
            </w:r>
          </w:p>
          <w:p w14:paraId="59B39E77"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DC_1A-19A-42A_n257H</w:t>
            </w:r>
          </w:p>
          <w:p w14:paraId="5AD31C7C"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DC_1A-19A-42A_n257I</w:t>
            </w:r>
          </w:p>
          <w:p w14:paraId="6FF8B868"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DC_1A-19A-42A_n257J</w:t>
            </w:r>
          </w:p>
          <w:p w14:paraId="33C7552F"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DC_1A-19A-42A_n257K</w:t>
            </w:r>
          </w:p>
          <w:p w14:paraId="011BB908"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DC_1A-19A-42A_n257L</w:t>
            </w:r>
          </w:p>
          <w:p w14:paraId="1F9609ED"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DC_1A-19A-42A_n257M</w:t>
            </w:r>
          </w:p>
          <w:p w14:paraId="5A078E68"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DC_1A-19A-42C_n257G</w:t>
            </w:r>
          </w:p>
          <w:p w14:paraId="6EEF11CB"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DC_1A-19A-42C_n257H</w:t>
            </w:r>
          </w:p>
          <w:p w14:paraId="648A9161"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DC_1A-19A-42C_n257I</w:t>
            </w:r>
          </w:p>
          <w:p w14:paraId="32F82129"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DC_1A-19A-42C_n257J</w:t>
            </w:r>
          </w:p>
          <w:p w14:paraId="741D0373"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DC_1A-19A-42C_n257K</w:t>
            </w:r>
          </w:p>
          <w:p w14:paraId="181A3FA7" w14:textId="77777777" w:rsidR="00A16D46" w:rsidRDefault="00A16D46">
            <w:pPr>
              <w:keepNext/>
              <w:keepLines/>
              <w:spacing w:after="0"/>
              <w:jc w:val="center"/>
              <w:rPr>
                <w:rFonts w:ascii="Arial" w:hAnsi="Arial"/>
                <w:sz w:val="18"/>
                <w:lang w:eastAsia="fi-FI"/>
              </w:rPr>
            </w:pPr>
            <w:r>
              <w:rPr>
                <w:rFonts w:ascii="Arial" w:hAnsi="Arial"/>
                <w:sz w:val="18"/>
                <w:lang w:eastAsia="fi-FI"/>
              </w:rPr>
              <w:t>DC_1A-19A-42C_n257L</w:t>
            </w:r>
          </w:p>
          <w:p w14:paraId="42089A4C"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DC_1A-19A-42C_n257M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42B07" w14:textId="77777777" w:rsidR="00A16D46" w:rsidRDefault="00A16D46">
            <w:pPr>
              <w:keepNext/>
              <w:keepLines/>
              <w:spacing w:after="0"/>
              <w:jc w:val="center"/>
              <w:rPr>
                <w:rFonts w:ascii="Arial" w:hAnsi="Arial"/>
                <w:sz w:val="18"/>
              </w:rPr>
            </w:pPr>
            <w:r>
              <w:rPr>
                <w:rFonts w:ascii="Arial" w:hAnsi="Arial"/>
                <w:sz w:val="18"/>
              </w:rPr>
              <w:t>DC_1A_n257A</w:t>
            </w:r>
          </w:p>
          <w:p w14:paraId="23C3881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1F484D9F"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3D684E2"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47B4ADD0"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797CEAF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484FD15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391FB487" w14:textId="77777777" w:rsidR="00A16D46" w:rsidRDefault="00A16D46">
            <w:pPr>
              <w:keepNext/>
              <w:keepLines/>
              <w:spacing w:after="0"/>
              <w:jc w:val="center"/>
              <w:rPr>
                <w:rFonts w:ascii="Arial" w:hAnsi="Arial"/>
                <w:sz w:val="18"/>
              </w:rPr>
            </w:pPr>
            <w:r>
              <w:rPr>
                <w:rFonts w:ascii="Arial" w:hAnsi="Arial"/>
                <w:sz w:val="18"/>
                <w:lang w:eastAsia="ja-JP"/>
              </w:rPr>
              <w:t>DC_1A_n257M</w:t>
            </w:r>
          </w:p>
          <w:p w14:paraId="105D6D6C" w14:textId="77777777" w:rsidR="00A16D46" w:rsidRDefault="00A16D46">
            <w:pPr>
              <w:keepNext/>
              <w:keepLines/>
              <w:spacing w:after="0"/>
              <w:jc w:val="center"/>
              <w:rPr>
                <w:rFonts w:ascii="Arial" w:hAnsi="Arial"/>
                <w:sz w:val="18"/>
              </w:rPr>
            </w:pPr>
            <w:r>
              <w:rPr>
                <w:rFonts w:ascii="Arial" w:hAnsi="Arial"/>
                <w:sz w:val="18"/>
              </w:rPr>
              <w:t>DC_19A_n257A</w:t>
            </w:r>
          </w:p>
          <w:p w14:paraId="6B3B7B8F" w14:textId="77777777" w:rsidR="00A16D46" w:rsidRDefault="00A16D46">
            <w:pPr>
              <w:keepNext/>
              <w:keepLines/>
              <w:spacing w:after="0"/>
              <w:jc w:val="center"/>
              <w:rPr>
                <w:rFonts w:ascii="Arial" w:hAnsi="Arial"/>
                <w:sz w:val="18"/>
              </w:rPr>
            </w:pPr>
            <w:r>
              <w:rPr>
                <w:rFonts w:ascii="Arial" w:hAnsi="Arial"/>
                <w:sz w:val="18"/>
              </w:rPr>
              <w:t>DC_42A_n257A</w:t>
            </w:r>
          </w:p>
          <w:p w14:paraId="6400070C"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701B38FD"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5F6635BF"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DC_42A_n257I</w:t>
            </w:r>
          </w:p>
        </w:tc>
      </w:tr>
      <w:tr w:rsidR="00A16D46" w14:paraId="4A9D59E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345E6E" w14:textId="77777777" w:rsidR="00A16D46" w:rsidRDefault="00A16D46">
            <w:pPr>
              <w:keepNext/>
              <w:keepLines/>
              <w:spacing w:after="0"/>
              <w:jc w:val="center"/>
              <w:rPr>
                <w:rFonts w:ascii="Arial" w:hAnsi="Arial"/>
                <w:noProof/>
                <w:sz w:val="18"/>
                <w:lang w:eastAsia="zh-CN"/>
              </w:rPr>
            </w:pPr>
            <w:r>
              <w:rPr>
                <w:rFonts w:ascii="Arial" w:hAnsi="Arial"/>
                <w:sz w:val="18"/>
              </w:rPr>
              <w:t>DC_1A-21A-28A_n257A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1750A5" w14:textId="77777777" w:rsidR="00A16D46" w:rsidRDefault="00A16D46">
            <w:pPr>
              <w:keepNext/>
              <w:keepLines/>
              <w:spacing w:after="0"/>
              <w:jc w:val="center"/>
              <w:rPr>
                <w:rFonts w:ascii="Arial" w:hAnsi="Arial"/>
                <w:sz w:val="18"/>
              </w:rPr>
            </w:pPr>
            <w:r>
              <w:rPr>
                <w:rFonts w:ascii="Arial" w:hAnsi="Arial"/>
                <w:sz w:val="18"/>
              </w:rPr>
              <w:t>DC_1A_n257A</w:t>
            </w:r>
          </w:p>
          <w:p w14:paraId="727D83A2" w14:textId="77777777" w:rsidR="00A16D46" w:rsidRDefault="00A16D46">
            <w:pPr>
              <w:keepNext/>
              <w:keepLines/>
              <w:spacing w:after="0"/>
              <w:jc w:val="center"/>
              <w:rPr>
                <w:rFonts w:ascii="Arial" w:hAnsi="Arial"/>
                <w:sz w:val="18"/>
              </w:rPr>
            </w:pPr>
            <w:r>
              <w:rPr>
                <w:rFonts w:ascii="Arial" w:hAnsi="Arial"/>
                <w:sz w:val="18"/>
              </w:rPr>
              <w:t>DC_21A_n257A</w:t>
            </w:r>
          </w:p>
          <w:p w14:paraId="542FD8CF" w14:textId="77777777" w:rsidR="00A16D46" w:rsidRDefault="00A16D46">
            <w:pPr>
              <w:keepNext/>
              <w:keepLines/>
              <w:spacing w:after="0"/>
              <w:jc w:val="center"/>
              <w:rPr>
                <w:rFonts w:ascii="Arial" w:hAnsi="Arial"/>
                <w:noProof/>
                <w:sz w:val="18"/>
                <w:lang w:eastAsia="zh-CN"/>
              </w:rPr>
            </w:pPr>
            <w:r>
              <w:rPr>
                <w:rFonts w:ascii="Arial" w:hAnsi="Arial"/>
                <w:sz w:val="18"/>
              </w:rPr>
              <w:t>DC_28A_n257A</w:t>
            </w:r>
          </w:p>
        </w:tc>
      </w:tr>
      <w:tr w:rsidR="00A16D46" w14:paraId="4C188B1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8E2765" w14:textId="77777777" w:rsidR="00A16D46" w:rsidRDefault="00A16D46">
            <w:pPr>
              <w:keepNext/>
              <w:keepLines/>
              <w:spacing w:after="0"/>
              <w:jc w:val="center"/>
              <w:rPr>
                <w:rFonts w:ascii="Arial" w:hAnsi="Arial"/>
                <w:sz w:val="18"/>
              </w:rPr>
            </w:pPr>
            <w:r>
              <w:rPr>
                <w:rFonts w:ascii="Arial" w:hAnsi="Arial"/>
                <w:sz w:val="18"/>
              </w:rPr>
              <w:t>DC_1A-21A-42A_n257A</w:t>
            </w:r>
          </w:p>
          <w:p w14:paraId="1589FD93"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DC_1A-21A-42A_n257D</w:t>
            </w:r>
          </w:p>
          <w:p w14:paraId="69D1A680"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DC_1A-21A-42A_n257E</w:t>
            </w:r>
          </w:p>
          <w:p w14:paraId="2AED5BE3"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DC_1A-21A-42A_n257F</w:t>
            </w:r>
          </w:p>
          <w:p w14:paraId="6EEACFB4"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DC_1A-21A-42A_n257G</w:t>
            </w:r>
          </w:p>
          <w:p w14:paraId="412F2E17"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DC_1A-21A-42A_n257H</w:t>
            </w:r>
          </w:p>
          <w:p w14:paraId="4A081261"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DC_1A-21A-42A_n257I</w:t>
            </w:r>
          </w:p>
          <w:p w14:paraId="32B5EDE7"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DC_1A-21A-42A_n257J</w:t>
            </w:r>
          </w:p>
          <w:p w14:paraId="08748885"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DC_1A-21A-42A_n257K</w:t>
            </w:r>
          </w:p>
          <w:p w14:paraId="79A6025F"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DC_1A-21A-42A_n257L</w:t>
            </w:r>
          </w:p>
          <w:p w14:paraId="70B5EF38" w14:textId="77777777" w:rsidR="00A16D46" w:rsidRDefault="00A16D46">
            <w:pPr>
              <w:keepNext/>
              <w:keepLines/>
              <w:spacing w:after="0"/>
              <w:jc w:val="center"/>
              <w:rPr>
                <w:rFonts w:ascii="Arial" w:hAnsi="Arial"/>
                <w:sz w:val="18"/>
                <w:lang w:eastAsia="zh-CN"/>
              </w:rPr>
            </w:pPr>
            <w:r>
              <w:rPr>
                <w:rFonts w:ascii="Arial" w:hAnsi="Arial"/>
                <w:sz w:val="18"/>
                <w:lang w:eastAsia="fi-FI"/>
              </w:rPr>
              <w:t>DC_1A-21A-42A_n257M</w:t>
            </w:r>
          </w:p>
          <w:p w14:paraId="0EA7292A" w14:textId="77777777" w:rsidR="00A16D46" w:rsidRDefault="00A16D46">
            <w:pPr>
              <w:keepNext/>
              <w:keepLines/>
              <w:spacing w:after="0"/>
              <w:jc w:val="center"/>
              <w:rPr>
                <w:rFonts w:ascii="Arial" w:hAnsi="Arial"/>
                <w:sz w:val="18"/>
                <w:lang w:eastAsia="zh-CN"/>
              </w:rPr>
            </w:pPr>
            <w:r>
              <w:rPr>
                <w:rFonts w:ascii="Arial" w:hAnsi="Arial"/>
                <w:sz w:val="18"/>
              </w:rPr>
              <w:t>DC_1A-21A-42C_n257A</w:t>
            </w:r>
          </w:p>
          <w:p w14:paraId="3DE2E07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1A-21A-42C_n257D</w:t>
            </w:r>
          </w:p>
          <w:p w14:paraId="43C8FAA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1A-21A-42C_n257E</w:t>
            </w:r>
          </w:p>
          <w:p w14:paraId="1044F44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1A-21A-42C_n257F</w:t>
            </w:r>
          </w:p>
          <w:p w14:paraId="405CC55A"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DC_1A-21A-42C_n257G</w:t>
            </w:r>
          </w:p>
          <w:p w14:paraId="420BDAF2"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DC_1A-21A-42C_n257H</w:t>
            </w:r>
          </w:p>
          <w:p w14:paraId="5BDB5A2B"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DC_1A-21A-42C_n257I</w:t>
            </w:r>
          </w:p>
          <w:p w14:paraId="091EFED0"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DC_1A-21A-42C_n257J</w:t>
            </w:r>
          </w:p>
          <w:p w14:paraId="05222737"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DC_1A-21A-42C_n257K</w:t>
            </w:r>
          </w:p>
          <w:p w14:paraId="0A471E8F"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DC_1A-21A-42C_n257L</w:t>
            </w:r>
          </w:p>
          <w:p w14:paraId="656C028D" w14:textId="77777777" w:rsidR="00A16D46" w:rsidRDefault="00A16D46">
            <w:pPr>
              <w:keepNext/>
              <w:keepLines/>
              <w:spacing w:after="0"/>
              <w:jc w:val="center"/>
              <w:rPr>
                <w:rFonts w:ascii="Arial" w:hAnsi="Arial"/>
                <w:sz w:val="18"/>
                <w:lang w:eastAsia="fi-FI"/>
              </w:rPr>
            </w:pPr>
            <w:r>
              <w:rPr>
                <w:rFonts w:ascii="Arial" w:hAnsi="Arial"/>
                <w:sz w:val="18"/>
                <w:lang w:eastAsia="fi-FI"/>
              </w:rPr>
              <w:t>DC_1A-21A-42C_n257M</w:t>
            </w:r>
          </w:p>
          <w:p w14:paraId="7BAADAAC" w14:textId="77777777" w:rsidR="00A16D46" w:rsidRDefault="00A16D46">
            <w:pPr>
              <w:keepNext/>
              <w:keepLines/>
              <w:spacing w:after="0"/>
              <w:jc w:val="center"/>
              <w:rPr>
                <w:rFonts w:ascii="Arial" w:hAnsi="Arial"/>
                <w:sz w:val="18"/>
              </w:rPr>
            </w:pPr>
            <w:r>
              <w:rPr>
                <w:rFonts w:ascii="Arial" w:hAnsi="Arial"/>
                <w:sz w:val="18"/>
              </w:rPr>
              <w:t>DC_1A-21A-42D_n257A</w:t>
            </w:r>
          </w:p>
          <w:p w14:paraId="6493F790" w14:textId="77777777" w:rsidR="00A16D46" w:rsidRDefault="00A16D46">
            <w:pPr>
              <w:keepNext/>
              <w:keepLines/>
              <w:spacing w:after="0"/>
              <w:jc w:val="center"/>
              <w:rPr>
                <w:rFonts w:ascii="Arial" w:hAnsi="Arial"/>
                <w:sz w:val="18"/>
              </w:rPr>
            </w:pPr>
            <w:r>
              <w:rPr>
                <w:rFonts w:ascii="Arial" w:hAnsi="Arial"/>
                <w:sz w:val="18"/>
              </w:rPr>
              <w:t>DC_1A-21A-42D_n257D</w:t>
            </w:r>
          </w:p>
          <w:p w14:paraId="1B8D2B8D" w14:textId="77777777" w:rsidR="00A16D46" w:rsidRDefault="00A16D46">
            <w:pPr>
              <w:keepNext/>
              <w:keepLines/>
              <w:spacing w:after="0"/>
              <w:jc w:val="center"/>
              <w:rPr>
                <w:rFonts w:ascii="Arial" w:hAnsi="Arial"/>
                <w:sz w:val="18"/>
              </w:rPr>
            </w:pPr>
            <w:r>
              <w:rPr>
                <w:rFonts w:ascii="Arial" w:hAnsi="Arial"/>
                <w:sz w:val="18"/>
              </w:rPr>
              <w:t>DC_1A-21A-42D_n257E</w:t>
            </w:r>
          </w:p>
          <w:p w14:paraId="11CC8AB4" w14:textId="77777777" w:rsidR="00A16D46" w:rsidRDefault="00A16D46">
            <w:pPr>
              <w:keepNext/>
              <w:keepLines/>
              <w:spacing w:after="0"/>
              <w:jc w:val="center"/>
              <w:rPr>
                <w:rFonts w:ascii="Arial" w:hAnsi="Arial"/>
                <w:noProof/>
                <w:sz w:val="18"/>
                <w:lang w:eastAsia="zh-CN"/>
              </w:rPr>
            </w:pPr>
            <w:r>
              <w:rPr>
                <w:rFonts w:ascii="Arial" w:hAnsi="Arial"/>
                <w:sz w:val="18"/>
              </w:rPr>
              <w:t>DC_1A-21A-42D_n257F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1E3FE" w14:textId="77777777" w:rsidR="00A16D46" w:rsidRDefault="00A16D46">
            <w:pPr>
              <w:keepNext/>
              <w:keepLines/>
              <w:spacing w:after="0"/>
              <w:jc w:val="center"/>
              <w:rPr>
                <w:rFonts w:ascii="Arial" w:hAnsi="Arial"/>
                <w:sz w:val="18"/>
              </w:rPr>
            </w:pPr>
            <w:r>
              <w:rPr>
                <w:rFonts w:ascii="Arial" w:hAnsi="Arial"/>
                <w:sz w:val="18"/>
              </w:rPr>
              <w:t>DC_1A_n257A</w:t>
            </w:r>
          </w:p>
          <w:p w14:paraId="50C487D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1E9C8459"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758E0F1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65E6C1FF"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60AD3438"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6FB9275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2D278DD3" w14:textId="77777777" w:rsidR="00A16D46" w:rsidRDefault="00A16D46">
            <w:pPr>
              <w:keepNext/>
              <w:keepLines/>
              <w:spacing w:after="0"/>
              <w:jc w:val="center"/>
              <w:rPr>
                <w:rFonts w:ascii="Arial" w:hAnsi="Arial"/>
                <w:sz w:val="18"/>
              </w:rPr>
            </w:pPr>
            <w:r>
              <w:rPr>
                <w:rFonts w:ascii="Arial" w:hAnsi="Arial"/>
                <w:sz w:val="18"/>
                <w:lang w:eastAsia="ja-JP"/>
              </w:rPr>
              <w:t>DC_1A_n257M</w:t>
            </w:r>
          </w:p>
          <w:p w14:paraId="6178A14E" w14:textId="77777777" w:rsidR="00A16D46" w:rsidRDefault="00A16D46">
            <w:pPr>
              <w:keepNext/>
              <w:keepLines/>
              <w:spacing w:after="0"/>
              <w:jc w:val="center"/>
              <w:rPr>
                <w:rFonts w:ascii="Arial" w:hAnsi="Arial"/>
                <w:sz w:val="18"/>
              </w:rPr>
            </w:pPr>
            <w:r>
              <w:rPr>
                <w:rFonts w:ascii="Arial" w:hAnsi="Arial"/>
                <w:sz w:val="18"/>
              </w:rPr>
              <w:t>DC_21A_n257A</w:t>
            </w:r>
          </w:p>
          <w:p w14:paraId="6BD11C6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503A966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72A97756"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6A5410B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DC_21A_n257J</w:t>
            </w:r>
          </w:p>
          <w:p w14:paraId="3612C4C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DC_21A_n257K</w:t>
            </w:r>
          </w:p>
          <w:p w14:paraId="0912EC65"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DC_21A_n257L</w:t>
            </w:r>
          </w:p>
          <w:p w14:paraId="36038EB9" w14:textId="77777777" w:rsidR="00A16D46" w:rsidRDefault="00A16D46">
            <w:pPr>
              <w:keepNext/>
              <w:keepLines/>
              <w:spacing w:after="0"/>
              <w:jc w:val="center"/>
              <w:rPr>
                <w:rFonts w:ascii="Arial" w:hAnsi="Arial"/>
                <w:sz w:val="18"/>
              </w:rPr>
            </w:pPr>
            <w:r>
              <w:rPr>
                <w:rFonts w:ascii="Arial" w:hAnsi="Arial"/>
                <w:sz w:val="18"/>
                <w:lang w:eastAsia="ja-JP"/>
              </w:rPr>
              <w:t>DC_21A_n257M</w:t>
            </w:r>
          </w:p>
          <w:p w14:paraId="4187133E" w14:textId="77777777" w:rsidR="00A16D46" w:rsidRDefault="00A16D46">
            <w:pPr>
              <w:keepNext/>
              <w:keepLines/>
              <w:spacing w:after="0"/>
              <w:jc w:val="center"/>
              <w:rPr>
                <w:rFonts w:ascii="Arial" w:hAnsi="Arial"/>
                <w:sz w:val="18"/>
              </w:rPr>
            </w:pPr>
            <w:r>
              <w:rPr>
                <w:rFonts w:ascii="Arial" w:hAnsi="Arial"/>
                <w:sz w:val="18"/>
              </w:rPr>
              <w:t>DC_42A_n257A</w:t>
            </w:r>
          </w:p>
          <w:p w14:paraId="75FA08A9" w14:textId="77777777" w:rsidR="00A16D46" w:rsidRDefault="00A16D46">
            <w:pPr>
              <w:keepNext/>
              <w:keepLines/>
              <w:spacing w:after="0"/>
              <w:jc w:val="center"/>
              <w:rPr>
                <w:rFonts w:ascii="Arial" w:hAnsi="Arial"/>
                <w:sz w:val="18"/>
              </w:rPr>
            </w:pPr>
            <w:r>
              <w:rPr>
                <w:rFonts w:ascii="Arial" w:hAnsi="Arial"/>
                <w:sz w:val="18"/>
              </w:rPr>
              <w:t>DC_42A_n257D</w:t>
            </w:r>
          </w:p>
          <w:p w14:paraId="142B451E"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5B073DFA"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3FE194DC" w14:textId="77777777" w:rsidR="00A16D46" w:rsidRDefault="00A16D46">
            <w:pPr>
              <w:keepNext/>
              <w:keepLines/>
              <w:spacing w:after="0"/>
              <w:jc w:val="center"/>
              <w:rPr>
                <w:rFonts w:ascii="Arial" w:hAnsi="Arial"/>
                <w:noProof/>
                <w:sz w:val="18"/>
                <w:lang w:eastAsia="zh-CN"/>
              </w:rPr>
            </w:pPr>
            <w:r>
              <w:rPr>
                <w:rFonts w:ascii="Arial" w:hAnsi="Arial"/>
                <w:sz w:val="18"/>
                <w:lang w:eastAsia="ja-JP"/>
              </w:rPr>
              <w:t>DC_42A_n257I</w:t>
            </w:r>
          </w:p>
        </w:tc>
      </w:tr>
      <w:tr w:rsidR="00A16D46" w14:paraId="31D9544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9DFDE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1A-28A-42A_n257A</w:t>
            </w:r>
          </w:p>
          <w:p w14:paraId="1C215D8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1A-28A-42A_n257D</w:t>
            </w:r>
          </w:p>
          <w:p w14:paraId="470D039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1A-28A-42A_n257G</w:t>
            </w:r>
          </w:p>
          <w:p w14:paraId="5950918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1A-28A-42A_n257H</w:t>
            </w:r>
          </w:p>
          <w:p w14:paraId="02EAB1D2"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1A-28A-42A_n257I</w:t>
            </w:r>
          </w:p>
          <w:p w14:paraId="00B4825C"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DC_1A-28A-42A_n257J</w:t>
            </w:r>
          </w:p>
          <w:p w14:paraId="27F9B853"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DC_1A-28A-42A_n257K</w:t>
            </w:r>
          </w:p>
          <w:p w14:paraId="32211BC5"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DC_1A-28A-42A_n257L</w:t>
            </w:r>
          </w:p>
          <w:p w14:paraId="3B33102C"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DC_1A-28A-42A_n257M</w:t>
            </w:r>
          </w:p>
          <w:p w14:paraId="310041A3"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DC_1A-28A-42C_n257A</w:t>
            </w:r>
          </w:p>
          <w:p w14:paraId="71E2DDAF"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DC_1A-28A-42C_n257D</w:t>
            </w:r>
          </w:p>
          <w:p w14:paraId="275F69C1"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DC_1A-28A-42C_n257G</w:t>
            </w:r>
          </w:p>
          <w:p w14:paraId="1268C93D"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DC_1A-28A-42C_n257H</w:t>
            </w:r>
          </w:p>
          <w:p w14:paraId="58FCDE82" w14:textId="77777777" w:rsidR="00A16D46" w:rsidRDefault="00A16D46">
            <w:pPr>
              <w:keepNext/>
              <w:keepLines/>
              <w:spacing w:after="0"/>
              <w:jc w:val="center"/>
              <w:rPr>
                <w:rFonts w:ascii="Arial" w:hAnsi="Arial" w:cs="Arial"/>
                <w:sz w:val="18"/>
                <w:szCs w:val="18"/>
              </w:rPr>
            </w:pPr>
            <w:r>
              <w:rPr>
                <w:rFonts w:ascii="Arial" w:hAnsi="Arial" w:cs="Arial"/>
                <w:sz w:val="18"/>
                <w:szCs w:val="18"/>
              </w:rPr>
              <w:t>DC_1A-28A-42C_n257I</w:t>
            </w:r>
          </w:p>
          <w:p w14:paraId="77F107A7"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DC_1A-28A-42C_n257J</w:t>
            </w:r>
          </w:p>
          <w:p w14:paraId="74BF771E"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DC_1A-28A-42C_n257K</w:t>
            </w:r>
          </w:p>
          <w:p w14:paraId="7049B800"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DC_1A-28A-42C_n257L</w:t>
            </w:r>
          </w:p>
          <w:p w14:paraId="5724CCD0"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D2284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4E60B23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6EA0DFA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2CB22D4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4A7F6AB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152E90C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28A_n257G</w:t>
            </w:r>
          </w:p>
          <w:p w14:paraId="3674098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28A_n257H</w:t>
            </w:r>
          </w:p>
          <w:p w14:paraId="1C9DD8C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28A_n257I</w:t>
            </w:r>
          </w:p>
          <w:p w14:paraId="6E9243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7C3847B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42A_n257G</w:t>
            </w:r>
          </w:p>
          <w:p w14:paraId="1623BFC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42A_n257H</w:t>
            </w:r>
          </w:p>
          <w:p w14:paraId="7481D53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42A_n257I</w:t>
            </w:r>
          </w:p>
          <w:p w14:paraId="33DE871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42C_n257A</w:t>
            </w:r>
          </w:p>
          <w:p w14:paraId="7AF12FA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42C_n257G</w:t>
            </w:r>
          </w:p>
          <w:p w14:paraId="11BD2F2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42C_n257H</w:t>
            </w:r>
          </w:p>
          <w:p w14:paraId="21C58703"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42C_n257I</w:t>
            </w:r>
          </w:p>
        </w:tc>
      </w:tr>
      <w:tr w:rsidR="00A16D46" w:rsidRPr="00AB1272" w14:paraId="65A1BE8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823D7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1A-41A-42A_n257A</w:t>
            </w:r>
          </w:p>
          <w:p w14:paraId="147D081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DC_1A-41A-42A_n257D</w:t>
            </w:r>
          </w:p>
          <w:p w14:paraId="1BAC895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DC_1A-41A-42A_n257E</w:t>
            </w:r>
          </w:p>
          <w:p w14:paraId="451CA0EC"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DC_1A-41A-42A_n257F</w:t>
            </w:r>
          </w:p>
          <w:p w14:paraId="765655E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DC_1A-41A-42A_n257G</w:t>
            </w:r>
          </w:p>
          <w:p w14:paraId="692B36E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DC_1A-41A-42A_n257H</w:t>
            </w:r>
          </w:p>
          <w:p w14:paraId="39E6BC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DC_1A-41A-42A_n257I</w:t>
            </w:r>
          </w:p>
          <w:p w14:paraId="63E1E50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DC_1A-41A-42A_n257J</w:t>
            </w:r>
          </w:p>
          <w:p w14:paraId="6C1B709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DC_1A-41A-42A_n257K</w:t>
            </w:r>
          </w:p>
          <w:p w14:paraId="73BB3C2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DC_1A-41A-42A_n257L</w:t>
            </w:r>
          </w:p>
          <w:p w14:paraId="70FF8233"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DC_1A-41A-42A_n257M</w:t>
            </w:r>
          </w:p>
          <w:p w14:paraId="1532DD3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DC_1A-41A-42C_n257A</w:t>
            </w:r>
          </w:p>
          <w:p w14:paraId="5B5E004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DC_1A-41A-42C_n257D</w:t>
            </w:r>
          </w:p>
          <w:p w14:paraId="403D16C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DC_1A-41A-42C_n257E</w:t>
            </w:r>
          </w:p>
          <w:p w14:paraId="029ED318"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DC_1A-41A-42C_n257F</w:t>
            </w:r>
          </w:p>
          <w:p w14:paraId="2214DF3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DC_1A-41A-42C_n257G</w:t>
            </w:r>
          </w:p>
          <w:p w14:paraId="15C3195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DC_1A-41A-42C_n257H</w:t>
            </w:r>
          </w:p>
          <w:p w14:paraId="78B10F5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DC_1A-41A-42C_n257I</w:t>
            </w:r>
          </w:p>
          <w:p w14:paraId="3BA5DDB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DC_1A-41A-42C_n257J</w:t>
            </w:r>
          </w:p>
          <w:p w14:paraId="6538556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DC_1A-41A-42C_n257K</w:t>
            </w:r>
          </w:p>
          <w:p w14:paraId="3D32388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DC_1A-41A-42C_n257L</w:t>
            </w:r>
          </w:p>
          <w:p w14:paraId="4AAF452B"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DC_1A-41A-42C_n257M</w:t>
            </w:r>
          </w:p>
          <w:p w14:paraId="40FD70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DC_1A-41C-42A_n257A</w:t>
            </w:r>
          </w:p>
          <w:p w14:paraId="55CAAA4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DC_1A-41C-42A_n257D</w:t>
            </w:r>
          </w:p>
          <w:p w14:paraId="5AF2E08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DC_1A-41C-42A_n257E</w:t>
            </w:r>
          </w:p>
          <w:p w14:paraId="329D3FA4"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DC_1A-41C-42A_n257F</w:t>
            </w:r>
          </w:p>
          <w:p w14:paraId="559F35D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DC_1A-41C-42A_n257G</w:t>
            </w:r>
          </w:p>
          <w:p w14:paraId="57E0787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DC_1A-41C-42A_n257H</w:t>
            </w:r>
          </w:p>
          <w:p w14:paraId="5979D8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DC_1A-41C-42A_n257I</w:t>
            </w:r>
          </w:p>
          <w:p w14:paraId="327B2DB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DC_1A-41C-42A_n257J</w:t>
            </w:r>
          </w:p>
          <w:p w14:paraId="3A955B0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DC_1A-41C-42A_n257K</w:t>
            </w:r>
          </w:p>
          <w:p w14:paraId="0ED3344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DC_1A-41C-42A_n257L</w:t>
            </w:r>
          </w:p>
          <w:p w14:paraId="57895BDD"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DC_1A-41C-42A_n257M</w:t>
            </w:r>
          </w:p>
          <w:p w14:paraId="4B95FF7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DC_1A-41C-42</w:t>
            </w:r>
            <w:r>
              <w:rPr>
                <w:rFonts w:ascii="Arial" w:hAnsi="Arial" w:cs="Arial"/>
                <w:sz w:val="18"/>
                <w:lang w:eastAsia="zh-CN"/>
              </w:rPr>
              <w:t>C</w:t>
            </w:r>
            <w:r>
              <w:rPr>
                <w:rFonts w:ascii="Arial" w:hAnsi="Arial" w:cs="Arial"/>
                <w:sz w:val="18"/>
                <w:lang w:eastAsia="ja-JP"/>
              </w:rPr>
              <w:t>_n257A</w:t>
            </w:r>
          </w:p>
          <w:p w14:paraId="5476F57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DC_1A-41C-42C_n257D</w:t>
            </w:r>
          </w:p>
          <w:p w14:paraId="72B4942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DC_1A-41C-42C_n257E</w:t>
            </w:r>
          </w:p>
          <w:p w14:paraId="14A46A8C"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DC_1A-41C-42C_n257F</w:t>
            </w:r>
          </w:p>
          <w:p w14:paraId="0298305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DC_1A-41C-42C_n257G</w:t>
            </w:r>
          </w:p>
          <w:p w14:paraId="238324E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DC_1A-41C-42C_n257H</w:t>
            </w:r>
          </w:p>
          <w:p w14:paraId="792BFE6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DC_1A-41C-42C_n257I</w:t>
            </w:r>
          </w:p>
          <w:p w14:paraId="27CB744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DC_1A-41C-42C_n257J</w:t>
            </w:r>
          </w:p>
          <w:p w14:paraId="4338D74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DC_1A-41C-42C_n257K</w:t>
            </w:r>
          </w:p>
          <w:p w14:paraId="76A7B8E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DC_1A-41C-42C_n257L</w:t>
            </w:r>
          </w:p>
          <w:p w14:paraId="1B6E38C9" w14:textId="77777777" w:rsidR="00A16D46" w:rsidRDefault="00A16D46">
            <w:pPr>
              <w:keepNext/>
              <w:keepLines/>
              <w:spacing w:after="0"/>
              <w:jc w:val="center"/>
              <w:rPr>
                <w:rFonts w:ascii="Arial" w:eastAsia="SimSun" w:hAnsi="Arial"/>
                <w:noProof/>
                <w:sz w:val="18"/>
                <w:lang w:eastAsia="zh-CN"/>
              </w:rPr>
            </w:pPr>
            <w:r>
              <w:rPr>
                <w:rFonts w:ascii="Arial" w:hAnsi="Arial" w:cs="Arial"/>
                <w:sz w:val="18"/>
                <w:lang w:eastAsia="ja-JP"/>
              </w:rPr>
              <w:t>DC_1A-41C-42C_n257M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5450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A_n257A</w:t>
            </w:r>
          </w:p>
          <w:p w14:paraId="09B5AE0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A_n257G</w:t>
            </w:r>
          </w:p>
          <w:p w14:paraId="19E21AE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A_n257H</w:t>
            </w:r>
          </w:p>
          <w:p w14:paraId="122E2FD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w:t>
            </w:r>
            <w:r>
              <w:rPr>
                <w:rFonts w:ascii="Arial" w:hAnsi="Arial" w:cs="Arial"/>
                <w:sz w:val="18"/>
                <w:lang w:eastAsia="ja-JP"/>
              </w:rPr>
              <w:t>A_n257I</w:t>
            </w:r>
          </w:p>
          <w:p w14:paraId="10EEEA0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A_n257A</w:t>
            </w:r>
          </w:p>
          <w:p w14:paraId="3894157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A_n257G</w:t>
            </w:r>
          </w:p>
          <w:p w14:paraId="2408155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A_n257H</w:t>
            </w:r>
          </w:p>
          <w:p w14:paraId="6526F99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A_n257I</w:t>
            </w:r>
          </w:p>
          <w:p w14:paraId="23426AB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_41</w:t>
            </w:r>
            <w:r>
              <w:rPr>
                <w:rFonts w:ascii="Arial" w:hAnsi="Arial" w:cs="Arial"/>
                <w:sz w:val="18"/>
                <w:lang w:eastAsia="ja-JP"/>
              </w:rPr>
              <w:t>C_n257A</w:t>
            </w:r>
          </w:p>
          <w:p w14:paraId="46053CFC"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C_n257G</w:t>
            </w:r>
          </w:p>
          <w:p w14:paraId="52015A1A"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C_n257H</w:t>
            </w:r>
          </w:p>
          <w:p w14:paraId="18EA6706"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_41</w:t>
            </w:r>
            <w:r>
              <w:rPr>
                <w:rFonts w:ascii="Arial" w:hAnsi="Arial" w:cs="Arial"/>
                <w:sz w:val="18"/>
                <w:lang w:val="sv-FI" w:eastAsia="ja-JP"/>
              </w:rPr>
              <w:t>C_n257I</w:t>
            </w:r>
          </w:p>
          <w:p w14:paraId="737F00E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6A52B9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02968E4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64DBE8B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p w14:paraId="637CA36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C_n257A</w:t>
            </w:r>
          </w:p>
          <w:p w14:paraId="3F95AA3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C_n257G</w:t>
            </w:r>
          </w:p>
          <w:p w14:paraId="6BAFED39" w14:textId="77777777" w:rsidR="00A16D46" w:rsidRDefault="00A16D46">
            <w:pPr>
              <w:keepNext/>
              <w:keepLines/>
              <w:spacing w:after="0"/>
              <w:jc w:val="center"/>
              <w:rPr>
                <w:rFonts w:ascii="Arial" w:hAnsi="Arial" w:cs="Arial"/>
                <w:sz w:val="18"/>
                <w:lang w:val="sv-FI" w:eastAsia="ja-JP"/>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C_n257H</w:t>
            </w:r>
          </w:p>
          <w:p w14:paraId="572C9D77" w14:textId="77777777" w:rsidR="00A16D46" w:rsidRDefault="00A16D46">
            <w:pPr>
              <w:keepNext/>
              <w:keepLines/>
              <w:spacing w:after="0"/>
              <w:jc w:val="center"/>
              <w:rPr>
                <w:rFonts w:ascii="Arial" w:hAnsi="Arial"/>
                <w:noProof/>
                <w:sz w:val="18"/>
                <w:lang w:val="sv-FI" w:eastAsia="zh-CN"/>
              </w:rPr>
            </w:pPr>
            <w:r>
              <w:rPr>
                <w:rFonts w:ascii="Arial" w:hAnsi="Arial" w:cs="Arial"/>
                <w:sz w:val="18"/>
                <w:lang w:val="sv-FI" w:eastAsia="ja-JP"/>
              </w:rPr>
              <w:t>DC</w:t>
            </w:r>
            <w:r>
              <w:rPr>
                <w:rFonts w:ascii="Arial" w:hAnsi="Arial" w:cs="Arial"/>
                <w:sz w:val="18"/>
                <w:lang w:val="sv-FI"/>
              </w:rPr>
              <w:t>_42</w:t>
            </w:r>
            <w:r>
              <w:rPr>
                <w:rFonts w:ascii="Arial" w:hAnsi="Arial" w:cs="Arial"/>
                <w:sz w:val="18"/>
                <w:lang w:val="sv-FI" w:eastAsia="ja-JP"/>
              </w:rPr>
              <w:t>C_n257I</w:t>
            </w:r>
          </w:p>
        </w:tc>
      </w:tr>
      <w:tr w:rsidR="00A16D46" w14:paraId="78B2433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169118"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DC_2A-5A-30A_n260A</w:t>
            </w:r>
          </w:p>
          <w:p w14:paraId="41C8EF9B"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DC_2A-5A-30A_n260G</w:t>
            </w:r>
          </w:p>
          <w:p w14:paraId="549CD564"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DC_2A-5A-30A_n260H</w:t>
            </w:r>
          </w:p>
          <w:p w14:paraId="1FB32D21"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DC_2A-5A-30A_n260I</w:t>
            </w:r>
          </w:p>
          <w:p w14:paraId="37D70FA0"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DC_2A-5A-30A_n260J</w:t>
            </w:r>
          </w:p>
          <w:p w14:paraId="507F2F49"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DC_2A-5A-30A_n260K</w:t>
            </w:r>
          </w:p>
          <w:p w14:paraId="3A45EC45" w14:textId="77777777" w:rsidR="00A16D46" w:rsidRDefault="00A16D46">
            <w:pPr>
              <w:keepNext/>
              <w:keepLines/>
              <w:spacing w:after="0"/>
              <w:jc w:val="center"/>
              <w:rPr>
                <w:rFonts w:ascii="Arial" w:hAnsi="Arial"/>
                <w:sz w:val="18"/>
                <w:lang w:eastAsia="ja-JP"/>
              </w:rPr>
            </w:pPr>
            <w:r>
              <w:rPr>
                <w:rFonts w:ascii="Arial" w:hAnsi="Arial"/>
                <w:sz w:val="18"/>
                <w:lang w:eastAsia="ja-JP"/>
              </w:rPr>
              <w:t>DC_2A-5A-30A_n260L</w:t>
            </w:r>
          </w:p>
          <w:p w14:paraId="2785EA5C"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7C965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1A0C6B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6FF5753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69F758F" w14:textId="77777777" w:rsidR="00A16D46" w:rsidRDefault="00A16D46">
            <w:pPr>
              <w:keepNext/>
              <w:keepLines/>
              <w:spacing w:after="0"/>
              <w:jc w:val="center"/>
              <w:rPr>
                <w:rFonts w:ascii="Arial" w:hAnsi="Arial"/>
                <w:sz w:val="18"/>
                <w:lang w:eastAsia="fi-FI"/>
              </w:rPr>
            </w:pPr>
            <w:r>
              <w:rPr>
                <w:rFonts w:ascii="Arial" w:hAnsi="Arial"/>
                <w:sz w:val="18"/>
                <w:lang w:eastAsia="fi-FI"/>
              </w:rPr>
              <w:t xml:space="preserve"> DC_2A_n260G</w:t>
            </w:r>
          </w:p>
          <w:p w14:paraId="1E6DC50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742D058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E39A6F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04C64D7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4697511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360F687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0826F65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59C55D6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39CB3D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2DAC629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494F6E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74D676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3F84BFA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62B905F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F27AE1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604DEFB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28F1E6A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632B07E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04DA5A2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47C20122"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19D7451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C8F12A" w14:textId="77777777" w:rsidR="00A16D46" w:rsidRDefault="00A16D46">
            <w:pPr>
              <w:keepNext/>
              <w:keepLines/>
              <w:spacing w:after="0"/>
              <w:jc w:val="center"/>
              <w:rPr>
                <w:rFonts w:ascii="Arial" w:hAnsi="Arial"/>
                <w:sz w:val="18"/>
                <w:lang w:eastAsia="ja-JP"/>
              </w:rPr>
            </w:pPr>
            <w:r>
              <w:rPr>
                <w:rFonts w:ascii="Arial" w:hAnsi="Arial"/>
                <w:sz w:val="18"/>
                <w:lang w:eastAsia="ja-JP"/>
              </w:rPr>
              <w:t>DC_2A-2A-5A-30A_n260A</w:t>
            </w:r>
          </w:p>
          <w:p w14:paraId="5CD8B8F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DC_2A-2A-5A-30A_n260G</w:t>
            </w:r>
          </w:p>
          <w:p w14:paraId="013DAED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DC_2A-2A-5A-30A_n260H</w:t>
            </w:r>
          </w:p>
          <w:p w14:paraId="3669E57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DC_2A-2A-5A-30A_n260I</w:t>
            </w:r>
          </w:p>
          <w:p w14:paraId="179410B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DC_2A-2A-5A-30A_n260J</w:t>
            </w:r>
          </w:p>
          <w:p w14:paraId="2653358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DC_2A-2A-5A-30A_n260K</w:t>
            </w:r>
          </w:p>
          <w:p w14:paraId="613909C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DC_2A-2A-5A-30A_n260L</w:t>
            </w:r>
          </w:p>
          <w:p w14:paraId="643814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A946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51CC2B0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209A9B4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644E64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7C436E6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41EEAD1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7C7274F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4DFDF1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2213CC7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C96E86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745EEA6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5408D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4AE36D8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11EDBD0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8792EA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BFF7B3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632779F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7C7F22B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3464B25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161A428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0876A16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4A1B22B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0E0FC41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0DE15DC7"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0D1C323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82DDEB"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DC_2A-5A-66A_n260A</w:t>
            </w:r>
          </w:p>
          <w:p w14:paraId="21887AA8"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DC_2A-5A-66A_n260G</w:t>
            </w:r>
          </w:p>
          <w:p w14:paraId="0BD6434B"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DC_2A-5A-66A_n260H</w:t>
            </w:r>
          </w:p>
          <w:p w14:paraId="35E059EE"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DC_2A-5A-66A_n260I</w:t>
            </w:r>
          </w:p>
          <w:p w14:paraId="7AE6D673"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DC_2A-5A-66A_n260J</w:t>
            </w:r>
          </w:p>
          <w:p w14:paraId="04BDF590"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DC_2A-5A-66A_n260K</w:t>
            </w:r>
          </w:p>
          <w:p w14:paraId="06824B7D"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DC_2A-5A-66A_n260L</w:t>
            </w:r>
          </w:p>
          <w:p w14:paraId="4F96BA66"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79B98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2CCFBED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38D94AE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31B18A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18D49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44ACD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4AF633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777D08B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2C4645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34A543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258DB06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47B6156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F5FAEB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04BD7E7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74A95D9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0794DB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68A64A4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4E7D655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BA637C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2B7112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7419FE0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24332BE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5A293E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7B412458"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798D39D4"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BE3CC6"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DC_2A-2A-5A-66A_n260A</w:t>
            </w:r>
          </w:p>
          <w:p w14:paraId="562E2988"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DC_2A-2A-5A-66A_n260G</w:t>
            </w:r>
          </w:p>
          <w:p w14:paraId="43FC29B0"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DC_2A-2A-5A-66A_n260H</w:t>
            </w:r>
          </w:p>
          <w:p w14:paraId="3BD81244"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DC_2A-2A-5A-66A_n260I</w:t>
            </w:r>
          </w:p>
          <w:p w14:paraId="6B417F8F"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DC_2A-2A-5A-66A_n260J</w:t>
            </w:r>
          </w:p>
          <w:p w14:paraId="4AC78E61"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DC_2A-2A-5A-66A_n260K</w:t>
            </w:r>
          </w:p>
          <w:p w14:paraId="64ADFBC6"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DC_2A-2A-5A-66A_n260L</w:t>
            </w:r>
          </w:p>
          <w:p w14:paraId="01A0C149"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DC_2A-2A-5A-66A_n260M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23C5A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A62004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CB208D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508E15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20B98EE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09AC65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B8E5F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115B1E6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6FA94D6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4D0C0E7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6292AF3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305974C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2E0CF6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3582751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68D2F42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FED859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562AAA4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3DD337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6AF54A4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5F2EF5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278E52B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1A0867C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F81748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34609DA9"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2B19C50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06743"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DC_2A-5A-66A-66A_n260A</w:t>
            </w:r>
          </w:p>
          <w:p w14:paraId="56B648E2"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DC_2A-5A-66A-66A_n260G</w:t>
            </w:r>
          </w:p>
          <w:p w14:paraId="2A16F43F"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DC_2A-5A-66A-66A_n260H</w:t>
            </w:r>
          </w:p>
          <w:p w14:paraId="4DA4EF2D"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DC_2A-5A-66A-66A_n260I</w:t>
            </w:r>
          </w:p>
          <w:p w14:paraId="4B786677"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DC_2A-5A-66A-66A_n260J</w:t>
            </w:r>
          </w:p>
          <w:p w14:paraId="64FFCA41"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DC_2A-5A-66A-66A_n260K</w:t>
            </w:r>
          </w:p>
          <w:p w14:paraId="43FF1673"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DC_2A-5A-66A-66A_n260L</w:t>
            </w:r>
          </w:p>
          <w:p w14:paraId="2C0D16C4" w14:textId="77777777" w:rsidR="00A16D46" w:rsidRDefault="00A16D46">
            <w:pPr>
              <w:keepNext/>
              <w:keepLines/>
              <w:spacing w:after="0"/>
              <w:jc w:val="center"/>
              <w:rPr>
                <w:rFonts w:ascii="Arial" w:hAnsi="Arial"/>
                <w:sz w:val="18"/>
                <w:lang w:eastAsia="ja-JP"/>
              </w:rPr>
            </w:pPr>
            <w:r>
              <w:rPr>
                <w:rFonts w:ascii="Arial" w:hAnsi="Arial"/>
                <w:sz w:val="18"/>
                <w:lang w:eastAsia="ja-JP"/>
              </w:rPr>
              <w:t>DC_2A-5A-66A-66A_n260M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2F20A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403F95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078136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3093A3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40A20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6387D92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DA3012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216F969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50F1413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260192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4BB1A0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78726B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88D533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0BDE74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505F67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6FFC97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DE098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3C55772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5C912B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DDF165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72692C7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7DB02A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3800C6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10B92DA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02CA751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85119"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DC_2A-2A-5A-66A-66A_n260A</w:t>
            </w:r>
          </w:p>
          <w:p w14:paraId="523BDE5C"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DC_2A-2A-5A-66A-66A_n260G</w:t>
            </w:r>
          </w:p>
          <w:p w14:paraId="5DCE44B0"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DC_2A-2A-5A-66A-66A_n260H</w:t>
            </w:r>
          </w:p>
          <w:p w14:paraId="4D2E08E6"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DC_2A-2A-5A-66A-66A_n260I</w:t>
            </w:r>
          </w:p>
          <w:p w14:paraId="7A184E25"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DC_2A-2A-5A-66A-66A_n260J</w:t>
            </w:r>
          </w:p>
          <w:p w14:paraId="117AE58B"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DC_2A-2A-5A-66A-66A_n260K</w:t>
            </w:r>
          </w:p>
          <w:p w14:paraId="32C4C1F7"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DC_2A-2A-5A-66A-66A_n260L</w:t>
            </w:r>
          </w:p>
          <w:p w14:paraId="4151EA9C" w14:textId="77777777" w:rsidR="00A16D46" w:rsidRDefault="00A16D46">
            <w:pPr>
              <w:keepNext/>
              <w:keepLines/>
              <w:spacing w:after="0"/>
              <w:jc w:val="center"/>
              <w:rPr>
                <w:rFonts w:ascii="Arial" w:hAnsi="Arial"/>
                <w:sz w:val="18"/>
                <w:lang w:eastAsia="ja-JP"/>
              </w:rPr>
            </w:pPr>
            <w:r>
              <w:rPr>
                <w:rFonts w:ascii="Arial" w:hAnsi="Arial"/>
                <w:sz w:val="18"/>
                <w:lang w:eastAsia="ja-JP"/>
              </w:rPr>
              <w:t>DC_2A-2A-5A-66A-66A_n260M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2404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187F8C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A_n260A</w:t>
            </w:r>
          </w:p>
          <w:p w14:paraId="4860754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77F6C4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2E6A7B1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A_n260G</w:t>
            </w:r>
          </w:p>
          <w:p w14:paraId="46013F9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8F1E8C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337B574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A_n260H</w:t>
            </w:r>
          </w:p>
          <w:p w14:paraId="1DD13C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7F12986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076DD7E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A_n260I</w:t>
            </w:r>
          </w:p>
          <w:p w14:paraId="1BFF7D3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3373CD2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7C92E62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A_n260J</w:t>
            </w:r>
          </w:p>
          <w:p w14:paraId="2A953A5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39EC0E5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2FEE3D2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A_n260K</w:t>
            </w:r>
          </w:p>
          <w:p w14:paraId="61ACC11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3B781A2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98FDD4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A_n260L</w:t>
            </w:r>
          </w:p>
          <w:p w14:paraId="6F28AC7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66DD3A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3E5DC04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5</w:t>
            </w:r>
            <w:r>
              <w:rPr>
                <w:rFonts w:ascii="Arial" w:hAnsi="Arial"/>
                <w:sz w:val="18"/>
                <w:lang w:eastAsia="fi-FI"/>
              </w:rPr>
              <w:t>A_n260M</w:t>
            </w:r>
          </w:p>
          <w:p w14:paraId="2DA735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559AF7E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F9EAD6"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DC_2A-12A-30A_n260A</w:t>
            </w:r>
          </w:p>
          <w:p w14:paraId="2DB2EF88"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DC_2A-12A-30A_n260G</w:t>
            </w:r>
          </w:p>
          <w:p w14:paraId="449C1271"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DC_2A-12A-30A_n260H</w:t>
            </w:r>
          </w:p>
          <w:p w14:paraId="327C5151"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DC_2A-12A-30A_n260I</w:t>
            </w:r>
          </w:p>
          <w:p w14:paraId="66486937"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DC_2A-12A-30A_n260J</w:t>
            </w:r>
          </w:p>
          <w:p w14:paraId="02F94631"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DC_2A-12A-30A_n260K</w:t>
            </w:r>
          </w:p>
          <w:p w14:paraId="300665CC" w14:textId="77777777" w:rsidR="00A16D46" w:rsidRDefault="00A16D46">
            <w:pPr>
              <w:keepNext/>
              <w:keepLines/>
              <w:spacing w:after="0"/>
              <w:jc w:val="center"/>
              <w:rPr>
                <w:rFonts w:ascii="Arial" w:hAnsi="Arial"/>
                <w:sz w:val="18"/>
                <w:lang w:eastAsia="ja-JP"/>
              </w:rPr>
            </w:pPr>
            <w:r>
              <w:rPr>
                <w:rFonts w:ascii="Arial" w:hAnsi="Arial"/>
                <w:sz w:val="18"/>
                <w:lang w:eastAsia="ja-JP"/>
              </w:rPr>
              <w:t>DC_2A-12A-30A_n260L</w:t>
            </w:r>
          </w:p>
          <w:p w14:paraId="007C0C19"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DC_2A-12A-30A_n260M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E8BC0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4883159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67DF2E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780DD66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5E7BC9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663A87C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6E76D8F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06E847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0ADD02D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5BC255E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4967804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2B0DE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644D7F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A1E271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01CEDA6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779D5F9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6B69B45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5139830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2665117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E5AEAB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50EBB0C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CE94F2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1D8F7AD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4686FEF"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4CFBA03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24DE64"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DC_2A-2A-12A-30A_n260A</w:t>
            </w:r>
          </w:p>
          <w:p w14:paraId="62745FC4"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DC_2A-2A-12A-30A_n260G</w:t>
            </w:r>
          </w:p>
          <w:p w14:paraId="258AE04F"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DC_2A-2A-12A-30A_n260H</w:t>
            </w:r>
          </w:p>
          <w:p w14:paraId="5BCC0513"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DC_2A-2A-12A-30A_n260I</w:t>
            </w:r>
          </w:p>
          <w:p w14:paraId="3CEB8398"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DC_2A-2A-12A-30A_n260J</w:t>
            </w:r>
          </w:p>
          <w:p w14:paraId="322421F5"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DC_2A-2A-12A-30A_n260K</w:t>
            </w:r>
          </w:p>
          <w:p w14:paraId="2F376F46"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DC_2A-2A-12A-30A_n260L</w:t>
            </w:r>
          </w:p>
          <w:p w14:paraId="7CB49DE7"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DC_2A-2A-12A-30A_n260</w:t>
            </w:r>
            <w:r>
              <w:rPr>
                <w:rFonts w:ascii="Arial" w:hAnsi="Arial" w:cs="Arial"/>
                <w:sz w:val="18"/>
                <w:lang w:eastAsia="ja-JP"/>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AA01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707BEE2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5D6CA55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C10AE0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6F1738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7E9B6D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6C193EA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1F85B55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678A52E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09C07C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3CE3CB5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9FCA53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C5B1C4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0E59905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1D030F5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196FEC6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75CDBC1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70B54B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60EAD0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2C1214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4CA797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471E8F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31040D6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0382D395"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4886F82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3E5ACF"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DC_2A-12A-66A_n260A</w:t>
            </w:r>
          </w:p>
          <w:p w14:paraId="2F2EA891"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DC_2A-12A-66A_n260G</w:t>
            </w:r>
          </w:p>
          <w:p w14:paraId="2C0595C6"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DC_2A-12A-66A_n260H</w:t>
            </w:r>
          </w:p>
          <w:p w14:paraId="6D4F9143"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DC_2A-12A-66A_n260I</w:t>
            </w:r>
          </w:p>
          <w:p w14:paraId="2084AA5B"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DC_2A-12A-66A_n260J</w:t>
            </w:r>
          </w:p>
          <w:p w14:paraId="1C883802"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DC_2A-12A-66A_n260K</w:t>
            </w:r>
          </w:p>
          <w:p w14:paraId="30D95B20" w14:textId="77777777" w:rsidR="00A16D46" w:rsidRDefault="00A16D46">
            <w:pPr>
              <w:keepNext/>
              <w:keepLines/>
              <w:spacing w:after="0"/>
              <w:jc w:val="center"/>
              <w:rPr>
                <w:rFonts w:ascii="Arial" w:hAnsi="Arial"/>
                <w:sz w:val="18"/>
                <w:lang w:eastAsia="ja-JP"/>
              </w:rPr>
            </w:pPr>
            <w:r>
              <w:rPr>
                <w:rFonts w:ascii="Arial" w:hAnsi="Arial"/>
                <w:sz w:val="18"/>
                <w:lang w:eastAsia="ja-JP"/>
              </w:rPr>
              <w:t>DC_2A-12A-66A_n260L</w:t>
            </w:r>
          </w:p>
          <w:p w14:paraId="1D89AF85"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1F537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AD0CC8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77430C8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6244FE7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0BE42B6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4B62AD8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23A8892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13A1BCD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3ED53AC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53C952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503296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3FCEAD6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6DE235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2FF079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4CD3FC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B90A51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7719C74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32FE047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55FE532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18C9A83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0B45EDD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14C11D2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F87494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14136E9B"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7A62B6C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B4483"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DC_2A-2A-12A-66A_n260A</w:t>
            </w:r>
          </w:p>
          <w:p w14:paraId="68B04CF3"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DC_2A-2A-12A-66A_n260G</w:t>
            </w:r>
          </w:p>
          <w:p w14:paraId="4E84EDC1"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DC_2A-2A-12A-66A_n260H</w:t>
            </w:r>
          </w:p>
          <w:p w14:paraId="5CA1D908"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DC_2A-2A-12A-66A_n260I</w:t>
            </w:r>
          </w:p>
          <w:p w14:paraId="480FF287"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DC_2A-2A-12A-66A_n260J</w:t>
            </w:r>
          </w:p>
          <w:p w14:paraId="26D81117"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DC_2A-2A-12A-66A_n260K</w:t>
            </w:r>
          </w:p>
          <w:p w14:paraId="4A147659" w14:textId="77777777" w:rsidR="00A16D46" w:rsidRDefault="00A16D46">
            <w:pPr>
              <w:keepNext/>
              <w:keepLines/>
              <w:spacing w:after="0"/>
              <w:jc w:val="center"/>
              <w:rPr>
                <w:rFonts w:ascii="Arial" w:hAnsi="Arial"/>
                <w:sz w:val="18"/>
                <w:lang w:eastAsia="ja-JP"/>
              </w:rPr>
            </w:pPr>
            <w:r>
              <w:rPr>
                <w:rFonts w:ascii="Arial" w:hAnsi="Arial"/>
                <w:sz w:val="18"/>
                <w:lang w:eastAsia="ja-JP"/>
              </w:rPr>
              <w:t>DC_2A-2A-12A-66A_n260L</w:t>
            </w:r>
          </w:p>
          <w:p w14:paraId="0E0D09C1"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DC_2A-2A-12A-66A_n260M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3BE74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0624C1E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4B2E667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E1EF1D9"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430F84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35B0E16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5DC5108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C18D80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1024401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59BC5B9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2A12C5D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2D3D7B7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AB739D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52328EE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78A0E45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F6404A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B13D6B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5321B02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4E6EC6E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AD1F28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3352C22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8EEE4C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FCA756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2506366D"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1A64C10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BFA6B"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DC_2A-12A-66A-66A_n260A</w:t>
            </w:r>
          </w:p>
          <w:p w14:paraId="3E929ED5"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DC_2A-12A-66A-66A_n260G</w:t>
            </w:r>
          </w:p>
          <w:p w14:paraId="19E4218E"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DC_2A-12A-66A-66A_n260H</w:t>
            </w:r>
          </w:p>
          <w:p w14:paraId="5FE805B2"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DC_2A-12A-66A-66A_n260I</w:t>
            </w:r>
          </w:p>
          <w:p w14:paraId="632F77F2"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DC_2A-12A-66A-66A_n260J</w:t>
            </w:r>
          </w:p>
          <w:p w14:paraId="2F19698A"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DC_2A-12A-66A-66A_n260K</w:t>
            </w:r>
          </w:p>
          <w:p w14:paraId="7CF298D0"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DC_2A-12A-66A-66A_n260L</w:t>
            </w:r>
          </w:p>
          <w:p w14:paraId="01DD60EC" w14:textId="77777777" w:rsidR="00A16D46" w:rsidRDefault="00A16D46">
            <w:pPr>
              <w:keepNext/>
              <w:keepLines/>
              <w:spacing w:after="0"/>
              <w:jc w:val="center"/>
              <w:rPr>
                <w:rFonts w:ascii="Arial" w:eastAsia="MS Mincho" w:hAnsi="Arial" w:cs="Arial"/>
                <w:sz w:val="18"/>
                <w:lang w:eastAsia="ja-JP"/>
              </w:rPr>
            </w:pPr>
            <w:r>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BECDE"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DC_2A_n260A</w:t>
            </w:r>
          </w:p>
          <w:p w14:paraId="241ABD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30EFE79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E956E3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5B126D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382AF1A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628633D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517FAF9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2A7F66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748D37D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68A4E58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19079BD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53F2F28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2A4F1A4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37B1067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1D50EA4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439703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6A933C4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2D7B8BF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7B644D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267C0DC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002A4AB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71810E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7F206F8F"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079DB03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D072D" w14:textId="77777777" w:rsidR="00A16D46" w:rsidRDefault="00A16D46">
            <w:pPr>
              <w:keepNext/>
              <w:keepLines/>
              <w:spacing w:after="0"/>
              <w:jc w:val="center"/>
              <w:rPr>
                <w:rFonts w:ascii="Arial" w:eastAsia="SimSun" w:hAnsi="Arial"/>
                <w:sz w:val="18"/>
                <w:lang w:val="fr-FR" w:eastAsia="ja-JP"/>
              </w:rPr>
            </w:pPr>
            <w:r>
              <w:rPr>
                <w:rFonts w:ascii="Arial" w:hAnsi="Arial"/>
                <w:sz w:val="18"/>
                <w:lang w:val="fr-FR" w:eastAsia="ja-JP"/>
              </w:rPr>
              <w:t>DC_2A-2A-12A-66A-66A_n260A</w:t>
            </w:r>
          </w:p>
          <w:p w14:paraId="74190B95"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DC_2A-2A-12A-66A-66A_n260G</w:t>
            </w:r>
          </w:p>
          <w:p w14:paraId="7FDE42D8"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DC_2A-2A-12A-66A-66A_n260H</w:t>
            </w:r>
          </w:p>
          <w:p w14:paraId="0CB75215"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DC_2A-2A-12A-66A-66A_n260I</w:t>
            </w:r>
          </w:p>
          <w:p w14:paraId="6FD49B9C"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DC_2A-2A-12A-66A-66A_n260J</w:t>
            </w:r>
          </w:p>
          <w:p w14:paraId="4A62A16A"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DC_2A-2A-12A-66A-66A_n260K</w:t>
            </w:r>
          </w:p>
          <w:p w14:paraId="44D72F28" w14:textId="77777777" w:rsidR="00A16D46" w:rsidRDefault="00A16D46">
            <w:pPr>
              <w:keepNext/>
              <w:keepLines/>
              <w:spacing w:after="0"/>
              <w:jc w:val="center"/>
              <w:rPr>
                <w:rFonts w:ascii="Arial" w:hAnsi="Arial"/>
                <w:sz w:val="18"/>
                <w:lang w:val="fr-FR" w:eastAsia="ja-JP"/>
              </w:rPr>
            </w:pPr>
            <w:r>
              <w:rPr>
                <w:rFonts w:ascii="Arial" w:hAnsi="Arial"/>
                <w:sz w:val="18"/>
                <w:lang w:val="fr-FR" w:eastAsia="ja-JP"/>
              </w:rPr>
              <w:t>DC_2A-2A-12A-66A-66A_n260L</w:t>
            </w:r>
          </w:p>
          <w:p w14:paraId="0E38EE98" w14:textId="77777777" w:rsidR="00A16D46" w:rsidRDefault="00A16D46">
            <w:pPr>
              <w:keepNext/>
              <w:keepLines/>
              <w:spacing w:after="0"/>
              <w:jc w:val="center"/>
              <w:rPr>
                <w:rFonts w:ascii="Arial" w:eastAsia="MS Mincho" w:hAnsi="Arial" w:cs="Arial"/>
                <w:sz w:val="18"/>
                <w:lang w:eastAsia="ja-JP"/>
              </w:rPr>
            </w:pPr>
            <w:r>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2607A0" w14:textId="77777777" w:rsidR="00A16D46" w:rsidRDefault="00A16D46">
            <w:pPr>
              <w:keepNext/>
              <w:keepLines/>
              <w:spacing w:after="0"/>
              <w:jc w:val="center"/>
              <w:rPr>
                <w:rFonts w:ascii="Arial" w:eastAsia="SimSun" w:hAnsi="Arial"/>
                <w:sz w:val="18"/>
                <w:lang w:eastAsia="fi-FI"/>
              </w:rPr>
            </w:pPr>
            <w:r>
              <w:rPr>
                <w:rFonts w:ascii="Arial" w:hAnsi="Arial"/>
                <w:sz w:val="18"/>
                <w:lang w:eastAsia="fi-FI"/>
              </w:rPr>
              <w:t>DC_2A_n260A</w:t>
            </w:r>
          </w:p>
          <w:p w14:paraId="02FF46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A_n260A</w:t>
            </w:r>
          </w:p>
          <w:p w14:paraId="164A852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43E3DD2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17A6F3F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A_n260G</w:t>
            </w:r>
          </w:p>
          <w:p w14:paraId="7AE8F37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55D0D55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4794BAE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A_n260H</w:t>
            </w:r>
          </w:p>
          <w:p w14:paraId="2FD2088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279E052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74376D8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A_n260I</w:t>
            </w:r>
          </w:p>
          <w:p w14:paraId="0D72744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AE4326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1F6E1BA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A_n260J</w:t>
            </w:r>
          </w:p>
          <w:p w14:paraId="5E2833F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75EFB4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21D9A2A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A_n260K</w:t>
            </w:r>
          </w:p>
          <w:p w14:paraId="35411FA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E674A3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B96FAF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A_n260L</w:t>
            </w:r>
          </w:p>
          <w:p w14:paraId="6A25DD0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499CF13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24DDBF9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12</w:t>
            </w:r>
            <w:r>
              <w:rPr>
                <w:rFonts w:ascii="Arial" w:hAnsi="Arial"/>
                <w:sz w:val="18"/>
                <w:lang w:eastAsia="fi-FI"/>
              </w:rPr>
              <w:t>A_n260M</w:t>
            </w:r>
          </w:p>
          <w:p w14:paraId="6A0CC991"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177302F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7E2770"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DC_2A-13A-66A_n260A</w:t>
            </w:r>
          </w:p>
          <w:p w14:paraId="4DBBDE63"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DC_2A-13A-66A_n260G</w:t>
            </w:r>
          </w:p>
          <w:p w14:paraId="3B4F489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DC_2A-13A-66A_n260H</w:t>
            </w:r>
          </w:p>
          <w:p w14:paraId="6BA1A84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DC_2A-13A-66A_n260I</w:t>
            </w:r>
          </w:p>
          <w:p w14:paraId="33C134D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DC_2A-13A-66A_n260J</w:t>
            </w:r>
          </w:p>
          <w:p w14:paraId="1615B50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DC_2A-13A-66A_n260K</w:t>
            </w:r>
          </w:p>
          <w:p w14:paraId="59CE0CC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DC_2A-13A-66A_n260L</w:t>
            </w:r>
          </w:p>
          <w:p w14:paraId="50CE1712"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7FE6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03C6BE3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7A7BD17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7B1FB6B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0AB2824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7D3B820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6EF829E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416C310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6EA09BB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2283EAE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39D80F0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30C4D78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DC_13A_n260I</w:t>
            </w:r>
          </w:p>
          <w:p w14:paraId="0A8D566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DC_13A_n260J</w:t>
            </w:r>
          </w:p>
          <w:p w14:paraId="6B38404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DC_13A_n260K</w:t>
            </w:r>
          </w:p>
          <w:p w14:paraId="68079B1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DC_13A_n260L</w:t>
            </w:r>
          </w:p>
          <w:p w14:paraId="06D6C35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DC_13A_n260M</w:t>
            </w:r>
          </w:p>
          <w:p w14:paraId="780F9FB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0A70010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05E474F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DC_66A_n260H</w:t>
            </w:r>
          </w:p>
          <w:p w14:paraId="2868C2A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DC_66A_n260I</w:t>
            </w:r>
          </w:p>
          <w:p w14:paraId="5600A27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DC_66A_n260J</w:t>
            </w:r>
          </w:p>
          <w:p w14:paraId="716482B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DC_66A_n260K</w:t>
            </w:r>
          </w:p>
          <w:p w14:paraId="37F8ADF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DC_66A_n260L</w:t>
            </w:r>
          </w:p>
          <w:p w14:paraId="5A3752DE"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DC_66A_n260M</w:t>
            </w:r>
          </w:p>
        </w:tc>
      </w:tr>
      <w:tr w:rsidR="00A16D46" w14:paraId="31F16E5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44876E"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DC_2A-13A-66A_n260(A-G)</w:t>
            </w:r>
          </w:p>
          <w:p w14:paraId="0A0C636D"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DC_2A-13A-66A_n260(A-H)</w:t>
            </w:r>
          </w:p>
          <w:p w14:paraId="184F059F" w14:textId="77777777" w:rsidR="00A16D46" w:rsidRDefault="00A16D46">
            <w:pPr>
              <w:keepNext/>
              <w:keepLines/>
              <w:spacing w:after="0"/>
              <w:jc w:val="center"/>
              <w:rPr>
                <w:rFonts w:ascii="Arial" w:eastAsia="SimSun" w:hAnsi="Arial"/>
                <w:b/>
                <w:sz w:val="18"/>
                <w:lang w:eastAsia="fi-FI"/>
              </w:rPr>
            </w:pPr>
            <w:r>
              <w:rPr>
                <w:rFonts w:ascii="Arial" w:hAnsi="Arial"/>
                <w:sz w:val="18"/>
                <w:lang w:eastAsia="fi-FI"/>
              </w:rPr>
              <w:t>DC_2A-13A-66A_n260(A-2G)</w:t>
            </w:r>
          </w:p>
          <w:p w14:paraId="2A97610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DC_2A-13A-66A_n260(2A)</w:t>
            </w:r>
          </w:p>
          <w:p w14:paraId="0C713EB4"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DC_2A-13A-66A_n260(2A-G)</w:t>
            </w:r>
          </w:p>
          <w:p w14:paraId="6F7F42F9"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DC_2A-13A-66A_n260(2A-2G)</w:t>
            </w:r>
          </w:p>
          <w:p w14:paraId="00394485"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DC_2A-13A-66A_n260(3A)</w:t>
            </w:r>
          </w:p>
          <w:p w14:paraId="300651BF" w14:textId="77777777" w:rsidR="00A16D46" w:rsidRDefault="00A16D46">
            <w:pPr>
              <w:keepNext/>
              <w:keepLines/>
              <w:spacing w:after="0"/>
              <w:jc w:val="center"/>
              <w:rPr>
                <w:rFonts w:ascii="Arial" w:eastAsia="MS Mincho" w:hAnsi="Arial" w:cs="Arial"/>
                <w:sz w:val="18"/>
                <w:lang w:eastAsia="ja-JP"/>
              </w:rPr>
            </w:pPr>
            <w:r>
              <w:rPr>
                <w:rFonts w:ascii="Arial" w:hAnsi="Arial"/>
                <w:sz w:val="18"/>
                <w:lang w:eastAsia="fi-FI"/>
              </w:rPr>
              <w:t>DC_2A-13A-66A_n260(3A-G)</w:t>
            </w:r>
          </w:p>
          <w:p w14:paraId="7D7AE56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DC_2A-13A-66A_n260(4A)</w:t>
            </w:r>
          </w:p>
          <w:p w14:paraId="6EBF808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DC_2A-13A-66A_n260(5A)</w:t>
            </w:r>
          </w:p>
          <w:p w14:paraId="43B37CD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DC_2A-13A-66A_n260(6A)</w:t>
            </w:r>
          </w:p>
          <w:p w14:paraId="57C9E374" w14:textId="77777777" w:rsidR="00A16D46" w:rsidRDefault="00A16D46">
            <w:pPr>
              <w:keepNext/>
              <w:keepLines/>
              <w:spacing w:after="0"/>
              <w:jc w:val="center"/>
              <w:rPr>
                <w:rFonts w:ascii="Arial" w:eastAsia="SimSun" w:hAnsi="Arial"/>
                <w:sz w:val="18"/>
                <w:lang w:eastAsia="sv-SE"/>
              </w:rPr>
            </w:pPr>
            <w:r>
              <w:rPr>
                <w:rFonts w:ascii="Arial" w:hAnsi="Arial"/>
                <w:sz w:val="18"/>
                <w:lang w:eastAsia="fi-FI"/>
              </w:rPr>
              <w:t>DC_2A-13A-66A_n260(G-H)</w:t>
            </w:r>
          </w:p>
          <w:p w14:paraId="7727C9AE" w14:textId="77777777" w:rsidR="00A16D46" w:rsidRDefault="00A16D46">
            <w:pPr>
              <w:keepNext/>
              <w:keepLines/>
              <w:spacing w:after="0"/>
              <w:jc w:val="center"/>
              <w:rPr>
                <w:rFonts w:ascii="Arial" w:hAnsi="Arial"/>
                <w:sz w:val="18"/>
                <w:lang w:eastAsia="fi-FI"/>
              </w:rPr>
            </w:pPr>
            <w:r>
              <w:rPr>
                <w:rFonts w:ascii="Arial" w:hAnsi="Arial"/>
                <w:sz w:val="18"/>
                <w:lang w:eastAsia="fi-FI"/>
              </w:rPr>
              <w:t>DC_2A-13A-66A_n260(2G)</w:t>
            </w:r>
          </w:p>
          <w:p w14:paraId="4C7111AB" w14:textId="77777777" w:rsidR="00A16D46" w:rsidRDefault="00A16D46">
            <w:pPr>
              <w:keepNext/>
              <w:keepLines/>
              <w:spacing w:after="0"/>
              <w:jc w:val="center"/>
              <w:rPr>
                <w:rFonts w:ascii="Arial" w:hAnsi="Arial"/>
                <w:sz w:val="18"/>
                <w:lang w:eastAsia="ja-JP"/>
              </w:rPr>
            </w:pPr>
            <w:r>
              <w:rPr>
                <w:rFonts w:ascii="Arial" w:hAnsi="Arial"/>
                <w:sz w:val="18"/>
                <w:lang w:eastAsia="fi-FI"/>
              </w:rPr>
              <w:t>DC_2A-13A-66A_n260(2H)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BFB7E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DFE9FC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0C45BD5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6A7C7C3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DC_13A_n260A</w:t>
            </w:r>
          </w:p>
          <w:p w14:paraId="44B6B8E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DC_13A_n260G</w:t>
            </w:r>
          </w:p>
          <w:p w14:paraId="30E13F9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DC_13A_n260H</w:t>
            </w:r>
          </w:p>
          <w:p w14:paraId="4C51D92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DC_66A_n260A</w:t>
            </w:r>
          </w:p>
          <w:p w14:paraId="7B05723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DC_66A_n260G</w:t>
            </w:r>
          </w:p>
          <w:p w14:paraId="1AFB3372"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DC_66A_n260H</w:t>
            </w:r>
          </w:p>
        </w:tc>
      </w:tr>
      <w:tr w:rsidR="00A16D46" w14:paraId="099EFED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21BAF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w:t>
            </w:r>
          </w:p>
          <w:p w14:paraId="270F8A80"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w:t>
            </w:r>
          </w:p>
          <w:p w14:paraId="1A411D6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w:t>
            </w:r>
          </w:p>
          <w:p w14:paraId="4F10D3A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DC_2A-13A-66A_n261I</w:t>
            </w:r>
          </w:p>
          <w:p w14:paraId="53947719"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DC_2A-13A-66A_n261J</w:t>
            </w:r>
          </w:p>
          <w:p w14:paraId="01A9D43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DC_2A-13A-66A_n261K</w:t>
            </w:r>
          </w:p>
          <w:p w14:paraId="6B3F55E3"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DC_2A-13A-66A_n261L</w:t>
            </w:r>
          </w:p>
          <w:p w14:paraId="77CED4BB"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C40BA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7FFF2FD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7BDC7F0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5502746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5A378DA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2042D08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DC_2A_n261K</w:t>
            </w:r>
          </w:p>
          <w:p w14:paraId="3E47C5F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DC_2A_n261L</w:t>
            </w:r>
          </w:p>
          <w:p w14:paraId="628210D5"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DC_2A_n261M</w:t>
            </w:r>
          </w:p>
          <w:p w14:paraId="32CCAA8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70B5B24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058586C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6E90DF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46D5761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061FDD2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DC_13A_n261K</w:t>
            </w:r>
          </w:p>
          <w:p w14:paraId="0F7496C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DC_13A_n261L</w:t>
            </w:r>
          </w:p>
          <w:p w14:paraId="06C96089"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DC_13A_n261M</w:t>
            </w:r>
          </w:p>
          <w:p w14:paraId="76890E2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02F0083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4D77118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6BE9083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65ED2D7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56F57E3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DC_66A_n261K</w:t>
            </w:r>
          </w:p>
          <w:p w14:paraId="22F75A2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DC_66A_n261L</w:t>
            </w:r>
          </w:p>
          <w:p w14:paraId="064B163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DC_66A_n261M</w:t>
            </w:r>
          </w:p>
        </w:tc>
      </w:tr>
      <w:tr w:rsidR="00A16D46" w14:paraId="5995E9B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A42C7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w:t>
            </w:r>
          </w:p>
          <w:p w14:paraId="3C49C1D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DC_2A-13A-66A_n261(A-G-H)</w:t>
            </w:r>
          </w:p>
          <w:p w14:paraId="749D55CD"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DC_2A-13A-66A_n261(A-G-I)</w:t>
            </w:r>
          </w:p>
          <w:p w14:paraId="52F1825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DC_2A-13A-66A_n261(A-2G)</w:t>
            </w:r>
          </w:p>
          <w:p w14:paraId="16235BB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DC_2A-13A-66A_n261(A-H)</w:t>
            </w:r>
          </w:p>
          <w:p w14:paraId="65834AB5"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DC_2A-13A-66A_n261(A-I)</w:t>
            </w:r>
          </w:p>
          <w:p w14:paraId="78D5F4E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DC_2A-13A-66A_n261(A-J)</w:t>
            </w:r>
          </w:p>
          <w:p w14:paraId="4321BC2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DC_2A-13A-66A_n261(A-K)</w:t>
            </w:r>
          </w:p>
          <w:p w14:paraId="003CFE4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w:t>
            </w:r>
          </w:p>
          <w:p w14:paraId="3EF32A1B" w14:textId="77777777" w:rsidR="00A16D46" w:rsidRDefault="00A16D46">
            <w:pPr>
              <w:keepNext/>
              <w:keepLines/>
              <w:spacing w:after="0"/>
              <w:jc w:val="center"/>
              <w:rPr>
                <w:rFonts w:ascii="Arial" w:eastAsia="SimSun" w:hAnsi="Arial"/>
                <w:sz w:val="18"/>
                <w:lang w:eastAsia="sv-SE"/>
              </w:rPr>
            </w:pPr>
            <w:r>
              <w:rPr>
                <w:rFonts w:ascii="Arial" w:eastAsia="MS Mincho" w:hAnsi="Arial" w:cs="Arial"/>
                <w:sz w:val="18"/>
                <w:lang w:eastAsia="ja-JP"/>
              </w:rPr>
              <w:t>DC_2A-13A-66A_n261(2A-G)</w:t>
            </w:r>
          </w:p>
          <w:p w14:paraId="11A3188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DC_2A-13A-66A_n261(2A-H)</w:t>
            </w:r>
          </w:p>
          <w:p w14:paraId="38F0457D"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DC_2A-13A-66A_n261(2A-I)</w:t>
            </w:r>
          </w:p>
          <w:p w14:paraId="74A6957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w:t>
            </w:r>
          </w:p>
          <w:p w14:paraId="35C0D3E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DC_2A-13A-66A_n261(3A-G)</w:t>
            </w:r>
          </w:p>
          <w:p w14:paraId="418DADC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DC_2A-13A-66A_n261(4A)</w:t>
            </w:r>
          </w:p>
          <w:p w14:paraId="73500D2B"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DC_2A-13A-66A_n261(G-H)</w:t>
            </w:r>
          </w:p>
          <w:p w14:paraId="61162A13"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DC_2A-13A-66A_n261(G-I)</w:t>
            </w:r>
          </w:p>
          <w:p w14:paraId="2A58F3B2"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DC_2A-13A-66A_n261(G-J)</w:t>
            </w:r>
          </w:p>
          <w:p w14:paraId="3189B082"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DC_2A-13A-66A_n261(2G)</w:t>
            </w:r>
          </w:p>
          <w:p w14:paraId="0A453196"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DC_2A-13A-66A_n261(H-I)</w:t>
            </w:r>
          </w:p>
          <w:p w14:paraId="1B8C107A"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DC_2A-13A-66A_n261(2H)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60C8A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DC_2A_n261A</w:t>
            </w:r>
          </w:p>
          <w:p w14:paraId="06FE683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DC_2A_n261G</w:t>
            </w:r>
          </w:p>
          <w:p w14:paraId="68F0CCA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DC_2A_n261H</w:t>
            </w:r>
          </w:p>
          <w:p w14:paraId="78E76E1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DC_2A_n261I</w:t>
            </w:r>
          </w:p>
          <w:p w14:paraId="61766EB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DC_2A_n261J</w:t>
            </w:r>
          </w:p>
          <w:p w14:paraId="178376DF"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DC_2A_n261K</w:t>
            </w:r>
          </w:p>
          <w:p w14:paraId="2974088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DC_13A_n261A</w:t>
            </w:r>
          </w:p>
          <w:p w14:paraId="6378E4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DC_13A_n261G</w:t>
            </w:r>
          </w:p>
          <w:p w14:paraId="2FD9AC6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DC_13A_n261H</w:t>
            </w:r>
          </w:p>
          <w:p w14:paraId="4CB842B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DC_13A_n261I</w:t>
            </w:r>
          </w:p>
          <w:p w14:paraId="53E32E2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DC_13A_n261J</w:t>
            </w:r>
          </w:p>
          <w:p w14:paraId="4D6E94AA"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DC_13A_n261K</w:t>
            </w:r>
          </w:p>
          <w:p w14:paraId="264A195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DC_66A_n261A</w:t>
            </w:r>
          </w:p>
          <w:p w14:paraId="03BA374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DC_66A_n261G</w:t>
            </w:r>
          </w:p>
          <w:p w14:paraId="19E78C7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DC_66A_n261H</w:t>
            </w:r>
          </w:p>
          <w:p w14:paraId="63056E4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DC_66A_n261I</w:t>
            </w:r>
          </w:p>
          <w:p w14:paraId="62637B1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DC_66A_n261J</w:t>
            </w:r>
          </w:p>
          <w:p w14:paraId="1D762C8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DC_66A_n261K</w:t>
            </w:r>
          </w:p>
        </w:tc>
      </w:tr>
      <w:tr w:rsidR="00A16D46" w14:paraId="4C43F96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34DD30"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DC_2A-14A-30A_n260A</w:t>
            </w:r>
          </w:p>
          <w:p w14:paraId="721658F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DC_2A-14A-30A_n260G</w:t>
            </w:r>
          </w:p>
          <w:p w14:paraId="5E61115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DC_2A-14A-30A_n260H</w:t>
            </w:r>
          </w:p>
          <w:p w14:paraId="4CE232CE"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DC_2A-14A-30A_n260I</w:t>
            </w:r>
          </w:p>
          <w:p w14:paraId="1CC3F5A2"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DC_2A-14A-30A_n260J</w:t>
            </w:r>
          </w:p>
          <w:p w14:paraId="24B317CD"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DC_2A-14A-30A_n260K</w:t>
            </w:r>
          </w:p>
          <w:p w14:paraId="05A4E60C"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DC_2A-14A-30A_n260L</w:t>
            </w:r>
          </w:p>
          <w:p w14:paraId="221A1448"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lang w:eastAsia="ja-JP"/>
              </w:rPr>
              <w:t>DC_2A-14A-30A_n260M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88D14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64D1FA7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6683A23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62F30E2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2172661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3CC2CF6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189C71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44B53AA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7796D70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70C5002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50A326A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1E0E390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22AE4DA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13E6F66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1E86F63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A9FF23F"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251D2E0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6B7CC0C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2BFB74A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68B6B12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43B850B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10FD1A8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58EF80A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7727C88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DC_30A_n260M</w:t>
            </w:r>
          </w:p>
        </w:tc>
      </w:tr>
      <w:tr w:rsidR="00A16D46" w14:paraId="682BEF9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C36D55"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DC_2A-2A-14A-30A_n260A</w:t>
            </w:r>
          </w:p>
          <w:p w14:paraId="72464751"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DC_2A-2A-14A-30A_n260G</w:t>
            </w:r>
          </w:p>
          <w:p w14:paraId="0D2AEEC8"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DC_2A-2A-14A-30A_n260H</w:t>
            </w:r>
          </w:p>
          <w:p w14:paraId="431727F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DC_2A-2A-14A-30A_n260I</w:t>
            </w:r>
          </w:p>
          <w:p w14:paraId="6A6579EF"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DC_2A-2A-14A-30A_n260J</w:t>
            </w:r>
          </w:p>
          <w:p w14:paraId="5203B70A"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DC_2A-2A-14A-30A_n260K</w:t>
            </w:r>
          </w:p>
          <w:p w14:paraId="7391E614" w14:textId="77777777" w:rsidR="00A16D46" w:rsidRDefault="00A16D46">
            <w:pPr>
              <w:keepNext/>
              <w:keepLines/>
              <w:spacing w:after="0"/>
              <w:jc w:val="center"/>
              <w:rPr>
                <w:rFonts w:ascii="Arial" w:eastAsia="MS Mincho" w:hAnsi="Arial" w:cs="Arial"/>
                <w:b/>
                <w:sz w:val="18"/>
                <w:lang w:eastAsia="ja-JP"/>
              </w:rPr>
            </w:pPr>
            <w:r>
              <w:rPr>
                <w:rFonts w:ascii="Arial" w:eastAsia="MS Mincho" w:hAnsi="Arial" w:cs="Arial"/>
                <w:sz w:val="18"/>
                <w:lang w:eastAsia="ja-JP"/>
              </w:rPr>
              <w:t>DC_2A-2A-14A-30A_n260L</w:t>
            </w:r>
          </w:p>
          <w:p w14:paraId="3F34793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DC_2A-2A-14A-30A_n260M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1BE9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DC_2A_n260A</w:t>
            </w:r>
          </w:p>
          <w:p w14:paraId="58D0697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DC_2A_n260G</w:t>
            </w:r>
          </w:p>
          <w:p w14:paraId="4E6B921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DC_2A_n260H</w:t>
            </w:r>
          </w:p>
          <w:p w14:paraId="0FD0403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DC_2A_n260I</w:t>
            </w:r>
          </w:p>
          <w:p w14:paraId="433D53B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DC_2A_n260J</w:t>
            </w:r>
          </w:p>
          <w:p w14:paraId="22C1F22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DC_2A_n260K</w:t>
            </w:r>
          </w:p>
          <w:p w14:paraId="05742F2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DC_2A_n260L</w:t>
            </w:r>
          </w:p>
          <w:p w14:paraId="55424C67"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DC_2A_n260M</w:t>
            </w:r>
          </w:p>
          <w:p w14:paraId="6B79E5B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DC_14A_n260A</w:t>
            </w:r>
          </w:p>
          <w:p w14:paraId="3E6E25D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DC_14A_n260G</w:t>
            </w:r>
          </w:p>
          <w:p w14:paraId="22AFC30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DC_14A_n260H</w:t>
            </w:r>
          </w:p>
          <w:p w14:paraId="4BDA271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DC_14A_n260I</w:t>
            </w:r>
          </w:p>
          <w:p w14:paraId="0B1B13C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DC_14A_n260J</w:t>
            </w:r>
          </w:p>
          <w:p w14:paraId="28D33C8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DC_14A_n260K</w:t>
            </w:r>
          </w:p>
          <w:p w14:paraId="4AC68C9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DC_14A_n260L</w:t>
            </w:r>
          </w:p>
          <w:p w14:paraId="3E0D675C"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lang w:eastAsia="ja-JP"/>
              </w:rPr>
              <w:t>DC_14A_n260M</w:t>
            </w:r>
          </w:p>
          <w:p w14:paraId="234305B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DC_30A_n260A</w:t>
            </w:r>
          </w:p>
          <w:p w14:paraId="5D3F40C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DC_30A_n260G</w:t>
            </w:r>
          </w:p>
          <w:p w14:paraId="5EA40EF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DC_30A_n260H</w:t>
            </w:r>
          </w:p>
          <w:p w14:paraId="56DE23C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DC_30A_n260I</w:t>
            </w:r>
          </w:p>
          <w:p w14:paraId="2310005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DC_30A_n260J</w:t>
            </w:r>
          </w:p>
          <w:p w14:paraId="37E991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DC_30A_n260K</w:t>
            </w:r>
          </w:p>
          <w:p w14:paraId="16874B2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DC_30A_n260L</w:t>
            </w:r>
          </w:p>
          <w:p w14:paraId="5F5C04A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DC_30A_n260M</w:t>
            </w:r>
          </w:p>
        </w:tc>
      </w:tr>
      <w:tr w:rsidR="00A16D46" w14:paraId="1EF0631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940531"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DC_2A-14A-66A_n260A</w:t>
            </w:r>
          </w:p>
          <w:p w14:paraId="61981A9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DC_2A-14A-66A_n260G</w:t>
            </w:r>
          </w:p>
          <w:p w14:paraId="2341F5F1"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DC_2A-14A-66A_n260H</w:t>
            </w:r>
          </w:p>
          <w:p w14:paraId="3484F08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DC_2A-14A-66A_n260I</w:t>
            </w:r>
          </w:p>
          <w:p w14:paraId="6B0C139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DC_2A-14A-66A_n260J</w:t>
            </w:r>
          </w:p>
          <w:p w14:paraId="4957F8DF"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DC_2A-14A-66A_n260K</w:t>
            </w:r>
          </w:p>
          <w:p w14:paraId="4EF3504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DC_2A-14A-66A_n260L</w:t>
            </w:r>
          </w:p>
          <w:p w14:paraId="675AFE98"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5E86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1711B9C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1E117CA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1FE91A8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4CAC1F9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0244963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1C434B7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5CB3EB41"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7D54FC3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05CE7D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7378B9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38F3AB5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770160B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AE7BE6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777FFCD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41376E9"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79C5821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291D789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AA7FB9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96CB02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69AF3E4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2F62AA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38CE125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54A37C9D"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53AABCB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150FFE"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DC_2A-2A-14A-66A_n260A</w:t>
            </w:r>
          </w:p>
          <w:p w14:paraId="4E133912"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DC_2A-2A-14A-66A_n260G</w:t>
            </w:r>
          </w:p>
          <w:p w14:paraId="52815169"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DC_2A-2A-14A-66A_n260H</w:t>
            </w:r>
          </w:p>
          <w:p w14:paraId="461D1C3C"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DC_2A-2A-14A-66A_n260I</w:t>
            </w:r>
          </w:p>
          <w:p w14:paraId="65D103A2"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DC_2A-2A-14A-66A_n260J</w:t>
            </w:r>
          </w:p>
          <w:p w14:paraId="1E8555E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DC_2A-2A-14A-66A_n260K</w:t>
            </w:r>
          </w:p>
          <w:p w14:paraId="7C3CBEDA"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DC_2A-2A-14A-66A_n260L</w:t>
            </w:r>
          </w:p>
          <w:p w14:paraId="4172A5C9"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szCs w:val="18"/>
                <w:lang w:eastAsia="ja-JP"/>
              </w:rPr>
              <w:t>DC_2A-2A-14A-66A_n260M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4EDBC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7A5206E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37DFD32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20B4C6D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523D75C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1ADD4D2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36E5D1E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29B21A48"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30A6F8B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09FBBE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5AF759D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5E3E624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A4DEB9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3A5465A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52CCE1C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8FD8F65"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5272C6D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18432C4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4076C0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0BC80B2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1460C35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5F33ABB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5C4F58A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6B090251"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3D15C311"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1753EF"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DC_2A-14A-66A-66A_n260A</w:t>
            </w:r>
          </w:p>
          <w:p w14:paraId="11FBD749"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DC_2A-14A-66A-66A_n260G</w:t>
            </w:r>
          </w:p>
          <w:p w14:paraId="057ECEBC"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DC_2A-14A-66A-66A_n260H</w:t>
            </w:r>
          </w:p>
          <w:p w14:paraId="6CCDB32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DC_2A-14A-66A-66A_n260I</w:t>
            </w:r>
          </w:p>
          <w:p w14:paraId="2A5EA321"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DC_2A-14A-66A-66A_n260J</w:t>
            </w:r>
          </w:p>
          <w:p w14:paraId="0BA4F93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DC_2A-14A-66A-66A_n260K</w:t>
            </w:r>
          </w:p>
          <w:p w14:paraId="52FA613E"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DC_2A-14A-66A-66A_n260L</w:t>
            </w:r>
          </w:p>
          <w:p w14:paraId="6A715752" w14:textId="77777777" w:rsidR="00A16D46" w:rsidRDefault="00A16D46">
            <w:pPr>
              <w:keepNext/>
              <w:keepLines/>
              <w:spacing w:after="0"/>
              <w:jc w:val="center"/>
              <w:rPr>
                <w:rFonts w:ascii="Arial" w:eastAsia="SimSun" w:hAnsi="Arial"/>
                <w:sz w:val="18"/>
                <w:lang w:eastAsia="ja-JP"/>
              </w:rPr>
            </w:pPr>
            <w:r>
              <w:rPr>
                <w:rFonts w:ascii="Arial" w:eastAsia="MS Mincho" w:hAnsi="Arial" w:cs="Arial"/>
                <w:sz w:val="18"/>
                <w:szCs w:val="18"/>
                <w:lang w:eastAsia="ja-JP"/>
              </w:rPr>
              <w:t>DC_2A-14A-66A-66A_n260M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2FCFC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5A433A8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6029CF3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3F007B2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10825EA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747585A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5B94595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65342F27"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1E01CF2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4673BDF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614A8CA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0403F00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261B862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08F6183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640C3A4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44252530"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010896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75738AD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6CA1EE7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1B46F47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0C1D8F5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650FC33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28C1A01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2727CDFA"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2904D4F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E9357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DC_2A-2A-14A-66A-66A_n260A</w:t>
            </w:r>
          </w:p>
          <w:p w14:paraId="3BB44130"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DC_2A-2A-14A-66A-66A_n260G</w:t>
            </w:r>
          </w:p>
          <w:p w14:paraId="0D35A210"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DC_2A-2A-14A-66A-66A_n260H</w:t>
            </w:r>
          </w:p>
          <w:p w14:paraId="5D96E83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DC_2A-2A-14A-66A-66A_n260I</w:t>
            </w:r>
          </w:p>
          <w:p w14:paraId="0156C2B3"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DC_2A-2A-14A-66A-66A_n260J</w:t>
            </w:r>
          </w:p>
          <w:p w14:paraId="7877FC27"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DC_2A-2A-14A-66A-66A_n260K</w:t>
            </w:r>
          </w:p>
          <w:p w14:paraId="2E116E0A"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DC_2A-2A-14A-66A-66A_n260L</w:t>
            </w:r>
          </w:p>
          <w:p w14:paraId="6DB73D0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DC_2A-2A-14A-66A-66A_n260M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AD867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DC_2A_n260A</w:t>
            </w:r>
          </w:p>
          <w:p w14:paraId="010B86C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DC_2A_n260G</w:t>
            </w:r>
          </w:p>
          <w:p w14:paraId="323E3F1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DC_2A_n260H</w:t>
            </w:r>
          </w:p>
          <w:p w14:paraId="1906EAB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DC_2A_n260I</w:t>
            </w:r>
          </w:p>
          <w:p w14:paraId="3967248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DC_2A_n260J</w:t>
            </w:r>
          </w:p>
          <w:p w14:paraId="44F1B13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DC_2A_n260K</w:t>
            </w:r>
          </w:p>
          <w:p w14:paraId="07285C8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DC_2A_n260L</w:t>
            </w:r>
          </w:p>
          <w:p w14:paraId="32718C51"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DC_2A_n260M</w:t>
            </w:r>
          </w:p>
          <w:p w14:paraId="4920D5E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0BBA7D3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0C61BA3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1C3080C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0BCA2F9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6691462A"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6E3DB8E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50EC9672"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1F54635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0374B95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2FF7B85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D67CB1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21E79B0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4D34568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BE86F3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4EFF08E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DC_66A_n260M</w:t>
            </w:r>
          </w:p>
        </w:tc>
      </w:tr>
      <w:tr w:rsidR="00A16D46" w14:paraId="745B665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6BD6A9" w14:textId="77777777" w:rsidR="00A16D46" w:rsidRDefault="00A16D46">
            <w:pPr>
              <w:keepNext/>
              <w:keepLines/>
              <w:spacing w:after="0"/>
              <w:jc w:val="center"/>
              <w:rPr>
                <w:rFonts w:ascii="Arial" w:eastAsia="SimSun" w:hAnsi="Arial"/>
                <w:sz w:val="18"/>
                <w:lang w:eastAsia="ja-JP"/>
              </w:rPr>
            </w:pPr>
            <w:r>
              <w:rPr>
                <w:rFonts w:ascii="Arial" w:hAnsi="Arial"/>
                <w:sz w:val="18"/>
                <w:lang w:eastAsia="ja-JP"/>
              </w:rPr>
              <w:t>DC_2A-29A-30A_n260A</w:t>
            </w:r>
          </w:p>
          <w:p w14:paraId="7916E8AF"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DC_2A-29A-30A_n260G</w:t>
            </w:r>
          </w:p>
          <w:p w14:paraId="7EE972DD"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DC_2A-29A-30A_n260H</w:t>
            </w:r>
          </w:p>
          <w:p w14:paraId="5CE87AB3"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DC_2A-29A-30A_n260I</w:t>
            </w:r>
          </w:p>
          <w:p w14:paraId="5DB80CF4"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DC_2A-29A-30A_n260J</w:t>
            </w:r>
          </w:p>
          <w:p w14:paraId="78D5C401"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DC_2A-29A-30A_n260K</w:t>
            </w:r>
          </w:p>
          <w:p w14:paraId="3BCD52A0" w14:textId="77777777" w:rsidR="00A16D46" w:rsidRDefault="00A16D46">
            <w:pPr>
              <w:keepNext/>
              <w:keepLines/>
              <w:spacing w:after="0"/>
              <w:jc w:val="center"/>
              <w:rPr>
                <w:rFonts w:ascii="Arial" w:hAnsi="Arial"/>
                <w:sz w:val="18"/>
                <w:lang w:eastAsia="ja-JP"/>
              </w:rPr>
            </w:pPr>
            <w:r>
              <w:rPr>
                <w:rFonts w:ascii="Arial" w:hAnsi="Arial"/>
                <w:sz w:val="18"/>
                <w:lang w:eastAsia="ja-JP"/>
              </w:rPr>
              <w:t>DC_2A-29A-30A_n260L</w:t>
            </w:r>
          </w:p>
          <w:p w14:paraId="4EE78C21"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F7BD2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72217CD4" w14:textId="77777777" w:rsidR="00A16D46" w:rsidRDefault="00A16D46">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9BEB92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74D26CA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47A022A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55F548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53AF81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124D636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3DEB2B5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01EAF9B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2E7B533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C33A45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7433B1A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E32778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711F802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60854957"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7C49506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7232B4"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DC_2A-2A-29A-30A_n260A</w:t>
            </w:r>
          </w:p>
          <w:p w14:paraId="45102398"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DC_2A-2A-29A-30A_n260G</w:t>
            </w:r>
          </w:p>
          <w:p w14:paraId="17324FF8"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DC_2A-2A-29A-30A_n260H</w:t>
            </w:r>
          </w:p>
          <w:p w14:paraId="00329718"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DC_2A-2A-29A-30A_n260I</w:t>
            </w:r>
          </w:p>
          <w:p w14:paraId="2FDB1776"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DC_2A-2A-29A-30A_n260J</w:t>
            </w:r>
          </w:p>
          <w:p w14:paraId="031FD600"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DC_2A-2A-29A-30A_n260K</w:t>
            </w:r>
          </w:p>
          <w:p w14:paraId="77616E7A" w14:textId="77777777" w:rsidR="00A16D46" w:rsidRDefault="00A16D46">
            <w:pPr>
              <w:keepNext/>
              <w:keepLines/>
              <w:spacing w:after="0"/>
              <w:jc w:val="center"/>
              <w:rPr>
                <w:rFonts w:ascii="Arial" w:hAnsi="Arial"/>
                <w:sz w:val="18"/>
                <w:lang w:eastAsia="ja-JP"/>
              </w:rPr>
            </w:pPr>
            <w:r>
              <w:rPr>
                <w:rFonts w:ascii="Arial" w:hAnsi="Arial"/>
                <w:sz w:val="18"/>
                <w:lang w:eastAsia="ja-JP"/>
              </w:rPr>
              <w:t>DC_2A-2A-29A-30A_n260L</w:t>
            </w:r>
          </w:p>
          <w:p w14:paraId="6FD82C2A"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DC_2A-2A-29A-30A_n260M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3431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0AD2931E" w14:textId="77777777" w:rsidR="00A16D46" w:rsidRDefault="00A16D46">
            <w:pPr>
              <w:keepNext/>
              <w:keepLines/>
              <w:spacing w:after="0"/>
              <w:jc w:val="center"/>
              <w:rPr>
                <w:rFonts w:ascii="Arial" w:hAnsi="Arial" w:cs="Arial"/>
                <w:sz w:val="18"/>
                <w:szCs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B62A8B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22F00F0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6E7DA4D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529740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02559CC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296CE69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1D64C2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253542B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74D8E0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454E355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646187D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0CA66F7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680F394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2B15BEE6"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lang w:eastAsia="ja-JP"/>
              </w:rPr>
              <w:t>30</w:t>
            </w:r>
            <w:r>
              <w:rPr>
                <w:rFonts w:ascii="Arial" w:hAnsi="Arial"/>
                <w:sz w:val="18"/>
                <w:lang w:eastAsia="fi-FI"/>
              </w:rPr>
              <w:t>A_n260M</w:t>
            </w:r>
          </w:p>
        </w:tc>
      </w:tr>
      <w:tr w:rsidR="00A16D46" w14:paraId="2CABD55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9F3B65"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DC_2A-29A-66A_n260A</w:t>
            </w:r>
          </w:p>
          <w:p w14:paraId="2EB6446B"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DC_2A-29A-66A_n260G</w:t>
            </w:r>
          </w:p>
          <w:p w14:paraId="216B9597"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DC_2A-29A-66A_n260H</w:t>
            </w:r>
          </w:p>
          <w:p w14:paraId="375677BB"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DC_2A-29A-66A_n260I</w:t>
            </w:r>
          </w:p>
          <w:p w14:paraId="0B3C0B6A"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DC_2A-29A-66A_n260J</w:t>
            </w:r>
          </w:p>
          <w:p w14:paraId="198EAA1E"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DC_2A-29A-66A_n260K</w:t>
            </w:r>
          </w:p>
          <w:p w14:paraId="1120F4C1" w14:textId="77777777" w:rsidR="00A16D46" w:rsidRDefault="00A16D46">
            <w:pPr>
              <w:keepNext/>
              <w:keepLines/>
              <w:spacing w:after="0"/>
              <w:jc w:val="center"/>
              <w:rPr>
                <w:rFonts w:ascii="Arial" w:hAnsi="Arial"/>
                <w:sz w:val="18"/>
                <w:lang w:eastAsia="zh-CN"/>
              </w:rPr>
            </w:pPr>
            <w:r>
              <w:rPr>
                <w:rFonts w:ascii="Arial" w:hAnsi="Arial"/>
                <w:sz w:val="18"/>
                <w:lang w:eastAsia="zh-CN"/>
              </w:rPr>
              <w:t>DC_2A-29A-66A_n260L</w:t>
            </w:r>
          </w:p>
          <w:p w14:paraId="385A37E7" w14:textId="77777777" w:rsidR="00A16D46" w:rsidRDefault="00A16D46">
            <w:pPr>
              <w:keepNext/>
              <w:keepLines/>
              <w:spacing w:after="0"/>
              <w:jc w:val="center"/>
              <w:rPr>
                <w:rFonts w:ascii="Arial" w:hAnsi="Arial"/>
                <w:sz w:val="18"/>
                <w:lang w:eastAsia="ja-JP"/>
              </w:rPr>
            </w:pPr>
            <w:r>
              <w:rPr>
                <w:rFonts w:ascii="Arial" w:hAnsi="Arial"/>
                <w:sz w:val="18"/>
                <w:lang w:eastAsia="zh-CN"/>
              </w:rPr>
              <w:t>DC_2A-29A-66A_n260M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F5DB3"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DC_2A_n260A</w:t>
            </w:r>
          </w:p>
          <w:p w14:paraId="665A927D"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DC_66A_n260A</w:t>
            </w:r>
          </w:p>
          <w:p w14:paraId="3BB2A5FE"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DC_2A_n260G</w:t>
            </w:r>
          </w:p>
          <w:p w14:paraId="4F96E048"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DC_66A_n260G</w:t>
            </w:r>
          </w:p>
          <w:p w14:paraId="6A271048"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DC_2A_n260H</w:t>
            </w:r>
          </w:p>
          <w:p w14:paraId="77A88A19"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DC_66A_n260H</w:t>
            </w:r>
          </w:p>
          <w:p w14:paraId="17C6C929"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DC_2A_n260I</w:t>
            </w:r>
          </w:p>
          <w:p w14:paraId="401FE8E9"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DC_66A_n260I</w:t>
            </w:r>
          </w:p>
          <w:p w14:paraId="23370345"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DC_2A_n260J</w:t>
            </w:r>
          </w:p>
          <w:p w14:paraId="108532A1"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DC_66A_n260J</w:t>
            </w:r>
          </w:p>
          <w:p w14:paraId="60F405AE"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DC_2A_n260K</w:t>
            </w:r>
          </w:p>
          <w:p w14:paraId="0C8AD116"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DC_66A_n260K</w:t>
            </w:r>
          </w:p>
          <w:p w14:paraId="4483E98C"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DC_2A_n260L</w:t>
            </w:r>
          </w:p>
          <w:p w14:paraId="13A36E50"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DC_66A_n260L</w:t>
            </w:r>
          </w:p>
          <w:p w14:paraId="7FCBAD5A"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DC_2A_n260M</w:t>
            </w:r>
          </w:p>
          <w:p w14:paraId="43C66209" w14:textId="77777777" w:rsidR="00A16D46" w:rsidRDefault="00A16D46">
            <w:pPr>
              <w:keepNext/>
              <w:keepLines/>
              <w:spacing w:after="0"/>
              <w:jc w:val="center"/>
              <w:rPr>
                <w:rFonts w:ascii="Arial" w:hAnsi="Arial"/>
                <w:sz w:val="18"/>
                <w:lang w:eastAsia="fi-FI"/>
              </w:rPr>
            </w:pPr>
            <w:r>
              <w:rPr>
                <w:rFonts w:ascii="Arial" w:hAnsi="Arial"/>
                <w:sz w:val="18"/>
                <w:lang w:eastAsia="zh-CN"/>
              </w:rPr>
              <w:t>DC_66A_n260M</w:t>
            </w:r>
          </w:p>
        </w:tc>
      </w:tr>
      <w:tr w:rsidR="00A16D46" w14:paraId="091C864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4AE9E"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DC_2A-30A-66A_n260A</w:t>
            </w:r>
          </w:p>
          <w:p w14:paraId="354BC3D5"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DC_2A-30A-66A_n260G</w:t>
            </w:r>
          </w:p>
          <w:p w14:paraId="36A49374"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DC_2A-30A-66A_n260H</w:t>
            </w:r>
          </w:p>
          <w:p w14:paraId="62B99125"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DC_2A-30A-66A_n260I</w:t>
            </w:r>
          </w:p>
          <w:p w14:paraId="040227A4"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DC_2A-30A-66A_n260J</w:t>
            </w:r>
          </w:p>
          <w:p w14:paraId="61B760F8"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DC_2A-30A-66A_n260K</w:t>
            </w:r>
          </w:p>
          <w:p w14:paraId="530FF23E"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DC_2A-30A-66A_n260L</w:t>
            </w:r>
          </w:p>
          <w:p w14:paraId="25CD20CC"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6FF7A5"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677C3DF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24633D4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E33686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6538D816"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DC_30A_n260G</w:t>
            </w:r>
          </w:p>
          <w:p w14:paraId="50C6A553"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DC_66A_n260G</w:t>
            </w:r>
          </w:p>
          <w:p w14:paraId="6FC1391E"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2B9172D"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DC_30A_n260H</w:t>
            </w:r>
          </w:p>
          <w:p w14:paraId="71BB0D1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DC_66A_n260H</w:t>
            </w:r>
          </w:p>
          <w:p w14:paraId="2FF2DD5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13230BBC"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DC_30A_n260I</w:t>
            </w:r>
          </w:p>
          <w:p w14:paraId="4285E1B2"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DC_66A_n260I</w:t>
            </w:r>
          </w:p>
          <w:p w14:paraId="25303E8F"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6DCC612"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DC_30A_n260J</w:t>
            </w:r>
          </w:p>
          <w:p w14:paraId="1EA77D61"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DC_66A_n260J</w:t>
            </w:r>
          </w:p>
          <w:p w14:paraId="1A81A7B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7B0CCBA8"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DC_30A_n260K</w:t>
            </w:r>
          </w:p>
          <w:p w14:paraId="34EDEF9B"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DC_66A_n260K</w:t>
            </w:r>
          </w:p>
          <w:p w14:paraId="270DE5A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5B2FF110"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DC_30A_n260L</w:t>
            </w:r>
          </w:p>
          <w:p w14:paraId="593FD1E5"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DC_66A_n260L</w:t>
            </w:r>
          </w:p>
          <w:p w14:paraId="00642B4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1DDD7B58"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DC_30A_n260M</w:t>
            </w:r>
          </w:p>
          <w:p w14:paraId="54D1A10E"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DC_66A_n260M</w:t>
            </w:r>
          </w:p>
        </w:tc>
      </w:tr>
      <w:tr w:rsidR="00A16D46" w14:paraId="0B724B8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7423B"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DC_2A-30A-66A-66A_n260A</w:t>
            </w:r>
          </w:p>
          <w:p w14:paraId="7C94AA5F"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DC_2A-30A-66A-66A_n260G</w:t>
            </w:r>
          </w:p>
          <w:p w14:paraId="6E58EFA7"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DC_2A-30A-66A-66A_n260H</w:t>
            </w:r>
          </w:p>
          <w:p w14:paraId="64EEBE4B"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DC_2A-30A-66A-66A_n260I</w:t>
            </w:r>
          </w:p>
          <w:p w14:paraId="3607415A"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DC_2A-30A-66A-66A_n260J</w:t>
            </w:r>
          </w:p>
          <w:p w14:paraId="4F62E812"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DC_2A-30A-66A-66A_n260K</w:t>
            </w:r>
          </w:p>
          <w:p w14:paraId="206DD43B" w14:textId="77777777" w:rsidR="00A16D46" w:rsidRDefault="00A16D46">
            <w:pPr>
              <w:keepNext/>
              <w:keepLines/>
              <w:spacing w:after="0"/>
              <w:jc w:val="center"/>
              <w:rPr>
                <w:rFonts w:ascii="Arial" w:hAnsi="Arial"/>
                <w:sz w:val="18"/>
                <w:lang w:eastAsia="ja-JP"/>
              </w:rPr>
            </w:pPr>
            <w:r>
              <w:rPr>
                <w:rFonts w:ascii="Arial" w:hAnsi="Arial"/>
                <w:sz w:val="18"/>
                <w:lang w:eastAsia="ja-JP"/>
              </w:rPr>
              <w:t>DC_2A-30A-66A-66A_n260L</w:t>
            </w:r>
          </w:p>
          <w:p w14:paraId="30739F2C"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AE164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5798891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11D00A2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52248F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3F571569"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DC_30A_n260G</w:t>
            </w:r>
          </w:p>
          <w:p w14:paraId="0ADD2E98"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DC_66A_n260G</w:t>
            </w:r>
          </w:p>
          <w:p w14:paraId="625141B4"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625270FA"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DC_30A_n260H</w:t>
            </w:r>
          </w:p>
          <w:p w14:paraId="0FC517D1"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DC_66A_n260H</w:t>
            </w:r>
          </w:p>
          <w:p w14:paraId="172F5D1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0F13A6C9"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DC_30A_n260I</w:t>
            </w:r>
          </w:p>
          <w:p w14:paraId="7FF2158D"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DC_66A_n260I</w:t>
            </w:r>
          </w:p>
          <w:p w14:paraId="0531CCB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62866F8D"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DC_30A_n260J</w:t>
            </w:r>
          </w:p>
          <w:p w14:paraId="5A72587A"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DC_66A_n260J</w:t>
            </w:r>
          </w:p>
          <w:p w14:paraId="6FB91B8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2B61263D"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DC_30A_n260K</w:t>
            </w:r>
          </w:p>
          <w:p w14:paraId="4904CE19"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DC_66A_n260K</w:t>
            </w:r>
          </w:p>
          <w:p w14:paraId="58636A0D"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78E84DCF"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DC_30A_n260L</w:t>
            </w:r>
          </w:p>
          <w:p w14:paraId="02FDFD48"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DC_66A_n260L</w:t>
            </w:r>
          </w:p>
          <w:p w14:paraId="64EA690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0FCC2264"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DC_30A_n260M</w:t>
            </w:r>
          </w:p>
          <w:p w14:paraId="25500F93" w14:textId="77777777" w:rsidR="00A16D46" w:rsidRDefault="00A16D46">
            <w:pPr>
              <w:keepNext/>
              <w:keepLines/>
              <w:spacing w:after="0"/>
              <w:jc w:val="center"/>
              <w:rPr>
                <w:rFonts w:ascii="Arial" w:hAnsi="Arial" w:cs="Arial"/>
                <w:sz w:val="18"/>
                <w:lang w:eastAsia="ja-JP"/>
              </w:rPr>
            </w:pPr>
            <w:r>
              <w:rPr>
                <w:rFonts w:ascii="Arial" w:hAnsi="Arial"/>
                <w:sz w:val="18"/>
                <w:lang w:eastAsia="fi-FI"/>
              </w:rPr>
              <w:t>DC_66A_n260M</w:t>
            </w:r>
          </w:p>
        </w:tc>
      </w:tr>
      <w:tr w:rsidR="00A16D46" w14:paraId="0406332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C92F33" w14:textId="77777777" w:rsidR="00A16D46" w:rsidRDefault="00A16D46">
            <w:pPr>
              <w:keepNext/>
              <w:keepLines/>
              <w:spacing w:after="0"/>
              <w:jc w:val="center"/>
              <w:rPr>
                <w:rFonts w:ascii="Arial" w:hAnsi="Arial"/>
                <w:sz w:val="18"/>
                <w:lang w:eastAsia="ja-JP"/>
              </w:rPr>
            </w:pPr>
            <w:r>
              <w:rPr>
                <w:rFonts w:ascii="Arial" w:hAnsi="Arial"/>
                <w:sz w:val="18"/>
                <w:lang w:eastAsia="ja-JP"/>
              </w:rPr>
              <w:t>DC_2A-2A-30A-66A_n260A</w:t>
            </w:r>
          </w:p>
          <w:p w14:paraId="53247C3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DC_2A-2A-30A-66A_n260G</w:t>
            </w:r>
          </w:p>
          <w:p w14:paraId="39BEF94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DC_2A-2A-30A-66A_n260H</w:t>
            </w:r>
          </w:p>
          <w:p w14:paraId="6E6E708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DC_2A-2A-30A-66A_n260I</w:t>
            </w:r>
          </w:p>
          <w:p w14:paraId="1DDF294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DC_2A-2A-30A-66A_n260J</w:t>
            </w:r>
          </w:p>
          <w:p w14:paraId="153E908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DC_2A-2A-30A-66A_n260K</w:t>
            </w:r>
          </w:p>
          <w:p w14:paraId="1C3B9D2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DC_2A-2A-30A-66A_n260L</w:t>
            </w:r>
          </w:p>
          <w:p w14:paraId="3608C2A7"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DC_2A-2A-30A-66A_n260M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0403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54C0C4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180675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60898F7"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42E1365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4ED7B3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59C08B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3E07A01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45944D2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5605B4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3C9AC70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8D12FC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2C22CAE6"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4DCE98B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9C5A96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7F00B718"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597D1C6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2FB6E7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6E72AD2"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3D6266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02F4971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C543EEA"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DC_2A_n260M</w:t>
            </w:r>
          </w:p>
          <w:p w14:paraId="46FE8BC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2E440F28" w14:textId="77777777" w:rsidR="00A16D46" w:rsidRDefault="00A16D46">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31EB54B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E5D6F4"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DC_2A-46A-66A_n260A</w:t>
            </w:r>
          </w:p>
          <w:p w14:paraId="187442C8"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DC_2A-46A-66A_n260G</w:t>
            </w:r>
          </w:p>
          <w:p w14:paraId="3F32BB1D"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DC_2A-46A-66A_n260H</w:t>
            </w:r>
          </w:p>
          <w:p w14:paraId="184113D1"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DC_2A-46A-66A_n260I</w:t>
            </w:r>
          </w:p>
          <w:p w14:paraId="13A1E8F5"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DC_2A-46A-66A_n260J</w:t>
            </w:r>
          </w:p>
          <w:p w14:paraId="4572C30A"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DC_2A-46A-66A_n260K</w:t>
            </w:r>
          </w:p>
          <w:p w14:paraId="5EB12DC6"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DC_2A-46A-66A_n260L</w:t>
            </w:r>
          </w:p>
          <w:p w14:paraId="4E35E849" w14:textId="77777777" w:rsidR="00A16D46" w:rsidRDefault="00A16D46">
            <w:pPr>
              <w:keepNext/>
              <w:keepLines/>
              <w:spacing w:after="0"/>
              <w:jc w:val="center"/>
              <w:rPr>
                <w:rFonts w:ascii="Arial" w:hAnsi="Arial"/>
                <w:sz w:val="18"/>
                <w:lang w:eastAsia="zh-CN"/>
              </w:rPr>
            </w:pPr>
            <w:r>
              <w:rPr>
                <w:rFonts w:ascii="Arial" w:hAnsi="Arial"/>
                <w:sz w:val="18"/>
                <w:lang w:eastAsia="zh-CN"/>
              </w:rPr>
              <w:t>DC_2A-46A-66A_n260M</w:t>
            </w:r>
          </w:p>
          <w:p w14:paraId="051D0CD1"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DC_2A-46C-66A_n260A</w:t>
            </w:r>
          </w:p>
          <w:p w14:paraId="46816EAA"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DC_2A-46C-66A_n260G</w:t>
            </w:r>
          </w:p>
          <w:p w14:paraId="6E7F4732"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DC_2A-46C-66A_n260H</w:t>
            </w:r>
          </w:p>
          <w:p w14:paraId="23DB4865"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DC_2A-46C-66A_n260I</w:t>
            </w:r>
          </w:p>
          <w:p w14:paraId="2E750EA7"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DC_2A-46C-66A_n260J</w:t>
            </w:r>
          </w:p>
          <w:p w14:paraId="5BBFECD7"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DC_2A-46C-66A_n260K</w:t>
            </w:r>
          </w:p>
          <w:p w14:paraId="6CEDDB94"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DC_2A-46C-66A_n260L</w:t>
            </w:r>
          </w:p>
          <w:p w14:paraId="7C0DB70C" w14:textId="77777777" w:rsidR="00A16D46" w:rsidRDefault="00A16D46">
            <w:pPr>
              <w:keepNext/>
              <w:keepLines/>
              <w:spacing w:after="0"/>
              <w:jc w:val="center"/>
              <w:rPr>
                <w:rFonts w:ascii="Arial" w:hAnsi="Arial"/>
                <w:sz w:val="18"/>
                <w:lang w:eastAsia="zh-CN"/>
              </w:rPr>
            </w:pPr>
            <w:r>
              <w:rPr>
                <w:rFonts w:ascii="Arial" w:hAnsi="Arial"/>
                <w:sz w:val="18"/>
                <w:lang w:eastAsia="zh-CN"/>
              </w:rPr>
              <w:t>DC_2A-46C-66A_n260M</w:t>
            </w:r>
          </w:p>
          <w:p w14:paraId="353431FC"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DC_2A-46D-66A_n260A</w:t>
            </w:r>
          </w:p>
          <w:p w14:paraId="2E6E564E"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DC_2A-46D-66A_n260G</w:t>
            </w:r>
          </w:p>
          <w:p w14:paraId="59F1CC4B"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DC_2A-46D-66A_n260H</w:t>
            </w:r>
          </w:p>
          <w:p w14:paraId="2C3750E8"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DC_2A-46D-66A_n260I</w:t>
            </w:r>
          </w:p>
          <w:p w14:paraId="6127B131"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DC_2A-46D-66A_n260J</w:t>
            </w:r>
          </w:p>
          <w:p w14:paraId="4AC587A2"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DC_2A-46D-66A_n260K</w:t>
            </w:r>
          </w:p>
          <w:p w14:paraId="16F11BBC"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DC_2A-46D-66A_n260L</w:t>
            </w:r>
          </w:p>
          <w:p w14:paraId="3AC1B285" w14:textId="77777777" w:rsidR="00A16D46" w:rsidRDefault="00A16D46">
            <w:pPr>
              <w:keepNext/>
              <w:keepLines/>
              <w:spacing w:after="0"/>
              <w:jc w:val="center"/>
              <w:rPr>
                <w:rFonts w:ascii="Arial" w:hAnsi="Arial"/>
                <w:sz w:val="18"/>
                <w:lang w:eastAsia="zh-CN"/>
              </w:rPr>
            </w:pPr>
            <w:r>
              <w:rPr>
                <w:rFonts w:ascii="Arial" w:hAnsi="Arial"/>
                <w:sz w:val="18"/>
                <w:lang w:eastAsia="zh-CN"/>
              </w:rPr>
              <w:t>DC_2A-46D-66A_n260M</w:t>
            </w:r>
          </w:p>
          <w:p w14:paraId="33EA6D23"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DC_2A-46E-66A_n260A</w:t>
            </w:r>
          </w:p>
          <w:p w14:paraId="4369A2DE"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DC_2A-46E-66A_n260G</w:t>
            </w:r>
          </w:p>
          <w:p w14:paraId="4699FF9B"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DC_2A-46E-66A_n260H</w:t>
            </w:r>
          </w:p>
          <w:p w14:paraId="1CEFB8CC"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DC_2A-46E-66A_n260I</w:t>
            </w:r>
          </w:p>
          <w:p w14:paraId="33913BA2"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DC_2A-46E-66A_n260J</w:t>
            </w:r>
          </w:p>
          <w:p w14:paraId="65A9814D"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DC_2A-46E-66A_n260K</w:t>
            </w:r>
          </w:p>
          <w:p w14:paraId="32D263CE" w14:textId="77777777" w:rsidR="00A16D46" w:rsidRDefault="00A16D46">
            <w:pPr>
              <w:keepNext/>
              <w:keepLines/>
              <w:spacing w:after="0"/>
              <w:jc w:val="center"/>
              <w:rPr>
                <w:rFonts w:ascii="Arial" w:hAnsi="Arial"/>
                <w:sz w:val="18"/>
                <w:lang w:eastAsia="zh-CN"/>
              </w:rPr>
            </w:pPr>
            <w:r>
              <w:rPr>
                <w:rFonts w:ascii="Arial" w:hAnsi="Arial"/>
                <w:sz w:val="18"/>
                <w:lang w:eastAsia="zh-CN"/>
              </w:rPr>
              <w:t>DC_2A-46E-66A_n260L</w:t>
            </w:r>
          </w:p>
          <w:p w14:paraId="4C4BA0D7" w14:textId="77777777" w:rsidR="00A16D46" w:rsidRDefault="00A16D46">
            <w:pPr>
              <w:keepNext/>
              <w:keepLines/>
              <w:spacing w:after="0"/>
              <w:jc w:val="center"/>
              <w:rPr>
                <w:rFonts w:ascii="Arial" w:hAnsi="Arial"/>
                <w:sz w:val="18"/>
                <w:lang w:eastAsia="ja-JP"/>
              </w:rPr>
            </w:pPr>
            <w:r>
              <w:rPr>
                <w:rFonts w:ascii="Arial" w:hAnsi="Arial"/>
                <w:sz w:val="18"/>
                <w:lang w:eastAsia="zh-CN"/>
              </w:rPr>
              <w:t>DC_2A-46E-66A_n260M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662B21"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DC_2A_n260A</w:t>
            </w:r>
          </w:p>
          <w:p w14:paraId="46914E5B"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DC_66A_n260A</w:t>
            </w:r>
          </w:p>
          <w:p w14:paraId="4F77C9D5"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DC_2A_n260G</w:t>
            </w:r>
          </w:p>
          <w:p w14:paraId="4186C2E0"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DC_66A_n260G</w:t>
            </w:r>
          </w:p>
          <w:p w14:paraId="69EEE4B0"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DC_2A_n260H</w:t>
            </w:r>
          </w:p>
          <w:p w14:paraId="0CC82190"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DC_66A_n260H</w:t>
            </w:r>
          </w:p>
          <w:p w14:paraId="74BC3AD2"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DC_2A_n260I</w:t>
            </w:r>
          </w:p>
          <w:p w14:paraId="74297C41"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DC_66A_n260I</w:t>
            </w:r>
          </w:p>
          <w:p w14:paraId="7690AE17"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DC_2A_n260J</w:t>
            </w:r>
          </w:p>
          <w:p w14:paraId="27739886"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DC_66A_n260J</w:t>
            </w:r>
          </w:p>
          <w:p w14:paraId="18AF2360"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DC_2A_n260K</w:t>
            </w:r>
          </w:p>
          <w:p w14:paraId="11ECD36C"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DC_66A_n260K</w:t>
            </w:r>
          </w:p>
          <w:p w14:paraId="45779CE4"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DC_2A_n260L</w:t>
            </w:r>
          </w:p>
          <w:p w14:paraId="18CABBAF"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DC_66A_n260L</w:t>
            </w:r>
          </w:p>
          <w:p w14:paraId="348EEEC8" w14:textId="77777777" w:rsidR="00A16D46" w:rsidRDefault="00A16D46">
            <w:pPr>
              <w:keepNext/>
              <w:keepLines/>
              <w:spacing w:after="0"/>
              <w:jc w:val="center"/>
              <w:rPr>
                <w:rFonts w:ascii="Arial" w:hAnsi="Arial"/>
                <w:sz w:val="18"/>
                <w:lang w:eastAsia="zh-CN"/>
              </w:rPr>
            </w:pPr>
            <w:r>
              <w:rPr>
                <w:rFonts w:ascii="Arial" w:hAnsi="Arial"/>
                <w:sz w:val="18"/>
                <w:lang w:eastAsia="zh-CN"/>
              </w:rPr>
              <w:t>DC_2A_n260M</w:t>
            </w:r>
          </w:p>
          <w:p w14:paraId="6A6B5010" w14:textId="77777777" w:rsidR="00A16D46" w:rsidRDefault="00A16D46">
            <w:pPr>
              <w:keepNext/>
              <w:keepLines/>
              <w:spacing w:after="0"/>
              <w:jc w:val="center"/>
              <w:rPr>
                <w:rFonts w:ascii="Arial" w:hAnsi="Arial"/>
                <w:sz w:val="18"/>
                <w:lang w:eastAsia="fi-FI"/>
              </w:rPr>
            </w:pPr>
            <w:r>
              <w:rPr>
                <w:rFonts w:ascii="Arial" w:hAnsi="Arial"/>
                <w:sz w:val="18"/>
                <w:lang w:eastAsia="zh-CN"/>
              </w:rPr>
              <w:t>DC_66A_n260M</w:t>
            </w:r>
          </w:p>
        </w:tc>
      </w:tr>
      <w:tr w:rsidR="00A16D46" w14:paraId="63CB958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1F028C"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DC_2A-46A-66A_n261A</w:t>
            </w:r>
          </w:p>
          <w:p w14:paraId="3CB1828F"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DC_2A-46C-66A_n261A</w:t>
            </w:r>
          </w:p>
          <w:p w14:paraId="00EA8FA7" w14:textId="77777777" w:rsidR="00A16D46" w:rsidRDefault="00A16D46">
            <w:pPr>
              <w:keepNext/>
              <w:keepLines/>
              <w:spacing w:after="0"/>
              <w:jc w:val="center"/>
              <w:rPr>
                <w:rFonts w:ascii="Arial" w:hAnsi="Arial"/>
                <w:sz w:val="18"/>
                <w:lang w:eastAsia="ja-JP"/>
              </w:rPr>
            </w:pPr>
            <w:r>
              <w:rPr>
                <w:rFonts w:ascii="Arial" w:hAnsi="Arial" w:cs="Arial"/>
                <w:sz w:val="18"/>
                <w:lang w:eastAsia="zh-CN"/>
              </w:rPr>
              <w:t>DC_2A-46D-66A_n261A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95BC21"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DC_2A_n261A</w:t>
            </w:r>
          </w:p>
          <w:p w14:paraId="285F1C40" w14:textId="77777777" w:rsidR="00A16D46" w:rsidRDefault="00A16D46">
            <w:pPr>
              <w:keepNext/>
              <w:keepLines/>
              <w:spacing w:after="0"/>
              <w:jc w:val="center"/>
              <w:rPr>
                <w:rFonts w:ascii="Arial" w:hAnsi="Arial"/>
                <w:sz w:val="18"/>
                <w:lang w:eastAsia="fi-FI"/>
              </w:rPr>
            </w:pPr>
            <w:r>
              <w:rPr>
                <w:rFonts w:ascii="Arial" w:hAnsi="Arial" w:cs="Arial"/>
                <w:sz w:val="18"/>
                <w:lang w:eastAsia="zh-CN"/>
              </w:rPr>
              <w:t>DC_66A_n261A</w:t>
            </w:r>
          </w:p>
        </w:tc>
      </w:tr>
      <w:tr w:rsidR="00A16D46" w14:paraId="3C1B3FE4"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33FA18"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DC_2A-46A-66A_n261(2A)</w:t>
            </w:r>
          </w:p>
          <w:p w14:paraId="290E17FA"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DC_2A-46C-66A_n261(2A)</w:t>
            </w:r>
          </w:p>
          <w:p w14:paraId="1CBAA093" w14:textId="77777777" w:rsidR="00A16D46" w:rsidRDefault="00A16D46">
            <w:pPr>
              <w:keepNext/>
              <w:keepLines/>
              <w:spacing w:after="0"/>
              <w:jc w:val="center"/>
              <w:rPr>
                <w:rFonts w:ascii="Arial" w:hAnsi="Arial"/>
                <w:sz w:val="18"/>
                <w:lang w:eastAsia="ja-JP"/>
              </w:rPr>
            </w:pPr>
            <w:r>
              <w:rPr>
                <w:rFonts w:ascii="Arial" w:hAnsi="Arial" w:cs="Arial"/>
                <w:sz w:val="18"/>
                <w:lang w:eastAsia="zh-CN"/>
              </w:rPr>
              <w:t>DC_2A-46D-66A_n261(2A)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ED735" w14:textId="77777777" w:rsidR="00A16D46" w:rsidRDefault="00A16D46">
            <w:pPr>
              <w:keepNext/>
              <w:keepLines/>
              <w:spacing w:after="0"/>
              <w:jc w:val="center"/>
              <w:rPr>
                <w:rFonts w:ascii="Arial" w:hAnsi="Arial" w:cs="Arial"/>
                <w:sz w:val="18"/>
                <w:lang w:eastAsia="zh-CN"/>
              </w:rPr>
            </w:pPr>
            <w:r>
              <w:rPr>
                <w:rFonts w:ascii="Arial" w:hAnsi="Arial" w:cs="Arial"/>
                <w:sz w:val="18"/>
                <w:lang w:eastAsia="zh-CN"/>
              </w:rPr>
              <w:t>DC_2A_n261A</w:t>
            </w:r>
          </w:p>
          <w:p w14:paraId="5482E1BF" w14:textId="77777777" w:rsidR="00A16D46" w:rsidRDefault="00A16D46">
            <w:pPr>
              <w:keepNext/>
              <w:keepLines/>
              <w:spacing w:after="0"/>
              <w:jc w:val="center"/>
              <w:rPr>
                <w:rFonts w:ascii="Arial" w:hAnsi="Arial"/>
                <w:sz w:val="18"/>
                <w:lang w:eastAsia="fi-FI"/>
              </w:rPr>
            </w:pPr>
            <w:r>
              <w:rPr>
                <w:rFonts w:ascii="Arial" w:hAnsi="Arial" w:cs="Arial"/>
                <w:sz w:val="18"/>
                <w:lang w:eastAsia="zh-CN"/>
              </w:rPr>
              <w:t>DC_66A_n261A</w:t>
            </w:r>
          </w:p>
        </w:tc>
      </w:tr>
      <w:tr w:rsidR="00A16D46" w14:paraId="69968DD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6EF00E" w14:textId="77777777" w:rsidR="00A16D46" w:rsidRDefault="00A16D46">
            <w:pPr>
              <w:keepNext/>
              <w:keepLines/>
              <w:spacing w:after="0"/>
              <w:jc w:val="center"/>
              <w:rPr>
                <w:rFonts w:ascii="Arial" w:hAnsi="Arial"/>
                <w:sz w:val="18"/>
                <w:lang w:eastAsia="fi-FI"/>
              </w:rPr>
            </w:pPr>
            <w:r>
              <w:rPr>
                <w:rFonts w:ascii="Arial" w:hAnsi="Arial"/>
                <w:sz w:val="18"/>
                <w:lang w:eastAsia="fi-FI"/>
              </w:rPr>
              <w:t>DC_3A-5A-7A_n257A</w:t>
            </w:r>
            <w:r>
              <w:rPr>
                <w:rFonts w:ascii="Arial" w:hAnsi="Arial"/>
                <w:sz w:val="18"/>
                <w:vertAlign w:val="superscript"/>
                <w:lang w:eastAsia="zh-CN"/>
              </w:rPr>
              <w:t>2</w:t>
            </w:r>
          </w:p>
          <w:p w14:paraId="46FC4E4F"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D</w:t>
            </w:r>
          </w:p>
          <w:p w14:paraId="5855050A"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E</w:t>
            </w:r>
          </w:p>
          <w:p w14:paraId="50AF3064"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DC_3A-5A-7A_n257F</w:t>
            </w:r>
          </w:p>
          <w:p w14:paraId="6BE04B69"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G</w:t>
            </w:r>
          </w:p>
          <w:p w14:paraId="16B9E83E"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H</w:t>
            </w:r>
          </w:p>
          <w:p w14:paraId="750F57FB"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I</w:t>
            </w:r>
          </w:p>
          <w:p w14:paraId="68AF20A2"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J</w:t>
            </w:r>
          </w:p>
          <w:p w14:paraId="2183C8C9"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K</w:t>
            </w:r>
          </w:p>
          <w:p w14:paraId="57BA8A01"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DC_3A-5A-7A_n257</w:t>
            </w:r>
            <w:r>
              <w:rPr>
                <w:rFonts w:ascii="Arial" w:eastAsia="Malgun Gothic" w:hAnsi="Arial"/>
                <w:sz w:val="18"/>
                <w:lang w:eastAsia="ko-KR"/>
              </w:rPr>
              <w:t>L</w:t>
            </w:r>
          </w:p>
          <w:p w14:paraId="2A4D310A" w14:textId="77777777" w:rsidR="00A16D46" w:rsidRDefault="00A16D46">
            <w:pPr>
              <w:keepNext/>
              <w:keepLines/>
              <w:spacing w:after="0"/>
              <w:jc w:val="center"/>
              <w:rPr>
                <w:rFonts w:ascii="Arial" w:eastAsia="SimSun" w:hAnsi="Arial"/>
                <w:noProof/>
                <w:sz w:val="18"/>
                <w:lang w:eastAsia="zh-CN"/>
              </w:rPr>
            </w:pPr>
            <w:r>
              <w:rPr>
                <w:rFonts w:ascii="Arial" w:hAnsi="Arial"/>
                <w:sz w:val="18"/>
              </w:rPr>
              <w:t>DC_3A-5A-7A_n257M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5F1CF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51E6B20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1A498ED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12F99A1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0C98F88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DC_3A_n257I</w:t>
            </w:r>
          </w:p>
          <w:p w14:paraId="63828E1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22929DD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6DBD260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0C67CE5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0564326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6FED8B5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0707ECE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5618922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07AC483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775A986D" w14:textId="77777777" w:rsidR="00A16D46" w:rsidRDefault="00A16D46">
            <w:pPr>
              <w:keepNext/>
              <w:keepLines/>
              <w:spacing w:after="0"/>
              <w:jc w:val="center"/>
              <w:rPr>
                <w:rFonts w:ascii="Arial" w:hAnsi="Arial"/>
                <w:noProof/>
                <w:sz w:val="18"/>
                <w:lang w:eastAsia="zh-CN"/>
              </w:rPr>
            </w:pPr>
            <w:r>
              <w:rPr>
                <w:rFonts w:ascii="Arial" w:hAnsi="Arial"/>
                <w:sz w:val="18"/>
                <w:lang w:val="en-US" w:eastAsia="fi-FI"/>
              </w:rPr>
              <w:t>DC_7A_n257I</w:t>
            </w:r>
          </w:p>
        </w:tc>
      </w:tr>
      <w:tr w:rsidR="00A16D46" w14:paraId="0B155EB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DA304" w14:textId="77777777" w:rsidR="00A16D46" w:rsidRDefault="00A16D46">
            <w:pPr>
              <w:keepNext/>
              <w:keepLines/>
              <w:spacing w:after="0"/>
              <w:jc w:val="center"/>
              <w:rPr>
                <w:rFonts w:ascii="Arial" w:hAnsi="Arial"/>
                <w:sz w:val="18"/>
                <w:lang w:eastAsia="fi-FI"/>
              </w:rPr>
            </w:pPr>
            <w:r>
              <w:rPr>
                <w:rFonts w:ascii="Arial" w:hAnsi="Arial"/>
                <w:sz w:val="18"/>
                <w:lang w:eastAsia="fi-FI"/>
              </w:rPr>
              <w:t>DC_3A-5A-7A-7A_n257A</w:t>
            </w:r>
            <w:r>
              <w:rPr>
                <w:rFonts w:ascii="Arial" w:hAnsi="Arial"/>
                <w:sz w:val="18"/>
                <w:vertAlign w:val="superscript"/>
                <w:lang w:eastAsia="zh-CN"/>
              </w:rPr>
              <w:t>2</w:t>
            </w:r>
          </w:p>
          <w:p w14:paraId="1EF3A5B9"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D</w:t>
            </w:r>
          </w:p>
          <w:p w14:paraId="042978D0"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E</w:t>
            </w:r>
          </w:p>
          <w:p w14:paraId="460C656E"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DC_3A-5A-7A-7A_n257F</w:t>
            </w:r>
          </w:p>
          <w:p w14:paraId="649C0AB2"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G</w:t>
            </w:r>
          </w:p>
          <w:p w14:paraId="5153316B"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H</w:t>
            </w:r>
          </w:p>
          <w:p w14:paraId="7F9BBF24"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I</w:t>
            </w:r>
          </w:p>
          <w:p w14:paraId="1500D027"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J</w:t>
            </w:r>
          </w:p>
          <w:p w14:paraId="5B3E163F"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K</w:t>
            </w:r>
          </w:p>
          <w:p w14:paraId="77E863EC" w14:textId="77777777" w:rsidR="00A16D46" w:rsidRDefault="00A16D46">
            <w:pPr>
              <w:keepNext/>
              <w:keepLines/>
              <w:spacing w:after="0"/>
              <w:jc w:val="center"/>
              <w:rPr>
                <w:rFonts w:ascii="Arial" w:eastAsia="Malgun Gothic" w:hAnsi="Arial"/>
                <w:sz w:val="18"/>
                <w:lang w:eastAsia="ko-KR"/>
              </w:rPr>
            </w:pPr>
            <w:r>
              <w:rPr>
                <w:rFonts w:ascii="Arial" w:hAnsi="Arial"/>
                <w:sz w:val="18"/>
              </w:rPr>
              <w:t>DC_3A-5A-7A-7A_n257</w:t>
            </w:r>
            <w:r>
              <w:rPr>
                <w:rFonts w:ascii="Arial" w:eastAsia="Malgun Gothic" w:hAnsi="Arial"/>
                <w:sz w:val="18"/>
                <w:lang w:eastAsia="ko-KR"/>
              </w:rPr>
              <w:t>L</w:t>
            </w:r>
          </w:p>
          <w:p w14:paraId="294E4A4C" w14:textId="77777777" w:rsidR="00A16D46" w:rsidRDefault="00A16D46">
            <w:pPr>
              <w:keepNext/>
              <w:keepLines/>
              <w:spacing w:after="0"/>
              <w:jc w:val="center"/>
              <w:rPr>
                <w:rFonts w:ascii="Arial" w:eastAsia="SimSun" w:hAnsi="Arial"/>
                <w:sz w:val="18"/>
                <w:lang w:eastAsia="fi-FI"/>
              </w:rPr>
            </w:pPr>
            <w:r>
              <w:rPr>
                <w:rFonts w:ascii="Arial" w:hAnsi="Arial"/>
                <w:sz w:val="18"/>
              </w:rPr>
              <w:t>DC_3A-5A-7A-7A_n257M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851F4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DC_3A_n257A</w:t>
            </w:r>
          </w:p>
          <w:p w14:paraId="7D0E90B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DC_3A_n257D</w:t>
            </w:r>
          </w:p>
          <w:p w14:paraId="32D2516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DC_3A_n257G</w:t>
            </w:r>
          </w:p>
          <w:p w14:paraId="4989108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DC_3A_n257H</w:t>
            </w:r>
          </w:p>
          <w:p w14:paraId="2A4B71B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DC_3A_n257I</w:t>
            </w:r>
          </w:p>
          <w:p w14:paraId="2B566A8D"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DC_5A_n257A</w:t>
            </w:r>
          </w:p>
          <w:p w14:paraId="2D425A5F"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DC_5A_n257D</w:t>
            </w:r>
          </w:p>
          <w:p w14:paraId="6591BC5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DC_5A_n257G</w:t>
            </w:r>
          </w:p>
          <w:p w14:paraId="22F40B1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DC_5A_n257H</w:t>
            </w:r>
          </w:p>
          <w:p w14:paraId="07591F0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DC_5A_n257I</w:t>
            </w:r>
          </w:p>
          <w:p w14:paraId="010854EB"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 xml:space="preserve">DC_7A_n257A </w:t>
            </w:r>
          </w:p>
          <w:p w14:paraId="37AE7B2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DC_7A_n257D</w:t>
            </w:r>
          </w:p>
          <w:p w14:paraId="3BB6B74C"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DC_7A_n257G</w:t>
            </w:r>
          </w:p>
          <w:p w14:paraId="6BA2ABC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DC_7A_n257H</w:t>
            </w:r>
          </w:p>
          <w:p w14:paraId="5AA51B4E" w14:textId="77777777" w:rsidR="00A16D46" w:rsidRDefault="00A16D46">
            <w:pPr>
              <w:keepNext/>
              <w:keepLines/>
              <w:spacing w:after="0"/>
              <w:jc w:val="center"/>
              <w:rPr>
                <w:rFonts w:ascii="Arial" w:hAnsi="Arial"/>
                <w:sz w:val="18"/>
                <w:lang w:eastAsia="fi-FI"/>
              </w:rPr>
            </w:pPr>
            <w:r>
              <w:rPr>
                <w:rFonts w:ascii="Arial" w:hAnsi="Arial"/>
                <w:sz w:val="18"/>
                <w:lang w:val="en-US" w:eastAsia="fi-FI"/>
              </w:rPr>
              <w:t>DC_7A_n257I</w:t>
            </w:r>
          </w:p>
        </w:tc>
      </w:tr>
      <w:tr w:rsidR="00A16D46" w14:paraId="244C473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F9B73"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w:t>
            </w:r>
            <w:r>
              <w:rPr>
                <w:rFonts w:ascii="Arial" w:hAnsi="Arial"/>
                <w:sz w:val="18"/>
                <w:lang w:eastAsia="fi-FI"/>
              </w:rPr>
              <w:t>A</w:t>
            </w:r>
          </w:p>
          <w:p w14:paraId="165B661E"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7D</w:t>
            </w:r>
          </w:p>
          <w:p w14:paraId="4B69507C"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7E</w:t>
            </w:r>
          </w:p>
          <w:p w14:paraId="224178BE" w14:textId="77777777" w:rsidR="00A16D46" w:rsidRDefault="00A16D46">
            <w:pPr>
              <w:keepNext/>
              <w:keepLines/>
              <w:spacing w:after="0"/>
              <w:jc w:val="center"/>
              <w:rPr>
                <w:rFonts w:ascii="Arial" w:hAnsi="Arial"/>
                <w:sz w:val="18"/>
                <w:lang w:eastAsia="zh-TW"/>
              </w:rPr>
            </w:pPr>
            <w:r>
              <w:rPr>
                <w:rFonts w:ascii="Arial" w:hAnsi="Arial"/>
                <w:sz w:val="18"/>
                <w:lang w:eastAsia="fi-FI"/>
              </w:rPr>
              <w:t>DC_3A-7A-8A_n25</w:t>
            </w:r>
            <w:r>
              <w:rPr>
                <w:rFonts w:ascii="Arial" w:hAnsi="Arial"/>
                <w:sz w:val="18"/>
                <w:lang w:eastAsia="zh-TW"/>
              </w:rPr>
              <w:t>7F</w:t>
            </w:r>
          </w:p>
          <w:p w14:paraId="44C1E6BE"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G</w:t>
            </w:r>
          </w:p>
          <w:p w14:paraId="5DBDD912"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H</w:t>
            </w:r>
          </w:p>
          <w:p w14:paraId="573D5D68"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I</w:t>
            </w:r>
          </w:p>
          <w:p w14:paraId="68353EC3"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J</w:t>
            </w:r>
          </w:p>
          <w:p w14:paraId="5DB5B2D4"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K</w:t>
            </w:r>
          </w:p>
          <w:p w14:paraId="1E9A4FC0"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L</w:t>
            </w:r>
          </w:p>
          <w:p w14:paraId="20F23F56"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747DC5"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809928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22474C7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05CE665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5503B7"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617C4B2F"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7D</w:t>
            </w:r>
          </w:p>
          <w:p w14:paraId="785D43C1"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7E</w:t>
            </w:r>
          </w:p>
          <w:p w14:paraId="2CFD42B8"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7F</w:t>
            </w:r>
          </w:p>
          <w:p w14:paraId="0AF54D36"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7F9FC537"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2F5DBC74"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3A137027"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16C262FC"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3A5C16B8"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79E05B05"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3A-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10C847"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31E01034"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BDA6E82"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5E0EF59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38EDD9"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55097A4B"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67A56EA1"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5091F918" w14:textId="77777777" w:rsidR="00A16D46" w:rsidRDefault="00A16D46">
            <w:pPr>
              <w:keepNext/>
              <w:keepLines/>
              <w:spacing w:after="0"/>
              <w:jc w:val="center"/>
              <w:rPr>
                <w:rFonts w:ascii="Arial" w:hAnsi="Arial"/>
                <w:sz w:val="18"/>
                <w:lang w:eastAsia="zh-TW"/>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0B0DE90F"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2FB2A809"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73E534F6"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3B2DBD73"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4C9B6D2"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29779286"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6B3CD84C" w14:textId="77777777" w:rsidR="00A16D46" w:rsidRDefault="00A16D46">
            <w:pPr>
              <w:keepNext/>
              <w:keepLines/>
              <w:spacing w:after="0"/>
              <w:jc w:val="center"/>
              <w:rPr>
                <w:rFonts w:ascii="Arial" w:hAnsi="Arial"/>
                <w:sz w:val="18"/>
                <w:lang w:eastAsia="fi-FI"/>
              </w:rPr>
            </w:pPr>
            <w:r>
              <w:rPr>
                <w:rFonts w:ascii="Arial" w:hAnsi="Arial"/>
                <w:sz w:val="18"/>
                <w:lang w:eastAsia="fi-FI"/>
              </w:rPr>
              <w:t>DC_3A-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42CF9A"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5623015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17F64703"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24081A1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F1525C"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A</w:t>
            </w:r>
          </w:p>
          <w:p w14:paraId="0AF19AD2"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7D</w:t>
            </w:r>
          </w:p>
          <w:p w14:paraId="71CD2674"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7E</w:t>
            </w:r>
          </w:p>
          <w:p w14:paraId="66492ADF" w14:textId="77777777" w:rsidR="00A16D46" w:rsidRDefault="00A16D46">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7F</w:t>
            </w:r>
          </w:p>
          <w:p w14:paraId="1FFE9B3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G</w:t>
            </w:r>
          </w:p>
          <w:p w14:paraId="059607B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H</w:t>
            </w:r>
          </w:p>
          <w:p w14:paraId="67B1E24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I</w:t>
            </w:r>
          </w:p>
          <w:p w14:paraId="2E43650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J</w:t>
            </w:r>
          </w:p>
          <w:p w14:paraId="6A86F10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K</w:t>
            </w:r>
          </w:p>
          <w:p w14:paraId="55D9FB6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L</w:t>
            </w:r>
          </w:p>
          <w:p w14:paraId="268D7D8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3A-</w:t>
            </w:r>
            <w:r>
              <w:rPr>
                <w:rFonts w:ascii="Arial" w:hAnsi="Arial"/>
                <w:sz w:val="18"/>
                <w:lang w:eastAsia="fi-FI"/>
              </w:rPr>
              <w:t>3A-</w:t>
            </w:r>
            <w:r>
              <w:rPr>
                <w:rFonts w:ascii="Arial" w:hAnsi="Arial"/>
                <w:sz w:val="18"/>
                <w:lang w:eastAsia="zh-TW"/>
              </w:rPr>
              <w:t>7A-</w:t>
            </w:r>
            <w:r>
              <w:rPr>
                <w:rFonts w:ascii="Arial" w:hAnsi="Arial"/>
                <w:sz w:val="18"/>
                <w:lang w:eastAsia="fi-FI"/>
              </w:rPr>
              <w:t>7A-8A_n25</w:t>
            </w:r>
            <w:r>
              <w:rPr>
                <w:rFonts w:ascii="Arial" w:hAnsi="Arial"/>
                <w:sz w:val="18"/>
                <w:lang w:eastAsia="zh-TW"/>
              </w:rPr>
              <w:t>7</w:t>
            </w:r>
            <w:r>
              <w:rPr>
                <w:rFonts w:ascii="Arial" w:hAnsi="Arial"/>
                <w:sz w:val="18"/>
                <w:lang w:eastAsia="fi-FI"/>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163E60"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7963AC88"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7FDEDE6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w:t>
            </w:r>
            <w:r>
              <w:rPr>
                <w:rFonts w:ascii="Arial" w:hAnsi="Arial"/>
                <w:sz w:val="18"/>
                <w:lang w:val="en-US" w:eastAsia="zh-TW"/>
              </w:rPr>
              <w:t>7</w:t>
            </w:r>
            <w:r>
              <w:rPr>
                <w:rFonts w:ascii="Arial" w:hAnsi="Arial"/>
                <w:sz w:val="18"/>
                <w:lang w:val="en-US" w:eastAsia="fi-FI"/>
              </w:rPr>
              <w:t>A</w:t>
            </w:r>
          </w:p>
        </w:tc>
      </w:tr>
      <w:tr w:rsidR="00A16D46" w14:paraId="687DE476"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DD04F8"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DC_3A-7A-8A_n258A</w:t>
            </w:r>
          </w:p>
          <w:p w14:paraId="6B149587"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DC_3A-7A-8A_n258D</w:t>
            </w:r>
          </w:p>
          <w:p w14:paraId="0FB94A6A"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DC_3A-7A-8A_n258E</w:t>
            </w:r>
          </w:p>
          <w:p w14:paraId="52688D6A"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DC_3A-7A-8A_n258F</w:t>
            </w:r>
          </w:p>
          <w:p w14:paraId="1005EB3C"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DC_3A-7A-8A_n258G</w:t>
            </w:r>
          </w:p>
          <w:p w14:paraId="4E1E1A76"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DC_3A-7A-8A_n258H</w:t>
            </w:r>
          </w:p>
          <w:p w14:paraId="73EA0D83"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DC_3A-7A-8A_n258I</w:t>
            </w:r>
          </w:p>
          <w:p w14:paraId="751542F6"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DC_3A-7A-8A_n258J</w:t>
            </w:r>
          </w:p>
          <w:p w14:paraId="4BB6D89E"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DC_3A-7A-8A_n258K</w:t>
            </w:r>
          </w:p>
          <w:p w14:paraId="40A10BFA"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DC_3A-7A-8A_n258L</w:t>
            </w:r>
          </w:p>
          <w:p w14:paraId="7D5542D8" w14:textId="77777777" w:rsidR="00A16D46" w:rsidRDefault="00A16D46">
            <w:pPr>
              <w:keepNext/>
              <w:keepLines/>
              <w:spacing w:after="0"/>
              <w:jc w:val="center"/>
              <w:rPr>
                <w:rFonts w:ascii="Arial" w:hAnsi="Arial"/>
                <w:sz w:val="18"/>
                <w:lang w:eastAsia="fi-FI"/>
              </w:rPr>
            </w:pPr>
            <w:r>
              <w:rPr>
                <w:rFonts w:ascii="Arial" w:hAnsi="Arial"/>
                <w:sz w:val="18"/>
                <w:lang w:eastAsia="fi-FI"/>
              </w:rPr>
              <w:t>DC_3A-7A-8A_n258M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24E2E"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DC_3A_n258A</w:t>
            </w:r>
          </w:p>
          <w:p w14:paraId="4CAE2256"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DC_7A_n258A</w:t>
            </w:r>
          </w:p>
          <w:p w14:paraId="4F681F1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DC_8A_n258A</w:t>
            </w:r>
          </w:p>
        </w:tc>
      </w:tr>
      <w:tr w:rsidR="00A16D46" w14:paraId="76DDF37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26FAA"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DC_3A-7A-28A_n258A</w:t>
            </w:r>
          </w:p>
          <w:p w14:paraId="18729CB6"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DC_3A-7A-28A_n258B</w:t>
            </w:r>
          </w:p>
          <w:p w14:paraId="7FF29E52"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DC_3A-7A-28A_n258C</w:t>
            </w:r>
          </w:p>
          <w:p w14:paraId="19B0B670"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DC_3A-7A-28A_n258D</w:t>
            </w:r>
          </w:p>
          <w:p w14:paraId="2B53A9E6"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DC_3A-7A-28A_n258E</w:t>
            </w:r>
          </w:p>
          <w:p w14:paraId="43A9B3C5"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DC_3A-7A-28A_n258F</w:t>
            </w:r>
          </w:p>
          <w:p w14:paraId="606276E3"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DC_3A-7A-28A_n258G</w:t>
            </w:r>
          </w:p>
          <w:p w14:paraId="3C77D900"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DC_3A-7A-28A_n258H</w:t>
            </w:r>
          </w:p>
          <w:p w14:paraId="5CCCBC79"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DC_3A-7A-28A_n258I</w:t>
            </w:r>
          </w:p>
          <w:p w14:paraId="3567683E"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DC_3A-7A-28A_n258J</w:t>
            </w:r>
          </w:p>
          <w:p w14:paraId="5B16D6C8"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DC_3A-7A-28A_n258K</w:t>
            </w:r>
          </w:p>
          <w:p w14:paraId="163AA2B5"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DC_3A-7A-28A_n258L</w:t>
            </w:r>
          </w:p>
          <w:p w14:paraId="6280AA61" w14:textId="77777777" w:rsidR="00A16D46" w:rsidRDefault="00A16D46">
            <w:pPr>
              <w:keepNext/>
              <w:keepLines/>
              <w:spacing w:after="0"/>
              <w:jc w:val="center"/>
              <w:rPr>
                <w:rFonts w:ascii="Arial" w:hAnsi="Arial"/>
                <w:sz w:val="18"/>
                <w:lang w:eastAsia="fi-FI"/>
              </w:rPr>
            </w:pPr>
            <w:r>
              <w:rPr>
                <w:rFonts w:ascii="Arial" w:hAnsi="Arial"/>
                <w:sz w:val="18"/>
                <w:lang w:eastAsia="fi-FI"/>
              </w:rPr>
              <w:t>DC_3A-7A-28A_n258M</w:t>
            </w:r>
          </w:p>
          <w:p w14:paraId="7D154704"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DC_3C-7A-28A_n258A</w:t>
            </w:r>
          </w:p>
          <w:p w14:paraId="3452675B"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DC_3C-7A-28A_n258B</w:t>
            </w:r>
          </w:p>
          <w:p w14:paraId="5853CE1F"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DC_3C-7A-28A_n258C</w:t>
            </w:r>
          </w:p>
          <w:p w14:paraId="221760B7"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DC_3C-7A-28A_n258D</w:t>
            </w:r>
          </w:p>
          <w:p w14:paraId="75E62412"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DC_3C-7A-28A_n258E</w:t>
            </w:r>
          </w:p>
          <w:p w14:paraId="1902AD58"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DC_3C-7A-28A_n258F</w:t>
            </w:r>
          </w:p>
          <w:p w14:paraId="16C0C48A"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DC_3C-7A-28A_n258G</w:t>
            </w:r>
          </w:p>
          <w:p w14:paraId="7C40A51E"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DC_3C-7A-28A_n258H</w:t>
            </w:r>
          </w:p>
          <w:p w14:paraId="570B5892"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DC_3C-7A-28A_n258I</w:t>
            </w:r>
          </w:p>
          <w:p w14:paraId="6951CFCC"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DC_3C-7A-28A_n258J</w:t>
            </w:r>
          </w:p>
          <w:p w14:paraId="029DC17F"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DC_3C-7A-28A_n258K</w:t>
            </w:r>
          </w:p>
          <w:p w14:paraId="7914C654"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DC_3C-7A-28A_n258L</w:t>
            </w:r>
          </w:p>
          <w:p w14:paraId="2D097044" w14:textId="77777777" w:rsidR="00A16D46" w:rsidRDefault="00A16D46">
            <w:pPr>
              <w:keepNext/>
              <w:keepLines/>
              <w:spacing w:after="0"/>
              <w:jc w:val="center"/>
              <w:rPr>
                <w:rFonts w:ascii="Arial" w:hAnsi="Arial"/>
                <w:sz w:val="18"/>
                <w:lang w:eastAsia="fi-FI"/>
              </w:rPr>
            </w:pPr>
            <w:r>
              <w:rPr>
                <w:rFonts w:ascii="Arial" w:hAnsi="Arial"/>
                <w:sz w:val="18"/>
                <w:lang w:eastAsia="fi-FI"/>
              </w:rPr>
              <w:t>DC_3C-7A-28A_n258M</w:t>
            </w:r>
          </w:p>
          <w:p w14:paraId="5E24B2E6"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DC_3A-7C-28A_n258A</w:t>
            </w:r>
          </w:p>
          <w:p w14:paraId="40F0055C"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DC_3A-7C-28A_n258B</w:t>
            </w:r>
          </w:p>
          <w:p w14:paraId="530A7229"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DC_3A-7C-28A_n258C</w:t>
            </w:r>
          </w:p>
          <w:p w14:paraId="52CA83A2"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DC_3A-7C-28A_n258D</w:t>
            </w:r>
          </w:p>
          <w:p w14:paraId="3E28B78B"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DC_3A-7C-28A_n258E</w:t>
            </w:r>
          </w:p>
          <w:p w14:paraId="3B16133B"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DC_3A-7C-28A_n258F</w:t>
            </w:r>
          </w:p>
          <w:p w14:paraId="58ECA010"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DC_3A-7C-28A_n258G</w:t>
            </w:r>
          </w:p>
          <w:p w14:paraId="08C579A8"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DC_3A-7C-28A_n258H</w:t>
            </w:r>
          </w:p>
          <w:p w14:paraId="1AD8CE77"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DC_3A-7C-28A_n258I</w:t>
            </w:r>
          </w:p>
          <w:p w14:paraId="0A757A0F"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DC_3A-7C-28A_n258J</w:t>
            </w:r>
          </w:p>
          <w:p w14:paraId="57D84838"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DC_3A-7C-28A_n258K</w:t>
            </w:r>
          </w:p>
          <w:p w14:paraId="1F578415"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DC_3A-7C-28A_n258L</w:t>
            </w:r>
          </w:p>
          <w:p w14:paraId="7B72D724" w14:textId="77777777" w:rsidR="00A16D46" w:rsidRDefault="00A16D46">
            <w:pPr>
              <w:keepNext/>
              <w:keepLines/>
              <w:spacing w:after="0"/>
              <w:jc w:val="center"/>
              <w:rPr>
                <w:rFonts w:ascii="Arial" w:hAnsi="Arial"/>
                <w:sz w:val="18"/>
                <w:lang w:eastAsia="fi-FI"/>
              </w:rPr>
            </w:pPr>
            <w:r>
              <w:rPr>
                <w:rFonts w:ascii="Arial" w:hAnsi="Arial"/>
                <w:sz w:val="18"/>
                <w:lang w:eastAsia="fi-FI"/>
              </w:rPr>
              <w:t>DC_3A-7C-28A_n258M</w:t>
            </w:r>
          </w:p>
          <w:p w14:paraId="7FB48526" w14:textId="77777777" w:rsidR="00A16D46" w:rsidRDefault="00A16D46">
            <w:pPr>
              <w:keepNext/>
              <w:keepLines/>
              <w:spacing w:after="0"/>
              <w:jc w:val="center"/>
              <w:rPr>
                <w:rFonts w:ascii="Arial" w:hAnsi="Arial"/>
                <w:sz w:val="18"/>
                <w:vertAlign w:val="superscript"/>
                <w:lang w:eastAsia="zh-CN"/>
              </w:rPr>
            </w:pPr>
            <w:r>
              <w:rPr>
                <w:rFonts w:ascii="Arial" w:hAnsi="Arial"/>
                <w:sz w:val="18"/>
                <w:lang w:eastAsia="fi-FI"/>
              </w:rPr>
              <w:t>DC_3C-7C-28A_n258A</w:t>
            </w:r>
          </w:p>
          <w:p w14:paraId="4B64F36C"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DC_3C-7C-28A_n258B</w:t>
            </w:r>
          </w:p>
          <w:p w14:paraId="7ADB505F"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DC_3C-7C-28A_n258C</w:t>
            </w:r>
          </w:p>
          <w:p w14:paraId="4AA73A0E"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DC_3C-7C-28A_n258D</w:t>
            </w:r>
          </w:p>
          <w:p w14:paraId="0C6B1A82"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DC_3C-7C-28A_n258E</w:t>
            </w:r>
          </w:p>
          <w:p w14:paraId="03E4A487"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DC_3C-7C-28A_n258F</w:t>
            </w:r>
          </w:p>
          <w:p w14:paraId="75888477"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DC_3C-7C-28A_n258G</w:t>
            </w:r>
          </w:p>
          <w:p w14:paraId="114EB6A1"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DC_3C-7C-28A_n258H</w:t>
            </w:r>
          </w:p>
          <w:p w14:paraId="13C0F976"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DC_3C-7C-28A_n258I</w:t>
            </w:r>
          </w:p>
          <w:p w14:paraId="6D2ED578"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DC_3C-7C-28A_n258J</w:t>
            </w:r>
          </w:p>
          <w:p w14:paraId="38C03FE0"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DC_3C-7C-28A_n258K</w:t>
            </w:r>
          </w:p>
          <w:p w14:paraId="425F41C7" w14:textId="77777777" w:rsidR="00A16D46" w:rsidRDefault="00A16D46">
            <w:pPr>
              <w:keepNext/>
              <w:keepLines/>
              <w:spacing w:after="0"/>
              <w:jc w:val="center"/>
              <w:rPr>
                <w:rFonts w:ascii="Arial" w:hAnsi="Arial"/>
                <w:sz w:val="18"/>
                <w:lang w:eastAsia="fi-FI"/>
              </w:rPr>
            </w:pPr>
            <w:r>
              <w:rPr>
                <w:rFonts w:ascii="Arial" w:hAnsi="Arial"/>
                <w:sz w:val="18"/>
                <w:lang w:eastAsia="fi-FI"/>
              </w:rPr>
              <w:t>DC_3C-7C-28A_n258L</w:t>
            </w:r>
          </w:p>
          <w:p w14:paraId="5B6B3B1E" w14:textId="77777777" w:rsidR="00A16D46" w:rsidRDefault="00A16D46">
            <w:pPr>
              <w:keepNext/>
              <w:keepLines/>
              <w:spacing w:after="0"/>
              <w:jc w:val="center"/>
              <w:rPr>
                <w:rFonts w:ascii="Arial" w:hAnsi="Arial"/>
                <w:sz w:val="18"/>
                <w:lang w:eastAsia="ja-JP"/>
              </w:rPr>
            </w:pPr>
            <w:r>
              <w:rPr>
                <w:rFonts w:ascii="Arial" w:hAnsi="Arial"/>
                <w:sz w:val="18"/>
                <w:lang w:eastAsia="fi-FI"/>
              </w:rPr>
              <w:t>DC_3C-7C-28A_n258M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C7E735"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DC_3A_n258A</w:t>
            </w:r>
          </w:p>
          <w:p w14:paraId="7EFDB90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DC_3A_n258G</w:t>
            </w:r>
          </w:p>
          <w:p w14:paraId="66AFA358"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DC_3A_n258H</w:t>
            </w:r>
          </w:p>
          <w:p w14:paraId="7B1A5F86" w14:textId="77777777" w:rsidR="00A16D46" w:rsidRDefault="00A16D46">
            <w:pPr>
              <w:keepNext/>
              <w:keepLines/>
              <w:spacing w:after="0"/>
              <w:jc w:val="center"/>
              <w:rPr>
                <w:rFonts w:ascii="Arial" w:hAnsi="Arial"/>
                <w:sz w:val="18"/>
                <w:lang w:eastAsia="fi-FI"/>
              </w:rPr>
            </w:pPr>
            <w:r>
              <w:rPr>
                <w:rFonts w:ascii="Arial" w:hAnsi="Arial"/>
                <w:sz w:val="18"/>
                <w:lang w:eastAsia="fi-FI"/>
              </w:rPr>
              <w:t>DC_3A_n258I</w:t>
            </w:r>
          </w:p>
          <w:p w14:paraId="3DCFA1D9"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DC_3C_n258A</w:t>
            </w:r>
          </w:p>
          <w:p w14:paraId="6180D992"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DC_3C_n258G</w:t>
            </w:r>
          </w:p>
          <w:p w14:paraId="2727AAC7"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DC_3C_n258H</w:t>
            </w:r>
          </w:p>
          <w:p w14:paraId="37CF6DFC" w14:textId="77777777" w:rsidR="00A16D46" w:rsidRDefault="00A16D46">
            <w:pPr>
              <w:keepNext/>
              <w:keepLines/>
              <w:spacing w:after="0"/>
              <w:jc w:val="center"/>
              <w:rPr>
                <w:rFonts w:ascii="Arial" w:hAnsi="Arial"/>
                <w:sz w:val="18"/>
                <w:lang w:eastAsia="fi-FI"/>
              </w:rPr>
            </w:pPr>
            <w:r>
              <w:rPr>
                <w:rFonts w:ascii="Arial" w:hAnsi="Arial"/>
                <w:sz w:val="18"/>
                <w:lang w:eastAsia="fi-FI"/>
              </w:rPr>
              <w:t>DC_3C_n258I</w:t>
            </w:r>
          </w:p>
          <w:p w14:paraId="2BBB2049" w14:textId="77777777" w:rsidR="00A16D46" w:rsidRDefault="00A16D46">
            <w:pPr>
              <w:keepNext/>
              <w:keepLines/>
              <w:spacing w:after="0"/>
              <w:jc w:val="center"/>
              <w:rPr>
                <w:rFonts w:ascii="Arial" w:hAnsi="Arial"/>
                <w:sz w:val="18"/>
                <w:lang w:eastAsia="fi-FI"/>
              </w:rPr>
            </w:pPr>
            <w:r>
              <w:rPr>
                <w:rFonts w:ascii="Arial" w:hAnsi="Arial"/>
                <w:sz w:val="18"/>
                <w:lang w:eastAsia="fi-FI"/>
              </w:rPr>
              <w:t>DC_7A_n258A</w:t>
            </w:r>
          </w:p>
          <w:p w14:paraId="44D24BCA"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DC_7A_n258G</w:t>
            </w:r>
          </w:p>
          <w:p w14:paraId="52B251DC"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DC_7A_n258H</w:t>
            </w:r>
          </w:p>
          <w:p w14:paraId="1DFB37B8" w14:textId="77777777" w:rsidR="00A16D46" w:rsidRDefault="00A16D46">
            <w:pPr>
              <w:keepNext/>
              <w:keepLines/>
              <w:spacing w:after="0"/>
              <w:jc w:val="center"/>
              <w:rPr>
                <w:rFonts w:ascii="Arial" w:hAnsi="Arial"/>
                <w:sz w:val="18"/>
                <w:lang w:eastAsia="ja-JP"/>
              </w:rPr>
            </w:pPr>
            <w:r>
              <w:rPr>
                <w:rFonts w:ascii="Arial" w:hAnsi="Arial"/>
                <w:sz w:val="18"/>
                <w:lang w:eastAsia="ja-JP"/>
              </w:rPr>
              <w:t>DC_7A_n258I</w:t>
            </w:r>
          </w:p>
          <w:p w14:paraId="49955CAB" w14:textId="77777777" w:rsidR="00A16D46" w:rsidRDefault="00A16D46">
            <w:pPr>
              <w:keepNext/>
              <w:keepLines/>
              <w:spacing w:after="0"/>
              <w:jc w:val="center"/>
              <w:rPr>
                <w:rFonts w:ascii="Arial" w:hAnsi="Arial"/>
                <w:sz w:val="18"/>
                <w:lang w:eastAsia="fi-FI"/>
              </w:rPr>
            </w:pPr>
            <w:r>
              <w:rPr>
                <w:rFonts w:ascii="Arial" w:hAnsi="Arial"/>
                <w:sz w:val="18"/>
                <w:lang w:eastAsia="fi-FI"/>
              </w:rPr>
              <w:t>DC_7C_n258A</w:t>
            </w:r>
          </w:p>
          <w:p w14:paraId="0210E943" w14:textId="77777777" w:rsidR="00A16D46" w:rsidRDefault="00A16D46">
            <w:pPr>
              <w:keepNext/>
              <w:keepLines/>
              <w:spacing w:after="0"/>
              <w:jc w:val="center"/>
              <w:rPr>
                <w:rFonts w:ascii="Arial" w:hAnsi="Arial"/>
                <w:sz w:val="18"/>
                <w:lang w:eastAsia="ja-JP"/>
              </w:rPr>
            </w:pPr>
            <w:r>
              <w:rPr>
                <w:rFonts w:ascii="Arial" w:hAnsi="Arial"/>
                <w:sz w:val="18"/>
                <w:lang w:eastAsia="ja-JP"/>
              </w:rPr>
              <w:t>DC_7C_n258G</w:t>
            </w:r>
          </w:p>
          <w:p w14:paraId="5DD15A59" w14:textId="77777777" w:rsidR="00A16D46" w:rsidRDefault="00A16D46">
            <w:pPr>
              <w:keepNext/>
              <w:keepLines/>
              <w:spacing w:after="0"/>
              <w:jc w:val="center"/>
              <w:rPr>
                <w:rFonts w:ascii="Arial" w:hAnsi="Arial"/>
                <w:sz w:val="18"/>
                <w:lang w:eastAsia="ja-JP"/>
              </w:rPr>
            </w:pPr>
            <w:r>
              <w:rPr>
                <w:rFonts w:ascii="Arial" w:hAnsi="Arial"/>
                <w:sz w:val="18"/>
                <w:lang w:eastAsia="ja-JP"/>
              </w:rPr>
              <w:t>DC_7C_n258H</w:t>
            </w:r>
          </w:p>
          <w:p w14:paraId="4383EC37" w14:textId="77777777" w:rsidR="00A16D46" w:rsidRDefault="00A16D46">
            <w:pPr>
              <w:keepNext/>
              <w:keepLines/>
              <w:spacing w:after="0"/>
              <w:jc w:val="center"/>
              <w:rPr>
                <w:rFonts w:ascii="Arial" w:hAnsi="Arial"/>
                <w:sz w:val="18"/>
                <w:lang w:eastAsia="ja-JP"/>
              </w:rPr>
            </w:pPr>
            <w:r>
              <w:rPr>
                <w:rFonts w:ascii="Arial" w:hAnsi="Arial"/>
                <w:sz w:val="18"/>
                <w:lang w:eastAsia="ja-JP"/>
              </w:rPr>
              <w:t>DC_7C_n258I</w:t>
            </w:r>
          </w:p>
          <w:p w14:paraId="3709C955"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DC_28A_n258A</w:t>
            </w:r>
          </w:p>
          <w:p w14:paraId="0D7D8312"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DC_28A_n258G</w:t>
            </w:r>
          </w:p>
          <w:p w14:paraId="2319FE11"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DC_28A_n258H</w:t>
            </w:r>
          </w:p>
          <w:p w14:paraId="37349251" w14:textId="77777777" w:rsidR="00A16D46" w:rsidRDefault="00A16D46">
            <w:pPr>
              <w:keepNext/>
              <w:keepLines/>
              <w:spacing w:after="0"/>
              <w:jc w:val="center"/>
              <w:rPr>
                <w:rFonts w:ascii="Arial" w:hAnsi="Arial"/>
                <w:sz w:val="18"/>
                <w:lang w:val="en-US" w:eastAsia="fi-FI"/>
              </w:rPr>
            </w:pPr>
            <w:r>
              <w:rPr>
                <w:rFonts w:ascii="Arial" w:hAnsi="Arial"/>
                <w:sz w:val="18"/>
                <w:lang w:eastAsia="fi-FI"/>
              </w:rPr>
              <w:t>DC_28A_n258I</w:t>
            </w:r>
          </w:p>
        </w:tc>
      </w:tr>
      <w:tr w:rsidR="00A16D46" w14:paraId="1ECF3BE0"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D2AF85"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DC_3A-7A-28A_n257A</w:t>
            </w:r>
          </w:p>
          <w:p w14:paraId="1CA44248"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DC_3A-7A-28A_n257G</w:t>
            </w:r>
          </w:p>
          <w:p w14:paraId="648F8A23"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DC_3A-7A-28A_n257H</w:t>
            </w:r>
          </w:p>
          <w:p w14:paraId="71B35394" w14:textId="77777777" w:rsidR="00A16D46" w:rsidRDefault="00A16D46">
            <w:pPr>
              <w:keepNext/>
              <w:keepLines/>
              <w:spacing w:after="0"/>
              <w:jc w:val="center"/>
              <w:rPr>
                <w:rFonts w:ascii="Arial" w:hAnsi="Arial"/>
                <w:sz w:val="18"/>
                <w:lang w:eastAsia="ja-JP"/>
              </w:rPr>
            </w:pPr>
            <w:r>
              <w:rPr>
                <w:rFonts w:ascii="Arial" w:hAnsi="Arial"/>
                <w:sz w:val="18"/>
                <w:lang w:eastAsia="ja-JP"/>
              </w:rPr>
              <w:t>DC_3A-7A-28A_n257I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9A4011"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DC_3A_n25</w:t>
            </w:r>
            <w:r>
              <w:rPr>
                <w:rFonts w:ascii="Arial" w:hAnsi="Arial"/>
                <w:sz w:val="18"/>
                <w:lang w:val="en-US" w:eastAsia="zh-TW"/>
              </w:rPr>
              <w:t>7</w:t>
            </w:r>
            <w:r>
              <w:rPr>
                <w:rFonts w:ascii="Arial" w:hAnsi="Arial"/>
                <w:sz w:val="18"/>
                <w:lang w:val="en-US" w:eastAsia="fi-FI"/>
              </w:rPr>
              <w:t>A</w:t>
            </w:r>
          </w:p>
          <w:p w14:paraId="439883D9" w14:textId="77777777" w:rsidR="00A16D46" w:rsidRDefault="00A16D46">
            <w:pPr>
              <w:keepNext/>
              <w:keepLines/>
              <w:spacing w:after="0"/>
              <w:jc w:val="center"/>
              <w:rPr>
                <w:rFonts w:ascii="Arial" w:hAnsi="Arial"/>
                <w:sz w:val="18"/>
                <w:lang w:val="en-US" w:eastAsia="fi-FI"/>
              </w:rPr>
            </w:pPr>
            <w:r>
              <w:rPr>
                <w:rFonts w:ascii="Arial" w:hAnsi="Arial"/>
                <w:sz w:val="18"/>
                <w:lang w:val="en-US" w:eastAsia="fi-FI"/>
              </w:rPr>
              <w:t>DC_7A_n25</w:t>
            </w:r>
            <w:r>
              <w:rPr>
                <w:rFonts w:ascii="Arial" w:hAnsi="Arial"/>
                <w:sz w:val="18"/>
                <w:lang w:val="en-US" w:eastAsia="zh-TW"/>
              </w:rPr>
              <w:t>7</w:t>
            </w:r>
            <w:r>
              <w:rPr>
                <w:rFonts w:ascii="Arial" w:hAnsi="Arial"/>
                <w:sz w:val="18"/>
                <w:lang w:val="en-US" w:eastAsia="fi-FI"/>
              </w:rPr>
              <w:t>A</w:t>
            </w:r>
          </w:p>
          <w:p w14:paraId="4D06F419" w14:textId="77777777" w:rsidR="00A16D46" w:rsidRDefault="00A16D46">
            <w:pPr>
              <w:keepNext/>
              <w:keepLines/>
              <w:spacing w:after="0"/>
              <w:jc w:val="center"/>
              <w:rPr>
                <w:rFonts w:ascii="Arial" w:hAnsi="Arial"/>
                <w:sz w:val="18"/>
                <w:lang w:val="en-US" w:eastAsia="ja-JP"/>
              </w:rPr>
            </w:pPr>
            <w:r>
              <w:rPr>
                <w:rFonts w:ascii="Arial" w:hAnsi="Arial"/>
                <w:sz w:val="18"/>
                <w:lang w:val="en-US" w:eastAsia="fi-FI"/>
              </w:rPr>
              <w:t>DC_28A_n25</w:t>
            </w:r>
            <w:r>
              <w:rPr>
                <w:rFonts w:ascii="Arial" w:hAnsi="Arial"/>
                <w:sz w:val="18"/>
                <w:lang w:val="en-US" w:eastAsia="zh-TW"/>
              </w:rPr>
              <w:t>7</w:t>
            </w:r>
            <w:r>
              <w:rPr>
                <w:rFonts w:ascii="Arial" w:hAnsi="Arial"/>
                <w:sz w:val="18"/>
                <w:lang w:val="en-US" w:eastAsia="fi-FI"/>
              </w:rPr>
              <w:t>A</w:t>
            </w:r>
          </w:p>
        </w:tc>
      </w:tr>
      <w:tr w:rsidR="00A16D46" w14:paraId="69E73CE8"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38BD38" w14:textId="77777777" w:rsidR="00A16D46" w:rsidRDefault="00A16D46">
            <w:pPr>
              <w:keepNext/>
              <w:keepLines/>
              <w:spacing w:after="0"/>
              <w:jc w:val="center"/>
              <w:rPr>
                <w:rFonts w:ascii="Arial" w:hAnsi="Arial"/>
                <w:sz w:val="18"/>
                <w:lang w:eastAsia="ja-JP"/>
              </w:rPr>
            </w:pPr>
            <w:r>
              <w:rPr>
                <w:rFonts w:ascii="Arial" w:hAnsi="Arial"/>
                <w:sz w:val="18"/>
                <w:lang w:eastAsia="ja-JP"/>
              </w:rPr>
              <w:t>DC_3A-8A-11A_n257A</w:t>
            </w:r>
          </w:p>
          <w:p w14:paraId="0EBFD3B4" w14:textId="77777777" w:rsidR="00A16D46" w:rsidRDefault="00A16D46">
            <w:pPr>
              <w:keepNext/>
              <w:keepLines/>
              <w:spacing w:after="0"/>
              <w:jc w:val="center"/>
              <w:rPr>
                <w:rFonts w:ascii="Arial" w:hAnsi="Arial"/>
                <w:sz w:val="18"/>
                <w:lang w:eastAsia="ja-JP"/>
              </w:rPr>
            </w:pPr>
            <w:r>
              <w:rPr>
                <w:rFonts w:ascii="Arial" w:hAnsi="Arial"/>
                <w:sz w:val="18"/>
                <w:lang w:eastAsia="ja-JP"/>
              </w:rPr>
              <w:t>DC_3A-8A-11A_n257G</w:t>
            </w:r>
          </w:p>
          <w:p w14:paraId="7029695E" w14:textId="77777777" w:rsidR="00A16D46" w:rsidRDefault="00A16D46">
            <w:pPr>
              <w:keepNext/>
              <w:keepLines/>
              <w:spacing w:after="0"/>
              <w:jc w:val="center"/>
              <w:rPr>
                <w:rFonts w:ascii="Arial" w:hAnsi="Arial"/>
                <w:sz w:val="18"/>
                <w:lang w:eastAsia="ja-JP"/>
              </w:rPr>
            </w:pPr>
            <w:r>
              <w:rPr>
                <w:rFonts w:ascii="Arial" w:hAnsi="Arial"/>
                <w:sz w:val="18"/>
                <w:lang w:eastAsia="ja-JP"/>
              </w:rPr>
              <w:t>DC_3A-8A-11A_n257H</w:t>
            </w:r>
          </w:p>
          <w:p w14:paraId="7FBC3833" w14:textId="77777777" w:rsidR="00A16D46" w:rsidRDefault="00A16D46">
            <w:pPr>
              <w:keepNext/>
              <w:keepLines/>
              <w:spacing w:after="0"/>
              <w:jc w:val="center"/>
              <w:rPr>
                <w:rFonts w:ascii="Arial" w:hAnsi="Arial" w:cs="Arial"/>
                <w:sz w:val="18"/>
                <w:lang w:eastAsia="ja-JP"/>
              </w:rPr>
            </w:pPr>
            <w:r>
              <w:rPr>
                <w:rFonts w:ascii="Arial" w:hAnsi="Arial"/>
                <w:sz w:val="18"/>
                <w:lang w:eastAsia="ja-JP"/>
              </w:rPr>
              <w:t>DC_3A-8A-11A_n257I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C502D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DC_3A_n257A</w:t>
            </w:r>
          </w:p>
          <w:p w14:paraId="0B0C1914"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DC_3A_n257G</w:t>
            </w:r>
          </w:p>
          <w:p w14:paraId="6A2AD5AD"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DC_3A_n257H</w:t>
            </w:r>
          </w:p>
          <w:p w14:paraId="08543DA5"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DC_3A_n257I</w:t>
            </w:r>
          </w:p>
          <w:p w14:paraId="22CD96B8"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DC_8A_n257A</w:t>
            </w:r>
          </w:p>
          <w:p w14:paraId="441BD807"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DC_8A_n257G</w:t>
            </w:r>
          </w:p>
          <w:p w14:paraId="7B3B4D72"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DC_8A_n257H</w:t>
            </w:r>
          </w:p>
          <w:p w14:paraId="2D170481"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DC_8A_n257I</w:t>
            </w:r>
          </w:p>
          <w:p w14:paraId="67148687"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DC_11A_n257A</w:t>
            </w:r>
          </w:p>
          <w:p w14:paraId="1979D5B1"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DC_11A_n257G</w:t>
            </w:r>
          </w:p>
          <w:p w14:paraId="7207A94F" w14:textId="77777777" w:rsidR="00A16D46" w:rsidRDefault="00A16D46">
            <w:pPr>
              <w:keepNext/>
              <w:keepLines/>
              <w:spacing w:after="0"/>
              <w:jc w:val="center"/>
              <w:rPr>
                <w:rFonts w:ascii="Arial" w:hAnsi="Arial"/>
                <w:sz w:val="18"/>
                <w:lang w:val="en-US" w:eastAsia="ja-JP"/>
              </w:rPr>
            </w:pPr>
            <w:r>
              <w:rPr>
                <w:rFonts w:ascii="Arial" w:hAnsi="Arial"/>
                <w:sz w:val="18"/>
                <w:lang w:val="en-US" w:eastAsia="ja-JP"/>
              </w:rPr>
              <w:t>DC_11A_n257H</w:t>
            </w:r>
          </w:p>
          <w:p w14:paraId="2AF73CE1" w14:textId="77777777" w:rsidR="00A16D46" w:rsidRDefault="00A16D46">
            <w:pPr>
              <w:keepNext/>
              <w:keepLines/>
              <w:spacing w:after="0"/>
              <w:jc w:val="center"/>
              <w:rPr>
                <w:rFonts w:ascii="Arial" w:hAnsi="Arial"/>
                <w:sz w:val="18"/>
                <w:lang w:eastAsia="fi-FI"/>
              </w:rPr>
            </w:pPr>
            <w:r>
              <w:rPr>
                <w:rFonts w:ascii="Arial" w:hAnsi="Arial"/>
                <w:sz w:val="18"/>
                <w:lang w:val="en-US" w:eastAsia="ja-JP"/>
              </w:rPr>
              <w:t>DC_11A_n257I</w:t>
            </w:r>
          </w:p>
        </w:tc>
      </w:tr>
      <w:tr w:rsidR="00A16D46" w14:paraId="0D3B44F3"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1880D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DC_3A-18A-42A_n257A</w:t>
            </w:r>
          </w:p>
          <w:p w14:paraId="3212F1C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DC_3A-18A-42A_n257D</w:t>
            </w:r>
          </w:p>
          <w:p w14:paraId="1BD1171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DC_3A-18A-42A_n257E</w:t>
            </w:r>
          </w:p>
          <w:p w14:paraId="3F6F73A5"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DC_3A-18A-42A_n257F</w:t>
            </w:r>
          </w:p>
          <w:p w14:paraId="31B453D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DC_3A-18A-42A_n257G</w:t>
            </w:r>
          </w:p>
          <w:p w14:paraId="6E0028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DC_3A-18A-42A_n257H</w:t>
            </w:r>
          </w:p>
          <w:p w14:paraId="1719041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DC_3A-18A-42A_n257I</w:t>
            </w:r>
          </w:p>
          <w:p w14:paraId="35BE1EA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DC_3A-18A-42A_n257J</w:t>
            </w:r>
          </w:p>
          <w:p w14:paraId="59AAA6A9"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DC_3A-18A-42A_n257K</w:t>
            </w:r>
          </w:p>
          <w:p w14:paraId="02C891D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DC_3A-18A-42A_n257L</w:t>
            </w:r>
          </w:p>
          <w:p w14:paraId="63909769"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DC_3A-18A-42A_n257M</w:t>
            </w:r>
          </w:p>
          <w:p w14:paraId="3D0D85F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DC_3A-18A-42C_n257A</w:t>
            </w:r>
          </w:p>
          <w:p w14:paraId="4AD9380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DC_3A-18A-42C_n257D</w:t>
            </w:r>
          </w:p>
          <w:p w14:paraId="0A46986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DC_3A-18A-42C_n257E</w:t>
            </w:r>
          </w:p>
          <w:p w14:paraId="515205BB"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DC_3A-18A-42C_n257F</w:t>
            </w:r>
          </w:p>
          <w:p w14:paraId="52B2AE00"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DC_3A-18A-42C_n257G</w:t>
            </w:r>
          </w:p>
          <w:p w14:paraId="2BCA126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DC_3A-18A-42C_n257H</w:t>
            </w:r>
          </w:p>
          <w:p w14:paraId="0230386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DC_3A-18A-42C_n257I</w:t>
            </w:r>
          </w:p>
          <w:p w14:paraId="0EEFC7F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DC_3A-18A-42C_n257J</w:t>
            </w:r>
          </w:p>
          <w:p w14:paraId="1FD729B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DC_3A-18A-42C_n257K</w:t>
            </w:r>
          </w:p>
          <w:p w14:paraId="1C676FC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DC_3A-18A-42C_n257L</w:t>
            </w:r>
          </w:p>
          <w:p w14:paraId="4737DE2A" w14:textId="77777777" w:rsidR="00A16D46" w:rsidRDefault="00A16D46">
            <w:pPr>
              <w:keepNext/>
              <w:keepLines/>
              <w:spacing w:after="0"/>
              <w:jc w:val="center"/>
              <w:rPr>
                <w:rFonts w:ascii="Arial" w:eastAsia="SimSun" w:hAnsi="Arial"/>
                <w:sz w:val="18"/>
                <w:lang w:eastAsia="fi-FI"/>
              </w:rPr>
            </w:pPr>
            <w:r>
              <w:rPr>
                <w:rFonts w:ascii="Arial" w:hAnsi="Arial" w:cs="Arial"/>
                <w:sz w:val="18"/>
                <w:lang w:eastAsia="ja-JP"/>
              </w:rPr>
              <w:t>DC_3A-18A-42C_n257M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52C5E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n257A</w:t>
            </w:r>
          </w:p>
          <w:p w14:paraId="137FF8AE"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n257G</w:t>
            </w:r>
          </w:p>
          <w:p w14:paraId="2F73EE0C"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n257H</w:t>
            </w:r>
          </w:p>
          <w:p w14:paraId="0D801D1A"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n257I</w:t>
            </w:r>
          </w:p>
          <w:p w14:paraId="06E920A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38964E9B"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79526307"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68ADF1C3"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420A72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23BA1AF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35A8BFB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5CF5E0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F56A27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59A2542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4382BE6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09D00AC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A16D46" w14:paraId="34C971DB"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D0D606" w14:textId="77777777" w:rsidR="00A16D46" w:rsidRDefault="00A16D46">
            <w:pPr>
              <w:keepNext/>
              <w:keepLines/>
              <w:spacing w:after="0"/>
              <w:jc w:val="center"/>
              <w:rPr>
                <w:rFonts w:ascii="Arial" w:hAnsi="Arial"/>
                <w:sz w:val="18"/>
                <w:lang w:eastAsia="zh-CN"/>
              </w:rPr>
            </w:pPr>
            <w:r>
              <w:rPr>
                <w:rFonts w:ascii="Arial" w:hAnsi="Arial"/>
                <w:sz w:val="18"/>
                <w:lang w:eastAsia="fi-FI"/>
              </w:rPr>
              <w:t>DC_3A-19A-21A_n257A</w:t>
            </w:r>
            <w:r>
              <w:rPr>
                <w:rFonts w:ascii="Arial" w:hAnsi="Arial"/>
                <w:sz w:val="18"/>
                <w:vertAlign w:val="superscript"/>
                <w:lang w:eastAsia="zh-CN"/>
              </w:rPr>
              <w:t>2</w:t>
            </w:r>
          </w:p>
          <w:p w14:paraId="27AF836A"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DC_3A-19A-21A_n257D</w:t>
            </w:r>
          </w:p>
          <w:p w14:paraId="13514E2E"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DC_3A-19A-21A_n257E</w:t>
            </w:r>
          </w:p>
          <w:p w14:paraId="3130F7EE"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DC_3A-19A-21A_n257F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A4284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3AAAC659"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44881CE6"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DC_21A_n257A</w:t>
            </w:r>
          </w:p>
        </w:tc>
      </w:tr>
      <w:tr w:rsidR="00A16D46" w14:paraId="1D8478C4"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21B148" w14:textId="77777777" w:rsidR="00A16D46" w:rsidRDefault="00A16D46">
            <w:pPr>
              <w:keepNext/>
              <w:keepLines/>
              <w:spacing w:after="0"/>
              <w:jc w:val="center"/>
              <w:rPr>
                <w:rFonts w:ascii="Arial" w:hAnsi="Arial"/>
                <w:sz w:val="18"/>
                <w:lang w:eastAsia="fi-FI"/>
              </w:rPr>
            </w:pPr>
            <w:r>
              <w:rPr>
                <w:rFonts w:ascii="Arial" w:hAnsi="Arial"/>
                <w:sz w:val="18"/>
                <w:lang w:eastAsia="fi-FI"/>
              </w:rPr>
              <w:t>DC_3A-19A-42A_n257A</w:t>
            </w:r>
          </w:p>
          <w:p w14:paraId="3A9ADF03"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3A-19A-42A_n257D</w:t>
            </w:r>
          </w:p>
          <w:p w14:paraId="626A5758"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3A-19A-42A_n257E</w:t>
            </w:r>
          </w:p>
          <w:p w14:paraId="24A5C25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3A-19A-42A_n257F</w:t>
            </w:r>
          </w:p>
          <w:p w14:paraId="061CF7EC"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3A-19A-42A_n257G</w:t>
            </w:r>
          </w:p>
          <w:p w14:paraId="205FBF53"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3A-19A-42A_n257H</w:t>
            </w:r>
          </w:p>
          <w:p w14:paraId="143B9B89"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3A-19A-42A_n257I</w:t>
            </w:r>
          </w:p>
          <w:p w14:paraId="4DCA9C1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DC_3A-19A-42A_n257J</w:t>
            </w:r>
          </w:p>
          <w:p w14:paraId="70D285C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DC_3A-19A-42A_n257K</w:t>
            </w:r>
          </w:p>
          <w:p w14:paraId="57630D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DC_3A-19A-42A_n257L</w:t>
            </w:r>
          </w:p>
          <w:p w14:paraId="0E02B7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DC_3A-19A-42A_n257M</w:t>
            </w:r>
          </w:p>
          <w:p w14:paraId="19399ED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3A-19A-42C_n257A</w:t>
            </w:r>
          </w:p>
          <w:p w14:paraId="528ED2F4"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3A-19A-42C_n257D</w:t>
            </w:r>
          </w:p>
          <w:p w14:paraId="4C3FAD5C"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3A-19A-42C_n257E</w:t>
            </w:r>
          </w:p>
          <w:p w14:paraId="41EA90A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3A-19A-42C_n257F</w:t>
            </w:r>
          </w:p>
          <w:p w14:paraId="5EBBC4D5"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3A-19A-42C_n257G</w:t>
            </w:r>
          </w:p>
          <w:p w14:paraId="647B16BD"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3A-19A-42C_n257H</w:t>
            </w:r>
          </w:p>
          <w:p w14:paraId="6124380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3A-19A-42C_n257I</w:t>
            </w:r>
          </w:p>
          <w:p w14:paraId="45878AC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DC_3A-19A-42C_n257J</w:t>
            </w:r>
          </w:p>
          <w:p w14:paraId="7BE3499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DC_3A-19A-42C_n257K</w:t>
            </w:r>
          </w:p>
          <w:p w14:paraId="598AC4C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DC_3A-19A-42C_n257L</w:t>
            </w:r>
          </w:p>
          <w:p w14:paraId="3BACC71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DC_3A-19A-42C_n257M</w:t>
            </w:r>
          </w:p>
          <w:p w14:paraId="6E5D7B7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3A-19A-42D_n257A</w:t>
            </w:r>
          </w:p>
          <w:p w14:paraId="135574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3A-19A-42D_n257D</w:t>
            </w:r>
          </w:p>
          <w:p w14:paraId="5066BD4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3A-19A-42D_n257E</w:t>
            </w:r>
          </w:p>
          <w:p w14:paraId="1077AF93"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3A-19A-42D_n257F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975405"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7A7F37CD"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DC_3A_n257D</w:t>
            </w:r>
          </w:p>
          <w:p w14:paraId="7D8CBA91"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1ADE39B3"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5A584697"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07990266"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13FDB9FB"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DC_19A_n257D</w:t>
            </w:r>
          </w:p>
          <w:p w14:paraId="07D48B22"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DC_19A_n257G</w:t>
            </w:r>
          </w:p>
          <w:p w14:paraId="7FEA4C9F"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DC_19A_n257H</w:t>
            </w:r>
          </w:p>
          <w:p w14:paraId="5A8A7595"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DC_19A_n257I</w:t>
            </w:r>
          </w:p>
          <w:p w14:paraId="0CCDBEDB"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DC_42A_n257A</w:t>
            </w:r>
          </w:p>
          <w:p w14:paraId="4C1F9659"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DC_42A_n257D</w:t>
            </w:r>
          </w:p>
          <w:p w14:paraId="72D7B669"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DC_42A_n257G</w:t>
            </w:r>
          </w:p>
          <w:p w14:paraId="587DD16E"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DC_42A_n257H</w:t>
            </w:r>
          </w:p>
          <w:p w14:paraId="6DD84964"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DC_42A_n257I</w:t>
            </w:r>
          </w:p>
        </w:tc>
      </w:tr>
      <w:tr w:rsidR="00A16D46" w14:paraId="2755454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19BF5B"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3A-21A-42A_n257</w:t>
            </w:r>
            <w:r>
              <w:rPr>
                <w:rFonts w:ascii="Arial" w:hAnsi="Arial"/>
                <w:sz w:val="18"/>
              </w:rPr>
              <w:t>A</w:t>
            </w:r>
          </w:p>
          <w:p w14:paraId="3CCF0330"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3A-21A-42A_n257D</w:t>
            </w:r>
          </w:p>
          <w:p w14:paraId="6CBA2F76"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3A-21A-42A_n257E</w:t>
            </w:r>
          </w:p>
          <w:p w14:paraId="3DBBB8B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3A-21A-42A_n257F</w:t>
            </w:r>
          </w:p>
          <w:p w14:paraId="65A9AE86"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3A-21A-42A_n257G</w:t>
            </w:r>
          </w:p>
          <w:p w14:paraId="3999426A"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3A-21A-42A_n257H</w:t>
            </w:r>
          </w:p>
          <w:p w14:paraId="4795C063"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3A-21A-42A_n257I</w:t>
            </w:r>
          </w:p>
          <w:p w14:paraId="570274AC"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DC_3A-21A-42A_n257J</w:t>
            </w:r>
          </w:p>
          <w:p w14:paraId="1442DB1B"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DC_3A-21A-42A_n257K</w:t>
            </w:r>
          </w:p>
          <w:p w14:paraId="63DC4E82"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DC_3A-21A-42A_n257L</w:t>
            </w:r>
          </w:p>
          <w:p w14:paraId="15BCB7CE" w14:textId="77777777" w:rsidR="00A16D46" w:rsidRDefault="00A16D46">
            <w:pPr>
              <w:keepNext/>
              <w:keepLines/>
              <w:spacing w:after="0"/>
              <w:jc w:val="center"/>
              <w:rPr>
                <w:rFonts w:ascii="Arial" w:hAnsi="Arial"/>
                <w:sz w:val="18"/>
                <w:lang w:eastAsia="ja-JP"/>
              </w:rPr>
            </w:pPr>
            <w:r>
              <w:rPr>
                <w:rFonts w:ascii="Arial" w:hAnsi="Arial"/>
                <w:sz w:val="18"/>
                <w:lang w:eastAsia="ja-JP"/>
              </w:rPr>
              <w:t>DC_3A-21A-42A_n257M</w:t>
            </w:r>
          </w:p>
          <w:p w14:paraId="03E426DE" w14:textId="77777777" w:rsidR="00A16D46" w:rsidRDefault="00A16D46">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3A-21A-42C_n257</w:t>
            </w:r>
            <w:r>
              <w:rPr>
                <w:rFonts w:ascii="Arial" w:hAnsi="Arial"/>
                <w:sz w:val="18"/>
              </w:rPr>
              <w:t>A</w:t>
            </w:r>
          </w:p>
          <w:p w14:paraId="62B3BBA2"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3A-21A-42C_n257D</w:t>
            </w:r>
          </w:p>
          <w:p w14:paraId="24321D68"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3A-21A-42C_n257E</w:t>
            </w:r>
          </w:p>
          <w:p w14:paraId="319ED34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3A-21A-42C_n257F</w:t>
            </w:r>
          </w:p>
          <w:p w14:paraId="351D3DD7"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3A-21A-42C_n257G</w:t>
            </w:r>
          </w:p>
          <w:p w14:paraId="3DDA272A" w14:textId="77777777" w:rsidR="00A16D46" w:rsidRDefault="00A16D46">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3A-21A-42C_n257H</w:t>
            </w:r>
          </w:p>
          <w:p w14:paraId="751D49B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3A-21A-42C_n257I</w:t>
            </w:r>
          </w:p>
          <w:p w14:paraId="7FA24BB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DC_3A-21A-42C_n257J</w:t>
            </w:r>
          </w:p>
          <w:p w14:paraId="1040BCE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DC_3A-21A-42C_n257K</w:t>
            </w:r>
          </w:p>
          <w:p w14:paraId="1E9A92C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DC_3A-21A-42C_n257L</w:t>
            </w:r>
          </w:p>
          <w:p w14:paraId="2AFE898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DC_3A-21A-42C_n257M</w:t>
            </w:r>
          </w:p>
          <w:p w14:paraId="01EDFB3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3A-21A-42D_n257A</w:t>
            </w:r>
          </w:p>
          <w:p w14:paraId="21CA852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3A-21A-42D_n257D</w:t>
            </w:r>
          </w:p>
          <w:p w14:paraId="7162264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3A-21A-42D_n257E</w:t>
            </w:r>
          </w:p>
          <w:p w14:paraId="5D630965"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3A-21A-42D_n257F</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6C49EC"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445CC198"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DC_3A_n257D</w:t>
            </w:r>
          </w:p>
          <w:p w14:paraId="357BBC69"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66F7D9F7"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4D71C00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1FE1C56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21A_n257</w:t>
            </w:r>
            <w:r>
              <w:rPr>
                <w:rFonts w:ascii="Arial" w:hAnsi="Arial"/>
                <w:sz w:val="18"/>
              </w:rPr>
              <w:t>A</w:t>
            </w:r>
          </w:p>
          <w:p w14:paraId="335FFFD4"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DC_21A_n257D</w:t>
            </w:r>
          </w:p>
          <w:p w14:paraId="04E62CF4"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DC_21A_n257G</w:t>
            </w:r>
          </w:p>
          <w:p w14:paraId="0D574451"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DC_21A_n257H</w:t>
            </w:r>
          </w:p>
          <w:p w14:paraId="67E48953"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DC_21A_n257I</w:t>
            </w:r>
          </w:p>
          <w:p w14:paraId="4575344E" w14:textId="77777777" w:rsidR="00A16D46" w:rsidRDefault="00A16D46">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3C64778B"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42A_n257D</w:t>
            </w:r>
          </w:p>
          <w:p w14:paraId="754AD5DA"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DC_42A_n257G</w:t>
            </w:r>
          </w:p>
          <w:p w14:paraId="52FAFB8A"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DC_42A_n257H</w:t>
            </w:r>
          </w:p>
          <w:p w14:paraId="0190B3FB"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DC_42A_n257I</w:t>
            </w:r>
          </w:p>
        </w:tc>
      </w:tr>
      <w:tr w:rsidR="00A16D46" w14:paraId="37070FA7"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507FC1"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DC_3A-28A-41A_n257A</w:t>
            </w:r>
          </w:p>
          <w:p w14:paraId="6441D9DA"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DC_3A-28A-41A_n257G</w:t>
            </w:r>
          </w:p>
          <w:p w14:paraId="4D4F745F"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DC_3A-28A-41A_n257H</w:t>
            </w:r>
          </w:p>
          <w:p w14:paraId="7C303F84"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DC_3A-28A-41A_n257I</w:t>
            </w:r>
          </w:p>
          <w:p w14:paraId="6201B77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DC_3A-28A-42A_n257J</w:t>
            </w:r>
          </w:p>
          <w:p w14:paraId="76E75A1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DC_3A-28A-42A_n257K</w:t>
            </w:r>
          </w:p>
          <w:p w14:paraId="24772D3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DC_3A-28A-42A_n257L</w:t>
            </w:r>
          </w:p>
          <w:p w14:paraId="0B0E9EA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DC_3A-28A-42A_n257M</w:t>
            </w:r>
          </w:p>
          <w:p w14:paraId="4AEA2AD0"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DC_3A-28A-41C_n257A</w:t>
            </w:r>
          </w:p>
          <w:p w14:paraId="147950D8"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DC_3A-28A-41C_n257G</w:t>
            </w:r>
          </w:p>
          <w:p w14:paraId="0D1F3BCC" w14:textId="77777777" w:rsidR="00A16D46" w:rsidRDefault="00A16D46">
            <w:pPr>
              <w:keepNext/>
              <w:keepLines/>
              <w:spacing w:after="0"/>
              <w:jc w:val="center"/>
              <w:rPr>
                <w:rFonts w:ascii="Arial" w:hAnsi="Arial" w:cs="Arial"/>
                <w:b/>
                <w:sz w:val="18"/>
                <w:lang w:eastAsia="ja-JP"/>
              </w:rPr>
            </w:pPr>
            <w:r>
              <w:rPr>
                <w:rFonts w:ascii="Arial" w:hAnsi="Arial" w:cs="Arial"/>
                <w:sz w:val="18"/>
                <w:lang w:eastAsia="ja-JP"/>
              </w:rPr>
              <w:t>DC_3A-28A-41C_n257H</w:t>
            </w:r>
          </w:p>
          <w:p w14:paraId="0245C5F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DC_3A-28A-41C_n257I</w:t>
            </w:r>
          </w:p>
          <w:p w14:paraId="49C89229"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DC_3A-28A-42C_n257J</w:t>
            </w:r>
          </w:p>
          <w:p w14:paraId="2E9C0B49"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DC_3A-28A-42C_n257K</w:t>
            </w:r>
          </w:p>
          <w:p w14:paraId="3369B893"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DC_3A-28A-42C_n257L</w:t>
            </w:r>
          </w:p>
          <w:p w14:paraId="79DABD0F" w14:textId="77777777" w:rsidR="00A16D46" w:rsidRDefault="00A16D46">
            <w:pPr>
              <w:keepNext/>
              <w:keepLines/>
              <w:spacing w:after="0"/>
              <w:jc w:val="center"/>
              <w:rPr>
                <w:rFonts w:ascii="Arial" w:hAnsi="Arial"/>
                <w:sz w:val="18"/>
                <w:lang w:eastAsia="ja-JP"/>
              </w:rPr>
            </w:pPr>
            <w:r>
              <w:rPr>
                <w:rFonts w:ascii="Arial" w:hAnsi="Arial"/>
                <w:sz w:val="18"/>
                <w:lang w:eastAsia="ja-JP"/>
              </w:rPr>
              <w:t>DC_3A-28A-42C_n257M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93EA99"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n257A</w:t>
            </w:r>
          </w:p>
          <w:p w14:paraId="609BDD0D"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n257G</w:t>
            </w:r>
          </w:p>
          <w:p w14:paraId="567C2406"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n257H</w:t>
            </w:r>
          </w:p>
          <w:p w14:paraId="737ECE06" w14:textId="77777777" w:rsidR="00A16D46" w:rsidRDefault="00A16D46">
            <w:pPr>
              <w:keepNext/>
              <w:keepLines/>
              <w:spacing w:after="0"/>
              <w:jc w:val="center"/>
              <w:rPr>
                <w:rFonts w:ascii="Arial" w:hAnsi="Arial"/>
                <w:b/>
                <w:sz w:val="18"/>
                <w:lang w:eastAsia="ja-JP"/>
              </w:rPr>
            </w:pPr>
            <w:r>
              <w:rPr>
                <w:rFonts w:ascii="Arial" w:hAnsi="Arial"/>
                <w:sz w:val="18"/>
                <w:lang w:eastAsia="fi-FI"/>
              </w:rPr>
              <w:t>DC_3A_</w:t>
            </w:r>
            <w:r>
              <w:rPr>
                <w:rFonts w:ascii="Arial" w:hAnsi="Arial"/>
                <w:sz w:val="18"/>
                <w:lang w:eastAsia="ja-JP"/>
              </w:rPr>
              <w:t>n257I</w:t>
            </w:r>
          </w:p>
          <w:p w14:paraId="62B29FD5"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79AA9EB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196F738"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3796F03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34896144"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156542E6"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68C4392F"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4AD2B2CA"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1021CCBF"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7BB87B4C"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6F5F107D"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H</w:t>
            </w:r>
          </w:p>
          <w:p w14:paraId="2D086B3F" w14:textId="77777777" w:rsidR="00A16D46" w:rsidRDefault="00A16D46">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I</w:t>
            </w:r>
          </w:p>
        </w:tc>
      </w:tr>
      <w:tr w:rsidR="00A16D46" w14:paraId="45DAAB3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F04340" w14:textId="77777777" w:rsidR="00A16D46" w:rsidRDefault="00A16D46">
            <w:pPr>
              <w:keepNext/>
              <w:keepLines/>
              <w:spacing w:after="0"/>
              <w:jc w:val="center"/>
              <w:rPr>
                <w:rFonts w:ascii="Arial" w:hAnsi="Arial"/>
                <w:sz w:val="18"/>
                <w:lang w:eastAsia="zh-CN"/>
              </w:rPr>
            </w:pPr>
            <w:r>
              <w:rPr>
                <w:rFonts w:ascii="Arial" w:hAnsi="Arial"/>
                <w:sz w:val="18"/>
                <w:lang w:eastAsia="fi-FI"/>
              </w:rPr>
              <w:t>DC_3A-28A-42A_n257A</w:t>
            </w:r>
          </w:p>
          <w:p w14:paraId="3050AFF7"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DC_3A-28A-42A_n257D</w:t>
            </w:r>
          </w:p>
          <w:p w14:paraId="227B55AC"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DC_3A-28A-42A_n257G</w:t>
            </w:r>
          </w:p>
          <w:p w14:paraId="70927123"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DC_3A-28A-42A_n257H</w:t>
            </w:r>
          </w:p>
          <w:p w14:paraId="3D0B3AC2"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DC_3A-28A-42A_n257I</w:t>
            </w:r>
          </w:p>
          <w:p w14:paraId="72DA05CE"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DC_3A-28A-42C_n257A</w:t>
            </w:r>
          </w:p>
          <w:p w14:paraId="311DAE2B"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DC_3A-28A-42C_n257D</w:t>
            </w:r>
          </w:p>
          <w:p w14:paraId="5AAF64B0"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DC_3A-28A-42C_n257G</w:t>
            </w:r>
          </w:p>
          <w:p w14:paraId="15B68F34" w14:textId="77777777" w:rsidR="00A16D46" w:rsidRDefault="00A16D46">
            <w:pPr>
              <w:keepNext/>
              <w:keepLines/>
              <w:spacing w:after="0"/>
              <w:jc w:val="center"/>
              <w:rPr>
                <w:rFonts w:ascii="Arial" w:hAnsi="Arial"/>
                <w:sz w:val="18"/>
                <w:lang w:eastAsia="fi-FI"/>
              </w:rPr>
            </w:pPr>
            <w:r>
              <w:rPr>
                <w:rFonts w:ascii="Arial" w:hAnsi="Arial"/>
                <w:sz w:val="18"/>
                <w:lang w:eastAsia="fi-FI"/>
              </w:rPr>
              <w:t>DC_3A-28A-42C_n257H</w:t>
            </w:r>
          </w:p>
          <w:p w14:paraId="17A07A83"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DC_3A-28A-42C_n257I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88A50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4F306C57"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DC_3A_n257G</w:t>
            </w:r>
          </w:p>
          <w:p w14:paraId="0FB91B2E"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DC_3A_n257H</w:t>
            </w:r>
          </w:p>
          <w:p w14:paraId="4B546876"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DC_3A_n257I</w:t>
            </w:r>
          </w:p>
          <w:p w14:paraId="00384BE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0AC509B5"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DC_28A_n257G</w:t>
            </w:r>
          </w:p>
          <w:p w14:paraId="441212FC"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DC_28A_n257H</w:t>
            </w:r>
          </w:p>
          <w:p w14:paraId="046F388A"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DC_28A_n257I</w:t>
            </w:r>
          </w:p>
          <w:p w14:paraId="39D8B903"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DC_42A_n257A</w:t>
            </w:r>
          </w:p>
          <w:p w14:paraId="4A3E6861"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DC_42A_n257G</w:t>
            </w:r>
          </w:p>
          <w:p w14:paraId="5737253B"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DC_42A_n257H</w:t>
            </w:r>
          </w:p>
          <w:p w14:paraId="799C3A06" w14:textId="77777777" w:rsidR="00A16D46" w:rsidRDefault="00A16D46">
            <w:pPr>
              <w:keepNext/>
              <w:keepLines/>
              <w:spacing w:after="0"/>
              <w:jc w:val="center"/>
              <w:rPr>
                <w:rFonts w:ascii="Arial" w:hAnsi="Arial"/>
                <w:sz w:val="18"/>
                <w:lang w:eastAsia="fi-FI"/>
              </w:rPr>
            </w:pPr>
            <w:r>
              <w:rPr>
                <w:rFonts w:ascii="Arial" w:hAnsi="Arial"/>
                <w:sz w:val="18"/>
                <w:lang w:eastAsia="fi-FI"/>
              </w:rPr>
              <w:t>DC_42A_n257I</w:t>
            </w:r>
          </w:p>
          <w:p w14:paraId="796AE01A" w14:textId="77777777" w:rsidR="00A16D46" w:rsidRDefault="00A16D46">
            <w:pPr>
              <w:keepNext/>
              <w:keepLines/>
              <w:spacing w:after="0"/>
              <w:jc w:val="center"/>
              <w:rPr>
                <w:rFonts w:ascii="Arial" w:hAnsi="Arial"/>
                <w:sz w:val="18"/>
                <w:lang w:eastAsia="fi-FI"/>
              </w:rPr>
            </w:pPr>
            <w:r>
              <w:rPr>
                <w:rFonts w:ascii="Arial" w:hAnsi="Arial"/>
                <w:sz w:val="18"/>
                <w:lang w:eastAsia="fi-FI"/>
              </w:rPr>
              <w:t>DC_42C_n257A</w:t>
            </w:r>
          </w:p>
          <w:p w14:paraId="14244341" w14:textId="77777777" w:rsidR="00A16D46" w:rsidRDefault="00A16D46">
            <w:pPr>
              <w:keepNext/>
              <w:keepLines/>
              <w:spacing w:after="0"/>
              <w:jc w:val="center"/>
              <w:rPr>
                <w:rFonts w:ascii="Arial" w:hAnsi="Arial"/>
                <w:sz w:val="18"/>
                <w:lang w:eastAsia="fi-FI"/>
              </w:rPr>
            </w:pPr>
            <w:r>
              <w:rPr>
                <w:rFonts w:ascii="Arial" w:hAnsi="Arial"/>
                <w:sz w:val="18"/>
                <w:lang w:eastAsia="fi-FI"/>
              </w:rPr>
              <w:t>DC_42C_n257G</w:t>
            </w:r>
          </w:p>
          <w:p w14:paraId="4E34C730" w14:textId="77777777" w:rsidR="00A16D46" w:rsidRDefault="00A16D46">
            <w:pPr>
              <w:keepNext/>
              <w:keepLines/>
              <w:spacing w:after="0"/>
              <w:jc w:val="center"/>
              <w:rPr>
                <w:rFonts w:ascii="Arial" w:hAnsi="Arial"/>
                <w:sz w:val="18"/>
                <w:lang w:eastAsia="fi-FI"/>
              </w:rPr>
            </w:pPr>
            <w:r>
              <w:rPr>
                <w:rFonts w:ascii="Arial" w:hAnsi="Arial"/>
                <w:sz w:val="18"/>
                <w:lang w:eastAsia="fi-FI"/>
              </w:rPr>
              <w:t>DC_42C_n257H</w:t>
            </w:r>
          </w:p>
          <w:p w14:paraId="59CA6D94"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DC_42C_n257I</w:t>
            </w:r>
          </w:p>
        </w:tc>
      </w:tr>
      <w:tr w:rsidR="00A16D46" w:rsidRPr="00AB1272" w14:paraId="5F13144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E8599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3A-41A-42A_n257A</w:t>
            </w:r>
          </w:p>
          <w:p w14:paraId="1CC2D20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DC_3A-41A-42A_n257D</w:t>
            </w:r>
          </w:p>
          <w:p w14:paraId="7900F37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DC_3A-41A-42A_n257E</w:t>
            </w:r>
          </w:p>
          <w:p w14:paraId="348A2083"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DC_3A-41A-42A_n257F</w:t>
            </w:r>
          </w:p>
          <w:p w14:paraId="320DFF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DC_3A-41A-42A_n257G</w:t>
            </w:r>
          </w:p>
          <w:p w14:paraId="5E064D4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DC_3A-41A-42A_n257H</w:t>
            </w:r>
          </w:p>
          <w:p w14:paraId="32CEC55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DC_3A-41A-42A_n257I</w:t>
            </w:r>
          </w:p>
          <w:p w14:paraId="4175E88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DC_3A-41A-42A_n257J</w:t>
            </w:r>
          </w:p>
          <w:p w14:paraId="6365A2C2"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DC_3A-41A-42A_n257K</w:t>
            </w:r>
          </w:p>
          <w:p w14:paraId="4D21DD0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DC_3A-41A-42A_n257L</w:t>
            </w:r>
          </w:p>
          <w:p w14:paraId="2728DBEA"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DC_3A-41A-42A_n257M</w:t>
            </w:r>
          </w:p>
          <w:p w14:paraId="6589645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3A-41A-42C_n257A</w:t>
            </w:r>
          </w:p>
          <w:p w14:paraId="62DB509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DC_3A-41A-42C_n257D</w:t>
            </w:r>
          </w:p>
          <w:p w14:paraId="12B0B6A3"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DC_3A-41A-42C_n257E</w:t>
            </w:r>
          </w:p>
          <w:p w14:paraId="205B3AA6"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DC_3A-41A-42C_n257F</w:t>
            </w:r>
          </w:p>
          <w:p w14:paraId="66E5A4F4"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DC_3A-41A-42C_n257G</w:t>
            </w:r>
          </w:p>
          <w:p w14:paraId="12F61CC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DC_3A-41A-42C_n257H</w:t>
            </w:r>
          </w:p>
          <w:p w14:paraId="06B9D21D"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DC_3A-41A-42C_n257I</w:t>
            </w:r>
          </w:p>
          <w:p w14:paraId="21BE4647"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DC_3A-41A-42C_n257J</w:t>
            </w:r>
          </w:p>
          <w:p w14:paraId="1B9ADDEC"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DC_3A-41A-42C_n257K</w:t>
            </w:r>
          </w:p>
          <w:p w14:paraId="1F406F31"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DC_3A-41A-42C_n257L</w:t>
            </w:r>
          </w:p>
          <w:p w14:paraId="05F67715"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DC_3A-41A-42C_n257M</w:t>
            </w:r>
          </w:p>
          <w:p w14:paraId="5B4310A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3A-41C-42A_n257A</w:t>
            </w:r>
          </w:p>
          <w:p w14:paraId="36E2E76E"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DC_3A-41C-42A_n257D</w:t>
            </w:r>
          </w:p>
          <w:p w14:paraId="39D53E1A"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DC_3A-41C-42A_n257E</w:t>
            </w:r>
          </w:p>
          <w:p w14:paraId="44BC4ECD"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DC_3A-41C-42A_n257F</w:t>
            </w:r>
          </w:p>
          <w:p w14:paraId="0727E2C5"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DC_3A-41C-42A_n257G</w:t>
            </w:r>
          </w:p>
          <w:p w14:paraId="2033604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DC_3A-41C-42A_n257H</w:t>
            </w:r>
          </w:p>
          <w:p w14:paraId="6E0267C6"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DC_3A-41C-42A_n257I</w:t>
            </w:r>
          </w:p>
          <w:p w14:paraId="6D541628"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DC_3A-41C-42A_n257J</w:t>
            </w:r>
          </w:p>
          <w:p w14:paraId="4DE2E6DB"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DC_3A-41C-42A_n257K</w:t>
            </w:r>
          </w:p>
          <w:p w14:paraId="14BF2FCF" w14:textId="77777777" w:rsidR="00A16D46" w:rsidRDefault="00A16D46">
            <w:pPr>
              <w:keepNext/>
              <w:keepLines/>
              <w:spacing w:after="0"/>
              <w:jc w:val="center"/>
              <w:rPr>
                <w:rFonts w:ascii="Arial" w:eastAsia="MS Mincho" w:hAnsi="Arial" w:cs="Arial"/>
                <w:sz w:val="18"/>
                <w:lang w:eastAsia="ja-JP"/>
              </w:rPr>
            </w:pPr>
            <w:r>
              <w:rPr>
                <w:rFonts w:ascii="Arial" w:eastAsia="MS Mincho" w:hAnsi="Arial" w:cs="Arial"/>
                <w:sz w:val="18"/>
                <w:lang w:eastAsia="ja-JP"/>
              </w:rPr>
              <w:t>DC_3A-41C-42A_n257L</w:t>
            </w:r>
          </w:p>
          <w:p w14:paraId="0599E049" w14:textId="77777777" w:rsidR="00A16D46" w:rsidRDefault="00A16D46">
            <w:pPr>
              <w:keepNext/>
              <w:keepLines/>
              <w:spacing w:after="0"/>
              <w:jc w:val="center"/>
              <w:rPr>
                <w:rFonts w:ascii="Arial" w:eastAsia="SimSun" w:hAnsi="Arial" w:cs="Arial"/>
                <w:sz w:val="18"/>
                <w:lang w:eastAsia="ja-JP"/>
              </w:rPr>
            </w:pPr>
            <w:r>
              <w:rPr>
                <w:rFonts w:ascii="Arial" w:hAnsi="Arial" w:cs="Arial"/>
                <w:sz w:val="18"/>
                <w:lang w:eastAsia="ja-JP"/>
              </w:rPr>
              <w:t>DC_3A-41C-42A_n257M</w:t>
            </w:r>
          </w:p>
          <w:p w14:paraId="7B3DF9F4"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DC_3A-41C-42C_n257A</w:t>
            </w:r>
          </w:p>
          <w:p w14:paraId="13AAF0A4"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DC_3A-41C-42C_n257D</w:t>
            </w:r>
          </w:p>
          <w:p w14:paraId="1FDE85BE"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DC_3A-41C-42C_n257E</w:t>
            </w:r>
          </w:p>
          <w:p w14:paraId="36BD8C69"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DC_3A-41C-42C_n257F</w:t>
            </w:r>
          </w:p>
          <w:p w14:paraId="20C06F70"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DC_3A-41C-42C_n257G</w:t>
            </w:r>
          </w:p>
          <w:p w14:paraId="117FE69E"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DC_3A-41C-42C_n257H</w:t>
            </w:r>
          </w:p>
          <w:p w14:paraId="72BF0773"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DC_3A-41C-42C_n257I</w:t>
            </w:r>
          </w:p>
          <w:p w14:paraId="258DAEA1"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DC_3A-41C-42C_n257J</w:t>
            </w:r>
          </w:p>
          <w:p w14:paraId="47712709"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DC_3A-41C-42C_n257K</w:t>
            </w:r>
          </w:p>
          <w:p w14:paraId="5AF36839"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DC_3A-41C-42C_n257L</w:t>
            </w:r>
          </w:p>
          <w:p w14:paraId="46F23862" w14:textId="77777777" w:rsidR="00A16D46" w:rsidRDefault="00A16D46">
            <w:pPr>
              <w:keepNext/>
              <w:keepLines/>
              <w:spacing w:after="0"/>
              <w:jc w:val="center"/>
              <w:rPr>
                <w:rFonts w:ascii="Arial" w:hAnsi="Arial"/>
                <w:sz w:val="18"/>
                <w:lang w:eastAsia="fi-FI"/>
              </w:rPr>
            </w:pPr>
            <w:r>
              <w:rPr>
                <w:rFonts w:ascii="Arial" w:hAnsi="Arial"/>
                <w:sz w:val="18"/>
                <w:lang w:eastAsia="fi-FI"/>
              </w:rPr>
              <w:t>DC_3A-41C-42C_n257M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69F419"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A</w:t>
            </w:r>
          </w:p>
          <w:p w14:paraId="5CC63D85"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G</w:t>
            </w:r>
          </w:p>
          <w:p w14:paraId="3C32FA5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H</w:t>
            </w:r>
          </w:p>
          <w:p w14:paraId="0ABBED4D"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3A_n257</w:t>
            </w:r>
            <w:r>
              <w:rPr>
                <w:rFonts w:ascii="Arial" w:hAnsi="Arial"/>
                <w:sz w:val="18"/>
              </w:rPr>
              <w:t>I</w:t>
            </w:r>
          </w:p>
          <w:p w14:paraId="668B4DD4"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A</w:t>
            </w:r>
          </w:p>
          <w:p w14:paraId="0935BA53"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G</w:t>
            </w:r>
          </w:p>
          <w:p w14:paraId="6D39C2BD"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H</w:t>
            </w:r>
          </w:p>
          <w:p w14:paraId="5BF0BC87"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41A_n257</w:t>
            </w:r>
            <w:r>
              <w:rPr>
                <w:rFonts w:ascii="Arial" w:hAnsi="Arial"/>
                <w:sz w:val="18"/>
              </w:rPr>
              <w:t>I</w:t>
            </w:r>
          </w:p>
          <w:p w14:paraId="3D7D683A"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41C_n257</w:t>
            </w:r>
            <w:r>
              <w:rPr>
                <w:rFonts w:ascii="Arial" w:hAnsi="Arial"/>
                <w:sz w:val="18"/>
              </w:rPr>
              <w:t>A</w:t>
            </w:r>
          </w:p>
          <w:p w14:paraId="0F14431A"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G</w:t>
            </w:r>
          </w:p>
          <w:p w14:paraId="175F019B"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H</w:t>
            </w:r>
          </w:p>
          <w:p w14:paraId="32CD63E3"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41C_n257</w:t>
            </w:r>
            <w:r>
              <w:rPr>
                <w:rFonts w:ascii="Arial" w:hAnsi="Arial"/>
                <w:sz w:val="18"/>
                <w:lang w:val="sv-FI"/>
              </w:rPr>
              <w:t>I</w:t>
            </w:r>
          </w:p>
          <w:p w14:paraId="0C7DC75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A</w:t>
            </w:r>
          </w:p>
          <w:p w14:paraId="50563B10"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G</w:t>
            </w:r>
          </w:p>
          <w:p w14:paraId="1724AD75"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H</w:t>
            </w:r>
          </w:p>
          <w:p w14:paraId="751F1068"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42A_n257</w:t>
            </w:r>
            <w:r>
              <w:rPr>
                <w:rFonts w:ascii="Arial" w:hAnsi="Arial"/>
                <w:sz w:val="18"/>
              </w:rPr>
              <w:t>I</w:t>
            </w:r>
          </w:p>
          <w:p w14:paraId="43C55ABF"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A</w:t>
            </w:r>
          </w:p>
          <w:p w14:paraId="053719B2" w14:textId="77777777" w:rsidR="00A16D46" w:rsidRDefault="00A16D46">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hAnsi="Arial"/>
                <w:sz w:val="18"/>
                <w:lang w:eastAsia="ja-JP"/>
              </w:rPr>
              <w:t>42C_n257</w:t>
            </w:r>
            <w:r>
              <w:rPr>
                <w:rFonts w:ascii="Arial" w:hAnsi="Arial"/>
                <w:sz w:val="18"/>
              </w:rPr>
              <w:t>G</w:t>
            </w:r>
          </w:p>
          <w:p w14:paraId="2DE18001" w14:textId="77777777" w:rsidR="00A16D46" w:rsidRDefault="00A16D46">
            <w:pPr>
              <w:keepNext/>
              <w:keepLines/>
              <w:spacing w:after="0"/>
              <w:jc w:val="center"/>
              <w:rPr>
                <w:rFonts w:ascii="Arial" w:hAnsi="Arial"/>
                <w:sz w:val="18"/>
                <w:lang w:val="sv-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H</w:t>
            </w:r>
          </w:p>
          <w:p w14:paraId="3EF88500" w14:textId="77777777" w:rsidR="00A16D46" w:rsidRDefault="00A16D46">
            <w:pPr>
              <w:keepNext/>
              <w:keepLines/>
              <w:spacing w:after="0"/>
              <w:jc w:val="center"/>
              <w:rPr>
                <w:rFonts w:ascii="Arial" w:hAnsi="Arial"/>
                <w:sz w:val="18"/>
                <w:lang w:val="sv-FI" w:eastAsia="fi-FI"/>
              </w:rPr>
            </w:pPr>
            <w:r>
              <w:rPr>
                <w:rFonts w:ascii="Arial" w:hAnsi="Arial"/>
                <w:sz w:val="18"/>
                <w:lang w:val="sv-FI" w:eastAsia="ja-JP"/>
              </w:rPr>
              <w:t>DC</w:t>
            </w:r>
            <w:r>
              <w:rPr>
                <w:rFonts w:ascii="Arial" w:hAnsi="Arial"/>
                <w:sz w:val="18"/>
                <w:lang w:val="sv-FI"/>
              </w:rPr>
              <w:t>_</w:t>
            </w:r>
            <w:r>
              <w:rPr>
                <w:rFonts w:ascii="Arial" w:hAnsi="Arial"/>
                <w:sz w:val="18"/>
                <w:lang w:val="sv-FI" w:eastAsia="ja-JP"/>
              </w:rPr>
              <w:t>42C_n257</w:t>
            </w:r>
            <w:r>
              <w:rPr>
                <w:rFonts w:ascii="Arial" w:hAnsi="Arial"/>
                <w:sz w:val="18"/>
                <w:lang w:val="sv-FI"/>
              </w:rPr>
              <w:t>I</w:t>
            </w:r>
          </w:p>
        </w:tc>
      </w:tr>
      <w:tr w:rsidR="00A16D46" w14:paraId="18798F2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FE12B4" w14:textId="77777777" w:rsidR="00A16D46" w:rsidRDefault="00A16D46">
            <w:pPr>
              <w:keepNext/>
              <w:keepLines/>
              <w:spacing w:after="0"/>
              <w:jc w:val="center"/>
              <w:rPr>
                <w:rFonts w:ascii="Arial" w:hAnsi="Arial" w:cs="Arial"/>
                <w:sz w:val="18"/>
                <w:lang w:eastAsia="ja-JP"/>
              </w:rPr>
            </w:pPr>
            <w:r>
              <w:rPr>
                <w:rFonts w:ascii="Arial" w:hAnsi="Arial" w:cs="Arial"/>
                <w:sz w:val="18"/>
                <w:szCs w:val="18"/>
                <w:lang w:val="en-US" w:eastAsia="zh-CN" w:bidi="ar"/>
              </w:rPr>
              <w:t>DC_3A_n41A-n79A-n258A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206998"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DC_3A_n41A</w:t>
            </w:r>
          </w:p>
          <w:p w14:paraId="2D7FBCC5" w14:textId="77777777" w:rsidR="00A16D46" w:rsidRDefault="00A16D46">
            <w:pPr>
              <w:keepNext/>
              <w:keepLines/>
              <w:spacing w:after="0"/>
              <w:jc w:val="center"/>
              <w:rPr>
                <w:rFonts w:ascii="Arial" w:hAnsi="Arial"/>
                <w:sz w:val="18"/>
                <w:lang w:eastAsia="fi-FI"/>
              </w:rPr>
            </w:pPr>
            <w:r>
              <w:rPr>
                <w:rFonts w:ascii="Arial" w:hAnsi="Arial" w:cs="Arial"/>
                <w:sz w:val="18"/>
                <w:szCs w:val="18"/>
                <w:lang w:val="en-US" w:eastAsia="zh-CN" w:bidi="ar"/>
              </w:rPr>
              <w:t>DC_3A_n79A</w:t>
            </w:r>
            <w:r>
              <w:rPr>
                <w:rFonts w:ascii="Arial" w:hAnsi="Arial" w:cs="Arial"/>
                <w:sz w:val="18"/>
                <w:szCs w:val="18"/>
                <w:lang w:val="en-US" w:eastAsia="zh-CN" w:bidi="ar"/>
              </w:rPr>
              <w:br/>
              <w:t>DC_3A_n258A</w:t>
            </w:r>
          </w:p>
        </w:tc>
      </w:tr>
      <w:tr w:rsidR="00A16D46" w14:paraId="76B10535"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75D736"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DC_(n)3AA-n8A-n257A</w:t>
            </w:r>
          </w:p>
          <w:p w14:paraId="65CDF8C0"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DC_(n)3AA-n8A-n257G</w:t>
            </w:r>
          </w:p>
          <w:p w14:paraId="29CCB831"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DC_(n)3AA-n8A-n257H</w:t>
            </w:r>
          </w:p>
          <w:p w14:paraId="2DC2EC7E"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DC_(n)3AA-n8A-n257I</w:t>
            </w:r>
          </w:p>
          <w:p w14:paraId="29F77C8F"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DC_(n)3AA-n8A-n257J</w:t>
            </w:r>
          </w:p>
          <w:p w14:paraId="16724B2D"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DC_(n)3AA-n8A-n257K</w:t>
            </w:r>
          </w:p>
          <w:p w14:paraId="39BAACEE"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DC_(n)3AA-n8A-n257L</w:t>
            </w:r>
          </w:p>
          <w:p w14:paraId="4988E70D" w14:textId="77777777" w:rsidR="00A16D46" w:rsidRDefault="00A16D46">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DC_(n)3AA-n8A-n257M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14A73B" w14:textId="77777777" w:rsidR="00A16D46" w:rsidRDefault="00A16D46">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47603D2D"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DC_3A_n8A</w:t>
            </w:r>
          </w:p>
          <w:p w14:paraId="5217D0C5"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16D46" w14:paraId="52FC8E9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21B4D3"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DC_(n)3AA-n77A-n257A</w:t>
            </w:r>
          </w:p>
          <w:p w14:paraId="2822ABCA" w14:textId="77777777" w:rsidR="00A16D46" w:rsidRDefault="00A16D46">
            <w:pPr>
              <w:spacing w:after="0"/>
              <w:jc w:val="center"/>
              <w:rPr>
                <w:rFonts w:ascii="Arial" w:hAnsi="Arial" w:cs="Arial"/>
                <w:sz w:val="18"/>
                <w:szCs w:val="18"/>
                <w:rtl/>
                <w:lang w:val="en-US" w:eastAsia="zh-CN" w:bidi="ar"/>
              </w:rPr>
            </w:pPr>
            <w:r>
              <w:rPr>
                <w:rFonts w:ascii="Arial" w:hAnsi="Arial" w:cs="Arial"/>
                <w:sz w:val="18"/>
                <w:szCs w:val="18"/>
                <w:lang w:val="en-US" w:eastAsia="zh-CN" w:bidi="ar"/>
              </w:rPr>
              <w:t>DC_(n)3AA-n77A-n257G</w:t>
            </w:r>
          </w:p>
          <w:p w14:paraId="55253382"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DC_(n)3AA-n77A-n257H</w:t>
            </w:r>
          </w:p>
          <w:p w14:paraId="0F35E343"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DC_(n)3AA-n77A-n257I</w:t>
            </w:r>
          </w:p>
          <w:p w14:paraId="215C3D6F"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DC_(n)3AA-n77A-n257J</w:t>
            </w:r>
          </w:p>
          <w:p w14:paraId="6AAD98B9"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DC_(n)3AA-n77A-n257K</w:t>
            </w:r>
          </w:p>
          <w:p w14:paraId="20C8E366"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DC_(n)3AA-n77A-n257L</w:t>
            </w:r>
          </w:p>
          <w:p w14:paraId="55C89300" w14:textId="77777777" w:rsidR="00A16D46" w:rsidRDefault="00A16D46">
            <w:pPr>
              <w:spacing w:after="0"/>
              <w:jc w:val="center"/>
              <w:rPr>
                <w:rFonts w:ascii="Arial" w:hAnsi="Arial" w:cs="Arial"/>
                <w:sz w:val="18"/>
                <w:szCs w:val="18"/>
                <w:lang w:val="en-US" w:eastAsia="zh-CN" w:bidi="ar"/>
              </w:rPr>
            </w:pPr>
            <w:r>
              <w:rPr>
                <w:rFonts w:ascii="Arial" w:hAnsi="Arial" w:cs="Arial"/>
                <w:sz w:val="18"/>
                <w:szCs w:val="18"/>
                <w:lang w:val="en-US" w:eastAsia="zh-CN" w:bidi="ar"/>
              </w:rPr>
              <w:t>DC_(n)3AA-n77A-n257M</w:t>
            </w:r>
          </w:p>
          <w:p w14:paraId="0ABC43C4" w14:textId="77777777" w:rsidR="00A16D46" w:rsidRDefault="00A16D46">
            <w:pPr>
              <w:keepNext/>
              <w:keepLines/>
              <w:spacing w:after="0"/>
              <w:jc w:val="center"/>
              <w:rPr>
                <w:rFonts w:ascii="Arial" w:hAnsi="Arial" w:cs="Arial"/>
                <w:sz w:val="18"/>
                <w:szCs w:val="18"/>
                <w:rtl/>
                <w:lang w:val="en-US" w:eastAsia="zh-CN" w:bidi="ar"/>
              </w:rPr>
            </w:pPr>
            <w:r>
              <w:rPr>
                <w:rFonts w:ascii="Arial" w:hAnsi="Arial" w:cs="Arial"/>
                <w:color w:val="000000"/>
                <w:sz w:val="18"/>
                <w:szCs w:val="18"/>
              </w:rPr>
              <w:t>DC_(n)3AA-n77(2A)-n257A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8064BB" w14:textId="77777777" w:rsidR="00A16D46" w:rsidRDefault="00A16D46">
            <w:pPr>
              <w:spacing w:after="0"/>
              <w:jc w:val="center"/>
              <w:textAlignment w:val="center"/>
              <w:rPr>
                <w:rFonts w:ascii="Arial" w:hAnsi="Arial" w:cs="Arial"/>
                <w:sz w:val="18"/>
                <w:szCs w:val="18"/>
                <w:vertAlign w:val="superscript"/>
                <w:lang w:val="en-US" w:eastAsia="zh-CN" w:bidi="ar"/>
              </w:rPr>
            </w:pPr>
            <w:r>
              <w:rPr>
                <w:rFonts w:ascii="Arial" w:hAnsi="Arial" w:cs="Arial"/>
                <w:sz w:val="18"/>
                <w:szCs w:val="18"/>
                <w:lang w:val="en-US" w:eastAsia="zh-CN" w:bidi="ar"/>
              </w:rPr>
              <w:t>DC_(n)3AA</w:t>
            </w:r>
            <w:r>
              <w:rPr>
                <w:rFonts w:ascii="Arial" w:hAnsi="Arial" w:cs="Arial"/>
                <w:sz w:val="18"/>
                <w:szCs w:val="18"/>
                <w:vertAlign w:val="superscript"/>
                <w:lang w:val="en-US" w:eastAsia="zh-CN" w:bidi="ar"/>
              </w:rPr>
              <w:t>3</w:t>
            </w:r>
          </w:p>
          <w:p w14:paraId="1FA5526C"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DC_3A_n77A</w:t>
            </w:r>
          </w:p>
          <w:p w14:paraId="2457AFB6" w14:textId="77777777" w:rsidR="00A16D46" w:rsidRDefault="00A16D46">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DC_3A_n257A</w:t>
            </w:r>
          </w:p>
        </w:tc>
      </w:tr>
      <w:tr w:rsidR="00A16D46" w14:paraId="4B45308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F8116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DC_5A-30A-66A_n260A</w:t>
            </w:r>
          </w:p>
          <w:p w14:paraId="70C0534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DC_5A-30A-66A_n260G</w:t>
            </w:r>
          </w:p>
          <w:p w14:paraId="1D47300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DC_5A-30A-66A_n260H</w:t>
            </w:r>
          </w:p>
          <w:p w14:paraId="4F0AF5D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DC_5A-30A-66A_n260I</w:t>
            </w:r>
          </w:p>
          <w:p w14:paraId="7285AC1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DC_5A-30A-66A_n260J</w:t>
            </w:r>
          </w:p>
          <w:p w14:paraId="0D26F12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DC_5A-30A-66A_n260K</w:t>
            </w:r>
          </w:p>
          <w:p w14:paraId="29FE2B1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DC_5A-30A-66A_n260L</w:t>
            </w:r>
          </w:p>
          <w:p w14:paraId="16C763CD"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DC_5A-30A-66A_n260M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4C7886"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DC_5A_n260A</w:t>
            </w:r>
          </w:p>
          <w:p w14:paraId="62B8B0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625FC55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0F21FC7D"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DC_5A_n260G</w:t>
            </w:r>
          </w:p>
          <w:p w14:paraId="25DFFA23"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C8BE96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E86FD33"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DC_5A_n260H</w:t>
            </w:r>
          </w:p>
          <w:p w14:paraId="5BAC580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7DB90D5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3F415018"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DC_5A_n260I</w:t>
            </w:r>
          </w:p>
          <w:p w14:paraId="47AA76D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719F0DC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7DE11B34"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DC_5A_n260J</w:t>
            </w:r>
          </w:p>
          <w:p w14:paraId="3FDDA0D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47010D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A425BBF"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DC_5A_n260K</w:t>
            </w:r>
          </w:p>
          <w:p w14:paraId="6EC69A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5416CB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09919A53"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DC_5A_n260L</w:t>
            </w:r>
          </w:p>
          <w:p w14:paraId="31DA252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8CF986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F1604A6"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DC_5A_n260M</w:t>
            </w:r>
          </w:p>
          <w:p w14:paraId="3ABD49B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0AC1E39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119E3C7D"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64BED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DC_5A-30A-66A-66A_n260A</w:t>
            </w:r>
          </w:p>
          <w:p w14:paraId="0BF9C5E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DC_5A-30A-66A-66A_n260G</w:t>
            </w:r>
          </w:p>
          <w:p w14:paraId="0829DE3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DC_5A-30A-66A-66A_n260H</w:t>
            </w:r>
          </w:p>
          <w:p w14:paraId="493E159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DC_5A-30A-66A-66A_n260I</w:t>
            </w:r>
          </w:p>
          <w:p w14:paraId="6DCFB54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DC_5A-30A-66A-66A_n260J</w:t>
            </w:r>
          </w:p>
          <w:p w14:paraId="546B043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DC_5A-30A-66A-66A_n260K</w:t>
            </w:r>
          </w:p>
          <w:p w14:paraId="288DA97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DC_5A-30A-66A-66A_n260L</w:t>
            </w:r>
          </w:p>
          <w:p w14:paraId="5DAC15BF"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DC_5A-30A-66A-66A_n260M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CB2B76"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DC_5A_n260A</w:t>
            </w:r>
          </w:p>
          <w:p w14:paraId="664F16F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0332194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34001D5F"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DC_5A_n260G</w:t>
            </w:r>
          </w:p>
          <w:p w14:paraId="03738CE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02F2083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1A30D3BC"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DC_5A_n260H</w:t>
            </w:r>
          </w:p>
          <w:p w14:paraId="5E3792E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150BEDA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05A906EC"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DC_5A_n260I</w:t>
            </w:r>
          </w:p>
          <w:p w14:paraId="407B4AC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54EF785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01E9BF70"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DC_5A_n260J</w:t>
            </w:r>
          </w:p>
          <w:p w14:paraId="7F61E6E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69E3329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4C197897"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DC_5A_n260K</w:t>
            </w:r>
          </w:p>
          <w:p w14:paraId="0834249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536D096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90F8081"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DC_5A_n260L</w:t>
            </w:r>
          </w:p>
          <w:p w14:paraId="02C1898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55C64135"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31C07270" w14:textId="77777777" w:rsidR="00A16D46" w:rsidRDefault="00A16D46">
            <w:pPr>
              <w:keepNext/>
              <w:keepLines/>
              <w:spacing w:after="0"/>
              <w:jc w:val="center"/>
              <w:rPr>
                <w:rFonts w:ascii="Arial" w:hAnsi="Arial"/>
                <w:sz w:val="18"/>
                <w:lang w:eastAsia="fi-FI"/>
              </w:rPr>
            </w:pPr>
            <w:r>
              <w:rPr>
                <w:rFonts w:ascii="Arial" w:hAnsi="Arial"/>
                <w:sz w:val="18"/>
                <w:lang w:eastAsia="fi-FI"/>
              </w:rPr>
              <w:t>DC_5A_n260M</w:t>
            </w:r>
          </w:p>
          <w:p w14:paraId="3EF2F78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0A0F8CE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591DA5A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3397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DC_12A-30A-66A_n260A</w:t>
            </w:r>
          </w:p>
          <w:p w14:paraId="0B404A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DC_12A-30A-66A_n260G</w:t>
            </w:r>
          </w:p>
          <w:p w14:paraId="3C7A844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DC_12A-30A-66A_n260H</w:t>
            </w:r>
          </w:p>
          <w:p w14:paraId="4330A60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DC_12A-30A-66A_n260I</w:t>
            </w:r>
          </w:p>
          <w:p w14:paraId="3C5F24E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DC_12A-30A-66A_n260J</w:t>
            </w:r>
          </w:p>
          <w:p w14:paraId="2917862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DC_12A-30A-66A_n260K</w:t>
            </w:r>
          </w:p>
          <w:p w14:paraId="0681CCD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DC_12A-30A-66A_n260L</w:t>
            </w:r>
          </w:p>
          <w:p w14:paraId="3C9C7C65"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DC_12A-30A-66A_n260M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5D072E"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DC_12A_n260A</w:t>
            </w:r>
          </w:p>
          <w:p w14:paraId="3DE95D6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3CB135A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563029B"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DC_12A_n260G</w:t>
            </w:r>
          </w:p>
          <w:p w14:paraId="7267D91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150006A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D0CBAB1"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DC_12A_n260H</w:t>
            </w:r>
          </w:p>
          <w:p w14:paraId="2C62F9B6"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6C1273B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1AED0619"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DC_12A_n260I</w:t>
            </w:r>
          </w:p>
          <w:p w14:paraId="120FBAF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0083321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4425C9AA"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DC_12A_n260J</w:t>
            </w:r>
          </w:p>
          <w:p w14:paraId="78B65DC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073819C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0E4268AD"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DC_12A_n260K</w:t>
            </w:r>
          </w:p>
          <w:p w14:paraId="24B665D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046E2E1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11EB16A7"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DC_12A_n260L</w:t>
            </w:r>
          </w:p>
          <w:p w14:paraId="02D0C68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1E5D1C4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7512DDEE"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DC_12A_n260M</w:t>
            </w:r>
          </w:p>
          <w:p w14:paraId="6FD8FA41"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720587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2776902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69A99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DC_12A-30A-66A-66A_n260A</w:t>
            </w:r>
          </w:p>
          <w:p w14:paraId="2D9C44E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DC_12A-30A-66A-66A_n260G</w:t>
            </w:r>
          </w:p>
          <w:p w14:paraId="5F0CF29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DC_12A-30A-66A-66A_n260H</w:t>
            </w:r>
          </w:p>
          <w:p w14:paraId="0EC46BEC"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DC_12A-30A-66A-66A_n260I</w:t>
            </w:r>
          </w:p>
          <w:p w14:paraId="206CEC0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DC_12A-30A-66A-66A_n260J</w:t>
            </w:r>
          </w:p>
          <w:p w14:paraId="0DA7208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DC_12A-30A-66A-66A_n260K</w:t>
            </w:r>
          </w:p>
          <w:p w14:paraId="5F97DB6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DC_12A-30A-66A-66A_n260L</w:t>
            </w:r>
          </w:p>
          <w:p w14:paraId="5FC8914C"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DC_12A-30A-66A-66A_n260M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7B081F"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DC_12A_n260A</w:t>
            </w:r>
          </w:p>
          <w:p w14:paraId="06F35C3D"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A_n260A</w:t>
            </w:r>
          </w:p>
          <w:p w14:paraId="412654D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A_n260A</w:t>
            </w:r>
          </w:p>
          <w:p w14:paraId="7692B824"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DC_12A_n260G</w:t>
            </w:r>
          </w:p>
          <w:p w14:paraId="75AF21B4"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A_n260G</w:t>
            </w:r>
          </w:p>
          <w:p w14:paraId="5AACF47E"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A_n260G</w:t>
            </w:r>
          </w:p>
          <w:p w14:paraId="382C7A96"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DC_12A_n260H</w:t>
            </w:r>
          </w:p>
          <w:p w14:paraId="1D67AD2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A_n260H</w:t>
            </w:r>
          </w:p>
          <w:p w14:paraId="2D6A70C9"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A_n260H</w:t>
            </w:r>
          </w:p>
          <w:p w14:paraId="67758AA9"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DC_12A_n260I</w:t>
            </w:r>
          </w:p>
          <w:p w14:paraId="235565B7"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A_n260I</w:t>
            </w:r>
          </w:p>
          <w:p w14:paraId="1E2BDBAC"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A_n260I</w:t>
            </w:r>
          </w:p>
          <w:p w14:paraId="1397262F"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DC_12A_n260J</w:t>
            </w:r>
          </w:p>
          <w:p w14:paraId="28A0A49B"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A_n260J</w:t>
            </w:r>
          </w:p>
          <w:p w14:paraId="35D7856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A_n260J</w:t>
            </w:r>
          </w:p>
          <w:p w14:paraId="2824C77C"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DC_12A_n260K</w:t>
            </w:r>
          </w:p>
          <w:p w14:paraId="2605B37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A_n260K</w:t>
            </w:r>
          </w:p>
          <w:p w14:paraId="43C1D642"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A_n260K</w:t>
            </w:r>
          </w:p>
          <w:p w14:paraId="7E458481"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DC_12A_n260L</w:t>
            </w:r>
          </w:p>
          <w:p w14:paraId="4BF94398"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A_n260L</w:t>
            </w:r>
          </w:p>
          <w:p w14:paraId="34A30C70"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A_n260L</w:t>
            </w:r>
          </w:p>
          <w:p w14:paraId="6E2105F1" w14:textId="77777777" w:rsidR="00A16D46" w:rsidRDefault="00A16D46">
            <w:pPr>
              <w:keepNext/>
              <w:keepLines/>
              <w:spacing w:after="0"/>
              <w:jc w:val="center"/>
              <w:rPr>
                <w:rFonts w:ascii="Arial" w:hAnsi="Arial"/>
                <w:sz w:val="18"/>
                <w:lang w:eastAsia="fi-FI"/>
              </w:rPr>
            </w:pPr>
            <w:r>
              <w:rPr>
                <w:rFonts w:ascii="Arial" w:hAnsi="Arial"/>
                <w:sz w:val="18"/>
                <w:lang w:eastAsia="fi-FI"/>
              </w:rPr>
              <w:t>DC_12A_n260M</w:t>
            </w:r>
          </w:p>
          <w:p w14:paraId="03EDE5EA"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30</w:t>
            </w:r>
            <w:r>
              <w:rPr>
                <w:rFonts w:ascii="Arial" w:hAnsi="Arial"/>
                <w:sz w:val="18"/>
                <w:lang w:eastAsia="fi-FI"/>
              </w:rPr>
              <w:t>A_n260M</w:t>
            </w:r>
          </w:p>
          <w:p w14:paraId="589A031F" w14:textId="77777777" w:rsidR="00A16D46" w:rsidRDefault="00A16D46">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66</w:t>
            </w:r>
            <w:r>
              <w:rPr>
                <w:rFonts w:ascii="Arial" w:hAnsi="Arial"/>
                <w:sz w:val="18"/>
                <w:lang w:eastAsia="fi-FI"/>
              </w:rPr>
              <w:t>A_n260M</w:t>
            </w:r>
          </w:p>
        </w:tc>
      </w:tr>
      <w:tr w:rsidR="00A16D46" w14:paraId="72FFAD8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861F5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DC_14A-30A-66A_n260A</w:t>
            </w:r>
          </w:p>
          <w:p w14:paraId="566CEBE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DC_14A-30A-66A_n260G</w:t>
            </w:r>
          </w:p>
          <w:p w14:paraId="2BA3BA17"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DC_14A-30A-66A_n260H</w:t>
            </w:r>
          </w:p>
          <w:p w14:paraId="4326D9C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DC_14A-30A-66A_n260I</w:t>
            </w:r>
          </w:p>
          <w:p w14:paraId="447D5D77"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DC_14A-30A-66A_n260J</w:t>
            </w:r>
          </w:p>
          <w:p w14:paraId="18778496"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DC_14A-30A-66A_n260K</w:t>
            </w:r>
          </w:p>
          <w:p w14:paraId="3C26269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DC_14A-30A-66A_n260L</w:t>
            </w:r>
          </w:p>
          <w:p w14:paraId="1EA430C0" w14:textId="77777777" w:rsidR="00A16D46" w:rsidRDefault="00A16D46">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EF5D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3959120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2914FB0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24EFBBC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1C04630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6F585FF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2C6708D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07CBB053"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2C380FC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7DC33FC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4671BAD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141A6B8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549CF41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244BDC9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0D5B1B8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B3AB445"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1622B2C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4C32468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3FC7892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64E538D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48C184BD"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430E263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10DC165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66520110"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4161BDDA"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0473E"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DC_14A-30A-66A-66A_n260A</w:t>
            </w:r>
          </w:p>
          <w:p w14:paraId="66A9E878"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DC_14A-30A-66A-66A_n260G</w:t>
            </w:r>
          </w:p>
          <w:p w14:paraId="1F48205B"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DC_14A-30A-66A-66A_n260H</w:t>
            </w:r>
          </w:p>
          <w:p w14:paraId="2D0E17F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DC_14A-30A-66A-66A_n260I</w:t>
            </w:r>
          </w:p>
          <w:p w14:paraId="10B9BDC4"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DC_14A-30A-66A-66A_n260J</w:t>
            </w:r>
          </w:p>
          <w:p w14:paraId="40B1BEAD"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DC_14A-30A-66A-66A_n260K</w:t>
            </w:r>
          </w:p>
          <w:p w14:paraId="7DECCEB5" w14:textId="77777777" w:rsidR="00A16D46" w:rsidRDefault="00A16D46">
            <w:pPr>
              <w:keepNext/>
              <w:keepLines/>
              <w:spacing w:after="0"/>
              <w:jc w:val="center"/>
              <w:rPr>
                <w:rFonts w:ascii="Arial" w:eastAsia="MS Mincho" w:hAnsi="Arial" w:cs="Arial"/>
                <w:b/>
                <w:sz w:val="18"/>
                <w:szCs w:val="18"/>
                <w:lang w:eastAsia="ja-JP"/>
              </w:rPr>
            </w:pPr>
            <w:r>
              <w:rPr>
                <w:rFonts w:ascii="Arial" w:eastAsia="MS Mincho" w:hAnsi="Arial" w:cs="Arial"/>
                <w:sz w:val="18"/>
                <w:szCs w:val="18"/>
                <w:lang w:eastAsia="ja-JP"/>
              </w:rPr>
              <w:t>DC_14A-30A-66A-66A_n260L</w:t>
            </w:r>
          </w:p>
          <w:p w14:paraId="00C2EA1F" w14:textId="77777777" w:rsidR="00A16D46" w:rsidRDefault="00A16D46">
            <w:pPr>
              <w:keepNext/>
              <w:keepLines/>
              <w:spacing w:after="0"/>
              <w:jc w:val="center"/>
              <w:rPr>
                <w:rFonts w:ascii="Arial" w:eastAsia="SimSun" w:hAnsi="Arial" w:cs="Arial"/>
                <w:sz w:val="18"/>
                <w:lang w:eastAsia="ja-JP"/>
              </w:rPr>
            </w:pPr>
            <w:r>
              <w:rPr>
                <w:rFonts w:ascii="Arial" w:eastAsia="MS Mincho" w:hAnsi="Arial" w:cs="Arial"/>
                <w:sz w:val="18"/>
                <w:szCs w:val="18"/>
                <w:lang w:eastAsia="ja-JP"/>
              </w:rPr>
              <w:t>DC_14A-30A-66A-66A_n260M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C5E2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DC_14A_n260A</w:t>
            </w:r>
          </w:p>
          <w:p w14:paraId="19D6106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DC_14A_n260G</w:t>
            </w:r>
          </w:p>
          <w:p w14:paraId="443F66B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DC_14A_n260H</w:t>
            </w:r>
          </w:p>
          <w:p w14:paraId="4F53DED5"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DC_14A_n260I</w:t>
            </w:r>
          </w:p>
          <w:p w14:paraId="5F986A3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DC_14A_n260J</w:t>
            </w:r>
          </w:p>
          <w:p w14:paraId="7530B6B2"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DC_14A_n260K</w:t>
            </w:r>
          </w:p>
          <w:p w14:paraId="68DDB34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DC_14A_n260L</w:t>
            </w:r>
          </w:p>
          <w:p w14:paraId="1C33010F"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DC_14A_n260M</w:t>
            </w:r>
          </w:p>
          <w:p w14:paraId="6BBC6F9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DC_30A_n260A</w:t>
            </w:r>
          </w:p>
          <w:p w14:paraId="3712F211"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DC_30A_n260G</w:t>
            </w:r>
          </w:p>
          <w:p w14:paraId="6CDD3EC7"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DC_30A_n260H</w:t>
            </w:r>
          </w:p>
          <w:p w14:paraId="7EBE58DE"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DC_30A_n260I</w:t>
            </w:r>
          </w:p>
          <w:p w14:paraId="6764312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DC_30A_n260J</w:t>
            </w:r>
          </w:p>
          <w:p w14:paraId="09BEDD1F"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DC_30A_n260K</w:t>
            </w:r>
          </w:p>
          <w:p w14:paraId="7A359EF6"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DC_30A_n260L</w:t>
            </w:r>
          </w:p>
          <w:p w14:paraId="7620461D" w14:textId="77777777" w:rsidR="00A16D46" w:rsidRDefault="00A16D46">
            <w:pPr>
              <w:keepNext/>
              <w:keepLines/>
              <w:spacing w:after="0"/>
              <w:jc w:val="center"/>
              <w:rPr>
                <w:rFonts w:ascii="Arial" w:eastAsia="SimSun" w:hAnsi="Arial" w:cs="Arial"/>
                <w:sz w:val="18"/>
                <w:szCs w:val="18"/>
                <w:lang w:eastAsia="fi-FI"/>
              </w:rPr>
            </w:pPr>
            <w:r>
              <w:rPr>
                <w:rFonts w:ascii="Arial" w:eastAsia="MS Mincho" w:hAnsi="Arial" w:cs="Arial"/>
                <w:sz w:val="18"/>
                <w:szCs w:val="18"/>
                <w:lang w:eastAsia="ja-JP"/>
              </w:rPr>
              <w:t>DC_30A_n260M</w:t>
            </w:r>
          </w:p>
          <w:p w14:paraId="4F2EC563"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DC_66A_n260A</w:t>
            </w:r>
          </w:p>
          <w:p w14:paraId="505754BC"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DC_66A_n260G</w:t>
            </w:r>
          </w:p>
          <w:p w14:paraId="415A8E1B"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DC_66A_n260H</w:t>
            </w:r>
          </w:p>
          <w:p w14:paraId="4A0A8B88"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DC_66A_n260I</w:t>
            </w:r>
          </w:p>
          <w:p w14:paraId="1197C590"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DC_66A_n260J</w:t>
            </w:r>
          </w:p>
          <w:p w14:paraId="0682E109"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DC_66A_n260K</w:t>
            </w:r>
          </w:p>
          <w:p w14:paraId="65FFC0D4" w14:textId="77777777" w:rsidR="00A16D46" w:rsidRDefault="00A16D46">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DC_66A_n260L</w:t>
            </w:r>
          </w:p>
          <w:p w14:paraId="1F956573" w14:textId="77777777" w:rsidR="00A16D46" w:rsidRDefault="00A16D46">
            <w:pPr>
              <w:keepNext/>
              <w:keepLines/>
              <w:spacing w:after="0"/>
              <w:jc w:val="center"/>
              <w:rPr>
                <w:rFonts w:ascii="Arial" w:eastAsia="SimSun" w:hAnsi="Arial"/>
                <w:sz w:val="18"/>
                <w:lang w:eastAsia="fi-FI"/>
              </w:rPr>
            </w:pPr>
            <w:r>
              <w:rPr>
                <w:rFonts w:ascii="Arial" w:eastAsia="MS Mincho" w:hAnsi="Arial" w:cs="Arial"/>
                <w:sz w:val="18"/>
                <w:szCs w:val="18"/>
                <w:lang w:eastAsia="ja-JP"/>
              </w:rPr>
              <w:t>DC_66A_n260M</w:t>
            </w:r>
          </w:p>
        </w:tc>
      </w:tr>
      <w:tr w:rsidR="00A16D46" w14:paraId="53E9FC39"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D1C33" w14:textId="77777777" w:rsidR="00A16D46" w:rsidRDefault="00A16D46">
            <w:pPr>
              <w:keepNext/>
              <w:keepLines/>
              <w:spacing w:after="0"/>
              <w:jc w:val="center"/>
              <w:rPr>
                <w:rFonts w:ascii="Arial" w:hAnsi="Arial"/>
                <w:sz w:val="18"/>
                <w:vertAlign w:val="superscript"/>
                <w:lang w:eastAsia="zh-CN"/>
              </w:rPr>
            </w:pPr>
            <w:r>
              <w:rPr>
                <w:rFonts w:ascii="Arial" w:hAnsi="Arial"/>
                <w:sz w:val="18"/>
              </w:rPr>
              <w:t>DC_19A-21A-42A_n257A</w:t>
            </w:r>
            <w:r>
              <w:rPr>
                <w:rFonts w:ascii="Arial" w:hAnsi="Arial"/>
                <w:sz w:val="18"/>
                <w:vertAlign w:val="superscript"/>
                <w:lang w:eastAsia="zh-CN"/>
              </w:rPr>
              <w:t>2</w:t>
            </w:r>
          </w:p>
          <w:p w14:paraId="3AEFBFB9"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19A-21A-42A_n257D</w:t>
            </w:r>
            <w:r>
              <w:rPr>
                <w:rFonts w:ascii="Arial" w:hAnsi="Arial"/>
                <w:sz w:val="18"/>
                <w:vertAlign w:val="superscript"/>
                <w:lang w:eastAsia="zh-CN"/>
              </w:rPr>
              <w:t>2</w:t>
            </w:r>
          </w:p>
          <w:p w14:paraId="1A9AE4F7"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19A-21A-42A_n257E</w:t>
            </w:r>
            <w:r>
              <w:rPr>
                <w:rFonts w:ascii="Arial" w:hAnsi="Arial"/>
                <w:sz w:val="18"/>
                <w:vertAlign w:val="superscript"/>
                <w:lang w:eastAsia="zh-CN"/>
              </w:rPr>
              <w:t>2</w:t>
            </w:r>
          </w:p>
          <w:p w14:paraId="434E9985" w14:textId="77777777" w:rsidR="00A16D46" w:rsidRDefault="00A16D46">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19A-21A-42A_n257F</w:t>
            </w:r>
            <w:r>
              <w:rPr>
                <w:rFonts w:ascii="Arial" w:hAnsi="Arial"/>
                <w:sz w:val="18"/>
                <w:vertAlign w:val="superscript"/>
                <w:lang w:eastAsia="zh-CN"/>
              </w:rPr>
              <w:t>2</w:t>
            </w:r>
          </w:p>
          <w:p w14:paraId="3964493A"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19A-21A-42A_n257G</w:t>
            </w:r>
            <w:r>
              <w:rPr>
                <w:rFonts w:ascii="Arial" w:hAnsi="Arial"/>
                <w:sz w:val="18"/>
                <w:vertAlign w:val="superscript"/>
                <w:lang w:eastAsia="zh-CN"/>
              </w:rPr>
              <w:t>2</w:t>
            </w:r>
          </w:p>
          <w:p w14:paraId="5759FB9A"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19A-21A-42A_n257H</w:t>
            </w:r>
            <w:r>
              <w:rPr>
                <w:rFonts w:ascii="Arial" w:hAnsi="Arial"/>
                <w:sz w:val="18"/>
                <w:vertAlign w:val="superscript"/>
                <w:lang w:eastAsia="zh-CN"/>
              </w:rPr>
              <w:t>2</w:t>
            </w:r>
          </w:p>
          <w:p w14:paraId="3216325D"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19A-21A-42A_n257I</w:t>
            </w:r>
            <w:r>
              <w:rPr>
                <w:rFonts w:ascii="Arial" w:hAnsi="Arial"/>
                <w:sz w:val="18"/>
                <w:vertAlign w:val="superscript"/>
                <w:lang w:eastAsia="zh-CN"/>
              </w:rPr>
              <w:t>2</w:t>
            </w:r>
          </w:p>
          <w:p w14:paraId="1896F77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DC_19A-21A-42A_n257J</w:t>
            </w:r>
          </w:p>
          <w:p w14:paraId="729FAC3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DC_19A-21A-42A_n257K</w:t>
            </w:r>
          </w:p>
          <w:p w14:paraId="729E0DE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DC_19A-21A-42A_n257L</w:t>
            </w:r>
          </w:p>
          <w:p w14:paraId="3488F81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DC_19A-21A-42A_n257M</w:t>
            </w:r>
          </w:p>
          <w:p w14:paraId="05A17C38" w14:textId="77777777" w:rsidR="00A16D46" w:rsidRDefault="00A16D46">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19A-21A-42C_n257A</w:t>
            </w:r>
            <w:r>
              <w:rPr>
                <w:rFonts w:ascii="Arial" w:hAnsi="Arial"/>
                <w:sz w:val="18"/>
                <w:vertAlign w:val="superscript"/>
                <w:lang w:eastAsia="zh-CN"/>
              </w:rPr>
              <w:t>2</w:t>
            </w:r>
          </w:p>
          <w:p w14:paraId="1F27343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19A-21A-42C_n257D</w:t>
            </w:r>
            <w:r>
              <w:rPr>
                <w:rFonts w:ascii="Arial" w:hAnsi="Arial"/>
                <w:sz w:val="18"/>
                <w:vertAlign w:val="superscript"/>
                <w:lang w:eastAsia="zh-CN"/>
              </w:rPr>
              <w:t>2</w:t>
            </w:r>
          </w:p>
          <w:p w14:paraId="3E0B84A4"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19A-21A-42C_n257E</w:t>
            </w:r>
            <w:r>
              <w:rPr>
                <w:rFonts w:ascii="Arial" w:hAnsi="Arial"/>
                <w:sz w:val="18"/>
                <w:vertAlign w:val="superscript"/>
                <w:lang w:eastAsia="zh-CN"/>
              </w:rPr>
              <w:t>2</w:t>
            </w:r>
          </w:p>
          <w:p w14:paraId="5AEC4CD0" w14:textId="77777777" w:rsidR="00A16D46" w:rsidRDefault="00A16D46">
            <w:pPr>
              <w:keepNext/>
              <w:keepLines/>
              <w:spacing w:after="0"/>
              <w:jc w:val="center"/>
              <w:rPr>
                <w:rFonts w:ascii="Arial" w:hAnsi="Arial"/>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19A-21A-42C_n257F</w:t>
            </w:r>
            <w:r>
              <w:rPr>
                <w:rFonts w:ascii="Arial" w:hAnsi="Arial"/>
                <w:sz w:val="18"/>
                <w:vertAlign w:val="superscript"/>
                <w:lang w:eastAsia="zh-CN"/>
              </w:rPr>
              <w:t>2</w:t>
            </w:r>
          </w:p>
          <w:p w14:paraId="364B9B1C"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19A-21A-42C_n257G</w:t>
            </w:r>
            <w:r>
              <w:rPr>
                <w:rFonts w:ascii="Arial" w:hAnsi="Arial"/>
                <w:sz w:val="18"/>
                <w:vertAlign w:val="superscript"/>
                <w:lang w:eastAsia="zh-CN"/>
              </w:rPr>
              <w:t>2</w:t>
            </w:r>
          </w:p>
          <w:p w14:paraId="0D8A48F5"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19A-21A-42C_n257H</w:t>
            </w:r>
            <w:r>
              <w:rPr>
                <w:rFonts w:ascii="Arial" w:hAnsi="Arial"/>
                <w:sz w:val="18"/>
                <w:vertAlign w:val="superscript"/>
                <w:lang w:eastAsia="zh-CN"/>
              </w:rPr>
              <w:t>2</w:t>
            </w:r>
          </w:p>
          <w:p w14:paraId="0D1D92EF" w14:textId="77777777" w:rsidR="00A16D46" w:rsidRDefault="00A16D46">
            <w:pPr>
              <w:keepNext/>
              <w:keepLines/>
              <w:spacing w:after="0"/>
              <w:jc w:val="center"/>
              <w:rPr>
                <w:rFonts w:ascii="Arial" w:hAnsi="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19A-21A-42C_n257I</w:t>
            </w:r>
            <w:r>
              <w:rPr>
                <w:rFonts w:ascii="Arial" w:hAnsi="Arial"/>
                <w:sz w:val="18"/>
                <w:vertAlign w:val="superscript"/>
                <w:lang w:eastAsia="zh-CN"/>
              </w:rPr>
              <w:t>2</w:t>
            </w:r>
          </w:p>
          <w:p w14:paraId="429A8994"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DC_19A-21A-42C_n257J</w:t>
            </w:r>
          </w:p>
          <w:p w14:paraId="3D9CD9CB"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DC_19A-21A-42C_n257K</w:t>
            </w:r>
          </w:p>
          <w:p w14:paraId="455C1138"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DC_19A-21A-42C_n257L</w:t>
            </w:r>
          </w:p>
          <w:p w14:paraId="780D6E54" w14:textId="77777777" w:rsidR="00A16D46" w:rsidRDefault="00A16D46">
            <w:pPr>
              <w:keepNext/>
              <w:keepLines/>
              <w:spacing w:after="0"/>
              <w:jc w:val="center"/>
              <w:rPr>
                <w:rFonts w:ascii="Arial" w:hAnsi="Arial"/>
                <w:noProof/>
                <w:sz w:val="18"/>
                <w:lang w:eastAsia="zh-CN"/>
              </w:rPr>
            </w:pPr>
            <w:r>
              <w:rPr>
                <w:rFonts w:ascii="Arial" w:hAnsi="Arial"/>
                <w:noProof/>
                <w:sz w:val="18"/>
                <w:lang w:eastAsia="zh-CN"/>
              </w:rPr>
              <w:t>DC_19A-21A-42C_n257M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E76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7B1DC72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19A_n257D</w:t>
            </w:r>
          </w:p>
          <w:p w14:paraId="406F340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19A_n257G</w:t>
            </w:r>
          </w:p>
          <w:p w14:paraId="052C0EB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19A_n257H</w:t>
            </w:r>
          </w:p>
          <w:p w14:paraId="063D6D55"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19A_n257I</w:t>
            </w:r>
          </w:p>
          <w:p w14:paraId="7D980A1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21A_n257A</w:t>
            </w:r>
          </w:p>
          <w:p w14:paraId="4CC8787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21A_n257D</w:t>
            </w:r>
          </w:p>
          <w:p w14:paraId="41C1373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1A_n257G</w:t>
            </w:r>
          </w:p>
          <w:p w14:paraId="2C70A46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w:t>
            </w:r>
            <w:r>
              <w:rPr>
                <w:rFonts w:ascii="Arial" w:hAnsi="Arial" w:cs="Arial"/>
                <w:sz w:val="18"/>
                <w:lang w:eastAsia="ja-JP"/>
              </w:rPr>
              <w:t>1A_n257H</w:t>
            </w:r>
          </w:p>
          <w:p w14:paraId="785FF8A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_21</w:t>
            </w:r>
            <w:r>
              <w:rPr>
                <w:rFonts w:ascii="Arial" w:hAnsi="Arial" w:cs="Arial"/>
                <w:sz w:val="18"/>
                <w:lang w:eastAsia="ja-JP"/>
              </w:rPr>
              <w:t>A_n257I</w:t>
            </w:r>
          </w:p>
          <w:p w14:paraId="14D40F5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p w14:paraId="265C63AE" w14:textId="77777777" w:rsidR="00A16D46" w:rsidRDefault="00A16D46">
            <w:pPr>
              <w:keepNext/>
              <w:keepLines/>
              <w:spacing w:after="0"/>
              <w:jc w:val="center"/>
              <w:rPr>
                <w:rFonts w:ascii="Arial" w:hAnsi="Arial"/>
                <w:sz w:val="18"/>
              </w:rPr>
            </w:pPr>
            <w:r>
              <w:rPr>
                <w:rFonts w:ascii="Arial" w:hAnsi="Arial" w:cs="Arial"/>
                <w:sz w:val="18"/>
                <w:lang w:eastAsia="ja-JP"/>
              </w:rPr>
              <w:t>DC</w:t>
            </w:r>
            <w:r>
              <w:rPr>
                <w:rFonts w:ascii="Arial" w:hAnsi="Arial" w:cs="Arial"/>
                <w:sz w:val="18"/>
              </w:rPr>
              <w:t>_</w:t>
            </w:r>
            <w:r>
              <w:rPr>
                <w:rFonts w:ascii="Arial" w:hAnsi="Arial" w:cs="Arial"/>
                <w:sz w:val="18"/>
                <w:lang w:eastAsia="ja-JP"/>
              </w:rPr>
              <w:t>42A_n257D</w:t>
            </w:r>
          </w:p>
          <w:p w14:paraId="4168C81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A_n257G</w:t>
            </w:r>
          </w:p>
          <w:p w14:paraId="6BD168A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_42</w:t>
            </w:r>
            <w:r>
              <w:rPr>
                <w:rFonts w:ascii="Arial" w:hAnsi="Arial" w:cs="Arial"/>
                <w:sz w:val="18"/>
                <w:lang w:eastAsia="ja-JP"/>
              </w:rPr>
              <w:t>A_n257H</w:t>
            </w:r>
          </w:p>
          <w:p w14:paraId="5BA7EADD"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_42</w:t>
            </w:r>
            <w:r>
              <w:rPr>
                <w:rFonts w:ascii="Arial" w:hAnsi="Arial" w:cs="Arial"/>
                <w:sz w:val="18"/>
                <w:lang w:eastAsia="ja-JP"/>
              </w:rPr>
              <w:t>A_n257I</w:t>
            </w:r>
          </w:p>
        </w:tc>
      </w:tr>
      <w:tr w:rsidR="00A16D46" w14:paraId="61CB79B2"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7DEBAD" w14:textId="77777777" w:rsidR="00A16D46" w:rsidRDefault="00A16D46">
            <w:pPr>
              <w:keepNext/>
              <w:keepLines/>
              <w:spacing w:after="0"/>
              <w:jc w:val="center"/>
              <w:rPr>
                <w:rFonts w:ascii="Arial" w:hAnsi="Arial" w:cs="Arial"/>
                <w:sz w:val="18"/>
                <w:lang w:eastAsia="ja-JP"/>
              </w:rPr>
            </w:pPr>
            <w:r>
              <w:rPr>
                <w:rFonts w:ascii="Arial" w:hAnsi="Arial"/>
                <w:sz w:val="18"/>
              </w:rPr>
              <w:t>DC_19A-28A-42A_n257A</w:t>
            </w:r>
          </w:p>
          <w:p w14:paraId="43C724F0"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19A-28A-42C_n257A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E3E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5393F12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28A_n257A</w:t>
            </w:r>
          </w:p>
          <w:p w14:paraId="6D975602" w14:textId="77777777" w:rsidR="00A16D46" w:rsidRDefault="00A16D46">
            <w:pPr>
              <w:keepNext/>
              <w:keepLines/>
              <w:spacing w:after="0"/>
              <w:jc w:val="center"/>
              <w:rPr>
                <w:rFonts w:ascii="Arial" w:hAnsi="Arial"/>
                <w:noProof/>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42A_n257A</w:t>
            </w:r>
          </w:p>
        </w:tc>
      </w:tr>
      <w:tr w:rsidR="00A16D46" w14:paraId="22FC98DF"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087BF4" w14:textId="77777777" w:rsidR="00A16D46" w:rsidRDefault="00A16D46">
            <w:pPr>
              <w:keepNext/>
              <w:keepLines/>
              <w:spacing w:after="0"/>
              <w:jc w:val="center"/>
              <w:rPr>
                <w:rFonts w:ascii="Arial" w:hAnsi="Arial"/>
                <w:sz w:val="18"/>
                <w:lang w:eastAsia="zh-CN"/>
              </w:rPr>
            </w:pPr>
            <w:r>
              <w:rPr>
                <w:rFonts w:ascii="Arial" w:hAnsi="Arial"/>
                <w:sz w:val="18"/>
                <w:lang w:eastAsia="fi-FI"/>
              </w:rPr>
              <w:t>DC_21A-28A-42A_n257A</w:t>
            </w:r>
            <w:r>
              <w:rPr>
                <w:rFonts w:ascii="Arial" w:hAnsi="Arial"/>
                <w:sz w:val="18"/>
                <w:vertAlign w:val="superscript"/>
                <w:lang w:eastAsia="zh-CN"/>
              </w:rPr>
              <w:t>2</w:t>
            </w:r>
          </w:p>
          <w:p w14:paraId="1E8814C3" w14:textId="77777777" w:rsidR="00A16D46" w:rsidRDefault="00A16D46">
            <w:pPr>
              <w:keepNext/>
              <w:keepLines/>
              <w:spacing w:after="0"/>
              <w:jc w:val="center"/>
              <w:rPr>
                <w:rFonts w:ascii="Arial" w:hAnsi="Arial"/>
                <w:noProof/>
                <w:sz w:val="18"/>
                <w:lang w:eastAsia="zh-CN"/>
              </w:rPr>
            </w:pPr>
            <w:r>
              <w:rPr>
                <w:rFonts w:ascii="Arial" w:hAnsi="Arial" w:cs="Arial"/>
                <w:sz w:val="18"/>
                <w:szCs w:val="18"/>
                <w:lang w:eastAsia="ja-JP"/>
              </w:rPr>
              <w:t>DC_21A-28A-42C_n257A</w:t>
            </w:r>
            <w:r>
              <w:rPr>
                <w:rFonts w:ascii="Arial" w:hAnsi="Arial"/>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913D80"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DC_21A_n257A</w:t>
            </w:r>
          </w:p>
          <w:p w14:paraId="0FF14E57" w14:textId="77777777" w:rsidR="00A16D46" w:rsidRDefault="00A16D46">
            <w:pPr>
              <w:keepNext/>
              <w:keepLines/>
              <w:spacing w:after="0"/>
              <w:jc w:val="center"/>
              <w:rPr>
                <w:rFonts w:ascii="Arial" w:hAnsi="Arial"/>
                <w:sz w:val="18"/>
                <w:lang w:eastAsia="fi-FI"/>
              </w:rPr>
            </w:pPr>
            <w:r>
              <w:rPr>
                <w:rFonts w:ascii="Arial" w:hAnsi="Arial"/>
                <w:sz w:val="18"/>
                <w:lang w:eastAsia="fi-FI"/>
              </w:rPr>
              <w:t>DC_28A_n257A</w:t>
            </w:r>
          </w:p>
          <w:p w14:paraId="3757163B" w14:textId="77777777" w:rsidR="00A16D46" w:rsidRDefault="00A16D46">
            <w:pPr>
              <w:keepNext/>
              <w:keepLines/>
              <w:spacing w:after="0"/>
              <w:jc w:val="center"/>
              <w:rPr>
                <w:rFonts w:ascii="Arial" w:hAnsi="Arial"/>
                <w:noProof/>
                <w:sz w:val="18"/>
                <w:lang w:eastAsia="zh-CN"/>
              </w:rPr>
            </w:pPr>
            <w:r>
              <w:rPr>
                <w:rFonts w:ascii="Arial" w:hAnsi="Arial"/>
                <w:sz w:val="18"/>
                <w:lang w:eastAsia="fi-FI"/>
              </w:rPr>
              <w:t>DC_42A_n257A</w:t>
            </w:r>
          </w:p>
        </w:tc>
      </w:tr>
      <w:tr w:rsidR="00A16D46" w:rsidRPr="00AB1272" w14:paraId="07A7B84E"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8168C5"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DC_28A-41A-42A_n257A</w:t>
            </w:r>
          </w:p>
          <w:p w14:paraId="329D2B87"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DC_28A-41A-42A_n257G</w:t>
            </w:r>
          </w:p>
          <w:p w14:paraId="529BAB57"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DC_28A-41A-42A_n257H</w:t>
            </w:r>
          </w:p>
          <w:p w14:paraId="39090584"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DC_28A-41A-42A_n257I</w:t>
            </w:r>
          </w:p>
          <w:p w14:paraId="2A257BC9"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DC_28A-41C-42A_n257A</w:t>
            </w:r>
          </w:p>
          <w:p w14:paraId="7B0A97E5"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DC_28A-41C-42A_n257G</w:t>
            </w:r>
          </w:p>
          <w:p w14:paraId="60723023"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DC_28A-41C-42A_n257H</w:t>
            </w:r>
          </w:p>
          <w:p w14:paraId="17ADA9FA"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DC_28A-41C-42A_n257I</w:t>
            </w:r>
          </w:p>
          <w:p w14:paraId="7C5E8793"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DC_28A-41A-42C_n257A</w:t>
            </w:r>
          </w:p>
          <w:p w14:paraId="5184159A"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DC_28A-41A-42C_n257G</w:t>
            </w:r>
          </w:p>
          <w:p w14:paraId="533D90E2"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DC_28A-41A-42C_n257H</w:t>
            </w:r>
          </w:p>
          <w:p w14:paraId="7BEC0311"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DC_28A-41A-42C_n257I</w:t>
            </w:r>
          </w:p>
          <w:p w14:paraId="283EA2A1"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DC_28A-41C-42C_n257A</w:t>
            </w:r>
          </w:p>
          <w:p w14:paraId="05F1D348"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DC_28A-41C-42C_n257G</w:t>
            </w:r>
          </w:p>
          <w:p w14:paraId="29432E00" w14:textId="77777777" w:rsidR="00A16D46" w:rsidRDefault="00A16D46">
            <w:pPr>
              <w:keepNext/>
              <w:keepLines/>
              <w:spacing w:after="0"/>
              <w:jc w:val="center"/>
              <w:rPr>
                <w:rFonts w:ascii="Arial" w:hAnsi="Arial"/>
                <w:b/>
                <w:sz w:val="18"/>
                <w:lang w:eastAsia="fi-FI"/>
              </w:rPr>
            </w:pPr>
            <w:r>
              <w:rPr>
                <w:rFonts w:ascii="Arial" w:hAnsi="Arial"/>
                <w:sz w:val="18"/>
                <w:lang w:eastAsia="fi-FI"/>
              </w:rPr>
              <w:t>DC_28A-41C-42C_n257H</w:t>
            </w:r>
          </w:p>
          <w:p w14:paraId="11487C5C" w14:textId="77777777" w:rsidR="00A16D46" w:rsidRDefault="00A16D46">
            <w:pPr>
              <w:keepNext/>
              <w:keepLines/>
              <w:spacing w:after="0"/>
              <w:jc w:val="center"/>
              <w:rPr>
                <w:rFonts w:ascii="Arial" w:hAnsi="Arial"/>
                <w:sz w:val="18"/>
                <w:lang w:eastAsia="fi-FI"/>
              </w:rPr>
            </w:pPr>
            <w:r>
              <w:rPr>
                <w:rFonts w:ascii="Arial" w:hAnsi="Arial"/>
                <w:sz w:val="18"/>
                <w:lang w:eastAsia="fi-FI"/>
              </w:rPr>
              <w:t>DC_28A-41C-42C_n257I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D79E6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7EE4AC1B"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25AB8E15"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41768249"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28</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7A710F5F"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5E679C15"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47DBB31C"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52731F13"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257BF6F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41</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1FBD49A1"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G</w:t>
            </w:r>
          </w:p>
          <w:p w14:paraId="3BBE634E"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11F47B8F"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41</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p w14:paraId="6B34D6B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A</w:t>
            </w:r>
          </w:p>
          <w:p w14:paraId="651E2C6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G</w:t>
            </w:r>
          </w:p>
          <w:p w14:paraId="519A6A6C"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H</w:t>
            </w:r>
          </w:p>
          <w:p w14:paraId="2BF18681"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A_</w:t>
            </w:r>
            <w:r>
              <w:rPr>
                <w:rFonts w:ascii="Arial" w:hAnsi="Arial"/>
                <w:sz w:val="18"/>
                <w:lang w:eastAsia="ja-JP"/>
              </w:rPr>
              <w:t>n257</w:t>
            </w:r>
            <w:r>
              <w:rPr>
                <w:rFonts w:ascii="Arial" w:hAnsi="Arial"/>
                <w:sz w:val="18"/>
                <w:lang w:eastAsia="fi-FI"/>
              </w:rPr>
              <w:t>I</w:t>
            </w:r>
          </w:p>
          <w:p w14:paraId="6BC1D176"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A</w:t>
            </w:r>
          </w:p>
          <w:p w14:paraId="058D8A77" w14:textId="77777777" w:rsidR="00A16D46" w:rsidRDefault="00A16D46">
            <w:pPr>
              <w:keepNext/>
              <w:keepLines/>
              <w:spacing w:after="0"/>
              <w:jc w:val="center"/>
              <w:rPr>
                <w:rFonts w:ascii="Arial" w:hAnsi="Arial"/>
                <w:b/>
                <w:sz w:val="18"/>
                <w:lang w:eastAsia="fi-FI"/>
              </w:rPr>
            </w:pPr>
            <w:r>
              <w:rPr>
                <w:rFonts w:ascii="Arial" w:hAnsi="Arial"/>
                <w:sz w:val="18"/>
                <w:lang w:eastAsia="fi-FI"/>
              </w:rPr>
              <w:t>DC_</w:t>
            </w:r>
            <w:r>
              <w:rPr>
                <w:rFonts w:ascii="Arial" w:hAnsi="Arial"/>
                <w:sz w:val="18"/>
                <w:lang w:eastAsia="ja-JP"/>
              </w:rPr>
              <w:t>42</w:t>
            </w:r>
            <w:r>
              <w:rPr>
                <w:rFonts w:ascii="Arial" w:hAnsi="Arial"/>
                <w:sz w:val="18"/>
                <w:lang w:eastAsia="fi-FI"/>
              </w:rPr>
              <w:t>C_</w:t>
            </w:r>
            <w:r>
              <w:rPr>
                <w:rFonts w:ascii="Arial" w:hAnsi="Arial"/>
                <w:sz w:val="18"/>
                <w:lang w:eastAsia="ja-JP"/>
              </w:rPr>
              <w:t>n257</w:t>
            </w:r>
            <w:r>
              <w:rPr>
                <w:rFonts w:ascii="Arial" w:hAnsi="Arial"/>
                <w:sz w:val="18"/>
                <w:lang w:eastAsia="fi-FI"/>
              </w:rPr>
              <w:t>G</w:t>
            </w:r>
          </w:p>
          <w:p w14:paraId="2205AE9B" w14:textId="77777777" w:rsidR="00A16D46" w:rsidRDefault="00A16D46">
            <w:pPr>
              <w:keepNext/>
              <w:keepLines/>
              <w:spacing w:after="0"/>
              <w:jc w:val="center"/>
              <w:rPr>
                <w:rFonts w:ascii="Arial" w:hAnsi="Arial"/>
                <w:b/>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H</w:t>
            </w:r>
          </w:p>
          <w:p w14:paraId="4F082CB3" w14:textId="77777777" w:rsidR="00A16D46" w:rsidRDefault="00A16D46">
            <w:pPr>
              <w:keepNext/>
              <w:keepLines/>
              <w:spacing w:after="0"/>
              <w:jc w:val="center"/>
              <w:rPr>
                <w:rFonts w:ascii="Arial" w:hAnsi="Arial"/>
                <w:sz w:val="18"/>
                <w:lang w:val="sv-FI" w:eastAsia="fi-FI"/>
              </w:rPr>
            </w:pPr>
            <w:r>
              <w:rPr>
                <w:rFonts w:ascii="Arial" w:hAnsi="Arial"/>
                <w:sz w:val="18"/>
                <w:lang w:val="sv-FI" w:eastAsia="fi-FI"/>
              </w:rPr>
              <w:t>DC_</w:t>
            </w:r>
            <w:r>
              <w:rPr>
                <w:rFonts w:ascii="Arial" w:hAnsi="Arial"/>
                <w:sz w:val="18"/>
                <w:lang w:val="sv-FI" w:eastAsia="ja-JP"/>
              </w:rPr>
              <w:t>42</w:t>
            </w:r>
            <w:r>
              <w:rPr>
                <w:rFonts w:ascii="Arial" w:hAnsi="Arial"/>
                <w:sz w:val="18"/>
                <w:lang w:val="sv-FI" w:eastAsia="fi-FI"/>
              </w:rPr>
              <w:t>C_</w:t>
            </w:r>
            <w:r>
              <w:rPr>
                <w:rFonts w:ascii="Arial" w:hAnsi="Arial"/>
                <w:sz w:val="18"/>
                <w:lang w:val="sv-FI" w:eastAsia="ja-JP"/>
              </w:rPr>
              <w:t>n257</w:t>
            </w:r>
            <w:r>
              <w:rPr>
                <w:rFonts w:ascii="Arial" w:hAnsi="Arial"/>
                <w:sz w:val="18"/>
                <w:lang w:val="sv-FI" w:eastAsia="fi-FI"/>
              </w:rPr>
              <w:t>I</w:t>
            </w:r>
          </w:p>
        </w:tc>
      </w:tr>
      <w:tr w:rsidR="00A16D46" w14:paraId="0C3E8B2C" w14:textId="77777777" w:rsidTr="00A16D4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5643AE"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DC_29A-30A-66A_n260A</w:t>
            </w:r>
          </w:p>
          <w:p w14:paraId="306F3EA8"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DC_29A-30A-66A_n260G</w:t>
            </w:r>
          </w:p>
          <w:p w14:paraId="36C381B5"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DC_29A-30A-66A_n260H</w:t>
            </w:r>
          </w:p>
          <w:p w14:paraId="0553CBF5"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DC_29A-30A-66A_n260I</w:t>
            </w:r>
          </w:p>
          <w:p w14:paraId="7AC42940"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DC_29A-30A-66A_n260J</w:t>
            </w:r>
          </w:p>
          <w:p w14:paraId="526F85BE"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DC_29A-30A-66A_n260K</w:t>
            </w:r>
          </w:p>
          <w:p w14:paraId="1B6AAFDB"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DC_29A-30A-66A_n260L</w:t>
            </w:r>
          </w:p>
          <w:p w14:paraId="66E91243" w14:textId="77777777" w:rsidR="00A16D46" w:rsidRDefault="00A16D46">
            <w:pPr>
              <w:keepNext/>
              <w:keepLines/>
              <w:spacing w:after="0"/>
              <w:jc w:val="center"/>
              <w:rPr>
                <w:rFonts w:ascii="Arial" w:hAnsi="Arial"/>
                <w:sz w:val="18"/>
                <w:lang w:eastAsia="zh-CN"/>
              </w:rPr>
            </w:pPr>
            <w:r>
              <w:rPr>
                <w:rFonts w:ascii="Arial" w:hAnsi="Arial"/>
                <w:sz w:val="18"/>
                <w:lang w:eastAsia="zh-CN"/>
              </w:rPr>
              <w:t>DC_29A-30A-66A_n260M</w:t>
            </w:r>
          </w:p>
          <w:p w14:paraId="166E8CE7" w14:textId="77777777" w:rsidR="00A16D46" w:rsidRDefault="00A16D46">
            <w:pPr>
              <w:keepNext/>
              <w:keepLines/>
              <w:tabs>
                <w:tab w:val="left" w:pos="1545"/>
              </w:tabs>
              <w:spacing w:after="0"/>
              <w:rPr>
                <w:rFonts w:ascii="Arial" w:hAnsi="Arial"/>
                <w:sz w:val="18"/>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20375C"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DC_30A_n260A</w:t>
            </w:r>
          </w:p>
          <w:p w14:paraId="30F89C2A"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DC_66A_n260A</w:t>
            </w:r>
          </w:p>
          <w:p w14:paraId="4C8BC5A2"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DC_30A_n260G</w:t>
            </w:r>
          </w:p>
          <w:p w14:paraId="2929B18B"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DC_66A_n260G</w:t>
            </w:r>
          </w:p>
          <w:p w14:paraId="3F8CE53B"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DC_30A_n260H</w:t>
            </w:r>
          </w:p>
          <w:p w14:paraId="1B42EA11"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DC_66A_n260H</w:t>
            </w:r>
          </w:p>
          <w:p w14:paraId="711A5BA6"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DC_30A_n260I</w:t>
            </w:r>
          </w:p>
          <w:p w14:paraId="1B3AE877"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DC_66A_n260I</w:t>
            </w:r>
          </w:p>
          <w:p w14:paraId="3DF4EC21"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DC_30A_n260J</w:t>
            </w:r>
          </w:p>
          <w:p w14:paraId="78139217"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DC_66A_n260J</w:t>
            </w:r>
          </w:p>
          <w:p w14:paraId="21D86FF9"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DC_30A_n260K</w:t>
            </w:r>
          </w:p>
          <w:p w14:paraId="074C616D"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DC_66A_n260K</w:t>
            </w:r>
          </w:p>
          <w:p w14:paraId="18424E65"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DC_30A_n260L</w:t>
            </w:r>
          </w:p>
          <w:p w14:paraId="42C62A38" w14:textId="77777777" w:rsidR="00A16D46" w:rsidRDefault="00A16D46">
            <w:pPr>
              <w:keepNext/>
              <w:keepLines/>
              <w:spacing w:after="0"/>
              <w:jc w:val="center"/>
              <w:rPr>
                <w:rFonts w:ascii="Arial" w:hAnsi="Arial"/>
                <w:sz w:val="18"/>
                <w:lang w:eastAsia="zh-CN"/>
              </w:rPr>
            </w:pPr>
            <w:r>
              <w:rPr>
                <w:rFonts w:ascii="Arial" w:hAnsi="Arial"/>
                <w:sz w:val="18"/>
                <w:lang w:eastAsia="zh-CN"/>
              </w:rPr>
              <w:t>DC_66A_n260L</w:t>
            </w:r>
          </w:p>
          <w:p w14:paraId="474E82A8" w14:textId="77777777" w:rsidR="00A16D46" w:rsidRDefault="00A16D46">
            <w:pPr>
              <w:keepNext/>
              <w:keepLines/>
              <w:spacing w:after="0"/>
              <w:jc w:val="center"/>
              <w:rPr>
                <w:rFonts w:ascii="Arial" w:hAnsi="Arial"/>
                <w:sz w:val="18"/>
                <w:lang w:eastAsia="zh-CN"/>
              </w:rPr>
            </w:pPr>
            <w:r>
              <w:rPr>
                <w:rFonts w:ascii="Arial" w:hAnsi="Arial"/>
                <w:sz w:val="18"/>
                <w:lang w:eastAsia="zh-CN"/>
              </w:rPr>
              <w:t>DC_30A_n260M</w:t>
            </w:r>
          </w:p>
          <w:p w14:paraId="29F7387B" w14:textId="77777777" w:rsidR="00A16D46" w:rsidRDefault="00A16D46">
            <w:pPr>
              <w:keepNext/>
              <w:keepLines/>
              <w:spacing w:after="0"/>
              <w:jc w:val="center"/>
              <w:rPr>
                <w:rFonts w:ascii="Arial" w:hAnsi="Arial"/>
                <w:sz w:val="18"/>
                <w:lang w:eastAsia="fi-FI"/>
              </w:rPr>
            </w:pPr>
            <w:r>
              <w:rPr>
                <w:rFonts w:ascii="Arial" w:hAnsi="Arial"/>
                <w:sz w:val="18"/>
                <w:lang w:eastAsia="zh-CN"/>
              </w:rPr>
              <w:t>DC_66A_n260M</w:t>
            </w:r>
          </w:p>
        </w:tc>
      </w:tr>
      <w:tr w:rsidR="00A16D46" w14:paraId="54BB81EE" w14:textId="77777777" w:rsidTr="00A16D4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6DCB35" w14:textId="77777777" w:rsidR="00A16D46" w:rsidRDefault="00A16D46">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4D19A13F" w14:textId="77777777" w:rsidR="00A16D46" w:rsidRDefault="00A16D46">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6B4BC46D" w14:textId="77777777" w:rsidR="00A16D46" w:rsidRDefault="00A16D46">
            <w:pPr>
              <w:keepNext/>
              <w:keepLines/>
              <w:spacing w:after="0"/>
              <w:ind w:left="851" w:hanging="851"/>
              <w:rPr>
                <w:rFonts w:ascii="Arial" w:hAnsi="Arial"/>
                <w:sz w:val="18"/>
                <w:lang w:eastAsia="zh-CN"/>
              </w:rPr>
            </w:pPr>
            <w:r>
              <w:rPr>
                <w:rFonts w:ascii="Arial" w:hAnsi="Arial" w:cs="Arial"/>
                <w:sz w:val="18"/>
              </w:rPr>
              <w:t>NOTE 3:</w:t>
            </w:r>
            <w:r>
              <w:rPr>
                <w:rFonts w:ascii="Arial" w:hAnsi="Arial"/>
                <w:sz w:val="18"/>
              </w:rPr>
              <w:tab/>
            </w:r>
            <w:r>
              <w:rPr>
                <w:rFonts w:ascii="Arial" w:hAnsi="Arial" w:cs="Arial"/>
                <w:sz w:val="18"/>
                <w:lang w:eastAsia="zh-TW"/>
              </w:rPr>
              <w:t>Only single switched UL is supported.</w:t>
            </w:r>
          </w:p>
        </w:tc>
      </w:tr>
    </w:tbl>
    <w:p w14:paraId="38747CE0" w14:textId="77777777" w:rsidR="00A16D46" w:rsidRDefault="00A16D46" w:rsidP="00A16D46"/>
    <w:p w14:paraId="67E7690D" w14:textId="77777777" w:rsidR="00A16D46" w:rsidRDefault="00A16D46" w:rsidP="00A16D46">
      <w:pPr>
        <w:pStyle w:val="Heading4"/>
      </w:pPr>
      <w:r>
        <w:t>5.5B.5.4</w:t>
      </w:r>
      <w:r>
        <w:tab/>
        <w:t>Inter-band EN-DC configurations including FR2 (five bands)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3B60319" w14:textId="77777777" w:rsidR="00A16D46" w:rsidRDefault="00A16D46" w:rsidP="00A16D46">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16D46" w14:paraId="5AE4C2DC" w14:textId="77777777" w:rsidTr="00A16D46">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194B8" w14:textId="77777777" w:rsidR="00A16D46" w:rsidRDefault="00A16D46">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D3515B" w14:textId="77777777" w:rsidR="00A16D46" w:rsidRDefault="00A16D46">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A16D46" w14:paraId="0605095A"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14519C" w14:textId="77777777" w:rsidR="00A16D46" w:rsidRDefault="00A16D46">
            <w:pPr>
              <w:keepNext/>
              <w:keepLines/>
              <w:spacing w:after="0"/>
              <w:jc w:val="center"/>
              <w:rPr>
                <w:rFonts w:ascii="Arial" w:hAnsi="Arial"/>
                <w:sz w:val="18"/>
              </w:rPr>
            </w:pPr>
            <w:r>
              <w:rPr>
                <w:rFonts w:ascii="Arial" w:hAnsi="Arial"/>
                <w:sz w:val="18"/>
              </w:rPr>
              <w:t>DC_1A-3A-5A-7A_n257A</w:t>
            </w:r>
          </w:p>
          <w:p w14:paraId="478B7F6D"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D</w:t>
            </w:r>
          </w:p>
          <w:p w14:paraId="4DA4437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E</w:t>
            </w:r>
          </w:p>
          <w:p w14:paraId="31BC7E3A"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DC_1A-3A-5A-7A_n257F</w:t>
            </w:r>
          </w:p>
          <w:p w14:paraId="27433CAE"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G</w:t>
            </w:r>
          </w:p>
          <w:p w14:paraId="597BAF3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H</w:t>
            </w:r>
          </w:p>
          <w:p w14:paraId="78FE6A55"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I</w:t>
            </w:r>
          </w:p>
          <w:p w14:paraId="5342416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J</w:t>
            </w:r>
          </w:p>
          <w:p w14:paraId="2FD3F67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K</w:t>
            </w:r>
          </w:p>
          <w:p w14:paraId="71A227B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DC_1A-3A-5A-7A_n257</w:t>
            </w:r>
            <w:r>
              <w:rPr>
                <w:rFonts w:ascii="Arial" w:eastAsia="Malgun Gothic" w:hAnsi="Arial"/>
                <w:sz w:val="18"/>
                <w:lang w:eastAsia="ko-KR"/>
              </w:rPr>
              <w:t>L</w:t>
            </w:r>
          </w:p>
          <w:p w14:paraId="74DA6913" w14:textId="77777777" w:rsidR="00A16D46" w:rsidRDefault="00A16D46">
            <w:pPr>
              <w:keepNext/>
              <w:keepLines/>
              <w:spacing w:after="0"/>
              <w:jc w:val="center"/>
              <w:rPr>
                <w:rFonts w:ascii="Arial" w:eastAsia="SimSun" w:hAnsi="Arial"/>
                <w:sz w:val="18"/>
                <w:lang w:eastAsia="fi-FI"/>
              </w:rPr>
            </w:pPr>
            <w:r>
              <w:rPr>
                <w:rFonts w:ascii="Arial" w:hAnsi="Arial"/>
                <w:sz w:val="18"/>
              </w:rPr>
              <w:t>DC_1A-3A-5A-7A_n257M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DF6C2"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1EF0703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090E55BD"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05FBE006"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2ACDE7AD"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383D92BE"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2D335406"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252B2B38"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0425D04D"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39B4BBFE"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659CC495"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4A2E62A4"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708B1799"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315499C"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02B5B76C"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104A643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10F3F58B"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7A1F9242"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283AFA18"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799937F7" w14:textId="77777777" w:rsidR="00A16D46" w:rsidRDefault="00A16D46">
            <w:pPr>
              <w:keepNext/>
              <w:keepLines/>
              <w:spacing w:after="0"/>
              <w:jc w:val="center"/>
              <w:rPr>
                <w:rFonts w:ascii="Arial" w:hAnsi="Arial"/>
                <w:sz w:val="18"/>
                <w:lang w:eastAsia="fi-FI"/>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A16D46" w14:paraId="2FAB3D03"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4476AC" w14:textId="77777777" w:rsidR="00A16D46" w:rsidRDefault="00A16D46">
            <w:pPr>
              <w:keepNext/>
              <w:keepLines/>
              <w:spacing w:after="0"/>
              <w:jc w:val="center"/>
              <w:rPr>
                <w:rFonts w:ascii="Arial" w:hAnsi="Arial"/>
                <w:sz w:val="18"/>
              </w:rPr>
            </w:pPr>
            <w:r>
              <w:rPr>
                <w:rFonts w:ascii="Arial" w:hAnsi="Arial"/>
                <w:sz w:val="18"/>
              </w:rPr>
              <w:t>DC_1A-3A-5A-7A</w:t>
            </w:r>
            <w:r>
              <w:rPr>
                <w:rFonts w:ascii="Arial" w:hAnsi="Arial"/>
                <w:sz w:val="18"/>
                <w:lang w:eastAsia="zh-CN"/>
              </w:rPr>
              <w:t>-7A</w:t>
            </w:r>
            <w:r>
              <w:rPr>
                <w:rFonts w:ascii="Arial" w:hAnsi="Arial"/>
                <w:sz w:val="18"/>
              </w:rPr>
              <w:t>_n257A</w:t>
            </w:r>
            <w:r>
              <w:rPr>
                <w:rFonts w:ascii="Arial" w:hAnsi="Arial"/>
                <w:sz w:val="18"/>
                <w:vertAlign w:val="superscript"/>
                <w:lang w:eastAsia="zh-CN"/>
              </w:rPr>
              <w:t>2</w:t>
            </w:r>
          </w:p>
          <w:p w14:paraId="7F896811"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D</w:t>
            </w:r>
          </w:p>
          <w:p w14:paraId="556A4E3C"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E</w:t>
            </w:r>
          </w:p>
          <w:p w14:paraId="6A48299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DC_1A-3A-5A-7A-7A_n257F</w:t>
            </w:r>
          </w:p>
          <w:p w14:paraId="6D705EDE"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G</w:t>
            </w:r>
          </w:p>
          <w:p w14:paraId="0AF462C3"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H</w:t>
            </w:r>
          </w:p>
          <w:p w14:paraId="5C7D8CE8"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I</w:t>
            </w:r>
          </w:p>
          <w:p w14:paraId="579397B7"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J</w:t>
            </w:r>
          </w:p>
          <w:p w14:paraId="543035D9"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K</w:t>
            </w:r>
          </w:p>
          <w:p w14:paraId="588EB506" w14:textId="77777777" w:rsidR="00A16D46" w:rsidRDefault="00A16D46">
            <w:pPr>
              <w:keepNext/>
              <w:keepLines/>
              <w:spacing w:after="0"/>
              <w:jc w:val="center"/>
              <w:rPr>
                <w:rFonts w:ascii="Arial" w:eastAsia="Malgun Gothic" w:hAnsi="Arial"/>
                <w:sz w:val="18"/>
                <w:lang w:eastAsia="ko-KR"/>
              </w:rPr>
            </w:pPr>
            <w:r>
              <w:rPr>
                <w:rFonts w:ascii="Arial" w:hAnsi="Arial"/>
                <w:sz w:val="18"/>
              </w:rPr>
              <w:t>DC_1A-3A-5A-7A-7A_n257</w:t>
            </w:r>
            <w:r>
              <w:rPr>
                <w:rFonts w:ascii="Arial" w:eastAsia="Malgun Gothic" w:hAnsi="Arial"/>
                <w:sz w:val="18"/>
                <w:lang w:eastAsia="ko-KR"/>
              </w:rPr>
              <w:t>L</w:t>
            </w:r>
          </w:p>
          <w:p w14:paraId="75C3964C" w14:textId="77777777" w:rsidR="00A16D46" w:rsidRDefault="00A16D46">
            <w:pPr>
              <w:keepNext/>
              <w:keepLines/>
              <w:spacing w:after="0"/>
              <w:jc w:val="center"/>
              <w:rPr>
                <w:rFonts w:ascii="Arial" w:eastAsia="SimSun" w:hAnsi="Arial"/>
                <w:sz w:val="18"/>
              </w:rPr>
            </w:pPr>
            <w:r>
              <w:rPr>
                <w:rFonts w:ascii="Arial" w:hAnsi="Arial"/>
                <w:sz w:val="18"/>
              </w:rPr>
              <w:t>DC_1A-3A-5A-7A-7A_n257M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69C9C2"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546E03E6"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7D</w:t>
            </w:r>
          </w:p>
          <w:p w14:paraId="1B98621A"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7G</w:t>
            </w:r>
          </w:p>
          <w:p w14:paraId="3FF8473A"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7H</w:t>
            </w:r>
          </w:p>
          <w:p w14:paraId="32D1565C"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7I</w:t>
            </w:r>
          </w:p>
          <w:p w14:paraId="23EADC8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041B812A"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7D</w:t>
            </w:r>
          </w:p>
          <w:p w14:paraId="2E36D25E"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7G</w:t>
            </w:r>
          </w:p>
          <w:p w14:paraId="08313D23"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7H</w:t>
            </w:r>
          </w:p>
          <w:p w14:paraId="64032B26" w14:textId="77777777" w:rsidR="00A16D46" w:rsidRDefault="00A16D46">
            <w:pPr>
              <w:keepNext/>
              <w:keepLines/>
              <w:spacing w:after="0"/>
              <w:jc w:val="center"/>
              <w:rPr>
                <w:rFonts w:ascii="Arial" w:hAnsi="Arial"/>
                <w:sz w:val="18"/>
              </w:rPr>
            </w:pPr>
            <w:r>
              <w:rPr>
                <w:rFonts w:ascii="Arial" w:hAnsi="Arial"/>
                <w:sz w:val="18"/>
              </w:rPr>
              <w:t>DC_3</w:t>
            </w:r>
            <w:r>
              <w:rPr>
                <w:rFonts w:ascii="Arial" w:eastAsia="Malgun Gothic" w:hAnsi="Arial"/>
                <w:sz w:val="18"/>
              </w:rPr>
              <w:t>A_</w:t>
            </w:r>
            <w:r>
              <w:rPr>
                <w:rFonts w:ascii="Arial" w:hAnsi="Arial"/>
                <w:sz w:val="18"/>
              </w:rPr>
              <w:t>n25</w:t>
            </w:r>
            <w:r>
              <w:rPr>
                <w:rFonts w:ascii="Arial" w:eastAsia="Malgun Gothic" w:hAnsi="Arial"/>
                <w:sz w:val="18"/>
              </w:rPr>
              <w:t>7I</w:t>
            </w:r>
          </w:p>
          <w:p w14:paraId="689B3CED"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5</w:t>
            </w:r>
            <w:r>
              <w:rPr>
                <w:rFonts w:ascii="Arial" w:hAnsi="Arial"/>
                <w:sz w:val="18"/>
              </w:rPr>
              <w:t>A</w:t>
            </w:r>
            <w:r>
              <w:rPr>
                <w:rFonts w:ascii="Arial" w:eastAsia="Malgun Gothic" w:hAnsi="Arial"/>
                <w:sz w:val="18"/>
              </w:rPr>
              <w:t>_</w:t>
            </w:r>
            <w:r>
              <w:rPr>
                <w:rFonts w:ascii="Arial" w:hAnsi="Arial"/>
                <w:sz w:val="18"/>
              </w:rPr>
              <w:t>n25</w:t>
            </w:r>
            <w:r>
              <w:rPr>
                <w:rFonts w:ascii="Arial" w:eastAsia="Malgun Gothic" w:hAnsi="Arial"/>
                <w:sz w:val="18"/>
              </w:rPr>
              <w:t>7</w:t>
            </w:r>
            <w:r>
              <w:rPr>
                <w:rFonts w:ascii="Arial" w:hAnsi="Arial"/>
                <w:sz w:val="18"/>
              </w:rPr>
              <w:t>A</w:t>
            </w:r>
          </w:p>
          <w:p w14:paraId="267D2E0F"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7D</w:t>
            </w:r>
          </w:p>
          <w:p w14:paraId="2B5CC6BF"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7G</w:t>
            </w:r>
          </w:p>
          <w:p w14:paraId="21416A4D"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7H</w:t>
            </w:r>
          </w:p>
          <w:p w14:paraId="6597C870" w14:textId="77777777" w:rsidR="00A16D46" w:rsidRDefault="00A16D46">
            <w:pPr>
              <w:keepNext/>
              <w:keepLines/>
              <w:spacing w:after="0"/>
              <w:jc w:val="center"/>
              <w:rPr>
                <w:rFonts w:ascii="Arial" w:hAnsi="Arial"/>
                <w:sz w:val="18"/>
              </w:rPr>
            </w:pPr>
            <w:r>
              <w:rPr>
                <w:rFonts w:ascii="Arial" w:hAnsi="Arial"/>
                <w:sz w:val="18"/>
              </w:rPr>
              <w:t>DC_5</w:t>
            </w:r>
            <w:r>
              <w:rPr>
                <w:rFonts w:ascii="Arial" w:eastAsia="Malgun Gothic" w:hAnsi="Arial"/>
                <w:sz w:val="18"/>
              </w:rPr>
              <w:t>A_</w:t>
            </w:r>
            <w:r>
              <w:rPr>
                <w:rFonts w:ascii="Arial" w:hAnsi="Arial"/>
                <w:sz w:val="18"/>
              </w:rPr>
              <w:t>n25</w:t>
            </w:r>
            <w:r>
              <w:rPr>
                <w:rFonts w:ascii="Arial" w:eastAsia="Malgun Gothic" w:hAnsi="Arial"/>
                <w:sz w:val="18"/>
              </w:rPr>
              <w:t>7I</w:t>
            </w:r>
          </w:p>
          <w:p w14:paraId="0AF160EF"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6920680B"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7D</w:t>
            </w:r>
          </w:p>
          <w:p w14:paraId="1B44692E"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7G</w:t>
            </w:r>
          </w:p>
          <w:p w14:paraId="2A83D4DE"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7H</w:t>
            </w:r>
          </w:p>
          <w:p w14:paraId="1E8A033F" w14:textId="77777777" w:rsidR="00A16D46" w:rsidRDefault="00A16D46">
            <w:pPr>
              <w:keepNext/>
              <w:keepLines/>
              <w:spacing w:after="0"/>
              <w:jc w:val="center"/>
              <w:rPr>
                <w:rFonts w:ascii="Arial" w:hAnsi="Arial"/>
                <w:sz w:val="18"/>
              </w:rPr>
            </w:pPr>
            <w:r>
              <w:rPr>
                <w:rFonts w:ascii="Arial" w:hAnsi="Arial"/>
                <w:sz w:val="18"/>
              </w:rPr>
              <w:t>DC_7</w:t>
            </w:r>
            <w:r>
              <w:rPr>
                <w:rFonts w:ascii="Arial" w:eastAsia="Malgun Gothic" w:hAnsi="Arial"/>
                <w:sz w:val="18"/>
              </w:rPr>
              <w:t>A_</w:t>
            </w:r>
            <w:r>
              <w:rPr>
                <w:rFonts w:ascii="Arial" w:hAnsi="Arial"/>
                <w:sz w:val="18"/>
              </w:rPr>
              <w:t>n25</w:t>
            </w:r>
            <w:r>
              <w:rPr>
                <w:rFonts w:ascii="Arial" w:eastAsia="Malgun Gothic" w:hAnsi="Arial"/>
                <w:sz w:val="18"/>
              </w:rPr>
              <w:t>7I</w:t>
            </w:r>
          </w:p>
        </w:tc>
      </w:tr>
      <w:tr w:rsidR="00A16D46" w14:paraId="6AE5654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506D9C" w14:textId="77777777" w:rsidR="00A16D46" w:rsidRDefault="00A16D46">
            <w:pPr>
              <w:keepNext/>
              <w:keepLines/>
              <w:spacing w:after="0"/>
              <w:jc w:val="center"/>
              <w:rPr>
                <w:rFonts w:ascii="Arial" w:hAnsi="Arial"/>
                <w:sz w:val="18"/>
              </w:rPr>
            </w:pPr>
            <w:r>
              <w:rPr>
                <w:rFonts w:ascii="Arial" w:hAnsi="Arial"/>
                <w:sz w:val="18"/>
              </w:rPr>
              <w:t>DC_1A-3A-7A-28A_n257A</w:t>
            </w:r>
          </w:p>
          <w:p w14:paraId="4389EB7D" w14:textId="77777777" w:rsidR="00A16D46" w:rsidRDefault="00A16D46">
            <w:pPr>
              <w:keepNext/>
              <w:keepLines/>
              <w:spacing w:after="0"/>
              <w:jc w:val="center"/>
              <w:rPr>
                <w:rFonts w:ascii="Arial" w:hAnsi="Arial"/>
                <w:sz w:val="18"/>
              </w:rPr>
            </w:pPr>
            <w:r>
              <w:rPr>
                <w:rFonts w:ascii="Arial" w:hAnsi="Arial"/>
                <w:sz w:val="18"/>
              </w:rPr>
              <w:t>DC_1A-3A-7A-28A_n257G</w:t>
            </w:r>
          </w:p>
          <w:p w14:paraId="1D1BF0E1" w14:textId="77777777" w:rsidR="00A16D46" w:rsidRDefault="00A16D46">
            <w:pPr>
              <w:keepNext/>
              <w:keepLines/>
              <w:spacing w:after="0"/>
              <w:jc w:val="center"/>
              <w:rPr>
                <w:rFonts w:ascii="Arial" w:hAnsi="Arial"/>
                <w:sz w:val="18"/>
              </w:rPr>
            </w:pPr>
            <w:r>
              <w:rPr>
                <w:rFonts w:ascii="Arial" w:hAnsi="Arial"/>
                <w:sz w:val="18"/>
              </w:rPr>
              <w:t>DC_1A-3A-7A-28A_n257H</w:t>
            </w:r>
          </w:p>
          <w:p w14:paraId="53F4B2BE" w14:textId="77777777" w:rsidR="00A16D46" w:rsidRDefault="00A16D46">
            <w:pPr>
              <w:keepNext/>
              <w:keepLines/>
              <w:spacing w:after="0"/>
              <w:jc w:val="center"/>
              <w:rPr>
                <w:rFonts w:ascii="Arial" w:hAnsi="Arial"/>
                <w:sz w:val="18"/>
              </w:rPr>
            </w:pPr>
            <w:r>
              <w:rPr>
                <w:rFonts w:ascii="Arial" w:hAnsi="Arial"/>
                <w:sz w:val="18"/>
              </w:rPr>
              <w:t>DC_1A-3A-7A-28A_n257I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79F60B"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n25</w:t>
            </w:r>
            <w:r>
              <w:rPr>
                <w:rFonts w:ascii="Arial" w:eastAsia="Malgun Gothic" w:hAnsi="Arial"/>
                <w:sz w:val="18"/>
              </w:rPr>
              <w:t>7</w:t>
            </w:r>
            <w:r>
              <w:rPr>
                <w:rFonts w:ascii="Arial" w:hAnsi="Arial"/>
                <w:sz w:val="18"/>
              </w:rPr>
              <w:t>A</w:t>
            </w:r>
          </w:p>
          <w:p w14:paraId="7AE0E7B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3A_</w:t>
            </w:r>
            <w:r>
              <w:rPr>
                <w:rFonts w:ascii="Arial" w:hAnsi="Arial"/>
                <w:sz w:val="18"/>
              </w:rPr>
              <w:t>n25</w:t>
            </w:r>
            <w:r>
              <w:rPr>
                <w:rFonts w:ascii="Arial" w:eastAsia="Malgun Gothic" w:hAnsi="Arial"/>
                <w:sz w:val="18"/>
              </w:rPr>
              <w:t>7</w:t>
            </w:r>
            <w:r>
              <w:rPr>
                <w:rFonts w:ascii="Arial" w:hAnsi="Arial"/>
                <w:sz w:val="18"/>
              </w:rPr>
              <w:t>A</w:t>
            </w:r>
          </w:p>
          <w:p w14:paraId="21269B6C"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7A</w:t>
            </w:r>
            <w:r>
              <w:rPr>
                <w:rFonts w:ascii="Arial" w:hAnsi="Arial"/>
                <w:sz w:val="18"/>
              </w:rPr>
              <w:t>_n25</w:t>
            </w:r>
            <w:r>
              <w:rPr>
                <w:rFonts w:ascii="Arial" w:eastAsia="Malgun Gothic" w:hAnsi="Arial"/>
                <w:sz w:val="18"/>
              </w:rPr>
              <w:t>7</w:t>
            </w:r>
            <w:r>
              <w:rPr>
                <w:rFonts w:ascii="Arial" w:hAnsi="Arial"/>
                <w:sz w:val="18"/>
              </w:rPr>
              <w:t>A</w:t>
            </w:r>
          </w:p>
          <w:p w14:paraId="6125316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28A</w:t>
            </w:r>
            <w:r>
              <w:rPr>
                <w:rFonts w:ascii="Arial" w:hAnsi="Arial"/>
                <w:sz w:val="18"/>
              </w:rPr>
              <w:t>_n25</w:t>
            </w:r>
            <w:r>
              <w:rPr>
                <w:rFonts w:ascii="Arial" w:eastAsia="Malgun Gothic" w:hAnsi="Arial"/>
                <w:sz w:val="18"/>
              </w:rPr>
              <w:t>7</w:t>
            </w:r>
            <w:r>
              <w:rPr>
                <w:rFonts w:ascii="Arial" w:hAnsi="Arial"/>
                <w:sz w:val="18"/>
              </w:rPr>
              <w:t>A</w:t>
            </w:r>
          </w:p>
        </w:tc>
      </w:tr>
      <w:tr w:rsidR="00A16D46" w14:paraId="755860FA"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6C4B35" w14:textId="77777777" w:rsidR="00A16D46" w:rsidRDefault="00A16D46">
            <w:pPr>
              <w:keepNext/>
              <w:keepLines/>
              <w:spacing w:after="0"/>
              <w:jc w:val="center"/>
              <w:rPr>
                <w:rFonts w:ascii="Arial" w:hAnsi="Arial"/>
                <w:sz w:val="18"/>
              </w:rPr>
            </w:pPr>
            <w:r>
              <w:rPr>
                <w:rFonts w:ascii="Arial" w:hAnsi="Arial"/>
                <w:sz w:val="18"/>
              </w:rPr>
              <w:t>DC_1A-3A-7A-28A_n258A</w:t>
            </w:r>
          </w:p>
          <w:p w14:paraId="3E8E236B"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DC_1A-3A-7A-28A_n258B</w:t>
            </w:r>
          </w:p>
          <w:p w14:paraId="6DF1A0C0"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DC_1A-3A-7A-28A_n258C</w:t>
            </w:r>
          </w:p>
          <w:p w14:paraId="69B0E0A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DC_1A-3A-7A-28A_n258D</w:t>
            </w:r>
          </w:p>
          <w:p w14:paraId="41A67C7F" w14:textId="77777777" w:rsidR="00A16D46" w:rsidRDefault="00A16D46">
            <w:pPr>
              <w:keepNext/>
              <w:keepLines/>
              <w:spacing w:after="0"/>
              <w:jc w:val="center"/>
              <w:rPr>
                <w:rFonts w:ascii="Arial" w:hAnsi="Arial"/>
                <w:sz w:val="18"/>
              </w:rPr>
            </w:pPr>
            <w:r>
              <w:rPr>
                <w:rFonts w:ascii="Arial" w:hAnsi="Arial"/>
                <w:sz w:val="18"/>
                <w:lang w:eastAsia="ja-JP"/>
              </w:rPr>
              <w:t>DC_1A-3A-7A-28A_n258E</w:t>
            </w:r>
          </w:p>
          <w:p w14:paraId="2B02DF37" w14:textId="77777777" w:rsidR="00A16D46" w:rsidRDefault="00A16D46">
            <w:pPr>
              <w:keepNext/>
              <w:keepLines/>
              <w:spacing w:after="0"/>
              <w:jc w:val="center"/>
              <w:rPr>
                <w:rFonts w:ascii="Arial" w:hAnsi="Arial"/>
                <w:sz w:val="18"/>
              </w:rPr>
            </w:pPr>
            <w:r>
              <w:rPr>
                <w:rFonts w:ascii="Arial" w:hAnsi="Arial"/>
                <w:sz w:val="18"/>
              </w:rPr>
              <w:t>DC_1A-3A-7A-28A_n258F</w:t>
            </w:r>
          </w:p>
          <w:p w14:paraId="283A1AF9"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DC_1A-3A-7A-28A_n258G</w:t>
            </w:r>
          </w:p>
          <w:p w14:paraId="58297BB3"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DC_1A-3A-7A-28A_n258H</w:t>
            </w:r>
          </w:p>
          <w:p w14:paraId="4A7B798A"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DC_1A-3A-7A-28A_n258I</w:t>
            </w:r>
          </w:p>
          <w:p w14:paraId="7DF2721B"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DC_1A-3A-7A-28A_n258J</w:t>
            </w:r>
          </w:p>
          <w:p w14:paraId="591060E1" w14:textId="77777777" w:rsidR="00A16D46" w:rsidRDefault="00A16D46">
            <w:pPr>
              <w:keepNext/>
              <w:keepLines/>
              <w:spacing w:after="0"/>
              <w:jc w:val="center"/>
              <w:rPr>
                <w:rFonts w:ascii="Arial" w:hAnsi="Arial"/>
                <w:sz w:val="18"/>
                <w:lang w:eastAsia="ja-JP"/>
              </w:rPr>
            </w:pPr>
            <w:r>
              <w:rPr>
                <w:rFonts w:ascii="Arial" w:hAnsi="Arial"/>
                <w:sz w:val="18"/>
                <w:lang w:eastAsia="ja-JP"/>
              </w:rPr>
              <w:t>DC_1A-3A-7A-28A_n258K</w:t>
            </w:r>
          </w:p>
          <w:p w14:paraId="6461874E" w14:textId="77777777" w:rsidR="00A16D46" w:rsidRDefault="00A16D46">
            <w:pPr>
              <w:keepNext/>
              <w:keepLines/>
              <w:spacing w:after="0"/>
              <w:jc w:val="center"/>
              <w:rPr>
                <w:rFonts w:ascii="Arial" w:hAnsi="Arial"/>
                <w:sz w:val="18"/>
              </w:rPr>
            </w:pPr>
            <w:r>
              <w:rPr>
                <w:rFonts w:ascii="Arial" w:hAnsi="Arial"/>
                <w:sz w:val="18"/>
                <w:lang w:eastAsia="ja-JP"/>
              </w:rPr>
              <w:t>DC_1A-3A-7A-28A_n258L</w:t>
            </w:r>
          </w:p>
          <w:p w14:paraId="0C90A6F0" w14:textId="77777777" w:rsidR="00A16D46" w:rsidRDefault="00A16D46">
            <w:pPr>
              <w:keepNext/>
              <w:keepLines/>
              <w:spacing w:after="0"/>
              <w:jc w:val="center"/>
              <w:rPr>
                <w:rFonts w:ascii="Arial" w:hAnsi="Arial"/>
                <w:sz w:val="18"/>
              </w:rPr>
            </w:pPr>
            <w:r>
              <w:rPr>
                <w:rFonts w:ascii="Arial" w:hAnsi="Arial"/>
                <w:sz w:val="18"/>
              </w:rPr>
              <w:t>DC_1A-3A-7A-28A_n258M</w:t>
            </w:r>
          </w:p>
          <w:p w14:paraId="2460F25F" w14:textId="77777777" w:rsidR="00A16D46" w:rsidRDefault="00A16D46">
            <w:pPr>
              <w:keepNext/>
              <w:keepLines/>
              <w:spacing w:after="0"/>
              <w:jc w:val="center"/>
              <w:rPr>
                <w:rFonts w:ascii="Arial" w:hAnsi="Arial"/>
                <w:sz w:val="18"/>
              </w:rPr>
            </w:pPr>
            <w:r>
              <w:rPr>
                <w:rFonts w:ascii="Arial" w:hAnsi="Arial"/>
                <w:sz w:val="18"/>
              </w:rPr>
              <w:t>DC_1A-3C-7A-28A_n258A</w:t>
            </w:r>
          </w:p>
          <w:p w14:paraId="363EEE4B"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DC_1A-3C-7A-28A_n258B</w:t>
            </w:r>
          </w:p>
          <w:p w14:paraId="27488D89"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DC_1A-3C-7A-28A_n258C</w:t>
            </w:r>
          </w:p>
          <w:p w14:paraId="256A95E4"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DC_1A-3C-7A-28A_n258D</w:t>
            </w:r>
          </w:p>
          <w:p w14:paraId="05050C7F" w14:textId="77777777" w:rsidR="00A16D46" w:rsidRDefault="00A16D46">
            <w:pPr>
              <w:keepNext/>
              <w:keepLines/>
              <w:spacing w:after="0"/>
              <w:jc w:val="center"/>
              <w:rPr>
                <w:rFonts w:ascii="Arial" w:hAnsi="Arial"/>
                <w:sz w:val="18"/>
              </w:rPr>
            </w:pPr>
            <w:r>
              <w:rPr>
                <w:rFonts w:ascii="Arial" w:hAnsi="Arial"/>
                <w:sz w:val="18"/>
                <w:lang w:eastAsia="ja-JP"/>
              </w:rPr>
              <w:t>DC_1A-3C-7A-28A_n258E</w:t>
            </w:r>
          </w:p>
          <w:p w14:paraId="2DBD0E3F" w14:textId="77777777" w:rsidR="00A16D46" w:rsidRDefault="00A16D46">
            <w:pPr>
              <w:keepNext/>
              <w:keepLines/>
              <w:spacing w:after="0"/>
              <w:jc w:val="center"/>
              <w:rPr>
                <w:rFonts w:ascii="Arial" w:hAnsi="Arial"/>
                <w:sz w:val="18"/>
              </w:rPr>
            </w:pPr>
            <w:r>
              <w:rPr>
                <w:rFonts w:ascii="Arial" w:hAnsi="Arial"/>
                <w:sz w:val="18"/>
              </w:rPr>
              <w:t>DC_1A-3C-7A-28A_n258F</w:t>
            </w:r>
          </w:p>
          <w:p w14:paraId="48D863DF"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DC_1A-3C-7A-28A_n258G</w:t>
            </w:r>
          </w:p>
          <w:p w14:paraId="307C4BD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DC_1A-3C-7A-28A_n258H</w:t>
            </w:r>
          </w:p>
          <w:p w14:paraId="2B753053"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DC_1A-3C-7A-28A_n258I</w:t>
            </w:r>
          </w:p>
          <w:p w14:paraId="49CB97C0"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DC_1A-3C-7A-28A_n258J</w:t>
            </w:r>
          </w:p>
          <w:p w14:paraId="2289720D" w14:textId="77777777" w:rsidR="00A16D46" w:rsidRDefault="00A16D46">
            <w:pPr>
              <w:keepNext/>
              <w:keepLines/>
              <w:spacing w:after="0"/>
              <w:jc w:val="center"/>
              <w:rPr>
                <w:rFonts w:ascii="Arial" w:hAnsi="Arial"/>
                <w:sz w:val="18"/>
                <w:lang w:eastAsia="ja-JP"/>
              </w:rPr>
            </w:pPr>
            <w:r>
              <w:rPr>
                <w:rFonts w:ascii="Arial" w:hAnsi="Arial"/>
                <w:sz w:val="18"/>
                <w:lang w:eastAsia="ja-JP"/>
              </w:rPr>
              <w:t>DC_1A-3C-7A-28A_n258K</w:t>
            </w:r>
          </w:p>
          <w:p w14:paraId="0DE91346" w14:textId="77777777" w:rsidR="00A16D46" w:rsidRDefault="00A16D46">
            <w:pPr>
              <w:keepNext/>
              <w:keepLines/>
              <w:spacing w:after="0"/>
              <w:jc w:val="center"/>
              <w:rPr>
                <w:rFonts w:ascii="Arial" w:hAnsi="Arial"/>
                <w:sz w:val="18"/>
              </w:rPr>
            </w:pPr>
            <w:r>
              <w:rPr>
                <w:rFonts w:ascii="Arial" w:hAnsi="Arial"/>
                <w:sz w:val="18"/>
                <w:lang w:eastAsia="ja-JP"/>
              </w:rPr>
              <w:t>DC_1A-3C-7A-28A_n258L</w:t>
            </w:r>
          </w:p>
          <w:p w14:paraId="419520E6" w14:textId="77777777" w:rsidR="00A16D46" w:rsidRDefault="00A16D46">
            <w:pPr>
              <w:keepNext/>
              <w:keepLines/>
              <w:spacing w:after="0"/>
              <w:jc w:val="center"/>
              <w:rPr>
                <w:rFonts w:ascii="Arial" w:hAnsi="Arial"/>
                <w:sz w:val="18"/>
              </w:rPr>
            </w:pPr>
            <w:r>
              <w:rPr>
                <w:rFonts w:ascii="Arial" w:hAnsi="Arial"/>
                <w:sz w:val="18"/>
              </w:rPr>
              <w:t>DC_1A-3C-7A-28A_n258M</w:t>
            </w:r>
          </w:p>
          <w:p w14:paraId="111BE170" w14:textId="77777777" w:rsidR="00A16D46" w:rsidRDefault="00A16D46">
            <w:pPr>
              <w:keepNext/>
              <w:keepLines/>
              <w:spacing w:after="0"/>
              <w:jc w:val="center"/>
              <w:rPr>
                <w:rFonts w:ascii="Arial" w:hAnsi="Arial"/>
                <w:sz w:val="18"/>
              </w:rPr>
            </w:pPr>
            <w:r>
              <w:rPr>
                <w:rFonts w:ascii="Arial" w:hAnsi="Arial"/>
                <w:sz w:val="18"/>
              </w:rPr>
              <w:t>DC_1A-3A-7C-28A_n258A</w:t>
            </w:r>
          </w:p>
          <w:p w14:paraId="75A43CE8"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DC_1A-3A-7C-28A_n258B</w:t>
            </w:r>
          </w:p>
          <w:p w14:paraId="38C18B77"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DC_1A-3A-7C-28A_n258C</w:t>
            </w:r>
          </w:p>
          <w:p w14:paraId="74101F61"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DC_1A-3A-7C-28A_n258D</w:t>
            </w:r>
          </w:p>
          <w:p w14:paraId="2990D38F" w14:textId="77777777" w:rsidR="00A16D46" w:rsidRDefault="00A16D46">
            <w:pPr>
              <w:keepNext/>
              <w:keepLines/>
              <w:spacing w:after="0"/>
              <w:jc w:val="center"/>
              <w:rPr>
                <w:rFonts w:ascii="Arial" w:hAnsi="Arial"/>
                <w:sz w:val="18"/>
              </w:rPr>
            </w:pPr>
            <w:r>
              <w:rPr>
                <w:rFonts w:ascii="Arial" w:hAnsi="Arial"/>
                <w:sz w:val="18"/>
                <w:lang w:eastAsia="ja-JP"/>
              </w:rPr>
              <w:t>DC_1A-3A-7C-28A_n258E</w:t>
            </w:r>
          </w:p>
          <w:p w14:paraId="3410F096" w14:textId="77777777" w:rsidR="00A16D46" w:rsidRDefault="00A16D46">
            <w:pPr>
              <w:keepNext/>
              <w:keepLines/>
              <w:spacing w:after="0"/>
              <w:jc w:val="center"/>
              <w:rPr>
                <w:rFonts w:ascii="Arial" w:hAnsi="Arial"/>
                <w:sz w:val="18"/>
              </w:rPr>
            </w:pPr>
            <w:r>
              <w:rPr>
                <w:rFonts w:ascii="Arial" w:hAnsi="Arial"/>
                <w:sz w:val="18"/>
              </w:rPr>
              <w:t>DC_1A-3A-7C-28A_n258F</w:t>
            </w:r>
          </w:p>
          <w:p w14:paraId="08EA89F4"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DC_1A-3A-7C-28A_n258G</w:t>
            </w:r>
          </w:p>
          <w:p w14:paraId="28BB18DA"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DC_1A-3A-7C-28A_n258H</w:t>
            </w:r>
          </w:p>
          <w:p w14:paraId="2CB53A6A"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DC_1A-3A-7C-28A_n258I</w:t>
            </w:r>
          </w:p>
          <w:p w14:paraId="3F8EB878"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DC_1A-3A-7C-28A_n258J</w:t>
            </w:r>
          </w:p>
          <w:p w14:paraId="6147A3C4" w14:textId="77777777" w:rsidR="00A16D46" w:rsidRDefault="00A16D46">
            <w:pPr>
              <w:keepNext/>
              <w:keepLines/>
              <w:spacing w:after="0"/>
              <w:jc w:val="center"/>
              <w:rPr>
                <w:rFonts w:ascii="Arial" w:hAnsi="Arial"/>
                <w:sz w:val="18"/>
                <w:lang w:eastAsia="ja-JP"/>
              </w:rPr>
            </w:pPr>
            <w:r>
              <w:rPr>
                <w:rFonts w:ascii="Arial" w:hAnsi="Arial"/>
                <w:sz w:val="18"/>
                <w:lang w:eastAsia="ja-JP"/>
              </w:rPr>
              <w:t>DC_1A-3A-7C-28A_n258K</w:t>
            </w:r>
          </w:p>
          <w:p w14:paraId="14627DAF" w14:textId="77777777" w:rsidR="00A16D46" w:rsidRDefault="00A16D46">
            <w:pPr>
              <w:keepNext/>
              <w:keepLines/>
              <w:spacing w:after="0"/>
              <w:jc w:val="center"/>
              <w:rPr>
                <w:rFonts w:ascii="Arial" w:hAnsi="Arial"/>
                <w:sz w:val="18"/>
              </w:rPr>
            </w:pPr>
            <w:r>
              <w:rPr>
                <w:rFonts w:ascii="Arial" w:hAnsi="Arial"/>
                <w:sz w:val="18"/>
                <w:lang w:eastAsia="ja-JP"/>
              </w:rPr>
              <w:t>DC_1A-3A-7C-28A_n258L</w:t>
            </w:r>
          </w:p>
          <w:p w14:paraId="217C5022" w14:textId="77777777" w:rsidR="00A16D46" w:rsidRDefault="00A16D46">
            <w:pPr>
              <w:keepNext/>
              <w:keepLines/>
              <w:spacing w:after="0"/>
              <w:jc w:val="center"/>
              <w:rPr>
                <w:rFonts w:ascii="Arial" w:hAnsi="Arial"/>
                <w:sz w:val="18"/>
              </w:rPr>
            </w:pPr>
            <w:r>
              <w:rPr>
                <w:rFonts w:ascii="Arial" w:hAnsi="Arial"/>
                <w:sz w:val="18"/>
              </w:rPr>
              <w:t>DC_1A-3A-7C-28A_n258M</w:t>
            </w:r>
          </w:p>
          <w:p w14:paraId="391AEC9D" w14:textId="77777777" w:rsidR="00A16D46" w:rsidRDefault="00A16D46">
            <w:pPr>
              <w:keepNext/>
              <w:keepLines/>
              <w:spacing w:after="0"/>
              <w:jc w:val="center"/>
              <w:rPr>
                <w:rFonts w:ascii="Arial" w:hAnsi="Arial"/>
                <w:sz w:val="18"/>
              </w:rPr>
            </w:pPr>
            <w:r>
              <w:rPr>
                <w:rFonts w:ascii="Arial" w:hAnsi="Arial"/>
                <w:sz w:val="18"/>
              </w:rPr>
              <w:t>DC_1A-3C-7C-28A_n258A</w:t>
            </w:r>
          </w:p>
          <w:p w14:paraId="58F408B8"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DC_1A-3C-7C-28A_n258B</w:t>
            </w:r>
          </w:p>
          <w:p w14:paraId="24FF51D6"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DC_1A-3C-7C-28A_n258C</w:t>
            </w:r>
          </w:p>
          <w:p w14:paraId="71F35428"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DC_1A-3C-7C-28A_n258D</w:t>
            </w:r>
          </w:p>
          <w:p w14:paraId="1EF0856F" w14:textId="77777777" w:rsidR="00A16D46" w:rsidRDefault="00A16D46">
            <w:pPr>
              <w:keepNext/>
              <w:keepLines/>
              <w:spacing w:after="0"/>
              <w:jc w:val="center"/>
              <w:rPr>
                <w:rFonts w:ascii="Arial" w:hAnsi="Arial"/>
                <w:sz w:val="18"/>
              </w:rPr>
            </w:pPr>
            <w:r>
              <w:rPr>
                <w:rFonts w:ascii="Arial" w:hAnsi="Arial"/>
                <w:sz w:val="18"/>
                <w:lang w:eastAsia="ja-JP"/>
              </w:rPr>
              <w:t>DC_1A-3C-7C-28A_n258E</w:t>
            </w:r>
          </w:p>
          <w:p w14:paraId="0C3BB364" w14:textId="77777777" w:rsidR="00A16D46" w:rsidRDefault="00A16D46">
            <w:pPr>
              <w:keepNext/>
              <w:keepLines/>
              <w:spacing w:after="0"/>
              <w:jc w:val="center"/>
              <w:rPr>
                <w:rFonts w:ascii="Arial" w:hAnsi="Arial"/>
                <w:sz w:val="18"/>
              </w:rPr>
            </w:pPr>
            <w:r>
              <w:rPr>
                <w:rFonts w:ascii="Arial" w:hAnsi="Arial"/>
                <w:sz w:val="18"/>
              </w:rPr>
              <w:t>DC_1A-3C-7C-28A_n258F</w:t>
            </w:r>
          </w:p>
          <w:p w14:paraId="695DC26A"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DC_1A-3C-7C-28A_n258G</w:t>
            </w:r>
          </w:p>
          <w:p w14:paraId="4CF85A76"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DC_1A-3C-7C-28A_n258H</w:t>
            </w:r>
          </w:p>
          <w:p w14:paraId="6EB347AB"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DC_1A-3C-7C-28A_n258I</w:t>
            </w:r>
          </w:p>
          <w:p w14:paraId="6ED14D0D"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DC_1A-3C-7C-28A_n258J</w:t>
            </w:r>
          </w:p>
          <w:p w14:paraId="6E85D525" w14:textId="77777777" w:rsidR="00A16D46" w:rsidRDefault="00A16D46">
            <w:pPr>
              <w:keepNext/>
              <w:keepLines/>
              <w:spacing w:after="0"/>
              <w:jc w:val="center"/>
              <w:rPr>
                <w:rFonts w:ascii="Arial" w:hAnsi="Arial"/>
                <w:sz w:val="18"/>
                <w:lang w:eastAsia="ja-JP"/>
              </w:rPr>
            </w:pPr>
            <w:r>
              <w:rPr>
                <w:rFonts w:ascii="Arial" w:hAnsi="Arial"/>
                <w:sz w:val="18"/>
                <w:lang w:eastAsia="ja-JP"/>
              </w:rPr>
              <w:t>DC_1A-3C-7C-28A_n258K</w:t>
            </w:r>
          </w:p>
          <w:p w14:paraId="1F4EDC29" w14:textId="77777777" w:rsidR="00A16D46" w:rsidRDefault="00A16D46">
            <w:pPr>
              <w:keepNext/>
              <w:keepLines/>
              <w:spacing w:after="0"/>
              <w:jc w:val="center"/>
              <w:rPr>
                <w:rFonts w:ascii="Arial" w:hAnsi="Arial"/>
                <w:sz w:val="18"/>
              </w:rPr>
            </w:pPr>
            <w:r>
              <w:rPr>
                <w:rFonts w:ascii="Arial" w:hAnsi="Arial"/>
                <w:sz w:val="18"/>
                <w:lang w:eastAsia="ja-JP"/>
              </w:rPr>
              <w:t>DC_1A-3C-7C-28A_n258L</w:t>
            </w:r>
          </w:p>
          <w:p w14:paraId="2F60E424" w14:textId="77777777" w:rsidR="00A16D46" w:rsidRDefault="00A16D46">
            <w:pPr>
              <w:keepNext/>
              <w:keepLines/>
              <w:spacing w:after="0"/>
              <w:jc w:val="center"/>
              <w:rPr>
                <w:rFonts w:ascii="Arial" w:hAnsi="Arial"/>
                <w:sz w:val="18"/>
              </w:rPr>
            </w:pPr>
            <w:r>
              <w:rPr>
                <w:rFonts w:ascii="Arial" w:hAnsi="Arial"/>
                <w:sz w:val="18"/>
              </w:rPr>
              <w:t>DC_1A-3C-7C-28A_n258M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1D0B5A" w14:textId="77777777" w:rsidR="00A16D46" w:rsidRDefault="00A16D46">
            <w:pPr>
              <w:keepNext/>
              <w:keepLines/>
              <w:spacing w:after="0"/>
              <w:jc w:val="center"/>
              <w:rPr>
                <w:rFonts w:ascii="Arial" w:hAnsi="Arial"/>
                <w:sz w:val="18"/>
              </w:rPr>
            </w:pPr>
            <w:r>
              <w:rPr>
                <w:rFonts w:ascii="Arial" w:hAnsi="Arial"/>
                <w:sz w:val="18"/>
              </w:rPr>
              <w:t>DC_1A_n258A</w:t>
            </w:r>
          </w:p>
          <w:p w14:paraId="7C49401A" w14:textId="77777777" w:rsidR="00A16D46" w:rsidRDefault="00A16D46">
            <w:pPr>
              <w:keepNext/>
              <w:keepLines/>
              <w:spacing w:after="0"/>
              <w:jc w:val="center"/>
              <w:rPr>
                <w:rFonts w:ascii="Arial" w:eastAsia="Yu Mincho" w:hAnsi="Arial"/>
                <w:sz w:val="18"/>
              </w:rPr>
            </w:pPr>
            <w:r>
              <w:rPr>
                <w:rFonts w:ascii="Arial" w:eastAsia="Yu Mincho" w:hAnsi="Arial"/>
                <w:sz w:val="18"/>
              </w:rPr>
              <w:t>DC_1A_n258G</w:t>
            </w:r>
          </w:p>
          <w:p w14:paraId="212D1F6E" w14:textId="77777777" w:rsidR="00A16D46" w:rsidRDefault="00A16D46">
            <w:pPr>
              <w:keepNext/>
              <w:keepLines/>
              <w:spacing w:after="0"/>
              <w:jc w:val="center"/>
              <w:rPr>
                <w:rFonts w:ascii="Arial" w:eastAsia="Yu Mincho" w:hAnsi="Arial"/>
                <w:sz w:val="18"/>
              </w:rPr>
            </w:pPr>
            <w:r>
              <w:rPr>
                <w:rFonts w:ascii="Arial" w:eastAsia="Yu Mincho" w:hAnsi="Arial"/>
                <w:sz w:val="18"/>
              </w:rPr>
              <w:t>DC_1A_n258H</w:t>
            </w:r>
          </w:p>
          <w:p w14:paraId="5B1B8DB6" w14:textId="77777777" w:rsidR="00A16D46" w:rsidRDefault="00A16D46">
            <w:pPr>
              <w:keepNext/>
              <w:keepLines/>
              <w:spacing w:after="0"/>
              <w:jc w:val="center"/>
              <w:rPr>
                <w:rFonts w:ascii="Arial" w:eastAsia="Yu Mincho" w:hAnsi="Arial"/>
                <w:sz w:val="18"/>
              </w:rPr>
            </w:pPr>
            <w:r>
              <w:rPr>
                <w:rFonts w:ascii="Arial" w:eastAsia="Yu Mincho" w:hAnsi="Arial"/>
                <w:sz w:val="18"/>
              </w:rPr>
              <w:t>DC_1A_n258I</w:t>
            </w:r>
          </w:p>
          <w:p w14:paraId="4B185549" w14:textId="77777777" w:rsidR="00A16D46" w:rsidRDefault="00A16D46">
            <w:pPr>
              <w:keepNext/>
              <w:keepLines/>
              <w:spacing w:after="0"/>
              <w:jc w:val="center"/>
              <w:rPr>
                <w:rFonts w:ascii="Arial" w:eastAsia="SimSun" w:hAnsi="Arial"/>
                <w:sz w:val="18"/>
              </w:rPr>
            </w:pPr>
            <w:r>
              <w:rPr>
                <w:rFonts w:ascii="Arial" w:hAnsi="Arial"/>
                <w:sz w:val="18"/>
              </w:rPr>
              <w:t>DC_3A_n258A</w:t>
            </w:r>
          </w:p>
          <w:p w14:paraId="7F8CA702" w14:textId="77777777" w:rsidR="00A16D46" w:rsidRDefault="00A16D46">
            <w:pPr>
              <w:keepNext/>
              <w:keepLines/>
              <w:spacing w:after="0"/>
              <w:jc w:val="center"/>
              <w:rPr>
                <w:rFonts w:ascii="Arial" w:eastAsia="Yu Mincho" w:hAnsi="Arial"/>
                <w:sz w:val="18"/>
              </w:rPr>
            </w:pPr>
            <w:r>
              <w:rPr>
                <w:rFonts w:ascii="Arial" w:eastAsia="Yu Mincho" w:hAnsi="Arial"/>
                <w:sz w:val="18"/>
              </w:rPr>
              <w:t>DC_3A_n258G</w:t>
            </w:r>
          </w:p>
          <w:p w14:paraId="51F00198" w14:textId="77777777" w:rsidR="00A16D46" w:rsidRDefault="00A16D46">
            <w:pPr>
              <w:keepNext/>
              <w:keepLines/>
              <w:spacing w:after="0"/>
              <w:jc w:val="center"/>
              <w:rPr>
                <w:rFonts w:ascii="Arial" w:eastAsia="Yu Mincho" w:hAnsi="Arial"/>
                <w:sz w:val="18"/>
              </w:rPr>
            </w:pPr>
            <w:r>
              <w:rPr>
                <w:rFonts w:ascii="Arial" w:eastAsia="Yu Mincho" w:hAnsi="Arial"/>
                <w:sz w:val="18"/>
              </w:rPr>
              <w:t>DC_3A_n258H</w:t>
            </w:r>
          </w:p>
          <w:p w14:paraId="7F7A0672" w14:textId="77777777" w:rsidR="00A16D46" w:rsidRDefault="00A16D46">
            <w:pPr>
              <w:keepNext/>
              <w:keepLines/>
              <w:spacing w:after="0"/>
              <w:jc w:val="center"/>
              <w:rPr>
                <w:rFonts w:ascii="Arial" w:eastAsia="Yu Mincho" w:hAnsi="Arial"/>
                <w:sz w:val="18"/>
              </w:rPr>
            </w:pPr>
            <w:r>
              <w:rPr>
                <w:rFonts w:ascii="Arial" w:eastAsia="Yu Mincho" w:hAnsi="Arial"/>
                <w:sz w:val="18"/>
              </w:rPr>
              <w:t>DC_3A_n258I</w:t>
            </w:r>
          </w:p>
          <w:p w14:paraId="075648A4" w14:textId="77777777" w:rsidR="00A16D46" w:rsidRDefault="00A16D46">
            <w:pPr>
              <w:keepNext/>
              <w:keepLines/>
              <w:spacing w:after="0"/>
              <w:jc w:val="center"/>
              <w:rPr>
                <w:rFonts w:ascii="Arial" w:eastAsia="SimSun" w:hAnsi="Arial"/>
                <w:sz w:val="18"/>
              </w:rPr>
            </w:pPr>
            <w:r>
              <w:rPr>
                <w:rFonts w:ascii="Arial" w:hAnsi="Arial"/>
                <w:sz w:val="18"/>
              </w:rPr>
              <w:t>DC_3C_n258A</w:t>
            </w:r>
          </w:p>
          <w:p w14:paraId="142D6D8F" w14:textId="77777777" w:rsidR="00A16D46" w:rsidRDefault="00A16D46">
            <w:pPr>
              <w:keepNext/>
              <w:keepLines/>
              <w:spacing w:after="0"/>
              <w:jc w:val="center"/>
              <w:rPr>
                <w:rFonts w:ascii="Arial" w:eastAsia="Yu Mincho" w:hAnsi="Arial"/>
                <w:sz w:val="18"/>
                <w:lang w:val="da-DK"/>
              </w:rPr>
            </w:pPr>
            <w:r>
              <w:rPr>
                <w:rFonts w:ascii="Arial" w:eastAsia="Yu Mincho" w:hAnsi="Arial"/>
                <w:sz w:val="18"/>
                <w:lang w:val="da-DK"/>
              </w:rPr>
              <w:t>DC_3C_n258G</w:t>
            </w:r>
          </w:p>
          <w:p w14:paraId="2DD0C059" w14:textId="77777777" w:rsidR="00A16D46" w:rsidRDefault="00A16D46">
            <w:pPr>
              <w:keepNext/>
              <w:keepLines/>
              <w:spacing w:after="0"/>
              <w:jc w:val="center"/>
              <w:rPr>
                <w:rFonts w:ascii="Arial" w:eastAsia="Yu Mincho" w:hAnsi="Arial"/>
                <w:sz w:val="18"/>
                <w:lang w:val="da-DK"/>
              </w:rPr>
            </w:pPr>
            <w:r>
              <w:rPr>
                <w:rFonts w:ascii="Arial" w:eastAsia="Yu Mincho" w:hAnsi="Arial"/>
                <w:sz w:val="18"/>
                <w:lang w:val="da-DK"/>
              </w:rPr>
              <w:t>DC_3C_n258H</w:t>
            </w:r>
          </w:p>
          <w:p w14:paraId="3C6FCF0E" w14:textId="77777777" w:rsidR="00A16D46" w:rsidRDefault="00A16D46">
            <w:pPr>
              <w:keepNext/>
              <w:keepLines/>
              <w:spacing w:after="0"/>
              <w:jc w:val="center"/>
              <w:rPr>
                <w:rFonts w:ascii="Arial" w:eastAsia="Yu Mincho" w:hAnsi="Arial"/>
                <w:sz w:val="18"/>
                <w:lang w:val="da-DK"/>
              </w:rPr>
            </w:pPr>
            <w:r>
              <w:rPr>
                <w:rFonts w:ascii="Arial" w:eastAsia="Yu Mincho" w:hAnsi="Arial"/>
                <w:sz w:val="18"/>
                <w:lang w:val="da-DK"/>
              </w:rPr>
              <w:t>DC_3C_n258I</w:t>
            </w:r>
          </w:p>
          <w:p w14:paraId="286712D2" w14:textId="77777777" w:rsidR="00A16D46" w:rsidRDefault="00A16D46">
            <w:pPr>
              <w:keepNext/>
              <w:keepLines/>
              <w:spacing w:after="0"/>
              <w:jc w:val="center"/>
              <w:rPr>
                <w:rFonts w:ascii="Arial" w:eastAsia="SimSun" w:hAnsi="Arial"/>
                <w:sz w:val="18"/>
              </w:rPr>
            </w:pPr>
            <w:r>
              <w:rPr>
                <w:rFonts w:ascii="Arial" w:hAnsi="Arial"/>
                <w:sz w:val="18"/>
              </w:rPr>
              <w:t>DC_7A_n258A</w:t>
            </w:r>
          </w:p>
          <w:p w14:paraId="1549C7C0" w14:textId="77777777" w:rsidR="00A16D46" w:rsidRDefault="00A16D46">
            <w:pPr>
              <w:keepNext/>
              <w:keepLines/>
              <w:spacing w:after="0"/>
              <w:jc w:val="center"/>
              <w:rPr>
                <w:rFonts w:ascii="Arial" w:eastAsia="Yu Mincho" w:hAnsi="Arial"/>
                <w:sz w:val="18"/>
              </w:rPr>
            </w:pPr>
            <w:r>
              <w:rPr>
                <w:rFonts w:ascii="Arial" w:eastAsia="Yu Mincho" w:hAnsi="Arial"/>
                <w:sz w:val="18"/>
              </w:rPr>
              <w:t>DC_7A_n258G</w:t>
            </w:r>
          </w:p>
          <w:p w14:paraId="4A80D2D6" w14:textId="77777777" w:rsidR="00A16D46" w:rsidRDefault="00A16D46">
            <w:pPr>
              <w:keepNext/>
              <w:keepLines/>
              <w:spacing w:after="0"/>
              <w:jc w:val="center"/>
              <w:rPr>
                <w:rFonts w:ascii="Arial" w:eastAsia="Yu Mincho" w:hAnsi="Arial"/>
                <w:sz w:val="18"/>
              </w:rPr>
            </w:pPr>
            <w:r>
              <w:rPr>
                <w:rFonts w:ascii="Arial" w:eastAsia="Yu Mincho" w:hAnsi="Arial"/>
                <w:sz w:val="18"/>
              </w:rPr>
              <w:t>DC_7A_n258H</w:t>
            </w:r>
          </w:p>
          <w:p w14:paraId="4B253D86" w14:textId="77777777" w:rsidR="00A16D46" w:rsidRDefault="00A16D46">
            <w:pPr>
              <w:keepNext/>
              <w:keepLines/>
              <w:spacing w:after="0"/>
              <w:jc w:val="center"/>
              <w:rPr>
                <w:rFonts w:ascii="Arial" w:eastAsia="Yu Mincho" w:hAnsi="Arial"/>
                <w:sz w:val="18"/>
              </w:rPr>
            </w:pPr>
            <w:r>
              <w:rPr>
                <w:rFonts w:ascii="Arial" w:eastAsia="Yu Mincho" w:hAnsi="Arial"/>
                <w:sz w:val="18"/>
              </w:rPr>
              <w:t>DC_7A_n258I</w:t>
            </w:r>
          </w:p>
          <w:p w14:paraId="6EB61917" w14:textId="77777777" w:rsidR="00A16D46" w:rsidRDefault="00A16D46">
            <w:pPr>
              <w:keepNext/>
              <w:keepLines/>
              <w:spacing w:after="0"/>
              <w:jc w:val="center"/>
              <w:rPr>
                <w:rFonts w:ascii="Arial" w:eastAsia="SimSun" w:hAnsi="Arial"/>
                <w:sz w:val="18"/>
              </w:rPr>
            </w:pPr>
            <w:r>
              <w:rPr>
                <w:rFonts w:ascii="Arial" w:hAnsi="Arial"/>
                <w:sz w:val="18"/>
              </w:rPr>
              <w:t>DC_7C_n258A</w:t>
            </w:r>
          </w:p>
          <w:p w14:paraId="5AED7845" w14:textId="77777777" w:rsidR="00A16D46" w:rsidRDefault="00A16D46">
            <w:pPr>
              <w:keepNext/>
              <w:keepLines/>
              <w:spacing w:after="0"/>
              <w:jc w:val="center"/>
              <w:rPr>
                <w:rFonts w:ascii="Arial" w:eastAsia="Yu Mincho" w:hAnsi="Arial"/>
                <w:sz w:val="18"/>
              </w:rPr>
            </w:pPr>
            <w:r>
              <w:rPr>
                <w:rFonts w:ascii="Arial" w:eastAsia="Yu Mincho" w:hAnsi="Arial"/>
                <w:sz w:val="18"/>
              </w:rPr>
              <w:t>DC_7C_n258G</w:t>
            </w:r>
          </w:p>
          <w:p w14:paraId="632BE514" w14:textId="77777777" w:rsidR="00A16D46" w:rsidRDefault="00A16D46">
            <w:pPr>
              <w:keepNext/>
              <w:keepLines/>
              <w:spacing w:after="0"/>
              <w:jc w:val="center"/>
              <w:rPr>
                <w:rFonts w:ascii="Arial" w:eastAsia="Yu Mincho" w:hAnsi="Arial"/>
                <w:sz w:val="18"/>
              </w:rPr>
            </w:pPr>
            <w:r>
              <w:rPr>
                <w:rFonts w:ascii="Arial" w:eastAsia="Yu Mincho" w:hAnsi="Arial"/>
                <w:sz w:val="18"/>
              </w:rPr>
              <w:t>DC_7C_n258H</w:t>
            </w:r>
          </w:p>
          <w:p w14:paraId="26000D54" w14:textId="77777777" w:rsidR="00A16D46" w:rsidRDefault="00A16D46">
            <w:pPr>
              <w:keepNext/>
              <w:keepLines/>
              <w:spacing w:after="0"/>
              <w:jc w:val="center"/>
              <w:rPr>
                <w:rFonts w:ascii="Arial" w:eastAsia="Yu Mincho" w:hAnsi="Arial"/>
                <w:sz w:val="18"/>
              </w:rPr>
            </w:pPr>
            <w:r>
              <w:rPr>
                <w:rFonts w:ascii="Arial" w:eastAsia="Yu Mincho" w:hAnsi="Arial"/>
                <w:sz w:val="18"/>
              </w:rPr>
              <w:t>DC_7C_n258I</w:t>
            </w:r>
          </w:p>
          <w:p w14:paraId="6B0C19EB" w14:textId="77777777" w:rsidR="00A16D46" w:rsidRDefault="00A16D46">
            <w:pPr>
              <w:keepNext/>
              <w:keepLines/>
              <w:spacing w:after="0"/>
              <w:jc w:val="center"/>
              <w:rPr>
                <w:rFonts w:ascii="Arial" w:eastAsia="SimSun" w:hAnsi="Arial"/>
                <w:sz w:val="18"/>
              </w:rPr>
            </w:pPr>
            <w:r>
              <w:rPr>
                <w:rFonts w:ascii="Arial" w:hAnsi="Arial"/>
                <w:sz w:val="18"/>
              </w:rPr>
              <w:t>DC_28A_n258A</w:t>
            </w:r>
          </w:p>
          <w:p w14:paraId="4A4B345F" w14:textId="77777777" w:rsidR="00A16D46" w:rsidRDefault="00A16D46">
            <w:pPr>
              <w:keepNext/>
              <w:keepLines/>
              <w:spacing w:after="0"/>
              <w:jc w:val="center"/>
              <w:rPr>
                <w:rFonts w:ascii="Arial" w:eastAsia="Yu Mincho" w:hAnsi="Arial"/>
                <w:sz w:val="18"/>
              </w:rPr>
            </w:pPr>
            <w:r>
              <w:rPr>
                <w:rFonts w:ascii="Arial" w:eastAsia="Yu Mincho" w:hAnsi="Arial"/>
                <w:sz w:val="18"/>
              </w:rPr>
              <w:t>DC_28A_n258G</w:t>
            </w:r>
          </w:p>
          <w:p w14:paraId="4224FED9" w14:textId="77777777" w:rsidR="00A16D46" w:rsidRDefault="00A16D46">
            <w:pPr>
              <w:keepNext/>
              <w:keepLines/>
              <w:spacing w:after="0"/>
              <w:jc w:val="center"/>
              <w:rPr>
                <w:rFonts w:ascii="Arial" w:eastAsia="Yu Mincho" w:hAnsi="Arial"/>
                <w:sz w:val="18"/>
              </w:rPr>
            </w:pPr>
            <w:r>
              <w:rPr>
                <w:rFonts w:ascii="Arial" w:eastAsia="Yu Mincho" w:hAnsi="Arial"/>
                <w:sz w:val="18"/>
              </w:rPr>
              <w:t>DC_28A_n258H</w:t>
            </w:r>
          </w:p>
          <w:p w14:paraId="2051989C" w14:textId="77777777" w:rsidR="00A16D46" w:rsidRDefault="00A16D46">
            <w:pPr>
              <w:keepNext/>
              <w:keepLines/>
              <w:spacing w:after="0"/>
              <w:jc w:val="center"/>
              <w:rPr>
                <w:rFonts w:ascii="Arial" w:eastAsia="SimSun" w:hAnsi="Arial"/>
                <w:sz w:val="18"/>
              </w:rPr>
            </w:pPr>
            <w:r>
              <w:rPr>
                <w:rFonts w:ascii="Arial" w:eastAsia="Yu Mincho" w:hAnsi="Arial"/>
                <w:sz w:val="18"/>
              </w:rPr>
              <w:t>DC_28A_n258I</w:t>
            </w:r>
          </w:p>
        </w:tc>
      </w:tr>
      <w:tr w:rsidR="00A16D46" w14:paraId="78627B1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8D3B86" w14:textId="77777777" w:rsidR="00A16D46" w:rsidRDefault="00A16D46">
            <w:pPr>
              <w:keepNext/>
              <w:keepLines/>
              <w:spacing w:after="0"/>
              <w:jc w:val="center"/>
              <w:rPr>
                <w:rFonts w:ascii="Arial" w:hAnsi="Arial"/>
                <w:sz w:val="18"/>
                <w:lang w:eastAsia="ja-JP"/>
              </w:rPr>
            </w:pPr>
            <w:r>
              <w:rPr>
                <w:rFonts w:ascii="Arial" w:hAnsi="Arial"/>
                <w:sz w:val="18"/>
                <w:lang w:eastAsia="ja-JP"/>
              </w:rPr>
              <w:t>DC_1A-3A-8A-11A_n257A</w:t>
            </w:r>
          </w:p>
          <w:p w14:paraId="77316250" w14:textId="77777777" w:rsidR="00A16D46" w:rsidRDefault="00A16D46">
            <w:pPr>
              <w:keepNext/>
              <w:keepLines/>
              <w:spacing w:after="0"/>
              <w:jc w:val="center"/>
              <w:rPr>
                <w:rFonts w:ascii="Arial" w:hAnsi="Arial"/>
                <w:sz w:val="18"/>
                <w:lang w:eastAsia="ja-JP"/>
              </w:rPr>
            </w:pPr>
            <w:r>
              <w:rPr>
                <w:rFonts w:ascii="Arial" w:hAnsi="Arial"/>
                <w:sz w:val="18"/>
                <w:lang w:eastAsia="ja-JP"/>
              </w:rPr>
              <w:t>DC_1A-3A-8A-11A_n257G</w:t>
            </w:r>
          </w:p>
          <w:p w14:paraId="3C9580B6" w14:textId="77777777" w:rsidR="00A16D46" w:rsidRDefault="00A16D46">
            <w:pPr>
              <w:keepNext/>
              <w:keepLines/>
              <w:spacing w:after="0"/>
              <w:jc w:val="center"/>
              <w:rPr>
                <w:rFonts w:ascii="Arial" w:hAnsi="Arial"/>
                <w:sz w:val="18"/>
                <w:lang w:eastAsia="ja-JP"/>
              </w:rPr>
            </w:pPr>
            <w:r>
              <w:rPr>
                <w:rFonts w:ascii="Arial" w:hAnsi="Arial"/>
                <w:sz w:val="18"/>
                <w:lang w:eastAsia="ja-JP"/>
              </w:rPr>
              <w:t>DC_1A-3A-8A-11A_n257H</w:t>
            </w:r>
          </w:p>
          <w:p w14:paraId="4E77A474" w14:textId="77777777" w:rsidR="00A16D46" w:rsidRDefault="00A16D46">
            <w:pPr>
              <w:keepNext/>
              <w:keepLines/>
              <w:spacing w:after="0"/>
              <w:jc w:val="center"/>
              <w:rPr>
                <w:rFonts w:ascii="Arial" w:hAnsi="Arial"/>
                <w:sz w:val="18"/>
              </w:rPr>
            </w:pPr>
            <w:r>
              <w:rPr>
                <w:rFonts w:ascii="Arial" w:hAnsi="Arial"/>
                <w:sz w:val="18"/>
                <w:lang w:eastAsia="ja-JP"/>
              </w:rPr>
              <w:t>DC_1A-3A-8A-11A_n257I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ECC3E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3C24D6A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6C4C8F8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502BF2DB"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4110A54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DC_3A_n257A</w:t>
            </w:r>
          </w:p>
          <w:p w14:paraId="36A1A04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718FD8C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367C4194"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57ECAB32"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DC_8A_n257A</w:t>
            </w:r>
          </w:p>
          <w:p w14:paraId="2D70949A"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DC_8A_n257G</w:t>
            </w:r>
          </w:p>
          <w:p w14:paraId="53019FF3"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DC_8A_n257H</w:t>
            </w:r>
          </w:p>
          <w:p w14:paraId="00621C7A" w14:textId="77777777" w:rsidR="00A16D46" w:rsidRDefault="00A16D46">
            <w:pPr>
              <w:keepNext/>
              <w:keepLines/>
              <w:spacing w:after="0"/>
              <w:jc w:val="center"/>
              <w:rPr>
                <w:rFonts w:ascii="Arial" w:hAnsi="Arial"/>
                <w:sz w:val="18"/>
                <w:lang w:eastAsia="ja-JP"/>
              </w:rPr>
            </w:pPr>
            <w:r>
              <w:rPr>
                <w:rFonts w:ascii="Arial" w:hAnsi="Arial"/>
                <w:sz w:val="18"/>
                <w:lang w:eastAsia="ja-JP"/>
              </w:rPr>
              <w:t>DC_8A_n257I</w:t>
            </w:r>
          </w:p>
          <w:p w14:paraId="4EEB16B6" w14:textId="77777777" w:rsidR="00A16D46" w:rsidRDefault="00A16D46">
            <w:pPr>
              <w:keepNext/>
              <w:keepLines/>
              <w:spacing w:after="0"/>
              <w:jc w:val="center"/>
              <w:rPr>
                <w:rFonts w:ascii="Arial" w:hAnsi="Arial"/>
                <w:sz w:val="18"/>
                <w:lang w:eastAsia="ja-JP"/>
              </w:rPr>
            </w:pPr>
            <w:r>
              <w:rPr>
                <w:rFonts w:ascii="Arial" w:hAnsi="Arial"/>
                <w:sz w:val="18"/>
                <w:lang w:eastAsia="ja-JP"/>
              </w:rPr>
              <w:t>DC_11A_n257A</w:t>
            </w:r>
          </w:p>
          <w:p w14:paraId="2BD32C45" w14:textId="77777777" w:rsidR="00A16D46" w:rsidRDefault="00A16D46">
            <w:pPr>
              <w:keepNext/>
              <w:keepLines/>
              <w:spacing w:after="0"/>
              <w:jc w:val="center"/>
              <w:rPr>
                <w:rFonts w:ascii="Arial" w:hAnsi="Arial"/>
                <w:sz w:val="18"/>
                <w:lang w:eastAsia="ja-JP"/>
              </w:rPr>
            </w:pPr>
            <w:r>
              <w:rPr>
                <w:rFonts w:ascii="Arial" w:hAnsi="Arial"/>
                <w:sz w:val="18"/>
                <w:lang w:eastAsia="ja-JP"/>
              </w:rPr>
              <w:t>DC_11A_n257G</w:t>
            </w:r>
          </w:p>
          <w:p w14:paraId="5F56275C" w14:textId="77777777" w:rsidR="00A16D46" w:rsidRDefault="00A16D46">
            <w:pPr>
              <w:keepNext/>
              <w:keepLines/>
              <w:spacing w:after="0"/>
              <w:jc w:val="center"/>
              <w:rPr>
                <w:rFonts w:ascii="Arial" w:hAnsi="Arial"/>
                <w:sz w:val="18"/>
                <w:lang w:eastAsia="ja-JP"/>
              </w:rPr>
            </w:pPr>
            <w:r>
              <w:rPr>
                <w:rFonts w:ascii="Arial" w:hAnsi="Arial"/>
                <w:sz w:val="18"/>
                <w:lang w:eastAsia="ja-JP"/>
              </w:rPr>
              <w:t>DC_11A_n257H</w:t>
            </w:r>
          </w:p>
          <w:p w14:paraId="0730DB87" w14:textId="77777777" w:rsidR="00A16D46" w:rsidRDefault="00A16D46">
            <w:pPr>
              <w:keepNext/>
              <w:keepLines/>
              <w:spacing w:after="0"/>
              <w:jc w:val="center"/>
              <w:rPr>
                <w:rFonts w:ascii="Arial" w:hAnsi="Arial"/>
                <w:sz w:val="18"/>
              </w:rPr>
            </w:pPr>
            <w:r>
              <w:rPr>
                <w:rFonts w:ascii="Arial" w:hAnsi="Arial"/>
                <w:sz w:val="18"/>
                <w:lang w:val="fr-FR" w:eastAsia="ja-JP"/>
              </w:rPr>
              <w:t>DC_11A_n257I</w:t>
            </w:r>
          </w:p>
        </w:tc>
      </w:tr>
      <w:tr w:rsidR="00A16D46" w:rsidRPr="00AB1272" w14:paraId="12395515"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A2D20" w14:textId="77777777" w:rsidR="00A16D46" w:rsidRDefault="00A16D46">
            <w:pPr>
              <w:keepNext/>
              <w:keepLines/>
              <w:spacing w:after="0"/>
              <w:jc w:val="center"/>
              <w:rPr>
                <w:rFonts w:ascii="Arial" w:hAnsi="Arial"/>
                <w:sz w:val="18"/>
              </w:rPr>
            </w:pPr>
            <w:r>
              <w:rPr>
                <w:rFonts w:ascii="Arial" w:hAnsi="Arial"/>
                <w:sz w:val="18"/>
              </w:rPr>
              <w:t>DC_1A-3A-18A-42A_n257A</w:t>
            </w:r>
          </w:p>
          <w:p w14:paraId="08420EF4"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DC_1A-3A-18A-42A_n257D</w:t>
            </w:r>
          </w:p>
          <w:p w14:paraId="69445086" w14:textId="77777777" w:rsidR="00A16D46" w:rsidRDefault="00A16D46">
            <w:pPr>
              <w:keepNext/>
              <w:keepLines/>
              <w:spacing w:after="0"/>
              <w:jc w:val="center"/>
              <w:rPr>
                <w:rFonts w:ascii="Arial" w:hAnsi="Arial"/>
                <w:sz w:val="18"/>
              </w:rPr>
            </w:pPr>
            <w:r>
              <w:rPr>
                <w:rFonts w:ascii="Arial" w:hAnsi="Arial"/>
                <w:sz w:val="18"/>
                <w:lang w:eastAsia="ja-JP"/>
              </w:rPr>
              <w:t>DC_1A-3A-18A-42A_n257E</w:t>
            </w:r>
          </w:p>
          <w:p w14:paraId="7CD2131F" w14:textId="77777777" w:rsidR="00A16D46" w:rsidRDefault="00A16D46">
            <w:pPr>
              <w:keepNext/>
              <w:keepLines/>
              <w:spacing w:after="0"/>
              <w:jc w:val="center"/>
              <w:rPr>
                <w:rFonts w:ascii="Arial" w:hAnsi="Arial"/>
                <w:sz w:val="18"/>
              </w:rPr>
            </w:pPr>
            <w:r>
              <w:rPr>
                <w:rFonts w:ascii="Arial" w:hAnsi="Arial"/>
                <w:sz w:val="18"/>
              </w:rPr>
              <w:t>DC_1A-3A-18A-42A_n257F</w:t>
            </w:r>
          </w:p>
          <w:p w14:paraId="2234826D"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DC_1A-3A-18A-42A_n257G</w:t>
            </w:r>
          </w:p>
          <w:p w14:paraId="537C544E"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DC_1A-3A-18A-42A_n257H</w:t>
            </w:r>
          </w:p>
          <w:p w14:paraId="63BB23D4"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DC_1A-3A-18A-42A_n257I</w:t>
            </w:r>
          </w:p>
          <w:p w14:paraId="1D5A60A6"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DC_1A-3A-18A-42A_n257J</w:t>
            </w:r>
          </w:p>
          <w:p w14:paraId="2F3A719C"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DC_1A-3A-18A-42A_n257K</w:t>
            </w:r>
          </w:p>
          <w:p w14:paraId="70253513" w14:textId="77777777" w:rsidR="00A16D46" w:rsidRDefault="00A16D46">
            <w:pPr>
              <w:keepNext/>
              <w:keepLines/>
              <w:spacing w:after="0"/>
              <w:jc w:val="center"/>
              <w:rPr>
                <w:rFonts w:ascii="Arial" w:hAnsi="Arial"/>
                <w:sz w:val="18"/>
              </w:rPr>
            </w:pPr>
            <w:r>
              <w:rPr>
                <w:rFonts w:ascii="Arial" w:hAnsi="Arial"/>
                <w:sz w:val="18"/>
                <w:lang w:eastAsia="ja-JP"/>
              </w:rPr>
              <w:t>DC_1A-3A-18A-42A_n257L</w:t>
            </w:r>
          </w:p>
          <w:p w14:paraId="5E721E13" w14:textId="77777777" w:rsidR="00A16D46" w:rsidRDefault="00A16D46">
            <w:pPr>
              <w:keepNext/>
              <w:keepLines/>
              <w:spacing w:after="0"/>
              <w:jc w:val="center"/>
              <w:rPr>
                <w:rFonts w:ascii="Arial" w:hAnsi="Arial"/>
                <w:sz w:val="18"/>
              </w:rPr>
            </w:pPr>
            <w:r>
              <w:rPr>
                <w:rFonts w:ascii="Arial" w:hAnsi="Arial"/>
                <w:sz w:val="18"/>
              </w:rPr>
              <w:t>DC_1A-3A-18A-42A_n257M</w:t>
            </w:r>
          </w:p>
          <w:p w14:paraId="5AF8A8A0" w14:textId="77777777" w:rsidR="00A16D46" w:rsidRDefault="00A16D46">
            <w:pPr>
              <w:keepNext/>
              <w:keepLines/>
              <w:spacing w:after="0"/>
              <w:jc w:val="center"/>
              <w:rPr>
                <w:rFonts w:ascii="Arial" w:hAnsi="Arial"/>
                <w:sz w:val="18"/>
              </w:rPr>
            </w:pPr>
            <w:r>
              <w:rPr>
                <w:rFonts w:ascii="Arial" w:hAnsi="Arial"/>
                <w:sz w:val="18"/>
              </w:rPr>
              <w:t>DC_1A-3A-18A-42C_n257A</w:t>
            </w:r>
          </w:p>
          <w:p w14:paraId="1069E748"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DC_1A-3A-18A-42C_n257D</w:t>
            </w:r>
          </w:p>
          <w:p w14:paraId="49DA70E0" w14:textId="77777777" w:rsidR="00A16D46" w:rsidRDefault="00A16D46">
            <w:pPr>
              <w:keepNext/>
              <w:keepLines/>
              <w:spacing w:after="0"/>
              <w:jc w:val="center"/>
              <w:rPr>
                <w:rFonts w:ascii="Arial" w:hAnsi="Arial"/>
                <w:sz w:val="18"/>
              </w:rPr>
            </w:pPr>
            <w:r>
              <w:rPr>
                <w:rFonts w:ascii="Arial" w:hAnsi="Arial"/>
                <w:sz w:val="18"/>
                <w:lang w:eastAsia="ja-JP"/>
              </w:rPr>
              <w:t>DC_1A-3A-18A-42C_n257E</w:t>
            </w:r>
          </w:p>
          <w:p w14:paraId="5C29124C" w14:textId="77777777" w:rsidR="00A16D46" w:rsidRDefault="00A16D46">
            <w:pPr>
              <w:keepNext/>
              <w:keepLines/>
              <w:spacing w:after="0"/>
              <w:jc w:val="center"/>
              <w:rPr>
                <w:rFonts w:ascii="Arial" w:hAnsi="Arial"/>
                <w:sz w:val="18"/>
              </w:rPr>
            </w:pPr>
            <w:r>
              <w:rPr>
                <w:rFonts w:ascii="Arial" w:hAnsi="Arial"/>
                <w:sz w:val="18"/>
              </w:rPr>
              <w:t>DC_1A-3A-18A-42C_n257F</w:t>
            </w:r>
          </w:p>
          <w:p w14:paraId="2EAFCE0B"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DC_1A-3A-18A-42C_n257G</w:t>
            </w:r>
          </w:p>
          <w:p w14:paraId="29804D12"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DC_1A-3A-18A-42C_n257H</w:t>
            </w:r>
          </w:p>
          <w:p w14:paraId="3A19738C"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DC_1A-3A-18A-42C_n257I</w:t>
            </w:r>
          </w:p>
          <w:p w14:paraId="7D728AB0"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DC_1A-3A-18A-42C_n257J</w:t>
            </w:r>
          </w:p>
          <w:p w14:paraId="2E3F710F" w14:textId="77777777" w:rsidR="00A16D46" w:rsidRDefault="00A16D46">
            <w:pPr>
              <w:keepNext/>
              <w:keepLines/>
              <w:spacing w:after="0"/>
              <w:jc w:val="center"/>
              <w:rPr>
                <w:rFonts w:ascii="Arial" w:hAnsi="Arial"/>
                <w:sz w:val="18"/>
                <w:lang w:eastAsia="ja-JP"/>
              </w:rPr>
            </w:pPr>
            <w:r>
              <w:rPr>
                <w:rFonts w:ascii="Arial" w:hAnsi="Arial"/>
                <w:sz w:val="18"/>
                <w:lang w:eastAsia="ja-JP"/>
              </w:rPr>
              <w:t>DC_1A-3A-18A-42C_n257K</w:t>
            </w:r>
          </w:p>
          <w:p w14:paraId="52E10E4F" w14:textId="77777777" w:rsidR="00A16D46" w:rsidRDefault="00A16D46">
            <w:pPr>
              <w:keepNext/>
              <w:keepLines/>
              <w:spacing w:after="0"/>
              <w:jc w:val="center"/>
              <w:rPr>
                <w:rFonts w:ascii="Arial" w:hAnsi="Arial"/>
                <w:sz w:val="18"/>
              </w:rPr>
            </w:pPr>
            <w:r>
              <w:rPr>
                <w:rFonts w:ascii="Arial" w:hAnsi="Arial"/>
                <w:sz w:val="18"/>
                <w:lang w:eastAsia="ja-JP"/>
              </w:rPr>
              <w:t>DC_1A-3A-18A-42C_n257L</w:t>
            </w:r>
          </w:p>
          <w:p w14:paraId="1EEEDFF1" w14:textId="77777777" w:rsidR="00A16D46" w:rsidRDefault="00A16D46">
            <w:pPr>
              <w:keepNext/>
              <w:keepLines/>
              <w:spacing w:after="0"/>
              <w:jc w:val="center"/>
              <w:rPr>
                <w:rFonts w:ascii="Arial" w:hAnsi="Arial"/>
                <w:sz w:val="18"/>
              </w:rPr>
            </w:pPr>
            <w:r>
              <w:rPr>
                <w:rFonts w:ascii="Arial" w:hAnsi="Arial"/>
                <w:sz w:val="18"/>
              </w:rPr>
              <w:t>DC_1A-3A-18A-42C_n257M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1E1F6" w14:textId="77777777" w:rsidR="00A16D46" w:rsidRDefault="00A16D46">
            <w:pPr>
              <w:keepNext/>
              <w:keepLines/>
              <w:spacing w:after="0"/>
              <w:jc w:val="center"/>
              <w:rPr>
                <w:rFonts w:ascii="Arial" w:hAnsi="Arial"/>
                <w:sz w:val="18"/>
              </w:rPr>
            </w:pPr>
            <w:r>
              <w:rPr>
                <w:rFonts w:ascii="Arial" w:hAnsi="Arial"/>
                <w:sz w:val="18"/>
              </w:rPr>
              <w:t>DC_1A_n257A</w:t>
            </w:r>
          </w:p>
          <w:p w14:paraId="42168A29" w14:textId="77777777" w:rsidR="00A16D46" w:rsidRDefault="00A16D46">
            <w:pPr>
              <w:keepNext/>
              <w:keepLines/>
              <w:spacing w:after="0"/>
              <w:jc w:val="center"/>
              <w:rPr>
                <w:rFonts w:ascii="Arial" w:hAnsi="Arial"/>
                <w:sz w:val="18"/>
              </w:rPr>
            </w:pPr>
            <w:r>
              <w:rPr>
                <w:rFonts w:ascii="Arial" w:hAnsi="Arial"/>
                <w:sz w:val="18"/>
              </w:rPr>
              <w:t>DC_1A_n257G</w:t>
            </w:r>
          </w:p>
          <w:p w14:paraId="75BF2108" w14:textId="77777777" w:rsidR="00A16D46" w:rsidRDefault="00A16D46">
            <w:pPr>
              <w:keepNext/>
              <w:keepLines/>
              <w:spacing w:after="0"/>
              <w:jc w:val="center"/>
              <w:rPr>
                <w:rFonts w:ascii="Arial" w:hAnsi="Arial"/>
                <w:sz w:val="18"/>
              </w:rPr>
            </w:pPr>
            <w:r>
              <w:rPr>
                <w:rFonts w:ascii="Arial" w:hAnsi="Arial"/>
                <w:sz w:val="18"/>
              </w:rPr>
              <w:t>DC_1A_n257H</w:t>
            </w:r>
          </w:p>
          <w:p w14:paraId="40631D74" w14:textId="77777777" w:rsidR="00A16D46" w:rsidRDefault="00A16D46">
            <w:pPr>
              <w:keepNext/>
              <w:keepLines/>
              <w:spacing w:after="0"/>
              <w:jc w:val="center"/>
              <w:rPr>
                <w:rFonts w:ascii="Arial" w:hAnsi="Arial"/>
                <w:sz w:val="18"/>
              </w:rPr>
            </w:pPr>
            <w:r>
              <w:rPr>
                <w:rFonts w:ascii="Arial" w:hAnsi="Arial"/>
                <w:sz w:val="18"/>
              </w:rPr>
              <w:t>DC_1A_n257I</w:t>
            </w:r>
          </w:p>
          <w:p w14:paraId="356DB432" w14:textId="77777777" w:rsidR="00A16D46" w:rsidRDefault="00A16D46">
            <w:pPr>
              <w:keepNext/>
              <w:keepLines/>
              <w:spacing w:after="0"/>
              <w:jc w:val="center"/>
              <w:rPr>
                <w:rFonts w:ascii="Arial" w:hAnsi="Arial"/>
                <w:sz w:val="18"/>
              </w:rPr>
            </w:pPr>
            <w:r>
              <w:rPr>
                <w:rFonts w:ascii="Arial" w:hAnsi="Arial"/>
                <w:sz w:val="18"/>
              </w:rPr>
              <w:t>DC_3A_n257A</w:t>
            </w:r>
          </w:p>
          <w:p w14:paraId="4CA6BFD3" w14:textId="77777777" w:rsidR="00A16D46" w:rsidRDefault="00A16D46">
            <w:pPr>
              <w:keepNext/>
              <w:keepLines/>
              <w:spacing w:after="0"/>
              <w:jc w:val="center"/>
              <w:rPr>
                <w:rFonts w:ascii="Arial" w:hAnsi="Arial"/>
                <w:sz w:val="18"/>
              </w:rPr>
            </w:pPr>
            <w:r>
              <w:rPr>
                <w:rFonts w:ascii="Arial" w:hAnsi="Arial"/>
                <w:sz w:val="18"/>
              </w:rPr>
              <w:t>DC_3A_n257G</w:t>
            </w:r>
          </w:p>
          <w:p w14:paraId="3419DD71" w14:textId="77777777" w:rsidR="00A16D46" w:rsidRDefault="00A16D46">
            <w:pPr>
              <w:keepNext/>
              <w:keepLines/>
              <w:spacing w:after="0"/>
              <w:jc w:val="center"/>
              <w:rPr>
                <w:rFonts w:ascii="Arial" w:hAnsi="Arial"/>
                <w:sz w:val="18"/>
              </w:rPr>
            </w:pPr>
            <w:r>
              <w:rPr>
                <w:rFonts w:ascii="Arial" w:hAnsi="Arial"/>
                <w:sz w:val="18"/>
              </w:rPr>
              <w:t>DC_3A_n257H</w:t>
            </w:r>
          </w:p>
          <w:p w14:paraId="5F50FF15" w14:textId="77777777" w:rsidR="00A16D46" w:rsidRDefault="00A16D46">
            <w:pPr>
              <w:keepNext/>
              <w:keepLines/>
              <w:spacing w:after="0"/>
              <w:jc w:val="center"/>
              <w:rPr>
                <w:rFonts w:ascii="Arial" w:hAnsi="Arial"/>
                <w:sz w:val="18"/>
              </w:rPr>
            </w:pPr>
            <w:r>
              <w:rPr>
                <w:rFonts w:ascii="Arial" w:hAnsi="Arial"/>
                <w:sz w:val="18"/>
              </w:rPr>
              <w:t>DC_3A_n257I</w:t>
            </w:r>
          </w:p>
          <w:p w14:paraId="4156A9F6" w14:textId="77777777" w:rsidR="00A16D46" w:rsidRDefault="00A16D46">
            <w:pPr>
              <w:keepNext/>
              <w:keepLines/>
              <w:spacing w:after="0"/>
              <w:jc w:val="center"/>
              <w:rPr>
                <w:rFonts w:ascii="Arial" w:hAnsi="Arial"/>
                <w:sz w:val="18"/>
              </w:rPr>
            </w:pPr>
            <w:r>
              <w:rPr>
                <w:rFonts w:ascii="Arial" w:hAnsi="Arial"/>
                <w:sz w:val="18"/>
              </w:rPr>
              <w:t>DC_18A_n257A</w:t>
            </w:r>
          </w:p>
          <w:p w14:paraId="34C31A56" w14:textId="77777777" w:rsidR="00A16D46" w:rsidRDefault="00A16D46">
            <w:pPr>
              <w:keepNext/>
              <w:keepLines/>
              <w:spacing w:after="0"/>
              <w:jc w:val="center"/>
              <w:rPr>
                <w:rFonts w:ascii="Arial" w:hAnsi="Arial"/>
                <w:sz w:val="18"/>
              </w:rPr>
            </w:pPr>
            <w:r>
              <w:rPr>
                <w:rFonts w:ascii="Arial" w:hAnsi="Arial"/>
                <w:sz w:val="18"/>
              </w:rPr>
              <w:t>DC_18A_n257G</w:t>
            </w:r>
          </w:p>
          <w:p w14:paraId="3BD61229" w14:textId="77777777" w:rsidR="00A16D46" w:rsidRDefault="00A16D46">
            <w:pPr>
              <w:keepNext/>
              <w:keepLines/>
              <w:spacing w:after="0"/>
              <w:jc w:val="center"/>
              <w:rPr>
                <w:rFonts w:ascii="Arial" w:hAnsi="Arial"/>
                <w:sz w:val="18"/>
              </w:rPr>
            </w:pPr>
            <w:r>
              <w:rPr>
                <w:rFonts w:ascii="Arial" w:hAnsi="Arial"/>
                <w:sz w:val="18"/>
              </w:rPr>
              <w:t>DC_18A_n257H</w:t>
            </w:r>
          </w:p>
          <w:p w14:paraId="1E837C39" w14:textId="77777777" w:rsidR="00A16D46" w:rsidRDefault="00A16D46">
            <w:pPr>
              <w:keepNext/>
              <w:keepLines/>
              <w:spacing w:after="0"/>
              <w:jc w:val="center"/>
              <w:rPr>
                <w:rFonts w:ascii="Arial" w:hAnsi="Arial"/>
                <w:sz w:val="18"/>
              </w:rPr>
            </w:pPr>
            <w:r>
              <w:rPr>
                <w:rFonts w:ascii="Arial" w:hAnsi="Arial"/>
                <w:sz w:val="18"/>
              </w:rPr>
              <w:t>DC_18A_n257I</w:t>
            </w:r>
          </w:p>
          <w:p w14:paraId="35415B91" w14:textId="77777777" w:rsidR="00A16D46" w:rsidRDefault="00A16D46">
            <w:pPr>
              <w:keepNext/>
              <w:keepLines/>
              <w:spacing w:after="0"/>
              <w:jc w:val="center"/>
              <w:rPr>
                <w:rFonts w:ascii="Arial" w:hAnsi="Arial"/>
                <w:sz w:val="18"/>
              </w:rPr>
            </w:pPr>
            <w:r>
              <w:rPr>
                <w:rFonts w:ascii="Arial" w:hAnsi="Arial"/>
                <w:sz w:val="18"/>
              </w:rPr>
              <w:t>DC_42A_n257A</w:t>
            </w:r>
          </w:p>
          <w:p w14:paraId="2762A0BF" w14:textId="77777777" w:rsidR="00A16D46" w:rsidRDefault="00A16D46">
            <w:pPr>
              <w:keepNext/>
              <w:keepLines/>
              <w:spacing w:after="0"/>
              <w:jc w:val="center"/>
              <w:rPr>
                <w:rFonts w:ascii="Arial" w:hAnsi="Arial"/>
                <w:sz w:val="18"/>
              </w:rPr>
            </w:pPr>
            <w:r>
              <w:rPr>
                <w:rFonts w:ascii="Arial" w:hAnsi="Arial"/>
                <w:sz w:val="18"/>
              </w:rPr>
              <w:t>DC_42A_n257G</w:t>
            </w:r>
          </w:p>
          <w:p w14:paraId="0DBD756A" w14:textId="77777777" w:rsidR="00A16D46" w:rsidRDefault="00A16D46">
            <w:pPr>
              <w:keepNext/>
              <w:keepLines/>
              <w:spacing w:after="0"/>
              <w:jc w:val="center"/>
              <w:rPr>
                <w:rFonts w:ascii="Arial" w:hAnsi="Arial"/>
                <w:sz w:val="18"/>
              </w:rPr>
            </w:pPr>
            <w:r>
              <w:rPr>
                <w:rFonts w:ascii="Arial" w:hAnsi="Arial"/>
                <w:sz w:val="18"/>
              </w:rPr>
              <w:t>DC_42A_n257H</w:t>
            </w:r>
          </w:p>
          <w:p w14:paraId="384E1590" w14:textId="77777777" w:rsidR="00A16D46" w:rsidRDefault="00A16D46">
            <w:pPr>
              <w:keepNext/>
              <w:keepLines/>
              <w:spacing w:after="0"/>
              <w:jc w:val="center"/>
              <w:rPr>
                <w:rFonts w:ascii="Arial" w:hAnsi="Arial"/>
                <w:sz w:val="18"/>
              </w:rPr>
            </w:pPr>
            <w:r>
              <w:rPr>
                <w:rFonts w:ascii="Arial" w:hAnsi="Arial"/>
                <w:sz w:val="18"/>
              </w:rPr>
              <w:t>DC_42A_n257I</w:t>
            </w:r>
          </w:p>
          <w:p w14:paraId="269DF5AE" w14:textId="77777777" w:rsidR="00A16D46" w:rsidRDefault="00A16D46">
            <w:pPr>
              <w:keepNext/>
              <w:keepLines/>
              <w:spacing w:after="0"/>
              <w:jc w:val="center"/>
              <w:rPr>
                <w:rFonts w:ascii="Arial" w:hAnsi="Arial"/>
                <w:sz w:val="18"/>
              </w:rPr>
            </w:pPr>
            <w:r>
              <w:rPr>
                <w:rFonts w:ascii="Arial" w:hAnsi="Arial"/>
                <w:sz w:val="18"/>
              </w:rPr>
              <w:t>DC_42C_n257A</w:t>
            </w:r>
          </w:p>
          <w:p w14:paraId="14E6C8D0" w14:textId="77777777" w:rsidR="00A16D46" w:rsidRDefault="00A16D46">
            <w:pPr>
              <w:keepNext/>
              <w:keepLines/>
              <w:spacing w:after="0"/>
              <w:jc w:val="center"/>
              <w:rPr>
                <w:rFonts w:ascii="Arial" w:hAnsi="Arial"/>
                <w:sz w:val="18"/>
              </w:rPr>
            </w:pPr>
            <w:r>
              <w:rPr>
                <w:rFonts w:ascii="Arial" w:hAnsi="Arial"/>
                <w:sz w:val="18"/>
              </w:rPr>
              <w:t>DC_42C_n257G</w:t>
            </w:r>
          </w:p>
          <w:p w14:paraId="74B29AAB"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DC_42C_n257H</w:t>
            </w:r>
          </w:p>
          <w:p w14:paraId="02E47A6D"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DC_42C_n257I</w:t>
            </w:r>
          </w:p>
        </w:tc>
      </w:tr>
      <w:tr w:rsidR="00A16D46" w14:paraId="74F44CF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1C3EC" w14:textId="77777777" w:rsidR="00A16D46" w:rsidRDefault="00A16D46">
            <w:pPr>
              <w:keepNext/>
              <w:keepLines/>
              <w:spacing w:after="0"/>
              <w:jc w:val="center"/>
              <w:rPr>
                <w:rFonts w:ascii="Arial" w:eastAsia="SimSun"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3A-19A-21A_n257A</w:t>
            </w:r>
            <w:r>
              <w:rPr>
                <w:rFonts w:ascii="Arial" w:hAnsi="Arial"/>
                <w:sz w:val="18"/>
                <w:vertAlign w:val="superscript"/>
                <w:lang w:eastAsia="zh-CN"/>
              </w:rPr>
              <w:t>2</w:t>
            </w:r>
          </w:p>
          <w:p w14:paraId="5946158A"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3A-19A-21A_n257D</w:t>
            </w:r>
            <w:r>
              <w:rPr>
                <w:rFonts w:ascii="Arial" w:hAnsi="Arial"/>
                <w:sz w:val="18"/>
                <w:vertAlign w:val="superscript"/>
                <w:lang w:eastAsia="zh-CN"/>
              </w:rPr>
              <w:t>2</w:t>
            </w:r>
          </w:p>
          <w:p w14:paraId="70B5430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3A-19A-21A_n257E</w:t>
            </w:r>
            <w:r>
              <w:rPr>
                <w:rFonts w:ascii="Arial" w:hAnsi="Arial"/>
                <w:sz w:val="18"/>
                <w:vertAlign w:val="superscript"/>
                <w:lang w:eastAsia="zh-CN"/>
              </w:rPr>
              <w:t>2</w:t>
            </w:r>
          </w:p>
          <w:p w14:paraId="74D9FD1F"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_1A-</w:t>
            </w:r>
            <w:r>
              <w:rPr>
                <w:rFonts w:ascii="Arial" w:hAnsi="Arial" w:cs="Arial"/>
                <w:sz w:val="18"/>
                <w:lang w:eastAsia="ja-JP"/>
              </w:rPr>
              <w:t>3A-19A-21A_n257F</w:t>
            </w:r>
            <w:r>
              <w:rPr>
                <w:rFonts w:ascii="Arial" w:hAnsi="Arial"/>
                <w:sz w:val="18"/>
                <w:vertAlign w:val="superscript"/>
                <w:lang w:eastAsia="zh-CN"/>
              </w:rPr>
              <w:t>2</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07F7A" w14:textId="77777777" w:rsidR="00A16D46" w:rsidRDefault="00A16D46">
            <w:pPr>
              <w:keepNext/>
              <w:keepLines/>
              <w:spacing w:after="0"/>
              <w:jc w:val="center"/>
              <w:rPr>
                <w:rFonts w:ascii="Arial" w:hAnsi="Arial"/>
                <w:sz w:val="18"/>
              </w:rPr>
            </w:pPr>
            <w:r>
              <w:rPr>
                <w:rFonts w:ascii="Arial" w:hAnsi="Arial"/>
                <w:sz w:val="18"/>
              </w:rPr>
              <w:t>DC_1A_n257A</w:t>
            </w:r>
          </w:p>
          <w:p w14:paraId="7EB756D7" w14:textId="77777777" w:rsidR="00A16D46" w:rsidRDefault="00A16D46">
            <w:pPr>
              <w:keepNext/>
              <w:keepLines/>
              <w:spacing w:after="0"/>
              <w:jc w:val="center"/>
              <w:rPr>
                <w:rFonts w:ascii="Arial" w:hAnsi="Arial"/>
                <w:sz w:val="18"/>
              </w:rPr>
            </w:pPr>
            <w:r>
              <w:rPr>
                <w:rFonts w:ascii="Arial" w:hAnsi="Arial"/>
                <w:sz w:val="18"/>
              </w:rPr>
              <w:t>DC_3A_n257A</w:t>
            </w:r>
          </w:p>
          <w:p w14:paraId="5A8B690B" w14:textId="77777777" w:rsidR="00A16D46" w:rsidRDefault="00A16D46">
            <w:pPr>
              <w:keepNext/>
              <w:keepLines/>
              <w:spacing w:after="0"/>
              <w:jc w:val="center"/>
              <w:rPr>
                <w:rFonts w:ascii="Arial" w:hAnsi="Arial"/>
                <w:sz w:val="18"/>
              </w:rPr>
            </w:pPr>
            <w:r>
              <w:rPr>
                <w:rFonts w:ascii="Arial" w:hAnsi="Arial"/>
                <w:sz w:val="18"/>
              </w:rPr>
              <w:t>DC_19A_n257A</w:t>
            </w:r>
          </w:p>
          <w:p w14:paraId="3149BD6A" w14:textId="77777777" w:rsidR="00A16D46" w:rsidRDefault="00A16D46">
            <w:pPr>
              <w:keepNext/>
              <w:keepLines/>
              <w:spacing w:after="0"/>
              <w:jc w:val="center"/>
              <w:rPr>
                <w:rFonts w:ascii="Arial" w:hAnsi="Arial"/>
                <w:sz w:val="18"/>
                <w:lang w:eastAsia="fi-FI"/>
              </w:rPr>
            </w:pPr>
            <w:r>
              <w:rPr>
                <w:rFonts w:ascii="Arial" w:hAnsi="Arial"/>
                <w:sz w:val="18"/>
              </w:rPr>
              <w:t>DC_21A_n257A</w:t>
            </w:r>
          </w:p>
        </w:tc>
      </w:tr>
      <w:tr w:rsidR="00A16D46" w14:paraId="28EB9CD9"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3AA309"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DC_1A-3A-19A-42A_n257A</w:t>
            </w:r>
          </w:p>
          <w:p w14:paraId="738D665C"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_n257D</w:t>
            </w:r>
          </w:p>
          <w:p w14:paraId="129CCC5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_n257E</w:t>
            </w:r>
          </w:p>
          <w:p w14:paraId="2456DA5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_1A-3A-19A-42A</w:t>
            </w:r>
            <w:r>
              <w:rPr>
                <w:rFonts w:ascii="Arial" w:hAnsi="Arial" w:cs="Arial"/>
                <w:sz w:val="18"/>
                <w:lang w:eastAsia="ja-JP"/>
              </w:rPr>
              <w:t>_n257F</w:t>
            </w:r>
          </w:p>
          <w:p w14:paraId="33028403"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DC_1A-3A-19A-42A_n257G</w:t>
            </w:r>
          </w:p>
          <w:p w14:paraId="028F231D"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DC_1A-3A-19A-42A_n257H</w:t>
            </w:r>
          </w:p>
          <w:p w14:paraId="4842AF9B"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DC_1A-3A-19A-42A_n257I</w:t>
            </w:r>
          </w:p>
          <w:p w14:paraId="41579D42"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DC_1A-3A-19A-42A_n257J</w:t>
            </w:r>
          </w:p>
          <w:p w14:paraId="5938D68D"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DC_1A-3A-19A-42A_n257K</w:t>
            </w:r>
          </w:p>
          <w:p w14:paraId="748BB670"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DC_1A-3A-19A-42A_n257L</w:t>
            </w:r>
          </w:p>
          <w:p w14:paraId="2EE2D103" w14:textId="77777777" w:rsidR="00A16D46" w:rsidRDefault="00A16D46">
            <w:pPr>
              <w:keepNext/>
              <w:keepLines/>
              <w:spacing w:after="0"/>
              <w:jc w:val="center"/>
              <w:rPr>
                <w:rFonts w:ascii="Arial" w:hAnsi="Arial" w:cs="Arial"/>
                <w:sz w:val="18"/>
                <w:lang w:eastAsia="zh-CN"/>
              </w:rPr>
            </w:pPr>
            <w:r>
              <w:rPr>
                <w:rFonts w:ascii="Arial" w:hAnsi="Arial"/>
                <w:sz w:val="18"/>
                <w:lang w:eastAsia="fi-FI"/>
              </w:rPr>
              <w:t>DC_1A-3A-19A-42A_n257M</w:t>
            </w:r>
          </w:p>
          <w:p w14:paraId="4E793056"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_n257A</w:t>
            </w:r>
          </w:p>
          <w:p w14:paraId="1A4041B0"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D</w:t>
            </w:r>
          </w:p>
          <w:p w14:paraId="2E24CCB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E</w:t>
            </w:r>
          </w:p>
          <w:p w14:paraId="54CF334B"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_1A-</w:t>
            </w:r>
            <w:r>
              <w:rPr>
                <w:rFonts w:ascii="Arial" w:hAnsi="Arial" w:cs="Arial"/>
                <w:sz w:val="18"/>
                <w:lang w:eastAsia="ja-JP"/>
              </w:rPr>
              <w:t>3A-19A-42</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F</w:t>
            </w:r>
          </w:p>
          <w:p w14:paraId="2BEFACC6"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DC_1A-3A-19A-42C_n257G</w:t>
            </w:r>
          </w:p>
          <w:p w14:paraId="24C3EA51"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DC_1A-3A-19A-42C_n257H</w:t>
            </w:r>
          </w:p>
          <w:p w14:paraId="0B00FCB9"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DC_1A-3A-19A-42C_n257I</w:t>
            </w:r>
          </w:p>
          <w:p w14:paraId="3FEBE9C6"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DC_1A-3A-19A-42C_n257J</w:t>
            </w:r>
          </w:p>
          <w:p w14:paraId="58741CFB"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DC_1A-3A-19A-42C_n257K</w:t>
            </w:r>
          </w:p>
          <w:p w14:paraId="7988B108"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DC_1A-3A-19A-42C_n257L</w:t>
            </w:r>
          </w:p>
          <w:p w14:paraId="0BFC76AC" w14:textId="77777777" w:rsidR="00A16D46" w:rsidRDefault="00A16D46">
            <w:pPr>
              <w:keepNext/>
              <w:keepLines/>
              <w:spacing w:after="0"/>
              <w:jc w:val="center"/>
              <w:rPr>
                <w:rFonts w:ascii="Arial" w:hAnsi="Arial"/>
                <w:sz w:val="18"/>
                <w:lang w:eastAsia="fi-FI"/>
              </w:rPr>
            </w:pPr>
            <w:r>
              <w:rPr>
                <w:rFonts w:ascii="Arial" w:hAnsi="Arial"/>
                <w:sz w:val="18"/>
                <w:lang w:eastAsia="fi-FI"/>
              </w:rPr>
              <w:t>DC_1A-3A-19A-42C_n257M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615436" w14:textId="77777777" w:rsidR="00A16D46" w:rsidRDefault="00A16D46">
            <w:pPr>
              <w:keepNext/>
              <w:keepLines/>
              <w:spacing w:after="0"/>
              <w:jc w:val="center"/>
              <w:rPr>
                <w:rFonts w:ascii="Arial" w:hAnsi="Arial"/>
                <w:sz w:val="18"/>
              </w:rPr>
            </w:pPr>
            <w:r>
              <w:rPr>
                <w:rFonts w:ascii="Arial" w:hAnsi="Arial"/>
                <w:sz w:val="18"/>
              </w:rPr>
              <w:t>DC_1A_n257A</w:t>
            </w:r>
          </w:p>
          <w:p w14:paraId="03E89082"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0BFC8C7E"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72A67944"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77870815"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DC_3A_n257A</w:t>
            </w:r>
          </w:p>
          <w:p w14:paraId="124DFA81"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548FD77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2D4AD231"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2A6E7E5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6BF18F9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2D1E98B4"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09D50D2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DC_3A_n257M</w:t>
            </w:r>
          </w:p>
          <w:p w14:paraId="4D6764BE" w14:textId="77777777" w:rsidR="00A16D46" w:rsidRDefault="00A16D46">
            <w:pPr>
              <w:keepNext/>
              <w:keepLines/>
              <w:spacing w:after="0"/>
              <w:jc w:val="center"/>
              <w:rPr>
                <w:rFonts w:ascii="Arial" w:hAnsi="Arial"/>
                <w:sz w:val="18"/>
              </w:rPr>
            </w:pPr>
            <w:r>
              <w:rPr>
                <w:rFonts w:ascii="Arial" w:hAnsi="Arial"/>
                <w:sz w:val="18"/>
              </w:rPr>
              <w:t>DC_19A_n257A</w:t>
            </w:r>
          </w:p>
          <w:p w14:paraId="1290AE5C"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537DB106"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17FD1676"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DC_19A_n257I</w:t>
            </w:r>
          </w:p>
          <w:p w14:paraId="63537A31" w14:textId="77777777" w:rsidR="00A16D46" w:rsidRDefault="00A16D46">
            <w:pPr>
              <w:keepNext/>
              <w:keepLines/>
              <w:spacing w:after="0"/>
              <w:jc w:val="center"/>
              <w:rPr>
                <w:rFonts w:ascii="Arial" w:hAnsi="Arial"/>
                <w:sz w:val="18"/>
              </w:rPr>
            </w:pPr>
            <w:r>
              <w:rPr>
                <w:rFonts w:ascii="Arial" w:hAnsi="Arial"/>
                <w:sz w:val="18"/>
              </w:rPr>
              <w:t>DC_42A_n257A</w:t>
            </w:r>
          </w:p>
          <w:p w14:paraId="14839507"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16F8DE40"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6472F345" w14:textId="77777777" w:rsidR="00A16D46" w:rsidRDefault="00A16D46">
            <w:pPr>
              <w:keepNext/>
              <w:keepLines/>
              <w:spacing w:after="0"/>
              <w:jc w:val="center"/>
              <w:rPr>
                <w:rFonts w:ascii="Arial" w:hAnsi="Arial"/>
                <w:sz w:val="18"/>
                <w:lang w:eastAsia="fi-FI"/>
              </w:rPr>
            </w:pPr>
            <w:r>
              <w:rPr>
                <w:rFonts w:ascii="Arial" w:hAnsi="Arial"/>
                <w:sz w:val="18"/>
                <w:lang w:eastAsia="ja-JP"/>
              </w:rPr>
              <w:t>DC_42A_n257I</w:t>
            </w:r>
          </w:p>
        </w:tc>
      </w:tr>
      <w:tr w:rsidR="00A16D46" w14:paraId="2549352A"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ECF131" w14:textId="77777777" w:rsidR="00A16D46" w:rsidRDefault="00A16D46">
            <w:pPr>
              <w:keepNext/>
              <w:keepLines/>
              <w:spacing w:after="0"/>
              <w:jc w:val="center"/>
              <w:rPr>
                <w:rFonts w:ascii="Arial" w:hAnsi="Arial"/>
                <w:sz w:val="18"/>
                <w:lang w:eastAsia="fi-FI"/>
              </w:rPr>
            </w:pPr>
            <w:r>
              <w:rPr>
                <w:rFonts w:ascii="Arial" w:hAnsi="Arial" w:cs="Arial"/>
                <w:sz w:val="18"/>
              </w:rPr>
              <w:t>DC_1A-3A-21A-42A_n</w:t>
            </w:r>
            <w:r>
              <w:rPr>
                <w:rFonts w:ascii="Arial" w:hAnsi="Arial" w:cs="Arial"/>
                <w:sz w:val="18"/>
                <w:lang w:eastAsia="zh-CN"/>
              </w:rPr>
              <w:t>25</w:t>
            </w:r>
            <w:r>
              <w:rPr>
                <w:rFonts w:ascii="Arial" w:hAnsi="Arial" w:cs="Arial"/>
                <w:sz w:val="18"/>
              </w:rPr>
              <w:t>7A</w:t>
            </w:r>
          </w:p>
          <w:p w14:paraId="29EDE62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DC_1A-3A-21A-42A_n257D</w:t>
            </w:r>
          </w:p>
          <w:p w14:paraId="26A2473F"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DC_1A-3A-21A-42A_n257E</w:t>
            </w:r>
          </w:p>
          <w:p w14:paraId="3A940BC3"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DC_1A-3A-21A-42A_n257F</w:t>
            </w:r>
          </w:p>
          <w:p w14:paraId="5C940371"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DC_1A-3A-21A-42A_n257G</w:t>
            </w:r>
          </w:p>
          <w:p w14:paraId="3554EA7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DC_1A-3A-21A-42A_n257H</w:t>
            </w:r>
          </w:p>
          <w:p w14:paraId="15B34D4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DC_1A-3A-21A-42A_n257I</w:t>
            </w:r>
          </w:p>
          <w:p w14:paraId="1AA7FD7A"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DC_1A-3A-21A-42A_n257J</w:t>
            </w:r>
          </w:p>
          <w:p w14:paraId="39B3E7A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DC_1A-3A-21A-42A_n257K</w:t>
            </w:r>
          </w:p>
          <w:p w14:paraId="45CA72DE"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DC_1A-3A-21A-42A_n257L</w:t>
            </w:r>
          </w:p>
          <w:p w14:paraId="02A584E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DC_1A-3A-21A-42A_n257M</w:t>
            </w:r>
          </w:p>
          <w:p w14:paraId="22E7FB4B" w14:textId="77777777" w:rsidR="00A16D46" w:rsidRDefault="00A16D46">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7A</w:t>
            </w:r>
          </w:p>
          <w:p w14:paraId="38A02545" w14:textId="77777777" w:rsidR="00A16D46" w:rsidRDefault="00A16D46">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72C29B4F" w14:textId="77777777" w:rsidR="00A16D46" w:rsidRDefault="00A16D46">
            <w:pPr>
              <w:keepNext/>
              <w:keepLines/>
              <w:spacing w:after="0"/>
              <w:jc w:val="center"/>
              <w:rPr>
                <w:rFonts w:ascii="Arial" w:hAnsi="Arial" w:cs="Arial"/>
                <w:sz w:val="18"/>
                <w:lang w:eastAsia="zh-CN"/>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2ECD1E56" w14:textId="77777777" w:rsidR="00A16D46" w:rsidRDefault="00A16D46">
            <w:pPr>
              <w:keepNext/>
              <w:keepLines/>
              <w:spacing w:after="0"/>
              <w:jc w:val="center"/>
              <w:rPr>
                <w:rFonts w:ascii="Arial" w:hAnsi="Arial"/>
                <w:sz w:val="18"/>
                <w:lang w:eastAsia="fi-FI"/>
              </w:rPr>
            </w:pPr>
            <w:r>
              <w:rPr>
                <w:rFonts w:ascii="Arial" w:hAnsi="Arial" w:cs="Arial"/>
                <w:sz w:val="18"/>
              </w:rPr>
              <w:t>DC_1A-3A-21A-42C_n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0E118DCE"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DC_1A-3A-21A-42C_n257G</w:t>
            </w:r>
          </w:p>
          <w:p w14:paraId="5279D307"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DC_1A-3A-21A-42C_n257H</w:t>
            </w:r>
          </w:p>
          <w:p w14:paraId="26A1A06A"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DC_1A-3A-21A-42C_n257I</w:t>
            </w:r>
          </w:p>
          <w:p w14:paraId="2193D96D"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DC_1A-3A-21A-42C_n257J</w:t>
            </w:r>
          </w:p>
          <w:p w14:paraId="4008F90C"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DC_1A-3A-21A-42C_n257K</w:t>
            </w:r>
          </w:p>
          <w:p w14:paraId="33472205"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DC_1A-3A-21A-42C_n257L</w:t>
            </w:r>
          </w:p>
          <w:p w14:paraId="4AF0D96E" w14:textId="77777777" w:rsidR="00A16D46" w:rsidRDefault="00A16D46">
            <w:pPr>
              <w:keepNext/>
              <w:keepLines/>
              <w:spacing w:after="0"/>
              <w:jc w:val="center"/>
              <w:rPr>
                <w:rFonts w:ascii="Arial" w:hAnsi="Arial"/>
                <w:sz w:val="18"/>
                <w:lang w:eastAsia="fi-FI"/>
              </w:rPr>
            </w:pPr>
            <w:r>
              <w:rPr>
                <w:rFonts w:ascii="Arial" w:hAnsi="Arial"/>
                <w:sz w:val="18"/>
                <w:lang w:eastAsia="fi-FI"/>
              </w:rPr>
              <w:t>DC_1A-3A-21A-42C_n257M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D232F8"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5EFA1E0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3C5F96EA"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A2D5FB5"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79BD6E4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DC_3A_n257A</w:t>
            </w:r>
          </w:p>
          <w:p w14:paraId="733C9D97"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7776972C"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1B9273CA"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5C70C926"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6DE19C8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033FE70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458FB41D"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DC_3A_n257M</w:t>
            </w:r>
          </w:p>
          <w:p w14:paraId="34FDA6F0"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21A_</w:t>
            </w:r>
            <w:r>
              <w:rPr>
                <w:rFonts w:ascii="Arial" w:hAnsi="Arial"/>
                <w:sz w:val="18"/>
              </w:rPr>
              <w:t>n</w:t>
            </w:r>
            <w:r>
              <w:rPr>
                <w:rFonts w:ascii="Arial" w:hAnsi="Arial"/>
                <w:sz w:val="18"/>
                <w:lang w:eastAsia="zh-CN"/>
              </w:rPr>
              <w:t>257</w:t>
            </w:r>
            <w:r>
              <w:rPr>
                <w:rFonts w:ascii="Arial" w:hAnsi="Arial"/>
                <w:sz w:val="18"/>
              </w:rPr>
              <w:t>A</w:t>
            </w:r>
          </w:p>
          <w:p w14:paraId="01FA0CF9"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70D06061"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050E64BA"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143AE4F3"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42</w:t>
            </w:r>
            <w:r>
              <w:rPr>
                <w:rFonts w:ascii="Arial" w:eastAsia="Malgun Gothic" w:hAnsi="Arial"/>
                <w:sz w:val="18"/>
              </w:rPr>
              <w:t>A_</w:t>
            </w:r>
            <w:r>
              <w:rPr>
                <w:rFonts w:ascii="Arial" w:hAnsi="Arial"/>
                <w:sz w:val="18"/>
              </w:rPr>
              <w:t>n</w:t>
            </w:r>
            <w:r>
              <w:rPr>
                <w:rFonts w:ascii="Arial" w:hAnsi="Arial"/>
                <w:sz w:val="18"/>
                <w:lang w:eastAsia="zh-CN"/>
              </w:rPr>
              <w:t>257</w:t>
            </w:r>
            <w:r>
              <w:rPr>
                <w:rFonts w:ascii="Arial" w:hAnsi="Arial"/>
                <w:sz w:val="18"/>
              </w:rPr>
              <w:t>A</w:t>
            </w:r>
          </w:p>
          <w:p w14:paraId="326E0CA7"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42E83C5B"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62605928" w14:textId="77777777" w:rsidR="00A16D46" w:rsidRDefault="00A16D46">
            <w:pPr>
              <w:keepNext/>
              <w:keepLines/>
              <w:spacing w:after="0"/>
              <w:jc w:val="center"/>
              <w:rPr>
                <w:rFonts w:ascii="Arial" w:hAnsi="Arial"/>
                <w:sz w:val="18"/>
                <w:lang w:eastAsia="fi-FI"/>
              </w:rPr>
            </w:pPr>
            <w:r>
              <w:rPr>
                <w:rFonts w:ascii="Arial" w:hAnsi="Arial"/>
                <w:sz w:val="18"/>
                <w:lang w:eastAsia="ja-JP"/>
              </w:rPr>
              <w:t>DC_42A_n257I</w:t>
            </w:r>
          </w:p>
        </w:tc>
      </w:tr>
      <w:tr w:rsidR="00A16D46" w:rsidRPr="00AB1272" w14:paraId="75544044"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8959BD" w14:textId="77777777" w:rsidR="00A16D46" w:rsidRDefault="00A16D46">
            <w:pPr>
              <w:keepNext/>
              <w:keepLines/>
              <w:spacing w:after="0"/>
              <w:jc w:val="center"/>
              <w:rPr>
                <w:rFonts w:ascii="Arial" w:hAnsi="Arial"/>
                <w:sz w:val="18"/>
                <w:lang w:eastAsia="fi-FI"/>
              </w:rPr>
            </w:pPr>
            <w:r>
              <w:rPr>
                <w:rFonts w:ascii="Arial" w:hAnsi="Arial" w:cs="Arial"/>
                <w:sz w:val="18"/>
                <w:szCs w:val="18"/>
                <w:lang w:eastAsia="ja-JP"/>
              </w:rPr>
              <w:t>DC_1A-3A-28A-42A_n257A</w:t>
            </w:r>
          </w:p>
          <w:p w14:paraId="24445418"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DC_1A-3A-28A-42A_n257G</w:t>
            </w:r>
          </w:p>
          <w:p w14:paraId="6C5AEB8A"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DC_1A-3A-28A-42A_n257H</w:t>
            </w:r>
          </w:p>
          <w:p w14:paraId="770B10A1"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DC_1A-3A-28A-42A_n257I</w:t>
            </w:r>
          </w:p>
          <w:p w14:paraId="7E89E84C"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DC_1A-3A-28A-42A_n257J</w:t>
            </w:r>
          </w:p>
          <w:p w14:paraId="0BA19689"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DC_1A-3A-28A-42A_n257K</w:t>
            </w:r>
          </w:p>
          <w:p w14:paraId="5118C109"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DC_1A-3A-28A-42A_n257L</w:t>
            </w:r>
          </w:p>
          <w:p w14:paraId="3DB26A1C"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DC_1A-3A-28A-42A_n257M</w:t>
            </w:r>
          </w:p>
          <w:p w14:paraId="009D86F9" w14:textId="77777777" w:rsidR="00A16D46" w:rsidRDefault="00A16D46">
            <w:pPr>
              <w:keepNext/>
              <w:keepLines/>
              <w:spacing w:after="0"/>
              <w:jc w:val="center"/>
              <w:rPr>
                <w:rFonts w:ascii="Arial" w:hAnsi="Arial"/>
                <w:sz w:val="18"/>
                <w:lang w:eastAsia="fi-FI"/>
              </w:rPr>
            </w:pPr>
            <w:r>
              <w:rPr>
                <w:rFonts w:ascii="Arial" w:hAnsi="Arial" w:cs="Arial"/>
                <w:sz w:val="18"/>
              </w:rPr>
              <w:t>DC_1A-3A-2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364FA6E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DC_1A-3A-28A-42C_n257G</w:t>
            </w:r>
          </w:p>
          <w:p w14:paraId="28C36283"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DC_1A-3A-28A-42C_n257H</w:t>
            </w:r>
          </w:p>
          <w:p w14:paraId="6AA6F20F"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DC_1A-3A-28A-42C_n257I</w:t>
            </w:r>
          </w:p>
          <w:p w14:paraId="21A12BAD"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DC_1A-3A-28A-42C_n257J</w:t>
            </w:r>
          </w:p>
          <w:p w14:paraId="3F1559D9"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DC_1A-3A-28A-42C_n257K</w:t>
            </w:r>
          </w:p>
          <w:p w14:paraId="3124B70B"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DC_1A-3A-28A-42C_n257L</w:t>
            </w:r>
          </w:p>
          <w:p w14:paraId="688EF956" w14:textId="77777777" w:rsidR="00A16D46" w:rsidRDefault="00A16D46">
            <w:pPr>
              <w:keepNext/>
              <w:keepLines/>
              <w:spacing w:after="0"/>
              <w:jc w:val="center"/>
              <w:rPr>
                <w:rFonts w:ascii="Arial" w:hAnsi="Arial"/>
                <w:sz w:val="18"/>
                <w:lang w:eastAsia="fi-FI"/>
              </w:rPr>
            </w:pPr>
            <w:r>
              <w:rPr>
                <w:rFonts w:ascii="Arial" w:hAnsi="Arial"/>
                <w:sz w:val="18"/>
                <w:lang w:eastAsia="fi-FI"/>
              </w:rPr>
              <w:t>DC_1A-3A-28A-42C_n257M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003800"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257</w:t>
            </w:r>
            <w:r>
              <w:rPr>
                <w:rFonts w:ascii="Arial" w:hAnsi="Arial"/>
                <w:sz w:val="18"/>
              </w:rPr>
              <w:t>A</w:t>
            </w:r>
          </w:p>
          <w:p w14:paraId="33713716" w14:textId="77777777" w:rsidR="00A16D46" w:rsidRDefault="00A16D46">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195B0DBA" w14:textId="77777777" w:rsidR="00A16D46" w:rsidRDefault="00A16D46">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552A5E07" w14:textId="77777777" w:rsidR="00A16D46" w:rsidRDefault="00A16D46">
            <w:pPr>
              <w:keepNext/>
              <w:keepLines/>
              <w:spacing w:after="0"/>
              <w:jc w:val="center"/>
              <w:rPr>
                <w:rFonts w:ascii="Arial" w:eastAsia="Yu Mincho" w:hAnsi="Arial"/>
                <w:sz w:val="18"/>
                <w:lang w:eastAsia="ja-JP"/>
              </w:rPr>
            </w:pPr>
            <w:r>
              <w:rPr>
                <w:rFonts w:ascii="Arial" w:eastAsia="Yu Mincho" w:hAnsi="Arial"/>
                <w:sz w:val="18"/>
              </w:rPr>
              <w:t>DC_</w:t>
            </w:r>
            <w:r>
              <w:rPr>
                <w:rFonts w:ascii="Arial" w:eastAsia="Malgun Gothic" w:hAnsi="Arial"/>
                <w:sz w:val="18"/>
              </w:rPr>
              <w:t>1A_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55661AFE" w14:textId="77777777" w:rsidR="00A16D46" w:rsidRDefault="00A16D46">
            <w:pPr>
              <w:keepNext/>
              <w:keepLines/>
              <w:spacing w:after="0"/>
              <w:jc w:val="center"/>
              <w:rPr>
                <w:rFonts w:ascii="Arial" w:eastAsia="SimSun" w:hAnsi="Arial"/>
                <w:sz w:val="18"/>
                <w:lang w:eastAsia="ja-JP"/>
              </w:rPr>
            </w:pPr>
            <w:r>
              <w:rPr>
                <w:rFonts w:ascii="Arial" w:hAnsi="Arial"/>
                <w:sz w:val="18"/>
                <w:lang w:eastAsia="ja-JP"/>
              </w:rPr>
              <w:t>DC_3A_n257A</w:t>
            </w:r>
          </w:p>
          <w:p w14:paraId="4926640E"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DC_3A_n257G</w:t>
            </w:r>
          </w:p>
          <w:p w14:paraId="60D9487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DC_3A_n257H</w:t>
            </w:r>
          </w:p>
          <w:p w14:paraId="0ABF210F"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DC_3A_n257I</w:t>
            </w:r>
          </w:p>
          <w:p w14:paraId="6163E5A8"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DC_3A_n257J</w:t>
            </w:r>
          </w:p>
          <w:p w14:paraId="506E5A7D"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DC_3A_n257K</w:t>
            </w:r>
          </w:p>
          <w:p w14:paraId="34923BF0"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DC_3A_n257L</w:t>
            </w:r>
          </w:p>
          <w:p w14:paraId="69122773" w14:textId="77777777" w:rsidR="00A16D46" w:rsidRDefault="00A16D46">
            <w:pPr>
              <w:keepNext/>
              <w:keepLines/>
              <w:spacing w:after="0"/>
              <w:jc w:val="center"/>
              <w:rPr>
                <w:rFonts w:ascii="Arial" w:hAnsi="Arial"/>
                <w:sz w:val="18"/>
                <w:lang w:eastAsia="ja-JP"/>
              </w:rPr>
            </w:pPr>
            <w:r>
              <w:rPr>
                <w:rFonts w:ascii="Arial" w:hAnsi="Arial"/>
                <w:sz w:val="18"/>
                <w:lang w:eastAsia="ja-JP"/>
              </w:rPr>
              <w:t>DC_3A_n257M</w:t>
            </w:r>
          </w:p>
          <w:p w14:paraId="788048A1"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28A_</w:t>
            </w:r>
            <w:r>
              <w:rPr>
                <w:rFonts w:ascii="Arial" w:hAnsi="Arial"/>
                <w:sz w:val="18"/>
              </w:rPr>
              <w:t>n</w:t>
            </w:r>
            <w:r>
              <w:rPr>
                <w:rFonts w:ascii="Arial" w:hAnsi="Arial"/>
                <w:sz w:val="18"/>
                <w:lang w:eastAsia="zh-CN"/>
              </w:rPr>
              <w:t>257</w:t>
            </w:r>
            <w:r>
              <w:rPr>
                <w:rFonts w:ascii="Arial" w:hAnsi="Arial"/>
                <w:sz w:val="18"/>
              </w:rPr>
              <w:t>A</w:t>
            </w:r>
          </w:p>
          <w:p w14:paraId="6C6F513B" w14:textId="77777777" w:rsidR="00A16D46" w:rsidRDefault="00A16D46">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G</w:t>
            </w:r>
          </w:p>
          <w:p w14:paraId="058C314F" w14:textId="77777777" w:rsidR="00A16D46" w:rsidRDefault="00A16D46">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H</w:t>
            </w:r>
          </w:p>
          <w:p w14:paraId="6E4C5453" w14:textId="77777777" w:rsidR="00A16D46" w:rsidRDefault="00A16D46">
            <w:pPr>
              <w:keepNext/>
              <w:keepLines/>
              <w:spacing w:after="0"/>
              <w:jc w:val="center"/>
              <w:rPr>
                <w:rFonts w:ascii="Arial" w:eastAsia="Yu Mincho" w:hAnsi="Arial"/>
                <w:sz w:val="18"/>
              </w:rPr>
            </w:pPr>
            <w:r>
              <w:rPr>
                <w:rFonts w:ascii="Arial" w:eastAsia="Yu Mincho" w:hAnsi="Arial"/>
                <w:sz w:val="18"/>
              </w:rPr>
              <w:t>DC_</w:t>
            </w:r>
            <w:r>
              <w:rPr>
                <w:rFonts w:ascii="Arial" w:eastAsia="Malgun Gothic" w:hAnsi="Arial"/>
                <w:sz w:val="18"/>
              </w:rPr>
              <w:t>28A_</w:t>
            </w:r>
            <w:r>
              <w:rPr>
                <w:rFonts w:ascii="Arial" w:eastAsia="Yu Mincho" w:hAnsi="Arial"/>
                <w:sz w:val="18"/>
              </w:rPr>
              <w:t>n</w:t>
            </w:r>
            <w:r>
              <w:rPr>
                <w:rFonts w:ascii="Arial" w:eastAsia="Yu Mincho" w:hAnsi="Arial"/>
                <w:sz w:val="18"/>
                <w:lang w:eastAsia="zh-CN"/>
              </w:rPr>
              <w:t>257</w:t>
            </w:r>
            <w:r>
              <w:rPr>
                <w:rFonts w:ascii="Arial" w:eastAsia="Yu Mincho" w:hAnsi="Arial"/>
                <w:sz w:val="18"/>
              </w:rPr>
              <w:t>I</w:t>
            </w:r>
          </w:p>
          <w:p w14:paraId="014BEFF0" w14:textId="77777777" w:rsidR="00A16D46" w:rsidRDefault="00A16D46">
            <w:pPr>
              <w:keepNext/>
              <w:keepLines/>
              <w:spacing w:after="0"/>
              <w:jc w:val="center"/>
              <w:rPr>
                <w:rFonts w:ascii="Arial" w:eastAsia="Yu Mincho" w:hAnsi="Arial"/>
                <w:sz w:val="18"/>
              </w:rPr>
            </w:pPr>
            <w:r>
              <w:rPr>
                <w:rFonts w:ascii="Arial" w:hAnsi="Arial"/>
                <w:sz w:val="18"/>
              </w:rPr>
              <w:t>DC_42A_n257A</w:t>
            </w:r>
          </w:p>
          <w:p w14:paraId="5940805C"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n257G</w:t>
            </w:r>
          </w:p>
          <w:p w14:paraId="1A892FC7"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n257H</w:t>
            </w:r>
          </w:p>
          <w:p w14:paraId="1BFAA8E1"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A_</w:t>
            </w:r>
            <w:r>
              <w:rPr>
                <w:rFonts w:ascii="Arial" w:eastAsia="Yu Mincho" w:hAnsi="Arial"/>
                <w:sz w:val="18"/>
              </w:rPr>
              <w:t>n257I</w:t>
            </w:r>
          </w:p>
          <w:p w14:paraId="7A2D936E" w14:textId="77777777" w:rsidR="00A16D46" w:rsidRDefault="00A16D46">
            <w:pPr>
              <w:keepNext/>
              <w:keepLines/>
              <w:spacing w:after="0"/>
              <w:jc w:val="center"/>
              <w:rPr>
                <w:rFonts w:ascii="Arial" w:eastAsia="Yu Mincho" w:hAnsi="Arial"/>
                <w:sz w:val="18"/>
              </w:rPr>
            </w:pPr>
            <w:r>
              <w:rPr>
                <w:rFonts w:ascii="Arial" w:eastAsia="Yu Mincho" w:hAnsi="Arial"/>
                <w:sz w:val="18"/>
              </w:rPr>
              <w:t>DC_42</w:t>
            </w:r>
            <w:r>
              <w:rPr>
                <w:rFonts w:ascii="Arial" w:hAnsi="Arial"/>
                <w:sz w:val="18"/>
              </w:rPr>
              <w:t>C_</w:t>
            </w:r>
            <w:r>
              <w:rPr>
                <w:rFonts w:ascii="Arial" w:eastAsia="Yu Mincho" w:hAnsi="Arial"/>
                <w:sz w:val="18"/>
              </w:rPr>
              <w:t>n257A</w:t>
            </w:r>
          </w:p>
          <w:p w14:paraId="417DDF0B"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n257G</w:t>
            </w:r>
          </w:p>
          <w:p w14:paraId="14E27B0C"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n257H</w:t>
            </w:r>
          </w:p>
          <w:p w14:paraId="4F972ADD" w14:textId="77777777" w:rsidR="00A16D46" w:rsidRDefault="00A16D46">
            <w:pPr>
              <w:keepNext/>
              <w:keepLines/>
              <w:spacing w:after="0"/>
              <w:jc w:val="center"/>
              <w:rPr>
                <w:rFonts w:ascii="Arial" w:eastAsia="SimSun" w:hAnsi="Arial"/>
                <w:sz w:val="18"/>
                <w:lang w:val="sv-FI" w:eastAsia="fi-FI"/>
              </w:rPr>
            </w:pPr>
            <w:r>
              <w:rPr>
                <w:rFonts w:ascii="Arial" w:eastAsia="Yu Mincho" w:hAnsi="Arial"/>
                <w:sz w:val="18"/>
                <w:lang w:val="sv-FI"/>
              </w:rPr>
              <w:t>DC_42</w:t>
            </w:r>
            <w:r>
              <w:rPr>
                <w:rFonts w:ascii="Arial" w:hAnsi="Arial"/>
                <w:sz w:val="18"/>
                <w:lang w:val="sv-FI"/>
              </w:rPr>
              <w:t>C_</w:t>
            </w:r>
            <w:r>
              <w:rPr>
                <w:rFonts w:ascii="Arial" w:eastAsia="Yu Mincho" w:hAnsi="Arial"/>
                <w:sz w:val="18"/>
                <w:lang w:val="sv-FI"/>
              </w:rPr>
              <w:t>n257I</w:t>
            </w:r>
          </w:p>
        </w:tc>
      </w:tr>
      <w:tr w:rsidR="00A16D46" w:rsidRPr="00AB1272" w14:paraId="57302639"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3264B1" w14:textId="77777777" w:rsidR="00A16D46" w:rsidRDefault="00A16D46">
            <w:pPr>
              <w:keepNext/>
              <w:keepLines/>
              <w:spacing w:after="0"/>
              <w:jc w:val="center"/>
              <w:rPr>
                <w:rFonts w:ascii="Arial" w:hAnsi="Arial"/>
                <w:sz w:val="18"/>
              </w:rPr>
            </w:pPr>
            <w:r>
              <w:rPr>
                <w:rFonts w:ascii="Arial" w:hAnsi="Arial"/>
                <w:sz w:val="18"/>
              </w:rPr>
              <w:t>DC_1A-3A-41A-42A_n257A</w:t>
            </w:r>
          </w:p>
          <w:p w14:paraId="744DBB08"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DC_1A-3A-41A-42A_n257D</w:t>
            </w:r>
          </w:p>
          <w:p w14:paraId="650D0EDA"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DC_1A-3A-41A-42A_n257E</w:t>
            </w:r>
          </w:p>
          <w:p w14:paraId="40FF9F3B" w14:textId="77777777" w:rsidR="00A16D46" w:rsidRDefault="00A16D46">
            <w:pPr>
              <w:keepNext/>
              <w:keepLines/>
              <w:spacing w:after="0"/>
              <w:jc w:val="center"/>
              <w:rPr>
                <w:rFonts w:ascii="Arial" w:hAnsi="Arial"/>
                <w:sz w:val="18"/>
              </w:rPr>
            </w:pPr>
            <w:r>
              <w:rPr>
                <w:rFonts w:ascii="Arial" w:hAnsi="Arial"/>
                <w:sz w:val="18"/>
              </w:rPr>
              <w:t>DC_1A-3A-41A-42A_n257F</w:t>
            </w:r>
          </w:p>
          <w:p w14:paraId="298C72B3"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DC_1A-3A-41A-42A_n257G</w:t>
            </w:r>
          </w:p>
          <w:p w14:paraId="0C1915D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DC_1A-3A-41A-42A_n257H</w:t>
            </w:r>
          </w:p>
          <w:p w14:paraId="3966D62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DC_1A-3A-41A-42A_n257I</w:t>
            </w:r>
          </w:p>
          <w:p w14:paraId="39319CB6"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DC_1A-3A-41A-42A_n257J</w:t>
            </w:r>
          </w:p>
          <w:p w14:paraId="3F55BB19"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DC_1A-3A-41A-42A_n257K</w:t>
            </w:r>
          </w:p>
          <w:p w14:paraId="56F784C6"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DC_1A-3A-41A-42A_n257L</w:t>
            </w:r>
          </w:p>
          <w:p w14:paraId="70AD7FD6" w14:textId="77777777" w:rsidR="00A16D46" w:rsidRDefault="00A16D46">
            <w:pPr>
              <w:keepNext/>
              <w:keepLines/>
              <w:spacing w:after="0"/>
              <w:jc w:val="center"/>
              <w:rPr>
                <w:rFonts w:ascii="Arial" w:hAnsi="Arial"/>
                <w:sz w:val="18"/>
              </w:rPr>
            </w:pPr>
            <w:r>
              <w:rPr>
                <w:rFonts w:ascii="Arial" w:hAnsi="Arial"/>
                <w:sz w:val="18"/>
              </w:rPr>
              <w:t>DC_1A-3A-41A-42A_n257M</w:t>
            </w:r>
          </w:p>
          <w:p w14:paraId="4B0E21C3" w14:textId="77777777" w:rsidR="00A16D46" w:rsidRDefault="00A16D46">
            <w:pPr>
              <w:keepNext/>
              <w:keepLines/>
              <w:spacing w:after="0"/>
              <w:jc w:val="center"/>
              <w:rPr>
                <w:rFonts w:ascii="Arial" w:hAnsi="Arial"/>
                <w:sz w:val="18"/>
              </w:rPr>
            </w:pPr>
            <w:r>
              <w:rPr>
                <w:rFonts w:ascii="Arial" w:hAnsi="Arial"/>
                <w:sz w:val="18"/>
              </w:rPr>
              <w:t>DC_1A-3A-41A-42C_n257A</w:t>
            </w:r>
          </w:p>
          <w:p w14:paraId="78321AC4"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DC_1A-3A-41A-42C_n257D</w:t>
            </w:r>
          </w:p>
          <w:p w14:paraId="3539C4BE"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DC_1A-3A-41A-42C_n257E</w:t>
            </w:r>
          </w:p>
          <w:p w14:paraId="043D8A77" w14:textId="77777777" w:rsidR="00A16D46" w:rsidRDefault="00A16D46">
            <w:pPr>
              <w:keepNext/>
              <w:keepLines/>
              <w:spacing w:after="0"/>
              <w:jc w:val="center"/>
              <w:rPr>
                <w:rFonts w:ascii="Arial" w:hAnsi="Arial"/>
                <w:sz w:val="18"/>
              </w:rPr>
            </w:pPr>
            <w:r>
              <w:rPr>
                <w:rFonts w:ascii="Arial" w:hAnsi="Arial"/>
                <w:sz w:val="18"/>
              </w:rPr>
              <w:t>DC_1A-3A-41A-42C_n257F</w:t>
            </w:r>
          </w:p>
          <w:p w14:paraId="47F597C0"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DC_1A-3A-41A-42C_n257G</w:t>
            </w:r>
          </w:p>
          <w:p w14:paraId="33CB7425"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DC_1A-3A-41A-42C_n257H</w:t>
            </w:r>
          </w:p>
          <w:p w14:paraId="1F338FA7"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DC_1A-3A-41A-42C_n257I</w:t>
            </w:r>
          </w:p>
          <w:p w14:paraId="181AB5D7"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DC_1A-3A-41A-42C_n257J</w:t>
            </w:r>
          </w:p>
          <w:p w14:paraId="53BEA71C"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DC_1A-3A-41A-42C_n257K</w:t>
            </w:r>
          </w:p>
          <w:p w14:paraId="541DCB3E" w14:textId="77777777" w:rsidR="00A16D46" w:rsidRDefault="00A16D46">
            <w:pPr>
              <w:keepNext/>
              <w:keepLines/>
              <w:spacing w:after="0"/>
              <w:jc w:val="center"/>
              <w:rPr>
                <w:rFonts w:ascii="Arial" w:hAnsi="Arial"/>
                <w:sz w:val="18"/>
                <w:lang w:eastAsia="ja-JP"/>
              </w:rPr>
            </w:pPr>
            <w:r>
              <w:rPr>
                <w:rFonts w:ascii="Arial" w:hAnsi="Arial"/>
                <w:sz w:val="18"/>
                <w:lang w:eastAsia="ja-JP"/>
              </w:rPr>
              <w:t>DC_1A-3A-41A-42C_n257L</w:t>
            </w:r>
          </w:p>
          <w:p w14:paraId="160ADCD9" w14:textId="77777777" w:rsidR="00A16D46" w:rsidRDefault="00A16D46">
            <w:pPr>
              <w:keepNext/>
              <w:keepLines/>
              <w:spacing w:after="0"/>
              <w:jc w:val="center"/>
              <w:rPr>
                <w:rFonts w:ascii="Arial" w:hAnsi="Arial"/>
                <w:sz w:val="18"/>
              </w:rPr>
            </w:pPr>
            <w:r>
              <w:rPr>
                <w:rFonts w:ascii="Arial" w:hAnsi="Arial"/>
                <w:sz w:val="18"/>
              </w:rPr>
              <w:t>DC_1A-3A-41A-42C_n257M</w:t>
            </w:r>
          </w:p>
          <w:p w14:paraId="39C723B6" w14:textId="77777777" w:rsidR="00A16D46" w:rsidRDefault="00A16D46">
            <w:pPr>
              <w:keepNext/>
              <w:keepLines/>
              <w:spacing w:after="0"/>
              <w:jc w:val="center"/>
              <w:rPr>
                <w:rFonts w:ascii="Arial" w:hAnsi="Arial"/>
                <w:sz w:val="18"/>
                <w:lang w:eastAsia="fi-FI"/>
              </w:rPr>
            </w:pPr>
            <w:r>
              <w:rPr>
                <w:rFonts w:ascii="Arial" w:hAnsi="Arial"/>
                <w:sz w:val="18"/>
              </w:rPr>
              <w:t>DC_1A-3A-41C-42A_n257A</w:t>
            </w:r>
          </w:p>
          <w:p w14:paraId="27B1BD68"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DC_1A-3A-41C-42A_n257D</w:t>
            </w:r>
          </w:p>
          <w:p w14:paraId="68BC12C6"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DC_1A-3A-41C-42A_n257E</w:t>
            </w:r>
          </w:p>
          <w:p w14:paraId="12292786" w14:textId="77777777" w:rsidR="00A16D46" w:rsidRDefault="00A16D46">
            <w:pPr>
              <w:keepNext/>
              <w:keepLines/>
              <w:spacing w:after="0"/>
              <w:jc w:val="center"/>
              <w:rPr>
                <w:rFonts w:ascii="Arial" w:hAnsi="Arial"/>
                <w:sz w:val="18"/>
                <w:lang w:eastAsia="fi-FI"/>
              </w:rPr>
            </w:pPr>
            <w:r>
              <w:rPr>
                <w:rFonts w:ascii="Arial" w:hAnsi="Arial"/>
                <w:sz w:val="18"/>
              </w:rPr>
              <w:t>DC_1A-3A-41C-42A_n257F</w:t>
            </w:r>
          </w:p>
          <w:p w14:paraId="4FDE013E"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DC_1A-3A-41C-42A_n257G</w:t>
            </w:r>
          </w:p>
          <w:p w14:paraId="12E27EE5"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DC_1A-3A-41C-42A_n257H</w:t>
            </w:r>
          </w:p>
          <w:p w14:paraId="162AC2BA"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DC_1A-3A-41C-42A_n257I</w:t>
            </w:r>
          </w:p>
          <w:p w14:paraId="017D2181"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DC_1A-3A-41C-42A_n257J</w:t>
            </w:r>
          </w:p>
          <w:p w14:paraId="387B13BA"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DC_1A-3A-41C-42A_n257K</w:t>
            </w:r>
          </w:p>
          <w:p w14:paraId="64B0937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DC_1A-3A-41C-42A_n257L</w:t>
            </w:r>
          </w:p>
          <w:p w14:paraId="65156FA7" w14:textId="77777777" w:rsidR="00A16D46" w:rsidRDefault="00A16D46">
            <w:pPr>
              <w:keepNext/>
              <w:keepLines/>
              <w:spacing w:after="0"/>
              <w:jc w:val="center"/>
              <w:rPr>
                <w:rFonts w:ascii="Arial" w:hAnsi="Arial"/>
                <w:sz w:val="18"/>
                <w:lang w:eastAsia="fi-FI"/>
              </w:rPr>
            </w:pPr>
            <w:r>
              <w:rPr>
                <w:rFonts w:ascii="Arial" w:hAnsi="Arial"/>
                <w:sz w:val="18"/>
              </w:rPr>
              <w:t>DC_1A-3A-41C-42A_n257M</w:t>
            </w:r>
          </w:p>
          <w:p w14:paraId="02694173" w14:textId="77777777" w:rsidR="00A16D46" w:rsidRDefault="00A16D46">
            <w:pPr>
              <w:keepNext/>
              <w:keepLines/>
              <w:spacing w:after="0"/>
              <w:jc w:val="center"/>
              <w:rPr>
                <w:rFonts w:ascii="Arial" w:hAnsi="Arial"/>
                <w:sz w:val="18"/>
                <w:lang w:eastAsia="fi-FI"/>
              </w:rPr>
            </w:pPr>
            <w:r>
              <w:rPr>
                <w:rFonts w:ascii="Arial" w:hAnsi="Arial"/>
                <w:sz w:val="18"/>
              </w:rPr>
              <w:t>DC_1A-3A-41C-42C_n257A</w:t>
            </w:r>
          </w:p>
          <w:p w14:paraId="1B007BD9"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DC_1A-3A-41C-42C_n257D</w:t>
            </w:r>
          </w:p>
          <w:p w14:paraId="7C9BE79B"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DC_1A-3A-41C-42C_n257E</w:t>
            </w:r>
          </w:p>
          <w:p w14:paraId="041129DC" w14:textId="77777777" w:rsidR="00A16D46" w:rsidRDefault="00A16D46">
            <w:pPr>
              <w:keepNext/>
              <w:keepLines/>
              <w:spacing w:after="0"/>
              <w:jc w:val="center"/>
              <w:rPr>
                <w:rFonts w:ascii="Arial" w:hAnsi="Arial"/>
                <w:sz w:val="18"/>
                <w:lang w:eastAsia="fi-FI"/>
              </w:rPr>
            </w:pPr>
            <w:r>
              <w:rPr>
                <w:rFonts w:ascii="Arial" w:hAnsi="Arial"/>
                <w:sz w:val="18"/>
              </w:rPr>
              <w:t>DC_1A-3A-41C-42C_n257F</w:t>
            </w:r>
          </w:p>
          <w:p w14:paraId="217F9CD7"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DC_1A-3A-41C-42C_n257G</w:t>
            </w:r>
          </w:p>
          <w:p w14:paraId="37B09542"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DC_1A-3A-41C-42C_n257H</w:t>
            </w:r>
          </w:p>
          <w:p w14:paraId="0C5AE4D0"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DC_1A-3A-41C-42C_n257I</w:t>
            </w:r>
          </w:p>
          <w:p w14:paraId="1608BF41"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DC_1A-3A-41C-42C_n257J</w:t>
            </w:r>
          </w:p>
          <w:p w14:paraId="689DE339"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DC_1A-3A-41C-42C_n257K</w:t>
            </w:r>
          </w:p>
          <w:p w14:paraId="0C22EDE8" w14:textId="77777777" w:rsidR="00A16D46" w:rsidRDefault="00A16D46">
            <w:pPr>
              <w:keepNext/>
              <w:keepLines/>
              <w:spacing w:after="0"/>
              <w:jc w:val="center"/>
              <w:rPr>
                <w:rFonts w:ascii="Arial" w:hAnsi="Arial"/>
                <w:sz w:val="18"/>
                <w:lang w:eastAsia="ja-JP"/>
              </w:rPr>
            </w:pPr>
            <w:r>
              <w:rPr>
                <w:rFonts w:ascii="Arial" w:hAnsi="Arial"/>
                <w:sz w:val="18"/>
                <w:lang w:eastAsia="ja-JP"/>
              </w:rPr>
              <w:t>DC_1A-3A-41C-42C_n257L</w:t>
            </w:r>
          </w:p>
          <w:p w14:paraId="330D9BD9" w14:textId="77777777" w:rsidR="00A16D46" w:rsidRDefault="00A16D46">
            <w:pPr>
              <w:keepNext/>
              <w:keepLines/>
              <w:spacing w:after="0"/>
              <w:jc w:val="center"/>
              <w:rPr>
                <w:rFonts w:ascii="Arial" w:hAnsi="Arial"/>
                <w:sz w:val="18"/>
                <w:lang w:eastAsia="fi-FI"/>
              </w:rPr>
            </w:pPr>
            <w:r>
              <w:rPr>
                <w:rFonts w:ascii="Arial" w:hAnsi="Arial"/>
                <w:sz w:val="18"/>
              </w:rPr>
              <w:t>DC_1A-3A-41C-42C_n257M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20A102" w14:textId="77777777" w:rsidR="00A16D46" w:rsidRDefault="00A16D46">
            <w:pPr>
              <w:keepNext/>
              <w:keepLines/>
              <w:spacing w:after="0"/>
              <w:jc w:val="center"/>
              <w:rPr>
                <w:rFonts w:ascii="Arial" w:hAnsi="Arial"/>
                <w:sz w:val="18"/>
              </w:rPr>
            </w:pPr>
            <w:r>
              <w:rPr>
                <w:rFonts w:ascii="Arial" w:hAnsi="Arial"/>
                <w:sz w:val="18"/>
              </w:rPr>
              <w:t>DC_1A_n257A</w:t>
            </w:r>
          </w:p>
          <w:p w14:paraId="7ACDA702" w14:textId="77777777" w:rsidR="00A16D46" w:rsidRDefault="00A16D46">
            <w:pPr>
              <w:keepNext/>
              <w:keepLines/>
              <w:spacing w:after="0"/>
              <w:jc w:val="center"/>
              <w:rPr>
                <w:rFonts w:ascii="Arial" w:eastAsia="Yu Mincho" w:hAnsi="Arial"/>
                <w:sz w:val="18"/>
              </w:rPr>
            </w:pPr>
            <w:r>
              <w:rPr>
                <w:rFonts w:ascii="Arial" w:eastAsia="Yu Mincho" w:hAnsi="Arial"/>
                <w:sz w:val="18"/>
              </w:rPr>
              <w:t>DC_1A_n257G</w:t>
            </w:r>
          </w:p>
          <w:p w14:paraId="3E8CFD66" w14:textId="77777777" w:rsidR="00A16D46" w:rsidRDefault="00A16D46">
            <w:pPr>
              <w:keepNext/>
              <w:keepLines/>
              <w:spacing w:after="0"/>
              <w:jc w:val="center"/>
              <w:rPr>
                <w:rFonts w:ascii="Arial" w:eastAsia="Yu Mincho" w:hAnsi="Arial"/>
                <w:sz w:val="18"/>
              </w:rPr>
            </w:pPr>
            <w:r>
              <w:rPr>
                <w:rFonts w:ascii="Arial" w:eastAsia="Yu Mincho" w:hAnsi="Arial"/>
                <w:sz w:val="18"/>
              </w:rPr>
              <w:t>DC_1A_n257H</w:t>
            </w:r>
          </w:p>
          <w:p w14:paraId="41E20DB1" w14:textId="77777777" w:rsidR="00A16D46" w:rsidRDefault="00A16D46">
            <w:pPr>
              <w:keepNext/>
              <w:keepLines/>
              <w:spacing w:after="0"/>
              <w:jc w:val="center"/>
              <w:rPr>
                <w:rFonts w:ascii="Arial" w:eastAsia="Yu Mincho" w:hAnsi="Arial"/>
                <w:sz w:val="18"/>
              </w:rPr>
            </w:pPr>
            <w:r>
              <w:rPr>
                <w:rFonts w:ascii="Arial" w:eastAsia="Yu Mincho" w:hAnsi="Arial"/>
                <w:sz w:val="18"/>
              </w:rPr>
              <w:t>DC_1A_n257I</w:t>
            </w:r>
          </w:p>
          <w:p w14:paraId="18341EC3" w14:textId="77777777" w:rsidR="00A16D46" w:rsidRDefault="00A16D46">
            <w:pPr>
              <w:keepNext/>
              <w:keepLines/>
              <w:spacing w:after="0"/>
              <w:jc w:val="center"/>
              <w:rPr>
                <w:rFonts w:ascii="Arial" w:eastAsia="SimSun" w:hAnsi="Arial"/>
                <w:sz w:val="18"/>
              </w:rPr>
            </w:pPr>
            <w:r>
              <w:rPr>
                <w:rFonts w:ascii="Arial" w:hAnsi="Arial"/>
                <w:sz w:val="18"/>
              </w:rPr>
              <w:t>DC_3A_n257A</w:t>
            </w:r>
          </w:p>
          <w:p w14:paraId="228CE20D" w14:textId="77777777" w:rsidR="00A16D46" w:rsidRDefault="00A16D46">
            <w:pPr>
              <w:keepNext/>
              <w:keepLines/>
              <w:spacing w:after="0"/>
              <w:jc w:val="center"/>
              <w:rPr>
                <w:rFonts w:ascii="Arial" w:eastAsia="Yu Mincho" w:hAnsi="Arial"/>
                <w:sz w:val="18"/>
              </w:rPr>
            </w:pPr>
            <w:r>
              <w:rPr>
                <w:rFonts w:ascii="Arial" w:eastAsia="Yu Mincho" w:hAnsi="Arial"/>
                <w:sz w:val="18"/>
              </w:rPr>
              <w:t>DC_3A_n257G</w:t>
            </w:r>
          </w:p>
          <w:p w14:paraId="11C8E3F1" w14:textId="77777777" w:rsidR="00A16D46" w:rsidRDefault="00A16D46">
            <w:pPr>
              <w:keepNext/>
              <w:keepLines/>
              <w:spacing w:after="0"/>
              <w:jc w:val="center"/>
              <w:rPr>
                <w:rFonts w:ascii="Arial" w:eastAsia="Yu Mincho" w:hAnsi="Arial"/>
                <w:sz w:val="18"/>
              </w:rPr>
            </w:pPr>
            <w:r>
              <w:rPr>
                <w:rFonts w:ascii="Arial" w:eastAsia="Yu Mincho" w:hAnsi="Arial"/>
                <w:sz w:val="18"/>
              </w:rPr>
              <w:t>DC_3A_n257H</w:t>
            </w:r>
          </w:p>
          <w:p w14:paraId="62DD5882" w14:textId="77777777" w:rsidR="00A16D46" w:rsidRDefault="00A16D46">
            <w:pPr>
              <w:keepNext/>
              <w:keepLines/>
              <w:spacing w:after="0"/>
              <w:jc w:val="center"/>
              <w:rPr>
                <w:rFonts w:ascii="Arial" w:eastAsia="Yu Mincho" w:hAnsi="Arial"/>
                <w:sz w:val="18"/>
              </w:rPr>
            </w:pPr>
            <w:r>
              <w:rPr>
                <w:rFonts w:ascii="Arial" w:eastAsia="Yu Mincho" w:hAnsi="Arial"/>
                <w:sz w:val="18"/>
              </w:rPr>
              <w:t>DC_3A_n257I</w:t>
            </w:r>
          </w:p>
          <w:p w14:paraId="609969C3" w14:textId="77777777" w:rsidR="00A16D46" w:rsidRDefault="00A16D46">
            <w:pPr>
              <w:keepNext/>
              <w:keepLines/>
              <w:spacing w:after="0"/>
              <w:jc w:val="center"/>
              <w:rPr>
                <w:rFonts w:ascii="Arial" w:eastAsia="SimSun" w:hAnsi="Arial"/>
                <w:sz w:val="18"/>
              </w:rPr>
            </w:pPr>
            <w:r>
              <w:rPr>
                <w:rFonts w:ascii="Arial" w:hAnsi="Arial"/>
                <w:sz w:val="18"/>
              </w:rPr>
              <w:t>DC_41A_n257A</w:t>
            </w:r>
          </w:p>
          <w:p w14:paraId="787B4550" w14:textId="77777777" w:rsidR="00A16D46" w:rsidRDefault="00A16D46">
            <w:pPr>
              <w:keepNext/>
              <w:keepLines/>
              <w:spacing w:after="0"/>
              <w:jc w:val="center"/>
              <w:rPr>
                <w:rFonts w:ascii="Arial" w:eastAsia="Yu Mincho" w:hAnsi="Arial"/>
                <w:sz w:val="18"/>
              </w:rPr>
            </w:pPr>
            <w:r>
              <w:rPr>
                <w:rFonts w:ascii="Arial" w:eastAsia="Yu Mincho" w:hAnsi="Arial"/>
                <w:sz w:val="18"/>
              </w:rPr>
              <w:t>DC_41A_n257G</w:t>
            </w:r>
          </w:p>
          <w:p w14:paraId="2C1F0859" w14:textId="77777777" w:rsidR="00A16D46" w:rsidRDefault="00A16D46">
            <w:pPr>
              <w:keepNext/>
              <w:keepLines/>
              <w:spacing w:after="0"/>
              <w:jc w:val="center"/>
              <w:rPr>
                <w:rFonts w:ascii="Arial" w:eastAsia="Yu Mincho" w:hAnsi="Arial"/>
                <w:sz w:val="18"/>
              </w:rPr>
            </w:pPr>
            <w:r>
              <w:rPr>
                <w:rFonts w:ascii="Arial" w:eastAsia="Yu Mincho" w:hAnsi="Arial"/>
                <w:sz w:val="18"/>
              </w:rPr>
              <w:t>DC_41A_n257H</w:t>
            </w:r>
          </w:p>
          <w:p w14:paraId="3D900298" w14:textId="77777777" w:rsidR="00A16D46" w:rsidRDefault="00A16D46">
            <w:pPr>
              <w:keepNext/>
              <w:keepLines/>
              <w:spacing w:after="0"/>
              <w:jc w:val="center"/>
              <w:rPr>
                <w:rFonts w:ascii="Arial" w:eastAsia="Yu Mincho" w:hAnsi="Arial"/>
                <w:sz w:val="18"/>
              </w:rPr>
            </w:pPr>
            <w:r>
              <w:rPr>
                <w:rFonts w:ascii="Arial" w:eastAsia="Yu Mincho" w:hAnsi="Arial"/>
                <w:sz w:val="18"/>
              </w:rPr>
              <w:t>DC_41A_n257I</w:t>
            </w:r>
          </w:p>
          <w:p w14:paraId="58C046E7" w14:textId="77777777" w:rsidR="00A16D46" w:rsidRDefault="00A16D46">
            <w:pPr>
              <w:keepNext/>
              <w:keepLines/>
              <w:spacing w:after="0"/>
              <w:jc w:val="center"/>
              <w:rPr>
                <w:rFonts w:ascii="Arial" w:eastAsia="Yu Mincho" w:hAnsi="Arial"/>
                <w:sz w:val="18"/>
              </w:rPr>
            </w:pPr>
            <w:r>
              <w:rPr>
                <w:rFonts w:ascii="Arial" w:eastAsia="Yu Mincho" w:hAnsi="Arial"/>
                <w:sz w:val="18"/>
              </w:rPr>
              <w:t>DC_41C_n257A</w:t>
            </w:r>
          </w:p>
          <w:p w14:paraId="636CE2E8" w14:textId="77777777" w:rsidR="00A16D46" w:rsidRDefault="00A16D46">
            <w:pPr>
              <w:keepNext/>
              <w:keepLines/>
              <w:spacing w:after="0"/>
              <w:jc w:val="center"/>
              <w:rPr>
                <w:rFonts w:ascii="Arial" w:eastAsia="Yu Mincho" w:hAnsi="Arial"/>
                <w:sz w:val="18"/>
              </w:rPr>
            </w:pPr>
            <w:r>
              <w:rPr>
                <w:rFonts w:ascii="Arial" w:eastAsia="Yu Mincho" w:hAnsi="Arial"/>
                <w:sz w:val="18"/>
              </w:rPr>
              <w:t>DC_41C_n257G</w:t>
            </w:r>
          </w:p>
          <w:p w14:paraId="6349DA10" w14:textId="77777777" w:rsidR="00A16D46" w:rsidRDefault="00A16D46">
            <w:pPr>
              <w:keepNext/>
              <w:keepLines/>
              <w:spacing w:after="0"/>
              <w:jc w:val="center"/>
              <w:rPr>
                <w:rFonts w:ascii="Arial" w:eastAsia="Yu Mincho" w:hAnsi="Arial"/>
                <w:sz w:val="18"/>
              </w:rPr>
            </w:pPr>
            <w:r>
              <w:rPr>
                <w:rFonts w:ascii="Arial" w:eastAsia="Yu Mincho" w:hAnsi="Arial"/>
                <w:sz w:val="18"/>
              </w:rPr>
              <w:t>DC_41C_n257H</w:t>
            </w:r>
          </w:p>
          <w:p w14:paraId="233F745A" w14:textId="77777777" w:rsidR="00A16D46" w:rsidRDefault="00A16D46">
            <w:pPr>
              <w:keepNext/>
              <w:keepLines/>
              <w:spacing w:after="0"/>
              <w:jc w:val="center"/>
              <w:rPr>
                <w:rFonts w:ascii="Arial" w:eastAsia="Yu Mincho" w:hAnsi="Arial"/>
                <w:sz w:val="18"/>
              </w:rPr>
            </w:pPr>
            <w:r>
              <w:rPr>
                <w:rFonts w:ascii="Arial" w:eastAsia="Yu Mincho" w:hAnsi="Arial"/>
                <w:sz w:val="18"/>
              </w:rPr>
              <w:t>DC_41C_n257I</w:t>
            </w:r>
          </w:p>
          <w:p w14:paraId="545F60AF" w14:textId="77777777" w:rsidR="00A16D46" w:rsidRDefault="00A16D46">
            <w:pPr>
              <w:keepNext/>
              <w:keepLines/>
              <w:spacing w:after="0"/>
              <w:jc w:val="center"/>
              <w:rPr>
                <w:rFonts w:ascii="Arial" w:eastAsia="SimSun" w:hAnsi="Arial"/>
                <w:sz w:val="18"/>
              </w:rPr>
            </w:pPr>
            <w:r>
              <w:rPr>
                <w:rFonts w:ascii="Arial" w:hAnsi="Arial"/>
                <w:sz w:val="18"/>
              </w:rPr>
              <w:t>DC_42A_n257A</w:t>
            </w:r>
          </w:p>
          <w:p w14:paraId="6A0CF80E" w14:textId="77777777" w:rsidR="00A16D46" w:rsidRDefault="00A16D46">
            <w:pPr>
              <w:keepNext/>
              <w:keepLines/>
              <w:spacing w:after="0"/>
              <w:jc w:val="center"/>
              <w:rPr>
                <w:rFonts w:ascii="Arial" w:eastAsia="Yu Mincho" w:hAnsi="Arial"/>
                <w:sz w:val="18"/>
              </w:rPr>
            </w:pPr>
            <w:r>
              <w:rPr>
                <w:rFonts w:ascii="Arial" w:eastAsia="Yu Mincho" w:hAnsi="Arial"/>
                <w:sz w:val="18"/>
              </w:rPr>
              <w:t>DC_42A_n257G</w:t>
            </w:r>
          </w:p>
          <w:p w14:paraId="0E95332A" w14:textId="77777777" w:rsidR="00A16D46" w:rsidRDefault="00A16D46">
            <w:pPr>
              <w:keepNext/>
              <w:keepLines/>
              <w:spacing w:after="0"/>
              <w:jc w:val="center"/>
              <w:rPr>
                <w:rFonts w:ascii="Arial" w:eastAsia="Yu Mincho" w:hAnsi="Arial"/>
                <w:sz w:val="18"/>
              </w:rPr>
            </w:pPr>
            <w:r>
              <w:rPr>
                <w:rFonts w:ascii="Arial" w:eastAsia="Yu Mincho" w:hAnsi="Arial"/>
                <w:sz w:val="18"/>
              </w:rPr>
              <w:t>DC_42A_n257H</w:t>
            </w:r>
          </w:p>
          <w:p w14:paraId="0CD89253" w14:textId="77777777" w:rsidR="00A16D46" w:rsidRDefault="00A16D46">
            <w:pPr>
              <w:keepNext/>
              <w:keepLines/>
              <w:spacing w:after="0"/>
              <w:jc w:val="center"/>
              <w:rPr>
                <w:rFonts w:ascii="Arial" w:eastAsia="Yu Mincho" w:hAnsi="Arial"/>
                <w:sz w:val="18"/>
              </w:rPr>
            </w:pPr>
            <w:r>
              <w:rPr>
                <w:rFonts w:ascii="Arial" w:eastAsia="Yu Mincho" w:hAnsi="Arial"/>
                <w:sz w:val="18"/>
              </w:rPr>
              <w:t>DC_42A_n257I</w:t>
            </w:r>
          </w:p>
          <w:p w14:paraId="6B72393D" w14:textId="77777777" w:rsidR="00A16D46" w:rsidRDefault="00A16D46">
            <w:pPr>
              <w:keepNext/>
              <w:keepLines/>
              <w:spacing w:after="0"/>
              <w:jc w:val="center"/>
              <w:rPr>
                <w:rFonts w:ascii="Arial" w:eastAsia="Yu Mincho" w:hAnsi="Arial"/>
                <w:sz w:val="18"/>
              </w:rPr>
            </w:pPr>
            <w:r>
              <w:rPr>
                <w:rFonts w:ascii="Arial" w:eastAsia="Yu Mincho" w:hAnsi="Arial"/>
                <w:sz w:val="18"/>
              </w:rPr>
              <w:t>DC_42C_n257A</w:t>
            </w:r>
          </w:p>
          <w:p w14:paraId="180AD71E"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DC_42C_n257G</w:t>
            </w:r>
          </w:p>
          <w:p w14:paraId="72EB5A69" w14:textId="77777777" w:rsidR="00A16D46" w:rsidRDefault="00A16D46">
            <w:pPr>
              <w:keepNext/>
              <w:keepLines/>
              <w:spacing w:after="0"/>
              <w:jc w:val="center"/>
              <w:rPr>
                <w:rFonts w:ascii="Arial" w:eastAsia="Yu Mincho" w:hAnsi="Arial"/>
                <w:sz w:val="18"/>
                <w:lang w:val="sv-FI"/>
              </w:rPr>
            </w:pPr>
            <w:r>
              <w:rPr>
                <w:rFonts w:ascii="Arial" w:eastAsia="Yu Mincho" w:hAnsi="Arial"/>
                <w:sz w:val="18"/>
                <w:lang w:val="sv-FI"/>
              </w:rPr>
              <w:t>DC_42C_n257H</w:t>
            </w:r>
          </w:p>
          <w:p w14:paraId="49F8570B" w14:textId="77777777" w:rsidR="00A16D46" w:rsidRDefault="00A16D46">
            <w:pPr>
              <w:keepNext/>
              <w:keepLines/>
              <w:spacing w:after="0"/>
              <w:jc w:val="center"/>
              <w:rPr>
                <w:rFonts w:ascii="Arial" w:eastAsia="SimSun" w:hAnsi="Arial"/>
                <w:sz w:val="18"/>
                <w:lang w:val="sv-FI" w:eastAsia="ja-JP"/>
              </w:rPr>
            </w:pPr>
            <w:r>
              <w:rPr>
                <w:rFonts w:ascii="Arial" w:eastAsia="Yu Mincho" w:hAnsi="Arial"/>
                <w:sz w:val="18"/>
                <w:lang w:val="sv-FI"/>
              </w:rPr>
              <w:t>DC_42C_n257I</w:t>
            </w:r>
          </w:p>
        </w:tc>
      </w:tr>
      <w:tr w:rsidR="00A16D46" w14:paraId="3C17BA01"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3741C1"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1A-19A-21A-42A_n257A</w:t>
            </w:r>
          </w:p>
          <w:p w14:paraId="7BE27C46"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1A-19A-21A-42A_n257D</w:t>
            </w:r>
          </w:p>
          <w:p w14:paraId="3AC690AD" w14:textId="77777777" w:rsidR="00A16D46" w:rsidRDefault="00A16D46">
            <w:pPr>
              <w:keepNext/>
              <w:keepLines/>
              <w:spacing w:after="0"/>
              <w:jc w:val="center"/>
              <w:rPr>
                <w:rFonts w:ascii="Arial" w:hAnsi="Arial" w:cs="Arial"/>
                <w:sz w:val="18"/>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1A-19A-21A-42A_n257E</w:t>
            </w:r>
          </w:p>
          <w:p w14:paraId="6EA91170" w14:textId="77777777" w:rsidR="00A16D46" w:rsidRDefault="00A16D46">
            <w:pPr>
              <w:keepNext/>
              <w:keepLines/>
              <w:spacing w:after="0"/>
              <w:jc w:val="center"/>
              <w:rPr>
                <w:rFonts w:ascii="Arial" w:hAnsi="Arial"/>
                <w:sz w:val="18"/>
                <w:lang w:eastAsia="fi-FI"/>
              </w:rPr>
            </w:pPr>
            <w:r>
              <w:rPr>
                <w:rFonts w:ascii="Arial" w:hAnsi="Arial" w:cs="Arial"/>
                <w:sz w:val="18"/>
                <w:lang w:eastAsia="ja-JP"/>
              </w:rPr>
              <w:t>DC</w:t>
            </w:r>
            <w:r>
              <w:rPr>
                <w:rFonts w:ascii="Arial" w:hAnsi="Arial" w:cs="Arial"/>
                <w:sz w:val="18"/>
              </w:rPr>
              <w:t>_</w:t>
            </w:r>
            <w:r>
              <w:rPr>
                <w:rFonts w:ascii="Arial" w:hAnsi="Arial" w:cs="Arial"/>
                <w:sz w:val="18"/>
                <w:lang w:eastAsia="ja-JP"/>
              </w:rPr>
              <w:t>1A-19A-21A-42A_n257F</w:t>
            </w:r>
          </w:p>
          <w:p w14:paraId="670EF8A9" w14:textId="77777777" w:rsidR="00A16D46" w:rsidRDefault="00A16D46">
            <w:pPr>
              <w:keepNext/>
              <w:keepLines/>
              <w:spacing w:after="0"/>
              <w:jc w:val="center"/>
              <w:rPr>
                <w:rFonts w:ascii="Arial" w:hAnsi="Arial"/>
                <w:sz w:val="18"/>
                <w:lang w:eastAsia="fi-FI"/>
              </w:rPr>
            </w:pPr>
            <w:r>
              <w:rPr>
                <w:rFonts w:ascii="Arial" w:hAnsi="Arial"/>
                <w:sz w:val="18"/>
                <w:lang w:eastAsia="fi-FI"/>
              </w:rPr>
              <w:t>DC_1A-19A-21A-42A_n257G</w:t>
            </w:r>
          </w:p>
          <w:p w14:paraId="446658B7"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DC_1A-19A-21A-42A_n257H</w:t>
            </w:r>
          </w:p>
          <w:p w14:paraId="25663ED9"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DC_1A-19A-21A-42A_n257I</w:t>
            </w:r>
          </w:p>
          <w:p w14:paraId="5E85C08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DC_1A-19A-21A-42A_n257J</w:t>
            </w:r>
          </w:p>
          <w:p w14:paraId="4C38EA7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DC_1A-19A-21A-42A_n257K</w:t>
            </w:r>
          </w:p>
          <w:p w14:paraId="3E88B49F"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DC_1A-19A-21A-42A_n257L</w:t>
            </w:r>
          </w:p>
          <w:p w14:paraId="1D86113B"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DC_1A-19A-21A-42A_n257M</w:t>
            </w:r>
          </w:p>
          <w:p w14:paraId="3B4FB344" w14:textId="77777777" w:rsidR="00A16D46" w:rsidRDefault="00A16D46">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7A</w:t>
            </w:r>
          </w:p>
          <w:p w14:paraId="7B9CFF55" w14:textId="77777777" w:rsidR="00A16D46" w:rsidRDefault="00A16D46">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D</w:t>
            </w:r>
          </w:p>
          <w:p w14:paraId="50FC5298" w14:textId="77777777" w:rsidR="00A16D46" w:rsidRDefault="00A16D46">
            <w:pPr>
              <w:keepNext/>
              <w:keepLines/>
              <w:spacing w:after="0"/>
              <w:jc w:val="center"/>
              <w:rPr>
                <w:rFonts w:ascii="Arial" w:hAnsi="Arial" w:cs="Arial"/>
                <w:sz w:val="18"/>
                <w:lang w:eastAsia="zh-CN"/>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E</w:t>
            </w:r>
          </w:p>
          <w:p w14:paraId="7AF96EA7" w14:textId="77777777" w:rsidR="00A16D46" w:rsidRDefault="00A16D46">
            <w:pPr>
              <w:keepNext/>
              <w:keepLines/>
              <w:spacing w:after="0"/>
              <w:jc w:val="center"/>
              <w:rPr>
                <w:rFonts w:ascii="Arial" w:hAnsi="Arial"/>
                <w:sz w:val="18"/>
                <w:lang w:eastAsia="ja-JP"/>
              </w:rPr>
            </w:pPr>
            <w:r>
              <w:rPr>
                <w:rFonts w:ascii="Arial" w:hAnsi="Arial" w:cs="Arial"/>
                <w:sz w:val="18"/>
              </w:rPr>
              <w:t>DC_1A-19A-21A-42C_n</w:t>
            </w:r>
            <w:r>
              <w:rPr>
                <w:rFonts w:ascii="Arial" w:hAnsi="Arial" w:cs="Arial"/>
                <w:sz w:val="18"/>
                <w:lang w:eastAsia="zh-CN"/>
              </w:rPr>
              <w:t>25</w:t>
            </w:r>
            <w:r>
              <w:rPr>
                <w:rFonts w:ascii="Arial" w:hAnsi="Arial" w:cs="Arial"/>
                <w:sz w:val="18"/>
              </w:rPr>
              <w:t>7</w:t>
            </w:r>
            <w:r>
              <w:rPr>
                <w:rFonts w:ascii="Arial" w:hAnsi="Arial" w:cs="Arial"/>
                <w:sz w:val="18"/>
                <w:lang w:eastAsia="zh-CN"/>
              </w:rPr>
              <w:t>F</w:t>
            </w:r>
          </w:p>
          <w:p w14:paraId="4E16E9EA"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DC_1A-19A-21A-42C_n257G</w:t>
            </w:r>
          </w:p>
          <w:p w14:paraId="6018898D"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DC_1A-19A-21A-42C_n257H</w:t>
            </w:r>
          </w:p>
          <w:p w14:paraId="2861D45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DC_1A-19A-21A-42C_n257I</w:t>
            </w:r>
          </w:p>
          <w:p w14:paraId="4C1CF470"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DC_1A-19A-21A-42C_n257J</w:t>
            </w:r>
          </w:p>
          <w:p w14:paraId="0DDA41CF"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DC_1A-19A-21A-42C_n257K</w:t>
            </w:r>
          </w:p>
          <w:p w14:paraId="091B62DE"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DC_1A-19A-21A-42C_n257L</w:t>
            </w:r>
          </w:p>
          <w:p w14:paraId="7AAC88C1" w14:textId="77777777" w:rsidR="00A16D46" w:rsidRDefault="00A16D46">
            <w:pPr>
              <w:keepNext/>
              <w:keepLines/>
              <w:spacing w:after="0"/>
              <w:jc w:val="center"/>
              <w:rPr>
                <w:rFonts w:ascii="Arial" w:hAnsi="Arial"/>
                <w:sz w:val="18"/>
                <w:lang w:eastAsia="ja-JP"/>
              </w:rPr>
            </w:pPr>
            <w:r>
              <w:rPr>
                <w:rFonts w:ascii="Arial" w:hAnsi="Arial"/>
                <w:sz w:val="18"/>
                <w:lang w:eastAsia="ja-JP"/>
              </w:rPr>
              <w:t>DC_1A-19A-21A-42C_n257M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075776"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DC_1A_n257A</w:t>
            </w:r>
          </w:p>
          <w:p w14:paraId="5CB333BD"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DC_1A_n257G</w:t>
            </w:r>
          </w:p>
          <w:p w14:paraId="61D4CCC0"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DC_1A_n257H</w:t>
            </w:r>
          </w:p>
          <w:p w14:paraId="3BBFBB97"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DC_1A_n257I</w:t>
            </w:r>
          </w:p>
          <w:p w14:paraId="458C6187"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DC_1A_n257J</w:t>
            </w:r>
          </w:p>
          <w:p w14:paraId="3586516F"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DC_1A_n257K</w:t>
            </w:r>
          </w:p>
          <w:p w14:paraId="7CEEDD8C"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DC_1A_n257L</w:t>
            </w:r>
          </w:p>
          <w:p w14:paraId="72B635F9" w14:textId="77777777" w:rsidR="00A16D46" w:rsidRDefault="00A16D46">
            <w:pPr>
              <w:keepNext/>
              <w:keepLines/>
              <w:spacing w:after="0"/>
              <w:jc w:val="center"/>
              <w:rPr>
                <w:rFonts w:ascii="Arial" w:hAnsi="Arial"/>
                <w:sz w:val="18"/>
                <w:lang w:eastAsia="ja-JP"/>
              </w:rPr>
            </w:pPr>
            <w:r>
              <w:rPr>
                <w:rFonts w:ascii="Arial" w:hAnsi="Arial"/>
                <w:sz w:val="18"/>
                <w:lang w:eastAsia="ja-JP"/>
              </w:rPr>
              <w:t>DC_1A_n257M</w:t>
            </w:r>
          </w:p>
          <w:p w14:paraId="534183D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19A_n257A</w:t>
            </w:r>
          </w:p>
          <w:p w14:paraId="136CE9F1"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DC_19A_n257G</w:t>
            </w:r>
          </w:p>
          <w:p w14:paraId="5457738E"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DC_19A_n257H</w:t>
            </w:r>
          </w:p>
          <w:p w14:paraId="39F8E07C" w14:textId="77777777" w:rsidR="00A16D46" w:rsidRDefault="00A16D46">
            <w:pPr>
              <w:keepNext/>
              <w:keepLines/>
              <w:spacing w:after="0"/>
              <w:jc w:val="center"/>
              <w:rPr>
                <w:rFonts w:ascii="Arial" w:hAnsi="Arial"/>
                <w:sz w:val="18"/>
                <w:lang w:eastAsia="ja-JP"/>
              </w:rPr>
            </w:pPr>
            <w:r>
              <w:rPr>
                <w:rFonts w:ascii="Arial" w:hAnsi="Arial"/>
                <w:sz w:val="18"/>
                <w:lang w:eastAsia="ja-JP"/>
              </w:rPr>
              <w:t>DC_19A_n257I</w:t>
            </w:r>
          </w:p>
          <w:p w14:paraId="1BC8BCF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DC_21A_n257A</w:t>
            </w:r>
          </w:p>
          <w:p w14:paraId="7F06AB0B"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DC_21A_n257G</w:t>
            </w:r>
          </w:p>
          <w:p w14:paraId="3DDCB83C"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DC_21A_n257H</w:t>
            </w:r>
          </w:p>
          <w:p w14:paraId="5794BDB9"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DC_21A_n257I</w:t>
            </w:r>
          </w:p>
          <w:p w14:paraId="003F3994"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DC_21A_n257J</w:t>
            </w:r>
          </w:p>
          <w:p w14:paraId="14908E4D"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DC_21A_n257K</w:t>
            </w:r>
          </w:p>
          <w:p w14:paraId="08AFE7E9"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DC_21A_n257L</w:t>
            </w:r>
          </w:p>
          <w:p w14:paraId="5F607F82" w14:textId="77777777" w:rsidR="00A16D46" w:rsidRDefault="00A16D46">
            <w:pPr>
              <w:keepNext/>
              <w:keepLines/>
              <w:spacing w:after="0"/>
              <w:jc w:val="center"/>
              <w:rPr>
                <w:rFonts w:ascii="Arial" w:hAnsi="Arial"/>
                <w:sz w:val="18"/>
                <w:lang w:eastAsia="ja-JP"/>
              </w:rPr>
            </w:pPr>
            <w:r>
              <w:rPr>
                <w:rFonts w:ascii="Arial" w:hAnsi="Arial"/>
                <w:sz w:val="18"/>
                <w:lang w:eastAsia="ja-JP"/>
              </w:rPr>
              <w:t>DC_21A_n257M</w:t>
            </w:r>
          </w:p>
          <w:p w14:paraId="14089486"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DC_42A_n257A</w:t>
            </w:r>
          </w:p>
          <w:p w14:paraId="28368CC2"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DC_42A_n257G</w:t>
            </w:r>
          </w:p>
          <w:p w14:paraId="4FC2AB2B"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DC_42A_n257H</w:t>
            </w:r>
          </w:p>
          <w:p w14:paraId="7A2D6F67" w14:textId="77777777" w:rsidR="00A16D46" w:rsidRDefault="00A16D46">
            <w:pPr>
              <w:keepNext/>
              <w:keepLines/>
              <w:spacing w:after="0"/>
              <w:jc w:val="center"/>
              <w:rPr>
                <w:rFonts w:ascii="Arial" w:hAnsi="Arial"/>
                <w:sz w:val="18"/>
                <w:lang w:eastAsia="ja-JP"/>
              </w:rPr>
            </w:pPr>
            <w:r>
              <w:rPr>
                <w:rFonts w:ascii="Arial" w:hAnsi="Arial"/>
                <w:sz w:val="18"/>
                <w:lang w:eastAsia="ja-JP"/>
              </w:rPr>
              <w:t>DC_42A_n257I</w:t>
            </w:r>
          </w:p>
        </w:tc>
      </w:tr>
      <w:tr w:rsidR="00A16D46" w14:paraId="153609F7"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78E4E" w14:textId="77777777" w:rsidR="00A16D46" w:rsidRDefault="00A16D46">
            <w:pPr>
              <w:keepNext/>
              <w:keepLines/>
              <w:spacing w:after="0"/>
              <w:jc w:val="center"/>
              <w:rPr>
                <w:rFonts w:ascii="Arial" w:hAnsi="Arial" w:cs="Arial"/>
                <w:sz w:val="18"/>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p w14:paraId="552B2D49" w14:textId="77777777" w:rsidR="00A16D46" w:rsidRDefault="00A16D46">
            <w:pPr>
              <w:keepNext/>
              <w:keepLines/>
              <w:spacing w:after="0"/>
              <w:jc w:val="center"/>
              <w:rPr>
                <w:rFonts w:ascii="Arial" w:hAnsi="Arial" w:cs="Arial"/>
                <w:sz w:val="18"/>
                <w:lang w:eastAsia="ja-JP"/>
              </w:rPr>
            </w:pPr>
            <w:r>
              <w:rPr>
                <w:rFonts w:ascii="Arial" w:hAnsi="Arial" w:cs="Arial"/>
                <w:sz w:val="18"/>
              </w:rPr>
              <w:t>DC_1A-19A-2</w:t>
            </w:r>
            <w:r>
              <w:rPr>
                <w:rFonts w:ascii="Arial" w:hAnsi="Arial" w:cs="Arial"/>
                <w:sz w:val="18"/>
                <w:lang w:eastAsia="zh-CN"/>
              </w:rPr>
              <w:t>8</w:t>
            </w:r>
            <w:r>
              <w:rPr>
                <w:rFonts w:ascii="Arial" w:hAnsi="Arial" w:cs="Arial"/>
                <w:sz w:val="18"/>
              </w:rPr>
              <w:t>A-42C_n</w:t>
            </w:r>
            <w:r>
              <w:rPr>
                <w:rFonts w:ascii="Arial" w:hAnsi="Arial" w:cs="Arial"/>
                <w:sz w:val="18"/>
                <w:lang w:eastAsia="zh-CN"/>
              </w:rPr>
              <w:t>25</w:t>
            </w:r>
            <w:r>
              <w:rPr>
                <w:rFonts w:ascii="Arial" w:hAnsi="Arial" w:cs="Arial"/>
                <w:sz w:val="18"/>
              </w:rPr>
              <w:t>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75398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502D2BD0"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19</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FF6ABE4"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652D4828" w14:textId="77777777" w:rsidR="00A16D46" w:rsidRDefault="00A16D46">
            <w:pPr>
              <w:keepNext/>
              <w:keepLines/>
              <w:spacing w:after="0"/>
              <w:jc w:val="center"/>
              <w:rPr>
                <w:rFonts w:ascii="Arial" w:hAnsi="Arial" w:cs="Arial"/>
                <w:sz w:val="18"/>
                <w:lang w:eastAsia="ja-JP"/>
              </w:rPr>
            </w:pPr>
            <w:r>
              <w:rPr>
                <w:rFonts w:ascii="Arial" w:eastAsia="Malgun Gothic" w:hAnsi="Arial"/>
                <w:sz w:val="18"/>
              </w:rPr>
              <w:t>DC_42A_n257A</w:t>
            </w:r>
          </w:p>
        </w:tc>
      </w:tr>
      <w:tr w:rsidR="00A16D46" w14:paraId="0E21554C"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28FDA1" w14:textId="77777777" w:rsidR="00A16D46" w:rsidRDefault="00A16D46">
            <w:pPr>
              <w:keepNext/>
              <w:keepLines/>
              <w:spacing w:after="0"/>
              <w:jc w:val="center"/>
              <w:rPr>
                <w:rFonts w:ascii="Arial" w:hAnsi="Arial" w:cs="Arial"/>
                <w:sz w:val="18"/>
                <w:lang w:eastAsia="ja-JP"/>
              </w:rPr>
            </w:pPr>
            <w:r>
              <w:rPr>
                <w:rFonts w:ascii="Arial" w:hAnsi="Arial" w:cs="Arial"/>
                <w:sz w:val="18"/>
                <w:szCs w:val="18"/>
                <w:lang w:eastAsia="ja-JP"/>
              </w:rPr>
              <w:t>DC_1A-21A-28A-42A_n257A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96EC79" w14:textId="77777777" w:rsidR="00A16D46" w:rsidRDefault="00A16D46">
            <w:pPr>
              <w:keepNext/>
              <w:keepLines/>
              <w:spacing w:after="0"/>
              <w:jc w:val="center"/>
              <w:rPr>
                <w:rFonts w:ascii="Arial" w:hAnsi="Arial"/>
                <w:sz w:val="18"/>
              </w:rPr>
            </w:pPr>
            <w:r>
              <w:rPr>
                <w:rFonts w:ascii="Arial" w:hAnsi="Arial"/>
                <w:sz w:val="18"/>
              </w:rPr>
              <w:t>DC_</w:t>
            </w:r>
            <w:r>
              <w:rPr>
                <w:rFonts w:ascii="Arial" w:eastAsia="Malgun Gothic" w:hAnsi="Arial"/>
                <w:sz w:val="18"/>
              </w:rPr>
              <w:t>1A_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58FA8F69"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21</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1F5C847D" w14:textId="77777777" w:rsidR="00A16D46" w:rsidRDefault="00A16D46">
            <w:pPr>
              <w:keepNext/>
              <w:keepLines/>
              <w:spacing w:after="0"/>
              <w:jc w:val="center"/>
              <w:rPr>
                <w:rFonts w:ascii="Arial" w:hAnsi="Arial"/>
                <w:sz w:val="18"/>
              </w:rPr>
            </w:pPr>
            <w:r>
              <w:rPr>
                <w:rFonts w:ascii="Arial" w:hAnsi="Arial"/>
                <w:sz w:val="18"/>
              </w:rPr>
              <w:t>DC_</w:t>
            </w:r>
            <w:r>
              <w:rPr>
                <w:rFonts w:ascii="Arial" w:hAnsi="Arial"/>
                <w:sz w:val="18"/>
                <w:lang w:eastAsia="zh-CN"/>
              </w:rPr>
              <w:t>28</w:t>
            </w:r>
            <w:r>
              <w:rPr>
                <w:rFonts w:ascii="Arial" w:eastAsia="Malgun Gothic" w:hAnsi="Arial"/>
                <w:sz w:val="18"/>
              </w:rPr>
              <w:t>A_</w:t>
            </w:r>
            <w:r>
              <w:rPr>
                <w:rFonts w:ascii="Arial" w:hAnsi="Arial"/>
                <w:sz w:val="18"/>
              </w:rPr>
              <w:t>n</w:t>
            </w:r>
            <w:r>
              <w:rPr>
                <w:rFonts w:ascii="Arial" w:hAnsi="Arial"/>
                <w:sz w:val="18"/>
                <w:lang w:eastAsia="zh-CN"/>
              </w:rPr>
              <w:t>25</w:t>
            </w:r>
            <w:r>
              <w:rPr>
                <w:rFonts w:ascii="Arial" w:eastAsia="Malgun Gothic" w:hAnsi="Arial"/>
                <w:sz w:val="18"/>
              </w:rPr>
              <w:t>7</w:t>
            </w:r>
            <w:r>
              <w:rPr>
                <w:rFonts w:ascii="Arial" w:hAnsi="Arial"/>
                <w:sz w:val="18"/>
              </w:rPr>
              <w:t>A</w:t>
            </w:r>
          </w:p>
          <w:p w14:paraId="3B5384FB" w14:textId="77777777" w:rsidR="00A16D46" w:rsidRDefault="00A16D46">
            <w:pPr>
              <w:keepNext/>
              <w:keepLines/>
              <w:spacing w:after="0"/>
              <w:jc w:val="center"/>
              <w:rPr>
                <w:rFonts w:ascii="Arial" w:hAnsi="Arial" w:cs="Arial"/>
                <w:sz w:val="18"/>
                <w:lang w:eastAsia="ja-JP"/>
              </w:rPr>
            </w:pPr>
            <w:r>
              <w:rPr>
                <w:rFonts w:ascii="Arial" w:hAnsi="Arial"/>
                <w:sz w:val="18"/>
              </w:rPr>
              <w:t>DC_42A_n257A</w:t>
            </w:r>
          </w:p>
        </w:tc>
      </w:tr>
      <w:tr w:rsidR="00A16D46" w14:paraId="4393C47D"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D1FC5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DC_2A-5A-30A-66A_n260A</w:t>
            </w:r>
          </w:p>
          <w:p w14:paraId="25CB0E4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DC_2A-5A-30A-66A_n260G</w:t>
            </w:r>
          </w:p>
          <w:p w14:paraId="79F027E9" w14:textId="77777777" w:rsidR="00A16D46" w:rsidRDefault="00A16D46">
            <w:pPr>
              <w:keepNext/>
              <w:keepLines/>
              <w:spacing w:after="0"/>
              <w:jc w:val="center"/>
              <w:rPr>
                <w:rFonts w:ascii="Arial" w:hAnsi="Arial"/>
                <w:sz w:val="18"/>
              </w:rPr>
            </w:pPr>
            <w:r>
              <w:rPr>
                <w:rFonts w:ascii="Arial" w:hAnsi="Arial" w:cs="Arial"/>
                <w:sz w:val="18"/>
                <w:lang w:eastAsia="ja-JP"/>
              </w:rPr>
              <w:t>DC_2A-5A-30A-66A_n260H</w:t>
            </w:r>
          </w:p>
          <w:p w14:paraId="0D381F9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DC_2A-5A-30A-66A_n260I</w:t>
            </w:r>
          </w:p>
          <w:p w14:paraId="3D20A6C4"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DC_2A-5A-30A-66A_n260J</w:t>
            </w:r>
          </w:p>
          <w:p w14:paraId="28AA8EE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DC_2A-5A-30A-66A_n260K</w:t>
            </w:r>
          </w:p>
          <w:p w14:paraId="3239551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DC_2A-5A-30A-66A_n260L</w:t>
            </w:r>
          </w:p>
          <w:p w14:paraId="5C82220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605C1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16BA516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DC_5A_n260A</w:t>
            </w:r>
          </w:p>
          <w:p w14:paraId="04D27F5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A6CF88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6187933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29283B1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DC_5A_n260G</w:t>
            </w:r>
          </w:p>
          <w:p w14:paraId="0770AAF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85BA0F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3E3C134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21BB7C6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DC_5A_n260H</w:t>
            </w:r>
          </w:p>
          <w:p w14:paraId="30A15D4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9854EE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4A30DE6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4FD0807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DC_5A_n260I</w:t>
            </w:r>
          </w:p>
          <w:p w14:paraId="0CDC27E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74F45D6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5DB01BF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82EEEE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DC_5A_n260J</w:t>
            </w:r>
          </w:p>
          <w:p w14:paraId="4B9042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784E4B2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6EA572C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5C30257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DC_5A_n260K</w:t>
            </w:r>
          </w:p>
          <w:p w14:paraId="3E1A077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79E4EA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5F3B58D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02CD297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DC_5A_n260L</w:t>
            </w:r>
          </w:p>
          <w:p w14:paraId="13BBCA5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264F245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532AE5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4457466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DC_5A_n260M</w:t>
            </w:r>
          </w:p>
          <w:p w14:paraId="6334AE7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7716DFC7" w14:textId="77777777" w:rsidR="00A16D46" w:rsidRDefault="00A16D46">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691D6535"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E5B82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DC_2A-2A-5A-30A-66A_n260A</w:t>
            </w:r>
          </w:p>
          <w:p w14:paraId="05D70B69"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DC_2A-2A-5A-30A-66A_n260G</w:t>
            </w:r>
          </w:p>
          <w:p w14:paraId="25DD810E" w14:textId="77777777" w:rsidR="00A16D46" w:rsidRDefault="00A16D46">
            <w:pPr>
              <w:keepNext/>
              <w:keepLines/>
              <w:spacing w:after="0"/>
              <w:jc w:val="center"/>
              <w:rPr>
                <w:rFonts w:ascii="Arial" w:hAnsi="Arial"/>
                <w:sz w:val="18"/>
              </w:rPr>
            </w:pPr>
            <w:r>
              <w:rPr>
                <w:rFonts w:ascii="Arial" w:hAnsi="Arial" w:cs="Arial"/>
                <w:sz w:val="18"/>
                <w:lang w:eastAsia="ja-JP"/>
              </w:rPr>
              <w:t>DC_2A-2A-5A-30A-66A_n260H</w:t>
            </w:r>
          </w:p>
          <w:p w14:paraId="3DACBB9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DC_2A-2A-5A-30A-66A_n260I</w:t>
            </w:r>
          </w:p>
          <w:p w14:paraId="26A68BD2"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DC_2A-2A-5A-30A-66A_n260J</w:t>
            </w:r>
          </w:p>
          <w:p w14:paraId="5E4EAE96"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DC_2A-2A-5A-30A-66A_n260K</w:t>
            </w:r>
          </w:p>
          <w:p w14:paraId="0B8C8C4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DC_2A-2A-5A-30A-66A_n260L</w:t>
            </w:r>
          </w:p>
          <w:p w14:paraId="29EE6D31"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DC_2A-2A-5A-30A-66A_n260M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DFABC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31CD7C8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DC_5A_n260A</w:t>
            </w:r>
          </w:p>
          <w:p w14:paraId="332F50B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39373D4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17361E9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123F516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DC_5A_n260G</w:t>
            </w:r>
          </w:p>
          <w:p w14:paraId="2221D2A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69A1C8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6145C0D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4C0492E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DC_5A_n260H</w:t>
            </w:r>
          </w:p>
          <w:p w14:paraId="6683D59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6AA52A5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5D561F7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4C01626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DC_5A_n260I</w:t>
            </w:r>
          </w:p>
          <w:p w14:paraId="6C2A062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339F69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01B6714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F236F0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DC_5A_n260J</w:t>
            </w:r>
          </w:p>
          <w:p w14:paraId="1D67440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1DA97AE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09DD299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049163B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DC_5A_n260K</w:t>
            </w:r>
          </w:p>
          <w:p w14:paraId="58AC3A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62476FB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6996150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3DB17AF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DC_5A_n260L</w:t>
            </w:r>
          </w:p>
          <w:p w14:paraId="5CC661B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41A088F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46B36ED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6CB09C7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DC_5A_n260M</w:t>
            </w:r>
          </w:p>
          <w:p w14:paraId="4E6EE04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0E9E472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1D2FCDBD"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0969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DC_2A-5A-30A-66A-66A_n260A</w:t>
            </w:r>
          </w:p>
          <w:p w14:paraId="225F089D"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DC_2A-5A-30A-66A-66A_n260G</w:t>
            </w:r>
          </w:p>
          <w:p w14:paraId="32DA2103" w14:textId="77777777" w:rsidR="00A16D46" w:rsidRDefault="00A16D46">
            <w:pPr>
              <w:keepNext/>
              <w:keepLines/>
              <w:spacing w:after="0"/>
              <w:jc w:val="center"/>
              <w:rPr>
                <w:rFonts w:ascii="Arial" w:hAnsi="Arial"/>
                <w:sz w:val="18"/>
              </w:rPr>
            </w:pPr>
            <w:r>
              <w:rPr>
                <w:rFonts w:ascii="Arial" w:hAnsi="Arial" w:cs="Arial"/>
                <w:sz w:val="18"/>
                <w:lang w:eastAsia="ja-JP"/>
              </w:rPr>
              <w:t>DC_2A-5A-30A-66A-66A_n260H</w:t>
            </w:r>
          </w:p>
          <w:p w14:paraId="75314FD8"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DC_2A-5A-30A-66A-66A_n260I</w:t>
            </w:r>
          </w:p>
          <w:p w14:paraId="7FD116EA"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DC_2A-5A-30A-66A-66A_n260J</w:t>
            </w:r>
          </w:p>
          <w:p w14:paraId="1368FC2E"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DC_2A-5A-30A-66A-66A_n260K</w:t>
            </w:r>
          </w:p>
          <w:p w14:paraId="3D9F3D37"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DC_2A-5A-30A-66A-66A_n260L</w:t>
            </w:r>
          </w:p>
          <w:p w14:paraId="20FC2BEB"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DC_2A-5A-30A-66A-66A_n260M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2D8E0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3FAF144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DC_5A_n260A</w:t>
            </w:r>
          </w:p>
          <w:p w14:paraId="3AA9272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064F003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1FC7448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3A9C91A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DC_5A_n260G</w:t>
            </w:r>
          </w:p>
          <w:p w14:paraId="238CD71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D2446E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23C0D29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375B365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DC_5A_n260H</w:t>
            </w:r>
          </w:p>
          <w:p w14:paraId="4140280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554D7E5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18F5E1D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2BE510E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DC_5A_n260I</w:t>
            </w:r>
          </w:p>
          <w:p w14:paraId="0DC7338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E11B82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78D2D41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B20207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DC_5A_n260J</w:t>
            </w:r>
          </w:p>
          <w:p w14:paraId="2A8B786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4396360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74A43A2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5B57FB8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DC_5A_n260K</w:t>
            </w:r>
          </w:p>
          <w:p w14:paraId="5959529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52C16D6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618FC5E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63A786C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DC_5A_n260L</w:t>
            </w:r>
          </w:p>
          <w:p w14:paraId="2CE98C8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16C0FEE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4FF679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5535E1D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DC_5A_n260M</w:t>
            </w:r>
          </w:p>
          <w:p w14:paraId="0F2715E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6981373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1F37A227"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F48B33"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DC_2A-12A-30A-66A_n260A</w:t>
            </w:r>
          </w:p>
          <w:p w14:paraId="398CFE91" w14:textId="77777777" w:rsidR="00A16D46" w:rsidRDefault="00A16D46">
            <w:pPr>
              <w:keepNext/>
              <w:keepLines/>
              <w:spacing w:after="0"/>
              <w:jc w:val="center"/>
              <w:rPr>
                <w:rFonts w:ascii="Arial" w:hAnsi="Arial"/>
                <w:noProof/>
                <w:sz w:val="18"/>
              </w:rPr>
            </w:pPr>
            <w:r>
              <w:rPr>
                <w:rFonts w:ascii="Arial" w:hAnsi="Arial"/>
                <w:noProof/>
                <w:sz w:val="18"/>
              </w:rPr>
              <w:t>DC_2A-12A-30A-66A_n260G</w:t>
            </w:r>
          </w:p>
          <w:p w14:paraId="710ECEC0" w14:textId="77777777" w:rsidR="00A16D46" w:rsidRDefault="00A16D46">
            <w:pPr>
              <w:keepNext/>
              <w:keepLines/>
              <w:spacing w:after="0"/>
              <w:jc w:val="center"/>
              <w:rPr>
                <w:rFonts w:ascii="Arial" w:hAnsi="Arial"/>
                <w:noProof/>
                <w:sz w:val="18"/>
              </w:rPr>
            </w:pPr>
            <w:r>
              <w:rPr>
                <w:rFonts w:ascii="Arial" w:hAnsi="Arial"/>
                <w:noProof/>
                <w:sz w:val="18"/>
              </w:rPr>
              <w:t>DC_2A-12A-30A-66A_n260H</w:t>
            </w:r>
          </w:p>
          <w:p w14:paraId="601E7FED" w14:textId="77777777" w:rsidR="00A16D46" w:rsidRDefault="00A16D46">
            <w:pPr>
              <w:keepNext/>
              <w:keepLines/>
              <w:spacing w:after="0"/>
              <w:jc w:val="center"/>
              <w:rPr>
                <w:rFonts w:ascii="Arial" w:hAnsi="Arial"/>
                <w:noProof/>
                <w:sz w:val="18"/>
              </w:rPr>
            </w:pPr>
            <w:r>
              <w:rPr>
                <w:rFonts w:ascii="Arial" w:hAnsi="Arial"/>
                <w:noProof/>
                <w:sz w:val="18"/>
              </w:rPr>
              <w:t>DC_2A-12A-30A-66A_n260I</w:t>
            </w:r>
          </w:p>
          <w:p w14:paraId="0D1EA1C2" w14:textId="77777777" w:rsidR="00A16D46" w:rsidRDefault="00A16D46">
            <w:pPr>
              <w:keepNext/>
              <w:keepLines/>
              <w:spacing w:after="0"/>
              <w:jc w:val="center"/>
              <w:rPr>
                <w:rFonts w:ascii="Arial" w:hAnsi="Arial"/>
                <w:noProof/>
                <w:sz w:val="18"/>
              </w:rPr>
            </w:pPr>
            <w:r>
              <w:rPr>
                <w:rFonts w:ascii="Arial" w:hAnsi="Arial"/>
                <w:noProof/>
                <w:sz w:val="18"/>
              </w:rPr>
              <w:t>DC_2A-12A-30A-66A_n260J</w:t>
            </w:r>
          </w:p>
          <w:p w14:paraId="6B305036" w14:textId="77777777" w:rsidR="00A16D46" w:rsidRDefault="00A16D46">
            <w:pPr>
              <w:keepNext/>
              <w:keepLines/>
              <w:spacing w:after="0"/>
              <w:jc w:val="center"/>
              <w:rPr>
                <w:rFonts w:ascii="Arial" w:hAnsi="Arial"/>
                <w:noProof/>
                <w:sz w:val="18"/>
              </w:rPr>
            </w:pPr>
            <w:r>
              <w:rPr>
                <w:rFonts w:ascii="Arial" w:hAnsi="Arial"/>
                <w:noProof/>
                <w:sz w:val="18"/>
              </w:rPr>
              <w:t>DC_2A-12A-30A-66A_n260K</w:t>
            </w:r>
          </w:p>
          <w:p w14:paraId="3782256C" w14:textId="77777777" w:rsidR="00A16D46" w:rsidRDefault="00A16D46">
            <w:pPr>
              <w:keepNext/>
              <w:keepLines/>
              <w:spacing w:after="0"/>
              <w:jc w:val="center"/>
              <w:rPr>
                <w:rFonts w:ascii="Arial" w:hAnsi="Arial"/>
                <w:noProof/>
                <w:sz w:val="18"/>
              </w:rPr>
            </w:pPr>
            <w:r>
              <w:rPr>
                <w:rFonts w:ascii="Arial" w:hAnsi="Arial"/>
                <w:noProof/>
                <w:sz w:val="18"/>
              </w:rPr>
              <w:t>DC_2A-12A-30A-66A_n260L</w:t>
            </w:r>
          </w:p>
          <w:p w14:paraId="16E2792D" w14:textId="77777777" w:rsidR="00A16D46" w:rsidRDefault="00A16D46">
            <w:pPr>
              <w:keepNext/>
              <w:keepLines/>
              <w:spacing w:after="0"/>
              <w:jc w:val="center"/>
              <w:rPr>
                <w:rFonts w:ascii="Arial" w:hAnsi="Arial" w:cs="Arial"/>
                <w:sz w:val="18"/>
                <w:lang w:eastAsia="ja-JP"/>
              </w:rPr>
            </w:pPr>
            <w:r>
              <w:rPr>
                <w:rFonts w:ascii="Arial" w:hAnsi="Arial"/>
                <w:noProof/>
                <w:sz w:val="18"/>
              </w:rPr>
              <w:t>DC_2A-12A-30A-66A_n260M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F7E2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49A6761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DC_12A_n260A</w:t>
            </w:r>
          </w:p>
          <w:p w14:paraId="120DB38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32AD84C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45CBC9B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3606624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DC_12A_n260G</w:t>
            </w:r>
          </w:p>
          <w:p w14:paraId="2DF3F2E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2B9CCC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2CF2A24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7347398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DC_12A_n260H</w:t>
            </w:r>
          </w:p>
          <w:p w14:paraId="0E77F84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2B7D2AE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7BE337E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56E4994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DC_12A_n260I</w:t>
            </w:r>
          </w:p>
          <w:p w14:paraId="1AD8CBC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0A0D5CD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3DB07B8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367EC8F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DC_12A_n260J</w:t>
            </w:r>
          </w:p>
          <w:p w14:paraId="38EFD7E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6439EF7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1DA567F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6D91B17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DC_12A_n260K</w:t>
            </w:r>
          </w:p>
          <w:p w14:paraId="0950FF9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369041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6ECFAD5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3039D68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DC_12A_n260L</w:t>
            </w:r>
          </w:p>
          <w:p w14:paraId="35E7862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E127E3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76806A4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377A1A6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DC_12A_n260M</w:t>
            </w:r>
          </w:p>
          <w:p w14:paraId="6252ED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2268880A" w14:textId="77777777" w:rsidR="00A16D46" w:rsidRDefault="00A16D46">
            <w:pPr>
              <w:keepNext/>
              <w:keepLines/>
              <w:spacing w:after="0"/>
              <w:jc w:val="center"/>
              <w:rPr>
                <w:rFonts w:ascii="Arial" w:hAnsi="Arial" w:cs="Arial"/>
                <w:bCs/>
                <w:sz w:val="18"/>
                <w:lang w:eastAsia="ja-JP"/>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24D9CE8F"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5486B0"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DC_2A-2A-12A-30A-66A_n260A</w:t>
            </w:r>
          </w:p>
          <w:p w14:paraId="29BFE395"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12A-30A-66A_n260G</w:t>
            </w:r>
          </w:p>
          <w:p w14:paraId="418A9635"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12A-30A-66A_n260H</w:t>
            </w:r>
          </w:p>
          <w:p w14:paraId="7CB1493D"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12A-30A-66A_n260I</w:t>
            </w:r>
          </w:p>
          <w:p w14:paraId="3853AF22"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12A-30A-66A_n260J</w:t>
            </w:r>
          </w:p>
          <w:p w14:paraId="7D727C7F"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12A-30A-66A_n260K</w:t>
            </w:r>
          </w:p>
          <w:p w14:paraId="2C1F097A" w14:textId="77777777" w:rsidR="00A16D46" w:rsidRDefault="00A16D46">
            <w:pPr>
              <w:keepNext/>
              <w:keepLines/>
              <w:spacing w:after="0"/>
              <w:jc w:val="center"/>
              <w:rPr>
                <w:rFonts w:ascii="Arial" w:hAnsi="Arial"/>
                <w:noProof/>
                <w:sz w:val="18"/>
              </w:rPr>
            </w:pPr>
            <w:r>
              <w:rPr>
                <w:rFonts w:ascii="Arial" w:hAnsi="Arial"/>
                <w:noProof/>
                <w:sz w:val="18"/>
              </w:rPr>
              <w:t>DC_2A-</w:t>
            </w:r>
            <w:r>
              <w:rPr>
                <w:rFonts w:ascii="Arial" w:hAnsi="Arial" w:cs="Arial"/>
                <w:sz w:val="18"/>
                <w:lang w:eastAsia="ja-JP"/>
              </w:rPr>
              <w:t>2A-</w:t>
            </w:r>
            <w:r>
              <w:rPr>
                <w:rFonts w:ascii="Arial" w:hAnsi="Arial"/>
                <w:noProof/>
                <w:sz w:val="18"/>
              </w:rPr>
              <w:t>12A-30A-66A_n260L</w:t>
            </w:r>
          </w:p>
          <w:p w14:paraId="3DBB522E" w14:textId="77777777" w:rsidR="00A16D46" w:rsidRDefault="00A16D46">
            <w:pPr>
              <w:keepNext/>
              <w:keepLines/>
              <w:spacing w:after="0"/>
              <w:jc w:val="center"/>
              <w:rPr>
                <w:rFonts w:ascii="Arial" w:hAnsi="Arial"/>
                <w:sz w:val="18"/>
                <w:lang w:eastAsia="fi-FI"/>
              </w:rPr>
            </w:pPr>
            <w:r>
              <w:rPr>
                <w:rFonts w:ascii="Arial" w:hAnsi="Arial"/>
                <w:noProof/>
                <w:sz w:val="18"/>
              </w:rPr>
              <w:t>DC_2A-</w:t>
            </w:r>
            <w:r>
              <w:rPr>
                <w:rFonts w:ascii="Arial" w:hAnsi="Arial" w:cs="Arial"/>
                <w:sz w:val="18"/>
                <w:lang w:eastAsia="ja-JP"/>
              </w:rPr>
              <w:t>2A-</w:t>
            </w:r>
            <w:r>
              <w:rPr>
                <w:rFonts w:ascii="Arial" w:hAnsi="Arial"/>
                <w:noProof/>
                <w:sz w:val="18"/>
              </w:rPr>
              <w:t>12A-30A-66A_n260M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C85C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50B4FFA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DC_12A_n260A</w:t>
            </w:r>
          </w:p>
          <w:p w14:paraId="4AC18EA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7E8976D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7AA1642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1C8C402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DC_12A_n260G</w:t>
            </w:r>
          </w:p>
          <w:p w14:paraId="4B85E81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6B26997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42DA70E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51292AF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DC_12A_n260H</w:t>
            </w:r>
          </w:p>
          <w:p w14:paraId="3361837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3EFE631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402C864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0727531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DC_12A_n260I</w:t>
            </w:r>
          </w:p>
          <w:p w14:paraId="0AAB6D4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6D8C010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2F113BC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432ECBB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DC_12A_n260J</w:t>
            </w:r>
          </w:p>
          <w:p w14:paraId="7549C21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29A8807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0553C6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20FB403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DC_12A_n260K</w:t>
            </w:r>
          </w:p>
          <w:p w14:paraId="61DA6C8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1382FB0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22E5BA1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6220460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DC_12A_n260L</w:t>
            </w:r>
          </w:p>
          <w:p w14:paraId="0B2ADC8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659D433"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3F2E56C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6FC32D16"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DC_12A_n260M</w:t>
            </w:r>
          </w:p>
          <w:p w14:paraId="2DA5925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43EAE180" w14:textId="77777777" w:rsidR="00A16D46" w:rsidRDefault="00A16D46">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36185D6F"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D5FC5F" w14:textId="77777777" w:rsidR="00A16D46" w:rsidRDefault="00A16D46">
            <w:pPr>
              <w:keepNext/>
              <w:keepLines/>
              <w:spacing w:after="0"/>
              <w:jc w:val="center"/>
              <w:rPr>
                <w:rFonts w:ascii="Arial" w:hAnsi="Arial" w:cs="Arial"/>
                <w:sz w:val="18"/>
                <w:lang w:eastAsia="ja-JP"/>
              </w:rPr>
            </w:pPr>
            <w:r>
              <w:rPr>
                <w:rFonts w:ascii="Arial" w:hAnsi="Arial" w:cs="Arial"/>
                <w:sz w:val="18"/>
                <w:lang w:eastAsia="ja-JP"/>
              </w:rPr>
              <w:t>DC_2A-12A-30A</w:t>
            </w:r>
            <w:r>
              <w:rPr>
                <w:rFonts w:ascii="Arial" w:hAnsi="Arial"/>
                <w:noProof/>
                <w:sz w:val="18"/>
              </w:rPr>
              <w:t>-66A</w:t>
            </w:r>
            <w:r>
              <w:rPr>
                <w:rFonts w:ascii="Arial" w:hAnsi="Arial" w:cs="Arial"/>
                <w:sz w:val="18"/>
                <w:lang w:eastAsia="ja-JP"/>
              </w:rPr>
              <w:t>-66A_n260A</w:t>
            </w:r>
          </w:p>
          <w:p w14:paraId="763F99BB"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-66A_n260G</w:t>
            </w:r>
          </w:p>
          <w:p w14:paraId="00F9973E"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-66A_n260H</w:t>
            </w:r>
          </w:p>
          <w:p w14:paraId="022BE631"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-66A_n260I</w:t>
            </w:r>
          </w:p>
          <w:p w14:paraId="692A8FE9"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-66A_n260J</w:t>
            </w:r>
          </w:p>
          <w:p w14:paraId="20DFC622"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-66A_n260K</w:t>
            </w:r>
          </w:p>
          <w:p w14:paraId="43C0C178" w14:textId="77777777" w:rsidR="00A16D46" w:rsidRDefault="00A16D46">
            <w:pPr>
              <w:keepNext/>
              <w:keepLines/>
              <w:spacing w:after="0"/>
              <w:jc w:val="center"/>
              <w:rPr>
                <w:rFonts w:ascii="Arial" w:hAnsi="Arial"/>
                <w:noProof/>
                <w:sz w:val="18"/>
              </w:rPr>
            </w:pPr>
            <w:r>
              <w:rPr>
                <w:rFonts w:ascii="Arial" w:hAnsi="Arial"/>
                <w:noProof/>
                <w:sz w:val="18"/>
              </w:rPr>
              <w:t>DC_2A-12A-30A</w:t>
            </w:r>
            <w:r>
              <w:rPr>
                <w:rFonts w:ascii="Arial" w:hAnsi="Arial" w:cs="Arial"/>
                <w:sz w:val="18"/>
                <w:lang w:eastAsia="ja-JP"/>
              </w:rPr>
              <w:t>-66A</w:t>
            </w:r>
            <w:r>
              <w:rPr>
                <w:rFonts w:ascii="Arial" w:hAnsi="Arial"/>
                <w:noProof/>
                <w:sz w:val="18"/>
              </w:rPr>
              <w:t>-66A_n260L</w:t>
            </w:r>
          </w:p>
          <w:p w14:paraId="54CAFE7F" w14:textId="77777777" w:rsidR="00A16D46" w:rsidRDefault="00A16D46">
            <w:pPr>
              <w:keepNext/>
              <w:keepLines/>
              <w:spacing w:after="0"/>
              <w:jc w:val="center"/>
              <w:rPr>
                <w:rFonts w:ascii="Arial" w:hAnsi="Arial"/>
                <w:sz w:val="18"/>
                <w:lang w:eastAsia="fi-FI"/>
              </w:rPr>
            </w:pPr>
            <w:r>
              <w:rPr>
                <w:rFonts w:ascii="Arial" w:hAnsi="Arial"/>
                <w:noProof/>
                <w:sz w:val="18"/>
              </w:rPr>
              <w:t>DC_2A-12A-30A</w:t>
            </w:r>
            <w:r>
              <w:rPr>
                <w:rFonts w:ascii="Arial" w:hAnsi="Arial" w:cs="Arial"/>
                <w:sz w:val="18"/>
                <w:lang w:eastAsia="ja-JP"/>
              </w:rPr>
              <w:t>-66A</w:t>
            </w:r>
            <w:r>
              <w:rPr>
                <w:rFonts w:ascii="Arial" w:hAnsi="Arial"/>
                <w:noProof/>
                <w:sz w:val="18"/>
              </w:rPr>
              <w:t>-66A_n260M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92292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DC_2A_n260A</w:t>
            </w:r>
          </w:p>
          <w:p w14:paraId="2442716D"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DC_12A_n260A</w:t>
            </w:r>
          </w:p>
          <w:p w14:paraId="2406206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A_n260A</w:t>
            </w:r>
          </w:p>
          <w:p w14:paraId="1A1656B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A_n260A</w:t>
            </w:r>
          </w:p>
          <w:p w14:paraId="6609FDB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DC_2A_n260G</w:t>
            </w:r>
          </w:p>
          <w:p w14:paraId="2856BDF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DC_12A_n260G</w:t>
            </w:r>
          </w:p>
          <w:p w14:paraId="22C2122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A_n260G</w:t>
            </w:r>
          </w:p>
          <w:p w14:paraId="0A3E69B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A_n260G</w:t>
            </w:r>
          </w:p>
          <w:p w14:paraId="1769356B"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DC_2A_n260H</w:t>
            </w:r>
          </w:p>
          <w:p w14:paraId="3A33115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DC_12A_n260H</w:t>
            </w:r>
          </w:p>
          <w:p w14:paraId="542D8E7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A_n260H</w:t>
            </w:r>
          </w:p>
          <w:p w14:paraId="72BF9D8F"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A_n260H</w:t>
            </w:r>
          </w:p>
          <w:p w14:paraId="3C0C5C7A"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DC_2A_n260I</w:t>
            </w:r>
          </w:p>
          <w:p w14:paraId="414492F4"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DC_12A_n260I</w:t>
            </w:r>
          </w:p>
          <w:p w14:paraId="7EC6844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A_n260I</w:t>
            </w:r>
          </w:p>
          <w:p w14:paraId="20CDE912"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A_n260I</w:t>
            </w:r>
          </w:p>
          <w:p w14:paraId="16731775"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DC_2A_n260J</w:t>
            </w:r>
          </w:p>
          <w:p w14:paraId="585794A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DC_12A_n260J</w:t>
            </w:r>
          </w:p>
          <w:p w14:paraId="32EED0D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A_n260J</w:t>
            </w:r>
          </w:p>
          <w:p w14:paraId="0ECF945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A_n260J</w:t>
            </w:r>
          </w:p>
          <w:p w14:paraId="4C7A903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DC_2A_n260K</w:t>
            </w:r>
          </w:p>
          <w:p w14:paraId="14FB7A2E"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DC_12A_n260K</w:t>
            </w:r>
          </w:p>
          <w:p w14:paraId="0E8AF548"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A_n260K</w:t>
            </w:r>
          </w:p>
          <w:p w14:paraId="03F071F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A_n260K</w:t>
            </w:r>
          </w:p>
          <w:p w14:paraId="3A51146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DC_2A_n260L</w:t>
            </w:r>
          </w:p>
          <w:p w14:paraId="5387AC8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DC_12A_n260L</w:t>
            </w:r>
          </w:p>
          <w:p w14:paraId="16F35280"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A_n260L</w:t>
            </w:r>
          </w:p>
          <w:p w14:paraId="0FB0B199"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A_n260L</w:t>
            </w:r>
          </w:p>
          <w:p w14:paraId="0899FDCC"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DC_2A_n260M</w:t>
            </w:r>
          </w:p>
          <w:p w14:paraId="16AA2BF7"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DC_12A_n260M</w:t>
            </w:r>
          </w:p>
          <w:p w14:paraId="196566B1" w14:textId="77777777" w:rsidR="00A16D46" w:rsidRDefault="00A16D46">
            <w:pPr>
              <w:keepNext/>
              <w:keepLines/>
              <w:spacing w:after="0"/>
              <w:jc w:val="center"/>
              <w:rPr>
                <w:rFonts w:ascii="Arial" w:hAnsi="Arial"/>
                <w:bCs/>
                <w:sz w:val="18"/>
                <w:lang w:eastAsia="fi-FI"/>
              </w:rPr>
            </w:pPr>
            <w:r>
              <w:rPr>
                <w:rFonts w:ascii="Arial" w:hAnsi="Arial"/>
                <w:bCs/>
                <w:sz w:val="18"/>
                <w:lang w:eastAsia="fi-FI"/>
              </w:rPr>
              <w:t>DC_</w:t>
            </w:r>
            <w:r>
              <w:rPr>
                <w:rFonts w:ascii="Arial" w:hAnsi="Arial"/>
                <w:bCs/>
                <w:sz w:val="18"/>
                <w:lang w:eastAsia="ja-JP"/>
              </w:rPr>
              <w:t>30</w:t>
            </w:r>
            <w:r>
              <w:rPr>
                <w:rFonts w:ascii="Arial" w:hAnsi="Arial"/>
                <w:bCs/>
                <w:sz w:val="18"/>
                <w:lang w:eastAsia="fi-FI"/>
              </w:rPr>
              <w:t>A_n260M</w:t>
            </w:r>
          </w:p>
          <w:p w14:paraId="62216479" w14:textId="77777777" w:rsidR="00A16D46" w:rsidRDefault="00A16D46">
            <w:pPr>
              <w:keepNext/>
              <w:keepLines/>
              <w:spacing w:after="0"/>
              <w:jc w:val="center"/>
              <w:rPr>
                <w:rFonts w:ascii="Arial" w:hAnsi="Arial"/>
                <w:sz w:val="18"/>
                <w:lang w:eastAsia="fi-FI"/>
              </w:rPr>
            </w:pPr>
            <w:r>
              <w:rPr>
                <w:rFonts w:ascii="Arial" w:hAnsi="Arial"/>
                <w:bCs/>
                <w:sz w:val="18"/>
                <w:lang w:eastAsia="fi-FI"/>
              </w:rPr>
              <w:t>DC_</w:t>
            </w:r>
            <w:r>
              <w:rPr>
                <w:rFonts w:ascii="Arial" w:hAnsi="Arial"/>
                <w:bCs/>
                <w:sz w:val="18"/>
                <w:lang w:eastAsia="ja-JP"/>
              </w:rPr>
              <w:t>66</w:t>
            </w:r>
            <w:r>
              <w:rPr>
                <w:rFonts w:ascii="Arial" w:hAnsi="Arial"/>
                <w:bCs/>
                <w:sz w:val="18"/>
                <w:lang w:eastAsia="fi-FI"/>
              </w:rPr>
              <w:t>A_n260M</w:t>
            </w:r>
          </w:p>
        </w:tc>
      </w:tr>
      <w:tr w:rsidR="00A16D46" w14:paraId="594A9C55"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53F3E"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DC_2A-14A-30A-66A_n260A</w:t>
            </w:r>
          </w:p>
          <w:p w14:paraId="2D181826"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DC_2A-14A-30A-66A_n260G</w:t>
            </w:r>
          </w:p>
          <w:p w14:paraId="10632F7E"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DC_2A-14A-30A-66A_n260H</w:t>
            </w:r>
          </w:p>
          <w:p w14:paraId="4821A567"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DC_2A-14A-30A-66A_n260I</w:t>
            </w:r>
          </w:p>
          <w:p w14:paraId="4DD335D6"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DC_2A-14A-30A-66A_n260J</w:t>
            </w:r>
          </w:p>
          <w:p w14:paraId="3AC52F47"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DC_2A-14A-30A-66A_n260K</w:t>
            </w:r>
          </w:p>
          <w:p w14:paraId="39B39D25" w14:textId="77777777" w:rsidR="00A16D46" w:rsidRDefault="00A16D46">
            <w:pPr>
              <w:keepNext/>
              <w:keepLines/>
              <w:spacing w:after="0"/>
              <w:jc w:val="center"/>
              <w:rPr>
                <w:rFonts w:ascii="Arial" w:hAnsi="Arial"/>
                <w:sz w:val="18"/>
                <w:lang w:eastAsia="fi-FI"/>
              </w:rPr>
            </w:pPr>
            <w:r>
              <w:rPr>
                <w:rFonts w:ascii="Arial" w:hAnsi="Arial"/>
                <w:sz w:val="18"/>
                <w:lang w:eastAsia="fi-FI"/>
              </w:rPr>
              <w:t>DC_2A-14A-30A-66A_n260L</w:t>
            </w:r>
          </w:p>
          <w:p w14:paraId="3AA072ED" w14:textId="77777777" w:rsidR="00A16D46" w:rsidRDefault="00A16D46">
            <w:pPr>
              <w:keepNext/>
              <w:keepLines/>
              <w:spacing w:after="0"/>
              <w:jc w:val="center"/>
              <w:rPr>
                <w:rFonts w:ascii="Arial" w:hAnsi="Arial"/>
                <w:sz w:val="18"/>
                <w:lang w:eastAsia="ja-JP"/>
              </w:rPr>
            </w:pPr>
            <w:r>
              <w:rPr>
                <w:rFonts w:ascii="Arial" w:hAnsi="Arial"/>
                <w:sz w:val="18"/>
                <w:lang w:eastAsia="fi-FI"/>
              </w:rPr>
              <w:t>DC_2A-14A-30A-66A_n260M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65C9D0"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DC_2A_n260A</w:t>
            </w:r>
          </w:p>
          <w:p w14:paraId="33FBF0A1"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DC_2A_n260G</w:t>
            </w:r>
          </w:p>
          <w:p w14:paraId="634B0F93"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DC_2A_n260H</w:t>
            </w:r>
          </w:p>
          <w:p w14:paraId="51A1785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DC_2A_n260I</w:t>
            </w:r>
          </w:p>
          <w:p w14:paraId="3A9321D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DC_2A_n260J</w:t>
            </w:r>
          </w:p>
          <w:p w14:paraId="3986D6DB"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DC_2A_n260K</w:t>
            </w:r>
          </w:p>
          <w:p w14:paraId="04ED528C" w14:textId="77777777" w:rsidR="00A16D46" w:rsidRDefault="00A16D46">
            <w:pPr>
              <w:keepNext/>
              <w:keepLines/>
              <w:spacing w:after="0"/>
              <w:jc w:val="center"/>
              <w:rPr>
                <w:rFonts w:ascii="Arial" w:hAnsi="Arial"/>
                <w:sz w:val="18"/>
                <w:lang w:eastAsia="fi-FI"/>
              </w:rPr>
            </w:pPr>
            <w:r>
              <w:rPr>
                <w:rFonts w:ascii="Arial" w:hAnsi="Arial"/>
                <w:sz w:val="18"/>
                <w:lang w:eastAsia="fi-FI"/>
              </w:rPr>
              <w:t>DC_2A_n260L</w:t>
            </w:r>
          </w:p>
          <w:p w14:paraId="1F84872C" w14:textId="77777777" w:rsidR="00A16D46" w:rsidRDefault="00A16D46">
            <w:pPr>
              <w:keepNext/>
              <w:keepLines/>
              <w:spacing w:after="0"/>
              <w:jc w:val="center"/>
              <w:rPr>
                <w:rFonts w:ascii="Arial" w:hAnsi="Arial"/>
                <w:sz w:val="18"/>
                <w:lang w:eastAsia="zh-TW"/>
              </w:rPr>
            </w:pPr>
            <w:r>
              <w:rPr>
                <w:rFonts w:ascii="Arial" w:hAnsi="Arial"/>
                <w:sz w:val="18"/>
                <w:lang w:eastAsia="fi-FI"/>
              </w:rPr>
              <w:t>DC_2A_n260M</w:t>
            </w:r>
          </w:p>
          <w:p w14:paraId="3A42734F"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DC_14A_n260A</w:t>
            </w:r>
          </w:p>
          <w:p w14:paraId="224E6CC0"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DC_14A_n260G</w:t>
            </w:r>
          </w:p>
          <w:p w14:paraId="35AECD6E"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DC_14A_n260H</w:t>
            </w:r>
          </w:p>
          <w:p w14:paraId="0E0BB9F9"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DC_14A_n260I</w:t>
            </w:r>
          </w:p>
          <w:p w14:paraId="72EA4418"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DC_14A_n260J</w:t>
            </w:r>
          </w:p>
          <w:p w14:paraId="2043473B"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DC_14A_n260K</w:t>
            </w:r>
          </w:p>
          <w:p w14:paraId="5010554F" w14:textId="77777777" w:rsidR="00A16D46" w:rsidRDefault="00A16D46">
            <w:pPr>
              <w:keepNext/>
              <w:keepLines/>
              <w:spacing w:after="0"/>
              <w:jc w:val="center"/>
              <w:rPr>
                <w:rFonts w:ascii="Arial" w:hAnsi="Arial"/>
                <w:sz w:val="18"/>
                <w:lang w:eastAsia="fi-FI"/>
              </w:rPr>
            </w:pPr>
            <w:r>
              <w:rPr>
                <w:rFonts w:ascii="Arial" w:hAnsi="Arial"/>
                <w:sz w:val="18"/>
                <w:lang w:eastAsia="fi-FI"/>
              </w:rPr>
              <w:t>DC_14A_n260L</w:t>
            </w:r>
          </w:p>
          <w:p w14:paraId="1DA59E5A" w14:textId="77777777" w:rsidR="00A16D46" w:rsidRDefault="00A16D46">
            <w:pPr>
              <w:keepNext/>
              <w:keepLines/>
              <w:spacing w:after="0"/>
              <w:jc w:val="center"/>
              <w:rPr>
                <w:rFonts w:ascii="Arial" w:hAnsi="Arial"/>
                <w:sz w:val="18"/>
                <w:lang w:eastAsia="zh-TW"/>
              </w:rPr>
            </w:pPr>
            <w:r>
              <w:rPr>
                <w:rFonts w:ascii="Arial" w:hAnsi="Arial"/>
                <w:sz w:val="18"/>
                <w:lang w:eastAsia="fi-FI"/>
              </w:rPr>
              <w:t>DC_14A_n260M</w:t>
            </w:r>
          </w:p>
          <w:p w14:paraId="75B8B6B0"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DC_30A_n260A</w:t>
            </w:r>
          </w:p>
          <w:p w14:paraId="4A456F87"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DC_30A_n260G</w:t>
            </w:r>
          </w:p>
          <w:p w14:paraId="64D475F7"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DC_30A_n260H</w:t>
            </w:r>
          </w:p>
          <w:p w14:paraId="45BE8276"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DC_30A_n260I</w:t>
            </w:r>
          </w:p>
          <w:p w14:paraId="389FBAC4"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DC_30A_n260J</w:t>
            </w:r>
          </w:p>
          <w:p w14:paraId="62CCB922"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DC_30A_n260K</w:t>
            </w:r>
          </w:p>
          <w:p w14:paraId="62E73593" w14:textId="77777777" w:rsidR="00A16D46" w:rsidRDefault="00A16D46">
            <w:pPr>
              <w:keepNext/>
              <w:keepLines/>
              <w:spacing w:after="0"/>
              <w:jc w:val="center"/>
              <w:rPr>
                <w:rFonts w:ascii="Arial" w:hAnsi="Arial"/>
                <w:sz w:val="18"/>
                <w:lang w:eastAsia="fi-FI"/>
              </w:rPr>
            </w:pPr>
            <w:r>
              <w:rPr>
                <w:rFonts w:ascii="Arial" w:hAnsi="Arial"/>
                <w:sz w:val="18"/>
                <w:lang w:eastAsia="fi-FI"/>
              </w:rPr>
              <w:t>DC_30A_n260L</w:t>
            </w:r>
          </w:p>
          <w:p w14:paraId="5AFF3BA4" w14:textId="77777777" w:rsidR="00A16D46" w:rsidRDefault="00A16D46">
            <w:pPr>
              <w:keepNext/>
              <w:keepLines/>
              <w:spacing w:after="0"/>
              <w:jc w:val="center"/>
              <w:rPr>
                <w:rFonts w:ascii="Arial" w:hAnsi="Arial"/>
                <w:sz w:val="18"/>
                <w:lang w:eastAsia="zh-TW"/>
              </w:rPr>
            </w:pPr>
            <w:r>
              <w:rPr>
                <w:rFonts w:ascii="Arial" w:hAnsi="Arial"/>
                <w:sz w:val="18"/>
                <w:lang w:eastAsia="fi-FI"/>
              </w:rPr>
              <w:t>DC_30A_n260M</w:t>
            </w:r>
          </w:p>
          <w:p w14:paraId="0C9FEA5B"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DC_66A_n260A</w:t>
            </w:r>
          </w:p>
          <w:p w14:paraId="6DEE6E7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DC_66A_n260G</w:t>
            </w:r>
          </w:p>
          <w:p w14:paraId="6F118B8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DC_66A_n260H</w:t>
            </w:r>
          </w:p>
          <w:p w14:paraId="0F23677C"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DC_66A_n260I</w:t>
            </w:r>
          </w:p>
          <w:p w14:paraId="5C45A9A1"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DC_66A_n260J</w:t>
            </w:r>
          </w:p>
          <w:p w14:paraId="77897E6B"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DC_66A_n260K</w:t>
            </w:r>
          </w:p>
          <w:p w14:paraId="70C3D584"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DC_66A_n260L</w:t>
            </w:r>
          </w:p>
          <w:p w14:paraId="23E31287" w14:textId="77777777" w:rsidR="00A16D46" w:rsidRDefault="00A16D46">
            <w:pPr>
              <w:keepNext/>
              <w:keepLines/>
              <w:spacing w:after="0"/>
              <w:jc w:val="center"/>
              <w:rPr>
                <w:rFonts w:ascii="Arial" w:hAnsi="Arial"/>
                <w:sz w:val="18"/>
                <w:lang w:eastAsia="fi-FI"/>
              </w:rPr>
            </w:pPr>
            <w:r>
              <w:rPr>
                <w:rFonts w:ascii="Arial" w:hAnsi="Arial"/>
                <w:sz w:val="18"/>
                <w:lang w:eastAsia="fi-FI"/>
              </w:rPr>
              <w:t>DC_66A_n260M</w:t>
            </w:r>
          </w:p>
        </w:tc>
      </w:tr>
      <w:tr w:rsidR="00A16D46" w14:paraId="26CCB35E"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5C5A2C" w14:textId="77777777" w:rsidR="00A16D46" w:rsidRDefault="00A16D46">
            <w:pPr>
              <w:pStyle w:val="TAC"/>
              <w:rPr>
                <w:lang w:eastAsia="fi-FI"/>
              </w:rPr>
            </w:pPr>
            <w:r>
              <w:rPr>
                <w:lang w:eastAsia="fi-FI"/>
              </w:rPr>
              <w:t>DC_2A-2A-14A-30A-66A_n260A</w:t>
            </w:r>
          </w:p>
          <w:p w14:paraId="57FC1609" w14:textId="77777777" w:rsidR="00A16D46" w:rsidRDefault="00A16D46">
            <w:pPr>
              <w:pStyle w:val="TAC"/>
              <w:rPr>
                <w:lang w:eastAsia="fi-FI"/>
              </w:rPr>
            </w:pPr>
            <w:r>
              <w:rPr>
                <w:lang w:eastAsia="fi-FI"/>
              </w:rPr>
              <w:t>DC_2A-2A-14A-30A-66A_n260G</w:t>
            </w:r>
          </w:p>
          <w:p w14:paraId="7CE63F1E" w14:textId="77777777" w:rsidR="00A16D46" w:rsidRDefault="00A16D46">
            <w:pPr>
              <w:pStyle w:val="TAC"/>
              <w:rPr>
                <w:lang w:eastAsia="fi-FI"/>
              </w:rPr>
            </w:pPr>
            <w:r>
              <w:rPr>
                <w:lang w:eastAsia="fi-FI"/>
              </w:rPr>
              <w:t>DC_2A-2A-14A-30A-66A_n260H</w:t>
            </w:r>
          </w:p>
          <w:p w14:paraId="281058A9" w14:textId="77777777" w:rsidR="00A16D46" w:rsidRDefault="00A16D46">
            <w:pPr>
              <w:pStyle w:val="TAC"/>
              <w:rPr>
                <w:lang w:eastAsia="fi-FI"/>
              </w:rPr>
            </w:pPr>
            <w:r>
              <w:rPr>
                <w:lang w:eastAsia="fi-FI"/>
              </w:rPr>
              <w:t>DC_2A-2A-14A-30A-66A_n260I</w:t>
            </w:r>
          </w:p>
          <w:p w14:paraId="1626217D" w14:textId="77777777" w:rsidR="00A16D46" w:rsidRDefault="00A16D46">
            <w:pPr>
              <w:pStyle w:val="TAC"/>
              <w:rPr>
                <w:lang w:eastAsia="fi-FI"/>
              </w:rPr>
            </w:pPr>
            <w:r>
              <w:rPr>
                <w:lang w:eastAsia="fi-FI"/>
              </w:rPr>
              <w:t>DC_2A-2A-14A-30A-66A_n260J</w:t>
            </w:r>
          </w:p>
          <w:p w14:paraId="4FDF86EF" w14:textId="77777777" w:rsidR="00A16D46" w:rsidRDefault="00A16D46">
            <w:pPr>
              <w:pStyle w:val="TAC"/>
              <w:rPr>
                <w:lang w:eastAsia="fi-FI"/>
              </w:rPr>
            </w:pPr>
            <w:r>
              <w:rPr>
                <w:lang w:eastAsia="fi-FI"/>
              </w:rPr>
              <w:t>DC_2A-2A-14A-30A-66A_n260K</w:t>
            </w:r>
          </w:p>
          <w:p w14:paraId="4D486673" w14:textId="77777777" w:rsidR="00A16D46" w:rsidRDefault="00A16D46">
            <w:pPr>
              <w:pStyle w:val="TAC"/>
              <w:rPr>
                <w:lang w:eastAsia="fi-FI"/>
              </w:rPr>
            </w:pPr>
            <w:r>
              <w:rPr>
                <w:lang w:eastAsia="fi-FI"/>
              </w:rPr>
              <w:t>DC_2A-2A-14A-30A-66A_n260L</w:t>
            </w:r>
          </w:p>
          <w:p w14:paraId="6D8F2BA2" w14:textId="77777777" w:rsidR="00A16D46" w:rsidRDefault="00A16D46">
            <w:pPr>
              <w:pStyle w:val="TAC"/>
              <w:rPr>
                <w:color w:val="000000"/>
              </w:rPr>
            </w:pPr>
            <w:r>
              <w:rPr>
                <w:lang w:eastAsia="fi-FI"/>
              </w:rPr>
              <w:t>DC_2A-2A-14A-30A-66A_n260M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89C83C" w14:textId="77777777" w:rsidR="00A16D46" w:rsidRDefault="00A16D46">
            <w:pPr>
              <w:pStyle w:val="TAC"/>
              <w:rPr>
                <w:lang w:eastAsia="fi-FI"/>
              </w:rPr>
            </w:pPr>
            <w:r>
              <w:rPr>
                <w:lang w:eastAsia="fi-FI"/>
              </w:rPr>
              <w:t>DC_2A_n260A</w:t>
            </w:r>
          </w:p>
          <w:p w14:paraId="48D36C4E" w14:textId="77777777" w:rsidR="00A16D46" w:rsidRDefault="00A16D46">
            <w:pPr>
              <w:pStyle w:val="TAC"/>
              <w:rPr>
                <w:lang w:eastAsia="fi-FI"/>
              </w:rPr>
            </w:pPr>
            <w:r>
              <w:rPr>
                <w:lang w:eastAsia="fi-FI"/>
              </w:rPr>
              <w:t>DC_2A_n260G</w:t>
            </w:r>
          </w:p>
          <w:p w14:paraId="71EEC340" w14:textId="77777777" w:rsidR="00A16D46" w:rsidRDefault="00A16D46">
            <w:pPr>
              <w:pStyle w:val="TAC"/>
              <w:rPr>
                <w:lang w:eastAsia="fi-FI"/>
              </w:rPr>
            </w:pPr>
            <w:r>
              <w:rPr>
                <w:lang w:eastAsia="fi-FI"/>
              </w:rPr>
              <w:t>DC_2A_n260H</w:t>
            </w:r>
          </w:p>
          <w:p w14:paraId="6FC56310" w14:textId="77777777" w:rsidR="00A16D46" w:rsidRDefault="00A16D46">
            <w:pPr>
              <w:pStyle w:val="TAC"/>
              <w:rPr>
                <w:lang w:eastAsia="fi-FI"/>
              </w:rPr>
            </w:pPr>
            <w:r>
              <w:rPr>
                <w:lang w:eastAsia="fi-FI"/>
              </w:rPr>
              <w:t>DC_2A_n260I</w:t>
            </w:r>
          </w:p>
          <w:p w14:paraId="02763D8D" w14:textId="77777777" w:rsidR="00A16D46" w:rsidRDefault="00A16D46">
            <w:pPr>
              <w:pStyle w:val="TAC"/>
              <w:rPr>
                <w:lang w:eastAsia="fi-FI"/>
              </w:rPr>
            </w:pPr>
            <w:r>
              <w:rPr>
                <w:lang w:eastAsia="fi-FI"/>
              </w:rPr>
              <w:t>DC_2A_n260J</w:t>
            </w:r>
          </w:p>
          <w:p w14:paraId="0D23EA85" w14:textId="77777777" w:rsidR="00A16D46" w:rsidRDefault="00A16D46">
            <w:pPr>
              <w:pStyle w:val="TAC"/>
              <w:rPr>
                <w:lang w:eastAsia="fi-FI"/>
              </w:rPr>
            </w:pPr>
            <w:r>
              <w:rPr>
                <w:lang w:eastAsia="fi-FI"/>
              </w:rPr>
              <w:t>DC_2A_n260K</w:t>
            </w:r>
          </w:p>
          <w:p w14:paraId="35E8AECF" w14:textId="77777777" w:rsidR="00A16D46" w:rsidRDefault="00A16D46">
            <w:pPr>
              <w:pStyle w:val="TAC"/>
              <w:rPr>
                <w:lang w:eastAsia="fi-FI"/>
              </w:rPr>
            </w:pPr>
            <w:r>
              <w:rPr>
                <w:lang w:eastAsia="fi-FI"/>
              </w:rPr>
              <w:t>DC_2A_n260L</w:t>
            </w:r>
          </w:p>
          <w:p w14:paraId="3A871867" w14:textId="77777777" w:rsidR="00A16D46" w:rsidRDefault="00A16D46">
            <w:pPr>
              <w:pStyle w:val="TAC"/>
              <w:rPr>
                <w:lang w:eastAsia="zh-TW"/>
              </w:rPr>
            </w:pPr>
            <w:r>
              <w:rPr>
                <w:lang w:eastAsia="fi-FI"/>
              </w:rPr>
              <w:t>DC_2A_n260M</w:t>
            </w:r>
          </w:p>
          <w:p w14:paraId="6BBFF079" w14:textId="77777777" w:rsidR="00A16D46" w:rsidRDefault="00A16D46">
            <w:pPr>
              <w:pStyle w:val="TAC"/>
              <w:rPr>
                <w:lang w:eastAsia="fi-FI"/>
              </w:rPr>
            </w:pPr>
            <w:r>
              <w:rPr>
                <w:lang w:eastAsia="fi-FI"/>
              </w:rPr>
              <w:t>DC_14A_n260A</w:t>
            </w:r>
          </w:p>
          <w:p w14:paraId="3D792F9E" w14:textId="77777777" w:rsidR="00A16D46" w:rsidRDefault="00A16D46">
            <w:pPr>
              <w:pStyle w:val="TAC"/>
              <w:rPr>
                <w:lang w:eastAsia="fi-FI"/>
              </w:rPr>
            </w:pPr>
            <w:r>
              <w:rPr>
                <w:lang w:eastAsia="fi-FI"/>
              </w:rPr>
              <w:t>DC_14A_n260G</w:t>
            </w:r>
          </w:p>
          <w:p w14:paraId="6D249C55" w14:textId="77777777" w:rsidR="00A16D46" w:rsidRDefault="00A16D46">
            <w:pPr>
              <w:pStyle w:val="TAC"/>
              <w:rPr>
                <w:lang w:eastAsia="fi-FI"/>
              </w:rPr>
            </w:pPr>
            <w:r>
              <w:rPr>
                <w:lang w:eastAsia="fi-FI"/>
              </w:rPr>
              <w:t>DC_14A_n260H</w:t>
            </w:r>
          </w:p>
          <w:p w14:paraId="308E6436" w14:textId="77777777" w:rsidR="00A16D46" w:rsidRDefault="00A16D46">
            <w:pPr>
              <w:pStyle w:val="TAC"/>
              <w:rPr>
                <w:lang w:eastAsia="fi-FI"/>
              </w:rPr>
            </w:pPr>
            <w:r>
              <w:rPr>
                <w:lang w:eastAsia="fi-FI"/>
              </w:rPr>
              <w:t>DC_14A_n260I</w:t>
            </w:r>
          </w:p>
          <w:p w14:paraId="61A744DB" w14:textId="77777777" w:rsidR="00A16D46" w:rsidRDefault="00A16D46">
            <w:pPr>
              <w:pStyle w:val="TAC"/>
              <w:rPr>
                <w:lang w:eastAsia="fi-FI"/>
              </w:rPr>
            </w:pPr>
            <w:r>
              <w:rPr>
                <w:lang w:eastAsia="fi-FI"/>
              </w:rPr>
              <w:t>DC_14A_n260J</w:t>
            </w:r>
          </w:p>
          <w:p w14:paraId="69096C35" w14:textId="77777777" w:rsidR="00A16D46" w:rsidRDefault="00A16D46">
            <w:pPr>
              <w:pStyle w:val="TAC"/>
              <w:rPr>
                <w:lang w:eastAsia="fi-FI"/>
              </w:rPr>
            </w:pPr>
            <w:r>
              <w:rPr>
                <w:lang w:eastAsia="fi-FI"/>
              </w:rPr>
              <w:t>DC_14A_n260K</w:t>
            </w:r>
          </w:p>
          <w:p w14:paraId="2989279D" w14:textId="77777777" w:rsidR="00A16D46" w:rsidRDefault="00A16D46">
            <w:pPr>
              <w:pStyle w:val="TAC"/>
              <w:rPr>
                <w:lang w:eastAsia="fi-FI"/>
              </w:rPr>
            </w:pPr>
            <w:r>
              <w:rPr>
                <w:lang w:eastAsia="fi-FI"/>
              </w:rPr>
              <w:t>DC_14A_n260L</w:t>
            </w:r>
          </w:p>
          <w:p w14:paraId="0DC17D44" w14:textId="77777777" w:rsidR="00A16D46" w:rsidRDefault="00A16D46">
            <w:pPr>
              <w:pStyle w:val="TAC"/>
              <w:rPr>
                <w:lang w:eastAsia="zh-TW"/>
              </w:rPr>
            </w:pPr>
            <w:r>
              <w:rPr>
                <w:lang w:eastAsia="fi-FI"/>
              </w:rPr>
              <w:t>DC_14A_n260M</w:t>
            </w:r>
          </w:p>
          <w:p w14:paraId="52EF5B44" w14:textId="77777777" w:rsidR="00A16D46" w:rsidRDefault="00A16D46">
            <w:pPr>
              <w:pStyle w:val="TAC"/>
              <w:rPr>
                <w:lang w:eastAsia="fi-FI"/>
              </w:rPr>
            </w:pPr>
            <w:r>
              <w:rPr>
                <w:lang w:eastAsia="fi-FI"/>
              </w:rPr>
              <w:t>DC_30A_n260A</w:t>
            </w:r>
          </w:p>
          <w:p w14:paraId="438D1712" w14:textId="77777777" w:rsidR="00A16D46" w:rsidRDefault="00A16D46">
            <w:pPr>
              <w:pStyle w:val="TAC"/>
              <w:rPr>
                <w:lang w:eastAsia="fi-FI"/>
              </w:rPr>
            </w:pPr>
            <w:r>
              <w:rPr>
                <w:lang w:eastAsia="fi-FI"/>
              </w:rPr>
              <w:t>DC_30A_n260G</w:t>
            </w:r>
          </w:p>
          <w:p w14:paraId="16BADF70" w14:textId="77777777" w:rsidR="00A16D46" w:rsidRDefault="00A16D46">
            <w:pPr>
              <w:pStyle w:val="TAC"/>
              <w:rPr>
                <w:lang w:eastAsia="fi-FI"/>
              </w:rPr>
            </w:pPr>
            <w:r>
              <w:rPr>
                <w:lang w:eastAsia="fi-FI"/>
              </w:rPr>
              <w:t>DC_30A_n260H</w:t>
            </w:r>
          </w:p>
          <w:p w14:paraId="1A1A939F" w14:textId="77777777" w:rsidR="00A16D46" w:rsidRDefault="00A16D46">
            <w:pPr>
              <w:pStyle w:val="TAC"/>
              <w:rPr>
                <w:lang w:eastAsia="fi-FI"/>
              </w:rPr>
            </w:pPr>
            <w:r>
              <w:rPr>
                <w:lang w:eastAsia="fi-FI"/>
              </w:rPr>
              <w:t>DC_30A_n260I</w:t>
            </w:r>
          </w:p>
          <w:p w14:paraId="089DFCA1" w14:textId="77777777" w:rsidR="00A16D46" w:rsidRDefault="00A16D46">
            <w:pPr>
              <w:pStyle w:val="TAC"/>
              <w:rPr>
                <w:lang w:eastAsia="fi-FI"/>
              </w:rPr>
            </w:pPr>
            <w:r>
              <w:rPr>
                <w:lang w:eastAsia="fi-FI"/>
              </w:rPr>
              <w:t>DC_30A_n260J</w:t>
            </w:r>
          </w:p>
          <w:p w14:paraId="2FF15301" w14:textId="77777777" w:rsidR="00A16D46" w:rsidRDefault="00A16D46">
            <w:pPr>
              <w:pStyle w:val="TAC"/>
              <w:rPr>
                <w:lang w:eastAsia="fi-FI"/>
              </w:rPr>
            </w:pPr>
            <w:r>
              <w:rPr>
                <w:lang w:eastAsia="fi-FI"/>
              </w:rPr>
              <w:t>DC_30A_n260K</w:t>
            </w:r>
          </w:p>
          <w:p w14:paraId="580A0EC6" w14:textId="77777777" w:rsidR="00A16D46" w:rsidRDefault="00A16D46">
            <w:pPr>
              <w:pStyle w:val="TAC"/>
              <w:rPr>
                <w:lang w:eastAsia="fi-FI"/>
              </w:rPr>
            </w:pPr>
            <w:r>
              <w:rPr>
                <w:lang w:eastAsia="fi-FI"/>
              </w:rPr>
              <w:t>DC_30A_n260L</w:t>
            </w:r>
          </w:p>
          <w:p w14:paraId="14E5B1BA" w14:textId="77777777" w:rsidR="00A16D46" w:rsidRDefault="00A16D46">
            <w:pPr>
              <w:pStyle w:val="TAC"/>
              <w:rPr>
                <w:lang w:eastAsia="zh-TW"/>
              </w:rPr>
            </w:pPr>
            <w:r>
              <w:rPr>
                <w:lang w:eastAsia="fi-FI"/>
              </w:rPr>
              <w:t>DC_30A_n260M</w:t>
            </w:r>
          </w:p>
          <w:p w14:paraId="4ADFE058" w14:textId="77777777" w:rsidR="00A16D46" w:rsidRDefault="00A16D46">
            <w:pPr>
              <w:pStyle w:val="TAC"/>
              <w:rPr>
                <w:lang w:eastAsia="fi-FI"/>
              </w:rPr>
            </w:pPr>
            <w:r>
              <w:rPr>
                <w:lang w:eastAsia="fi-FI"/>
              </w:rPr>
              <w:t>DC_66A_n260A</w:t>
            </w:r>
          </w:p>
          <w:p w14:paraId="09AE7D84" w14:textId="77777777" w:rsidR="00A16D46" w:rsidRDefault="00A16D46">
            <w:pPr>
              <w:pStyle w:val="TAC"/>
              <w:rPr>
                <w:lang w:eastAsia="fi-FI"/>
              </w:rPr>
            </w:pPr>
            <w:r>
              <w:rPr>
                <w:lang w:eastAsia="fi-FI"/>
              </w:rPr>
              <w:t>DC_66A_n260G</w:t>
            </w:r>
          </w:p>
          <w:p w14:paraId="0611F9DD" w14:textId="77777777" w:rsidR="00A16D46" w:rsidRDefault="00A16D46">
            <w:pPr>
              <w:pStyle w:val="TAC"/>
              <w:rPr>
                <w:lang w:eastAsia="fi-FI"/>
              </w:rPr>
            </w:pPr>
            <w:r>
              <w:rPr>
                <w:lang w:eastAsia="fi-FI"/>
              </w:rPr>
              <w:t>DC_66A_n260H</w:t>
            </w:r>
          </w:p>
          <w:p w14:paraId="7AAB3CA4" w14:textId="77777777" w:rsidR="00A16D46" w:rsidRDefault="00A16D46">
            <w:pPr>
              <w:pStyle w:val="TAC"/>
              <w:rPr>
                <w:lang w:eastAsia="fi-FI"/>
              </w:rPr>
            </w:pPr>
            <w:r>
              <w:rPr>
                <w:lang w:eastAsia="fi-FI"/>
              </w:rPr>
              <w:t>DC_66A_n260I</w:t>
            </w:r>
          </w:p>
          <w:p w14:paraId="164269F9" w14:textId="77777777" w:rsidR="00A16D46" w:rsidRDefault="00A16D46">
            <w:pPr>
              <w:pStyle w:val="TAC"/>
              <w:rPr>
                <w:lang w:eastAsia="fi-FI"/>
              </w:rPr>
            </w:pPr>
            <w:r>
              <w:rPr>
                <w:lang w:eastAsia="fi-FI"/>
              </w:rPr>
              <w:t>DC_66A_n260J</w:t>
            </w:r>
          </w:p>
          <w:p w14:paraId="0CE83BD1" w14:textId="77777777" w:rsidR="00A16D46" w:rsidRDefault="00A16D46">
            <w:pPr>
              <w:pStyle w:val="TAC"/>
              <w:rPr>
                <w:lang w:eastAsia="fi-FI"/>
              </w:rPr>
            </w:pPr>
            <w:r>
              <w:rPr>
                <w:lang w:eastAsia="fi-FI"/>
              </w:rPr>
              <w:t>DC_66A_n260K</w:t>
            </w:r>
          </w:p>
          <w:p w14:paraId="444B89E8" w14:textId="77777777" w:rsidR="00A16D46" w:rsidRDefault="00A16D46">
            <w:pPr>
              <w:pStyle w:val="TAC"/>
              <w:rPr>
                <w:lang w:eastAsia="fi-FI"/>
              </w:rPr>
            </w:pPr>
            <w:r>
              <w:rPr>
                <w:lang w:eastAsia="fi-FI"/>
              </w:rPr>
              <w:t>DC_66A_n260L</w:t>
            </w:r>
          </w:p>
          <w:p w14:paraId="20F65FFA" w14:textId="77777777" w:rsidR="00A16D46" w:rsidRDefault="00A16D46">
            <w:pPr>
              <w:pStyle w:val="TAC"/>
              <w:rPr>
                <w:lang w:eastAsia="sv-SE"/>
              </w:rPr>
            </w:pPr>
            <w:r>
              <w:rPr>
                <w:lang w:eastAsia="fi-FI"/>
              </w:rPr>
              <w:t>DC_66A_n260M</w:t>
            </w:r>
          </w:p>
        </w:tc>
      </w:tr>
      <w:tr w:rsidR="00A16D46" w14:paraId="28060E19"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09E3CF" w14:textId="77777777" w:rsidR="00A16D46" w:rsidRDefault="00A16D46">
            <w:pPr>
              <w:pStyle w:val="TAC"/>
              <w:rPr>
                <w:lang w:eastAsia="fi-FI"/>
              </w:rPr>
            </w:pPr>
            <w:r>
              <w:rPr>
                <w:lang w:eastAsia="fi-FI"/>
              </w:rPr>
              <w:t>DC_2A-14A-30A-66A-66A_n260A</w:t>
            </w:r>
          </w:p>
          <w:p w14:paraId="14753AB1" w14:textId="77777777" w:rsidR="00A16D46" w:rsidRDefault="00A16D46">
            <w:pPr>
              <w:pStyle w:val="TAC"/>
              <w:rPr>
                <w:lang w:eastAsia="fi-FI"/>
              </w:rPr>
            </w:pPr>
            <w:r>
              <w:rPr>
                <w:lang w:eastAsia="fi-FI"/>
              </w:rPr>
              <w:t>DC_2A-14A-30A-66A-66A_n260G</w:t>
            </w:r>
          </w:p>
          <w:p w14:paraId="70595E82" w14:textId="77777777" w:rsidR="00A16D46" w:rsidRDefault="00A16D46">
            <w:pPr>
              <w:pStyle w:val="TAC"/>
              <w:rPr>
                <w:lang w:eastAsia="fi-FI"/>
              </w:rPr>
            </w:pPr>
            <w:r>
              <w:rPr>
                <w:lang w:eastAsia="fi-FI"/>
              </w:rPr>
              <w:t>DC_2A-14A-30A-66A-66A_n260H</w:t>
            </w:r>
          </w:p>
          <w:p w14:paraId="2F8B82A2" w14:textId="77777777" w:rsidR="00A16D46" w:rsidRDefault="00A16D46">
            <w:pPr>
              <w:pStyle w:val="TAC"/>
              <w:rPr>
                <w:lang w:eastAsia="fi-FI"/>
              </w:rPr>
            </w:pPr>
            <w:r>
              <w:rPr>
                <w:lang w:eastAsia="fi-FI"/>
              </w:rPr>
              <w:t>DC_2A-14A-30A-66A-66A_n260I</w:t>
            </w:r>
          </w:p>
          <w:p w14:paraId="161F5FCA" w14:textId="77777777" w:rsidR="00A16D46" w:rsidRDefault="00A16D46">
            <w:pPr>
              <w:pStyle w:val="TAC"/>
              <w:rPr>
                <w:lang w:eastAsia="fi-FI"/>
              </w:rPr>
            </w:pPr>
            <w:r>
              <w:rPr>
                <w:lang w:eastAsia="fi-FI"/>
              </w:rPr>
              <w:t>DC_2A-14A-30A-66A-66A_n260J</w:t>
            </w:r>
          </w:p>
          <w:p w14:paraId="4CAA812E" w14:textId="77777777" w:rsidR="00A16D46" w:rsidRDefault="00A16D46">
            <w:pPr>
              <w:pStyle w:val="TAC"/>
              <w:rPr>
                <w:lang w:eastAsia="fi-FI"/>
              </w:rPr>
            </w:pPr>
            <w:r>
              <w:rPr>
                <w:lang w:eastAsia="fi-FI"/>
              </w:rPr>
              <w:t>DC_2A-14A-30A-66A-66A_n260K</w:t>
            </w:r>
          </w:p>
          <w:p w14:paraId="442A8F69" w14:textId="77777777" w:rsidR="00A16D46" w:rsidRDefault="00A16D46">
            <w:pPr>
              <w:pStyle w:val="TAC"/>
              <w:rPr>
                <w:lang w:eastAsia="fi-FI"/>
              </w:rPr>
            </w:pPr>
            <w:r>
              <w:rPr>
                <w:lang w:eastAsia="fi-FI"/>
              </w:rPr>
              <w:t>DC_2A-14A-30A-66A-66A_n260L</w:t>
            </w:r>
          </w:p>
          <w:p w14:paraId="2FCC96D9" w14:textId="77777777" w:rsidR="00A16D46" w:rsidRDefault="00A16D46">
            <w:pPr>
              <w:keepNext/>
              <w:keepLines/>
              <w:spacing w:after="0"/>
              <w:jc w:val="center"/>
              <w:rPr>
                <w:rFonts w:ascii="Arial" w:hAnsi="Arial"/>
                <w:color w:val="000000"/>
                <w:sz w:val="18"/>
              </w:rPr>
            </w:pPr>
            <w:r>
              <w:rPr>
                <w:lang w:eastAsia="fi-FI"/>
              </w:rPr>
              <w:t>DC_2A-14A-30A-66A-66A_n260M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C3C54B" w14:textId="77777777" w:rsidR="00A16D46" w:rsidRDefault="00A16D46">
            <w:pPr>
              <w:pStyle w:val="TAC"/>
              <w:rPr>
                <w:lang w:eastAsia="fi-FI"/>
              </w:rPr>
            </w:pPr>
            <w:r>
              <w:rPr>
                <w:lang w:eastAsia="fi-FI"/>
              </w:rPr>
              <w:t>DC_2A_n260A</w:t>
            </w:r>
          </w:p>
          <w:p w14:paraId="2F74AC82" w14:textId="77777777" w:rsidR="00A16D46" w:rsidRDefault="00A16D46">
            <w:pPr>
              <w:pStyle w:val="TAC"/>
              <w:rPr>
                <w:lang w:eastAsia="fi-FI"/>
              </w:rPr>
            </w:pPr>
            <w:r>
              <w:rPr>
                <w:lang w:eastAsia="fi-FI"/>
              </w:rPr>
              <w:t>DC_2A_n260G</w:t>
            </w:r>
          </w:p>
          <w:p w14:paraId="2A0ABE09" w14:textId="77777777" w:rsidR="00A16D46" w:rsidRDefault="00A16D46">
            <w:pPr>
              <w:pStyle w:val="TAC"/>
              <w:rPr>
                <w:lang w:eastAsia="fi-FI"/>
              </w:rPr>
            </w:pPr>
            <w:r>
              <w:rPr>
                <w:lang w:eastAsia="fi-FI"/>
              </w:rPr>
              <w:t>DC_2A_n260H</w:t>
            </w:r>
          </w:p>
          <w:p w14:paraId="79292BB1" w14:textId="77777777" w:rsidR="00A16D46" w:rsidRDefault="00A16D46">
            <w:pPr>
              <w:pStyle w:val="TAC"/>
              <w:rPr>
                <w:lang w:eastAsia="fi-FI"/>
              </w:rPr>
            </w:pPr>
            <w:r>
              <w:rPr>
                <w:lang w:eastAsia="fi-FI"/>
              </w:rPr>
              <w:t>DC_2A_n260I</w:t>
            </w:r>
          </w:p>
          <w:p w14:paraId="3B7E2FFE" w14:textId="77777777" w:rsidR="00A16D46" w:rsidRDefault="00A16D46">
            <w:pPr>
              <w:pStyle w:val="TAC"/>
              <w:rPr>
                <w:lang w:eastAsia="fi-FI"/>
              </w:rPr>
            </w:pPr>
            <w:r>
              <w:rPr>
                <w:lang w:eastAsia="fi-FI"/>
              </w:rPr>
              <w:t>DC_2A_n260J</w:t>
            </w:r>
          </w:p>
          <w:p w14:paraId="73040580" w14:textId="77777777" w:rsidR="00A16D46" w:rsidRDefault="00A16D46">
            <w:pPr>
              <w:pStyle w:val="TAC"/>
              <w:rPr>
                <w:lang w:eastAsia="fi-FI"/>
              </w:rPr>
            </w:pPr>
            <w:r>
              <w:rPr>
                <w:lang w:eastAsia="fi-FI"/>
              </w:rPr>
              <w:t>DC_2A_n260K</w:t>
            </w:r>
          </w:p>
          <w:p w14:paraId="7C5404B8" w14:textId="77777777" w:rsidR="00A16D46" w:rsidRDefault="00A16D46">
            <w:pPr>
              <w:pStyle w:val="TAC"/>
              <w:rPr>
                <w:lang w:eastAsia="fi-FI"/>
              </w:rPr>
            </w:pPr>
            <w:r>
              <w:rPr>
                <w:lang w:eastAsia="fi-FI"/>
              </w:rPr>
              <w:t>DC_2A_n260L</w:t>
            </w:r>
          </w:p>
          <w:p w14:paraId="3E46058C" w14:textId="77777777" w:rsidR="00A16D46" w:rsidRDefault="00A16D46">
            <w:pPr>
              <w:pStyle w:val="TAC"/>
              <w:rPr>
                <w:lang w:eastAsia="zh-TW"/>
              </w:rPr>
            </w:pPr>
            <w:r>
              <w:rPr>
                <w:lang w:eastAsia="fi-FI"/>
              </w:rPr>
              <w:t>DC_2A_n260M</w:t>
            </w:r>
          </w:p>
          <w:p w14:paraId="1F4FABB2" w14:textId="77777777" w:rsidR="00A16D46" w:rsidRDefault="00A16D46">
            <w:pPr>
              <w:pStyle w:val="TAC"/>
              <w:rPr>
                <w:lang w:eastAsia="fi-FI"/>
              </w:rPr>
            </w:pPr>
            <w:r>
              <w:rPr>
                <w:lang w:eastAsia="fi-FI"/>
              </w:rPr>
              <w:t>DC_14A_n260A</w:t>
            </w:r>
          </w:p>
          <w:p w14:paraId="4E7A8B5A" w14:textId="77777777" w:rsidR="00A16D46" w:rsidRDefault="00A16D46">
            <w:pPr>
              <w:pStyle w:val="TAC"/>
              <w:rPr>
                <w:lang w:eastAsia="fi-FI"/>
              </w:rPr>
            </w:pPr>
            <w:r>
              <w:rPr>
                <w:lang w:eastAsia="fi-FI"/>
              </w:rPr>
              <w:t>DC_14A_n260G</w:t>
            </w:r>
          </w:p>
          <w:p w14:paraId="4E40E4AB" w14:textId="77777777" w:rsidR="00A16D46" w:rsidRDefault="00A16D46">
            <w:pPr>
              <w:pStyle w:val="TAC"/>
              <w:rPr>
                <w:lang w:eastAsia="fi-FI"/>
              </w:rPr>
            </w:pPr>
            <w:r>
              <w:rPr>
                <w:lang w:eastAsia="fi-FI"/>
              </w:rPr>
              <w:t>DC_14A_n260H</w:t>
            </w:r>
          </w:p>
          <w:p w14:paraId="2A916052" w14:textId="77777777" w:rsidR="00A16D46" w:rsidRDefault="00A16D46">
            <w:pPr>
              <w:pStyle w:val="TAC"/>
              <w:rPr>
                <w:lang w:eastAsia="fi-FI"/>
              </w:rPr>
            </w:pPr>
            <w:r>
              <w:rPr>
                <w:lang w:eastAsia="fi-FI"/>
              </w:rPr>
              <w:t>DC_14A_n260I</w:t>
            </w:r>
          </w:p>
          <w:p w14:paraId="2628E85B" w14:textId="77777777" w:rsidR="00A16D46" w:rsidRDefault="00A16D46">
            <w:pPr>
              <w:pStyle w:val="TAC"/>
              <w:rPr>
                <w:lang w:eastAsia="fi-FI"/>
              </w:rPr>
            </w:pPr>
            <w:r>
              <w:rPr>
                <w:lang w:eastAsia="fi-FI"/>
              </w:rPr>
              <w:t>DC_14A_n260J</w:t>
            </w:r>
          </w:p>
          <w:p w14:paraId="0A66B83D" w14:textId="77777777" w:rsidR="00A16D46" w:rsidRDefault="00A16D46">
            <w:pPr>
              <w:pStyle w:val="TAC"/>
              <w:rPr>
                <w:lang w:eastAsia="fi-FI"/>
              </w:rPr>
            </w:pPr>
            <w:r>
              <w:rPr>
                <w:lang w:eastAsia="fi-FI"/>
              </w:rPr>
              <w:t>DC_14A_n260K</w:t>
            </w:r>
          </w:p>
          <w:p w14:paraId="21B6B316" w14:textId="77777777" w:rsidR="00A16D46" w:rsidRDefault="00A16D46">
            <w:pPr>
              <w:pStyle w:val="TAC"/>
              <w:rPr>
                <w:lang w:eastAsia="fi-FI"/>
              </w:rPr>
            </w:pPr>
            <w:r>
              <w:rPr>
                <w:lang w:eastAsia="fi-FI"/>
              </w:rPr>
              <w:t>DC_14A_n260L</w:t>
            </w:r>
          </w:p>
          <w:p w14:paraId="79010BEF" w14:textId="77777777" w:rsidR="00A16D46" w:rsidRDefault="00A16D46">
            <w:pPr>
              <w:pStyle w:val="TAC"/>
              <w:rPr>
                <w:lang w:eastAsia="zh-TW"/>
              </w:rPr>
            </w:pPr>
            <w:r>
              <w:rPr>
                <w:lang w:eastAsia="fi-FI"/>
              </w:rPr>
              <w:t>DC_14A_n260M</w:t>
            </w:r>
          </w:p>
          <w:p w14:paraId="3833D1D3" w14:textId="77777777" w:rsidR="00A16D46" w:rsidRDefault="00A16D46">
            <w:pPr>
              <w:pStyle w:val="TAC"/>
              <w:rPr>
                <w:lang w:eastAsia="fi-FI"/>
              </w:rPr>
            </w:pPr>
            <w:r>
              <w:rPr>
                <w:lang w:eastAsia="fi-FI"/>
              </w:rPr>
              <w:t>DC_30A_n260A</w:t>
            </w:r>
          </w:p>
          <w:p w14:paraId="37056B30" w14:textId="77777777" w:rsidR="00A16D46" w:rsidRDefault="00A16D46">
            <w:pPr>
              <w:pStyle w:val="TAC"/>
              <w:rPr>
                <w:lang w:eastAsia="fi-FI"/>
              </w:rPr>
            </w:pPr>
            <w:r>
              <w:rPr>
                <w:lang w:eastAsia="fi-FI"/>
              </w:rPr>
              <w:t>DC_30A_n260G</w:t>
            </w:r>
          </w:p>
          <w:p w14:paraId="65EDDA9D" w14:textId="77777777" w:rsidR="00A16D46" w:rsidRDefault="00A16D46">
            <w:pPr>
              <w:pStyle w:val="TAC"/>
              <w:rPr>
                <w:lang w:eastAsia="fi-FI"/>
              </w:rPr>
            </w:pPr>
            <w:r>
              <w:rPr>
                <w:lang w:eastAsia="fi-FI"/>
              </w:rPr>
              <w:t>DC_30A_n260H</w:t>
            </w:r>
          </w:p>
          <w:p w14:paraId="70E8B27E" w14:textId="77777777" w:rsidR="00A16D46" w:rsidRDefault="00A16D46">
            <w:pPr>
              <w:pStyle w:val="TAC"/>
              <w:rPr>
                <w:lang w:eastAsia="fi-FI"/>
              </w:rPr>
            </w:pPr>
            <w:r>
              <w:rPr>
                <w:lang w:eastAsia="fi-FI"/>
              </w:rPr>
              <w:t>DC_30A_n260I</w:t>
            </w:r>
          </w:p>
          <w:p w14:paraId="2A147679" w14:textId="77777777" w:rsidR="00A16D46" w:rsidRDefault="00A16D46">
            <w:pPr>
              <w:pStyle w:val="TAC"/>
              <w:rPr>
                <w:lang w:eastAsia="fi-FI"/>
              </w:rPr>
            </w:pPr>
            <w:r>
              <w:rPr>
                <w:lang w:eastAsia="fi-FI"/>
              </w:rPr>
              <w:t>DC_30A_n260J</w:t>
            </w:r>
          </w:p>
          <w:p w14:paraId="6E11CC9B" w14:textId="77777777" w:rsidR="00A16D46" w:rsidRDefault="00A16D46">
            <w:pPr>
              <w:pStyle w:val="TAC"/>
              <w:rPr>
                <w:lang w:eastAsia="fi-FI"/>
              </w:rPr>
            </w:pPr>
            <w:r>
              <w:rPr>
                <w:lang w:eastAsia="fi-FI"/>
              </w:rPr>
              <w:t>DC_30A_n260K</w:t>
            </w:r>
          </w:p>
          <w:p w14:paraId="3BE34F8B" w14:textId="77777777" w:rsidR="00A16D46" w:rsidRDefault="00A16D46">
            <w:pPr>
              <w:pStyle w:val="TAC"/>
              <w:rPr>
                <w:lang w:eastAsia="fi-FI"/>
              </w:rPr>
            </w:pPr>
            <w:r>
              <w:rPr>
                <w:lang w:eastAsia="fi-FI"/>
              </w:rPr>
              <w:t>DC_30A_n260L</w:t>
            </w:r>
          </w:p>
          <w:p w14:paraId="1A6F5D71" w14:textId="77777777" w:rsidR="00A16D46" w:rsidRDefault="00A16D46">
            <w:pPr>
              <w:pStyle w:val="TAC"/>
              <w:rPr>
                <w:lang w:eastAsia="zh-TW"/>
              </w:rPr>
            </w:pPr>
            <w:r>
              <w:rPr>
                <w:lang w:eastAsia="fi-FI"/>
              </w:rPr>
              <w:t>DC_30A_n260M</w:t>
            </w:r>
          </w:p>
          <w:p w14:paraId="3D6078A4" w14:textId="77777777" w:rsidR="00A16D46" w:rsidRDefault="00A16D46">
            <w:pPr>
              <w:pStyle w:val="TAC"/>
              <w:rPr>
                <w:lang w:eastAsia="fi-FI"/>
              </w:rPr>
            </w:pPr>
            <w:r>
              <w:rPr>
                <w:lang w:eastAsia="fi-FI"/>
              </w:rPr>
              <w:t>DC_66A_n260A</w:t>
            </w:r>
          </w:p>
          <w:p w14:paraId="3900F515" w14:textId="77777777" w:rsidR="00A16D46" w:rsidRDefault="00A16D46">
            <w:pPr>
              <w:pStyle w:val="TAC"/>
              <w:rPr>
                <w:lang w:eastAsia="fi-FI"/>
              </w:rPr>
            </w:pPr>
            <w:r>
              <w:rPr>
                <w:lang w:eastAsia="fi-FI"/>
              </w:rPr>
              <w:t>DC_66A_n260G</w:t>
            </w:r>
          </w:p>
          <w:p w14:paraId="74C707BC" w14:textId="77777777" w:rsidR="00A16D46" w:rsidRDefault="00A16D46">
            <w:pPr>
              <w:pStyle w:val="TAC"/>
              <w:rPr>
                <w:lang w:eastAsia="fi-FI"/>
              </w:rPr>
            </w:pPr>
            <w:r>
              <w:rPr>
                <w:lang w:eastAsia="fi-FI"/>
              </w:rPr>
              <w:t>DC_66A_n260H</w:t>
            </w:r>
          </w:p>
          <w:p w14:paraId="1280A0B9" w14:textId="77777777" w:rsidR="00A16D46" w:rsidRDefault="00A16D46">
            <w:pPr>
              <w:pStyle w:val="TAC"/>
              <w:rPr>
                <w:lang w:eastAsia="fi-FI"/>
              </w:rPr>
            </w:pPr>
            <w:r>
              <w:rPr>
                <w:lang w:eastAsia="fi-FI"/>
              </w:rPr>
              <w:t>DC_66A_n260I</w:t>
            </w:r>
          </w:p>
          <w:p w14:paraId="6BA2A28F" w14:textId="77777777" w:rsidR="00A16D46" w:rsidRDefault="00A16D46">
            <w:pPr>
              <w:pStyle w:val="TAC"/>
              <w:rPr>
                <w:lang w:eastAsia="fi-FI"/>
              </w:rPr>
            </w:pPr>
            <w:r>
              <w:rPr>
                <w:lang w:eastAsia="fi-FI"/>
              </w:rPr>
              <w:t>DC_66A_n260J</w:t>
            </w:r>
          </w:p>
          <w:p w14:paraId="5943417B" w14:textId="77777777" w:rsidR="00A16D46" w:rsidRDefault="00A16D46">
            <w:pPr>
              <w:pStyle w:val="TAC"/>
              <w:rPr>
                <w:lang w:eastAsia="fi-FI"/>
              </w:rPr>
            </w:pPr>
            <w:r>
              <w:rPr>
                <w:lang w:eastAsia="fi-FI"/>
              </w:rPr>
              <w:t>DC_66A_n260K</w:t>
            </w:r>
          </w:p>
          <w:p w14:paraId="0433FD81" w14:textId="77777777" w:rsidR="00A16D46" w:rsidRDefault="00A16D46">
            <w:pPr>
              <w:pStyle w:val="TAC"/>
              <w:rPr>
                <w:lang w:eastAsia="fi-FI"/>
              </w:rPr>
            </w:pPr>
            <w:r>
              <w:rPr>
                <w:lang w:eastAsia="fi-FI"/>
              </w:rPr>
              <w:t>DC_66A_n260L</w:t>
            </w:r>
          </w:p>
          <w:p w14:paraId="5990EDF7" w14:textId="77777777" w:rsidR="00A16D46" w:rsidRDefault="00A16D46">
            <w:pPr>
              <w:keepNext/>
              <w:keepLines/>
              <w:spacing w:after="0"/>
              <w:jc w:val="center"/>
              <w:rPr>
                <w:rFonts w:ascii="Arial" w:hAnsi="Arial"/>
                <w:sz w:val="18"/>
                <w:lang w:eastAsia="sv-SE"/>
              </w:rPr>
            </w:pPr>
            <w:r>
              <w:rPr>
                <w:lang w:eastAsia="fi-FI"/>
              </w:rPr>
              <w:t>DC_66A_n260M</w:t>
            </w:r>
          </w:p>
        </w:tc>
      </w:tr>
      <w:tr w:rsidR="00A16D46" w14:paraId="02535557"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57A81B"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DC_2A-29A-30A-66A_n260A</w:t>
            </w:r>
          </w:p>
          <w:p w14:paraId="3CD8D12D"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DC_2A-29A-30A-66A_n260G</w:t>
            </w:r>
          </w:p>
          <w:p w14:paraId="64DD7C1E"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DC_2A-29A-30A-66A_n260H</w:t>
            </w:r>
          </w:p>
          <w:p w14:paraId="1FEF83C3"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DC_2A-29A-30A-66A_n260I</w:t>
            </w:r>
          </w:p>
          <w:p w14:paraId="429E82CB"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DC_2A-29A-30A-66A_n260J</w:t>
            </w:r>
          </w:p>
          <w:p w14:paraId="560C6D00"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DC_2A-29A-30A-66A_n260K</w:t>
            </w:r>
          </w:p>
          <w:p w14:paraId="35BE8F3D"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DC_2A-29A-30A-66A_n260L</w:t>
            </w:r>
          </w:p>
          <w:p w14:paraId="6A89E2C3" w14:textId="77777777" w:rsidR="00A16D46" w:rsidRDefault="00A16D46">
            <w:pPr>
              <w:keepNext/>
              <w:keepLines/>
              <w:spacing w:after="0"/>
              <w:jc w:val="center"/>
              <w:rPr>
                <w:rFonts w:ascii="Arial" w:hAnsi="Arial"/>
                <w:color w:val="000000"/>
                <w:sz w:val="18"/>
              </w:rPr>
            </w:pPr>
            <w:r>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CD373E"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DC_2A_n260A</w:t>
            </w:r>
          </w:p>
          <w:p w14:paraId="49CD2EA6"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DC_30A_n260A</w:t>
            </w:r>
          </w:p>
          <w:p w14:paraId="5F836A13"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DC_66A_n260A</w:t>
            </w:r>
          </w:p>
          <w:p w14:paraId="4F893797"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DC_2A_n260G</w:t>
            </w:r>
          </w:p>
          <w:p w14:paraId="5E2669C8"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DC_30A_n260G</w:t>
            </w:r>
          </w:p>
          <w:p w14:paraId="02B4F3E7"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DC_66A_n260G</w:t>
            </w:r>
          </w:p>
          <w:p w14:paraId="72FD9B03"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DC_2A_n260H</w:t>
            </w:r>
          </w:p>
          <w:p w14:paraId="0630C7D8"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DC_30A_n260H</w:t>
            </w:r>
          </w:p>
          <w:p w14:paraId="186F565B"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DC_66A_n260H</w:t>
            </w:r>
          </w:p>
          <w:p w14:paraId="02508CF8"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DC_2A_n260I</w:t>
            </w:r>
          </w:p>
          <w:p w14:paraId="673CCA80"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DC_30A_n260I</w:t>
            </w:r>
          </w:p>
          <w:p w14:paraId="22318A7D"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DC_66A_n260I</w:t>
            </w:r>
          </w:p>
          <w:p w14:paraId="619A9CCC"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DC_2A_n260J</w:t>
            </w:r>
          </w:p>
          <w:p w14:paraId="037E3194"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DC_30A_n260J</w:t>
            </w:r>
          </w:p>
          <w:p w14:paraId="1B40AAB9"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DC_66A_n260J</w:t>
            </w:r>
          </w:p>
          <w:p w14:paraId="1AE23847"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DC_2A_n260K</w:t>
            </w:r>
          </w:p>
          <w:p w14:paraId="7395B0B1"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DC_30A_n260K</w:t>
            </w:r>
          </w:p>
          <w:p w14:paraId="50A85948"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DC_66A_n260K</w:t>
            </w:r>
          </w:p>
          <w:p w14:paraId="6575F70C"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DC_2A_n260L</w:t>
            </w:r>
          </w:p>
          <w:p w14:paraId="799363AB"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DC_30A_n260L</w:t>
            </w:r>
          </w:p>
          <w:p w14:paraId="26638EEF" w14:textId="77777777" w:rsidR="00A16D46" w:rsidRDefault="00A16D46">
            <w:pPr>
              <w:keepNext/>
              <w:keepLines/>
              <w:spacing w:after="0"/>
              <w:jc w:val="center"/>
              <w:rPr>
                <w:rFonts w:ascii="Arial" w:hAnsi="Arial"/>
                <w:sz w:val="18"/>
                <w:lang w:eastAsia="sv-SE"/>
              </w:rPr>
            </w:pPr>
            <w:r>
              <w:rPr>
                <w:rFonts w:ascii="Arial" w:hAnsi="Arial"/>
                <w:sz w:val="18"/>
                <w:lang w:eastAsia="sv-SE"/>
              </w:rPr>
              <w:t>DC_66A_n260L</w:t>
            </w:r>
          </w:p>
          <w:p w14:paraId="546F2B62" w14:textId="77777777" w:rsidR="00A16D46" w:rsidRDefault="00A16D46">
            <w:pPr>
              <w:keepNext/>
              <w:keepLines/>
              <w:spacing w:after="0"/>
              <w:jc w:val="center"/>
              <w:rPr>
                <w:rFonts w:ascii="Arial" w:hAnsi="Arial"/>
                <w:sz w:val="18"/>
                <w:lang w:eastAsia="sv-SE"/>
              </w:rPr>
            </w:pPr>
            <w:r>
              <w:rPr>
                <w:rFonts w:ascii="Arial" w:hAnsi="Arial"/>
                <w:sz w:val="18"/>
                <w:lang w:eastAsia="sv-SE"/>
              </w:rPr>
              <w:t>DC_2A_n260M</w:t>
            </w:r>
          </w:p>
          <w:p w14:paraId="47E03028" w14:textId="77777777" w:rsidR="00A16D46" w:rsidRDefault="00A16D46">
            <w:pPr>
              <w:keepNext/>
              <w:keepLines/>
              <w:spacing w:after="0"/>
              <w:jc w:val="center"/>
              <w:rPr>
                <w:rFonts w:ascii="Arial" w:hAnsi="Arial"/>
                <w:sz w:val="18"/>
                <w:lang w:eastAsia="sv-SE"/>
              </w:rPr>
            </w:pPr>
            <w:r>
              <w:rPr>
                <w:rFonts w:ascii="Arial" w:hAnsi="Arial"/>
                <w:sz w:val="18"/>
                <w:lang w:eastAsia="sv-SE"/>
              </w:rPr>
              <w:t>DC_30A_n260M</w:t>
            </w:r>
          </w:p>
          <w:p w14:paraId="7EA45B66" w14:textId="77777777" w:rsidR="00A16D46" w:rsidRDefault="00A16D46">
            <w:pPr>
              <w:keepNext/>
              <w:keepLines/>
              <w:spacing w:after="0"/>
              <w:jc w:val="center"/>
              <w:rPr>
                <w:rFonts w:ascii="Arial" w:hAnsi="Arial"/>
                <w:sz w:val="18"/>
                <w:lang w:val="en-US" w:eastAsia="fi-FI"/>
              </w:rPr>
            </w:pPr>
            <w:r>
              <w:rPr>
                <w:rFonts w:ascii="Arial" w:hAnsi="Arial"/>
                <w:sz w:val="18"/>
                <w:lang w:eastAsia="sv-SE"/>
              </w:rPr>
              <w:t>DC_66A_n260M</w:t>
            </w:r>
          </w:p>
        </w:tc>
      </w:tr>
      <w:tr w:rsidR="00A16D46" w14:paraId="655A2958"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FD92B1"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DC_(n)3AA-n8A-n77A-n257A</w:t>
            </w:r>
          </w:p>
          <w:p w14:paraId="07F170F7"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DC_(n)3AA-n8A-n77A-n257G</w:t>
            </w:r>
          </w:p>
          <w:p w14:paraId="548763FC"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DC_(n)3AA-n8A-n77A-n257H</w:t>
            </w:r>
          </w:p>
          <w:p w14:paraId="6913937C"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DC_(n)3AA-n8A-n77A-n257I</w:t>
            </w:r>
          </w:p>
          <w:p w14:paraId="2F0DED31"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DC_(n)3AA-n8A-n77A-n257J</w:t>
            </w:r>
          </w:p>
          <w:p w14:paraId="44512EEB"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DC_(n)3AA-n8A-n77A-n257K</w:t>
            </w:r>
          </w:p>
          <w:p w14:paraId="7981B719"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DC_(n)3AA-n8A-n77A-n257L</w:t>
            </w:r>
          </w:p>
          <w:p w14:paraId="005A3019" w14:textId="77777777" w:rsidR="00A16D46" w:rsidRDefault="00A16D46">
            <w:pPr>
              <w:keepNext/>
              <w:keepLines/>
              <w:spacing w:after="0"/>
              <w:jc w:val="center"/>
              <w:rPr>
                <w:rFonts w:ascii="Arial" w:hAnsi="Arial"/>
                <w:color w:val="000000"/>
                <w:sz w:val="18"/>
              </w:rPr>
            </w:pPr>
            <w:r>
              <w:rPr>
                <w:rFonts w:ascii="Arial" w:hAnsi="Arial"/>
                <w:color w:val="000000"/>
                <w:sz w:val="18"/>
              </w:rPr>
              <w:t>DC_(n)3AA-n8A-n77A-n257M</w:t>
            </w:r>
          </w:p>
          <w:p w14:paraId="1EF3E5DB"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DC_(n)3AA-n8A-n77(2A)-n257A</w:t>
            </w:r>
          </w:p>
          <w:p w14:paraId="0DC5D3F0"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DC_(n)3AA-n8A-n77(2A)-n257G</w:t>
            </w:r>
          </w:p>
          <w:p w14:paraId="796043B9"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DC_(n)3AA-n8A-n77(2A)-n257H</w:t>
            </w:r>
          </w:p>
          <w:p w14:paraId="7D13107B"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DC_(n)3AA-n8A-n77(2A)-n257I</w:t>
            </w:r>
          </w:p>
          <w:p w14:paraId="5F6C3DAF"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DC_(n)3AA-n8A-n77(2A)-n257J</w:t>
            </w:r>
          </w:p>
          <w:p w14:paraId="56875E48"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DC_(n)3AA-n8A-n77(2A)-n257K</w:t>
            </w:r>
          </w:p>
          <w:p w14:paraId="2238C5BA"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DC_(n)3AA-n8A-n77(2A)-n257L</w:t>
            </w:r>
          </w:p>
          <w:p w14:paraId="770634AD" w14:textId="77777777" w:rsidR="00A16D46" w:rsidRDefault="00A16D46">
            <w:pPr>
              <w:keepNext/>
              <w:keepLines/>
              <w:spacing w:after="0"/>
              <w:jc w:val="center"/>
              <w:rPr>
                <w:rFonts w:ascii="Arial" w:hAnsi="Arial"/>
                <w:color w:val="000000"/>
                <w:sz w:val="18"/>
              </w:rPr>
            </w:pPr>
            <w:r>
              <w:rPr>
                <w:rFonts w:ascii="Arial" w:hAnsi="Arial"/>
                <w:color w:val="000000"/>
                <w:sz w:val="18"/>
              </w:rPr>
              <w:t>DC_(n)3AA-n8A-n77(2A)-n257M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1FD552" w14:textId="77777777" w:rsidR="00A16D46" w:rsidRDefault="00A16D46">
            <w:pPr>
              <w:keepNext/>
              <w:keepLines/>
              <w:spacing w:after="0"/>
              <w:jc w:val="center"/>
              <w:rPr>
                <w:rFonts w:ascii="Arial" w:hAnsi="Arial"/>
                <w:sz w:val="18"/>
                <w:vertAlign w:val="superscript"/>
                <w:lang w:val="en-US" w:eastAsia="zh-CN"/>
              </w:rPr>
            </w:pPr>
            <w:r>
              <w:rPr>
                <w:rFonts w:ascii="Arial" w:hAnsi="Arial"/>
                <w:sz w:val="18"/>
                <w:lang w:eastAsia="sv-SE"/>
              </w:rPr>
              <w:t>DC_(n)3AA</w:t>
            </w:r>
            <w:r>
              <w:rPr>
                <w:rFonts w:ascii="Arial" w:hAnsi="Arial"/>
                <w:sz w:val="18"/>
                <w:vertAlign w:val="superscript"/>
                <w:lang w:val="en-US" w:eastAsia="zh-CN"/>
              </w:rPr>
              <w:t>3</w:t>
            </w:r>
          </w:p>
          <w:p w14:paraId="14478A07" w14:textId="77777777" w:rsidR="00A16D46" w:rsidRDefault="00A16D46">
            <w:pPr>
              <w:keepNext/>
              <w:keepLines/>
              <w:spacing w:after="0"/>
              <w:jc w:val="center"/>
              <w:rPr>
                <w:rFonts w:ascii="Arial" w:hAnsi="Arial"/>
                <w:sz w:val="18"/>
                <w:lang w:eastAsia="sv-SE"/>
              </w:rPr>
            </w:pPr>
            <w:r>
              <w:rPr>
                <w:rFonts w:ascii="Arial" w:hAnsi="Arial"/>
                <w:sz w:val="18"/>
                <w:lang w:eastAsia="sv-SE"/>
              </w:rPr>
              <w:t>DC_3A_n8A</w:t>
            </w:r>
          </w:p>
          <w:p w14:paraId="1786DCDA" w14:textId="77777777" w:rsidR="00A16D46" w:rsidRDefault="00A16D46">
            <w:pPr>
              <w:keepNext/>
              <w:keepLines/>
              <w:spacing w:after="0"/>
              <w:jc w:val="center"/>
              <w:rPr>
                <w:rFonts w:ascii="Arial" w:hAnsi="Arial"/>
                <w:sz w:val="18"/>
                <w:lang w:eastAsia="sv-SE"/>
              </w:rPr>
            </w:pPr>
            <w:r>
              <w:rPr>
                <w:rFonts w:ascii="Arial" w:hAnsi="Arial"/>
                <w:sz w:val="18"/>
                <w:lang w:eastAsia="sv-SE"/>
              </w:rPr>
              <w:t>DC_3A_n77A</w:t>
            </w:r>
          </w:p>
          <w:p w14:paraId="2BD3546A" w14:textId="77777777" w:rsidR="00A16D46" w:rsidRDefault="00A16D46">
            <w:pPr>
              <w:keepNext/>
              <w:keepLines/>
              <w:spacing w:after="0"/>
              <w:jc w:val="center"/>
              <w:rPr>
                <w:rFonts w:ascii="Arial" w:hAnsi="Arial"/>
                <w:sz w:val="18"/>
                <w:lang w:eastAsia="sv-SE"/>
              </w:rPr>
            </w:pPr>
            <w:r>
              <w:rPr>
                <w:rFonts w:ascii="Arial" w:hAnsi="Arial"/>
                <w:sz w:val="18"/>
                <w:lang w:eastAsia="sv-SE"/>
              </w:rPr>
              <w:t>DC_3A_n257A</w:t>
            </w:r>
          </w:p>
        </w:tc>
      </w:tr>
      <w:tr w:rsidR="00A16D46" w14:paraId="37B61B2C"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F0EFB5" w14:textId="77777777" w:rsidR="00A16D46" w:rsidRDefault="00A16D46">
            <w:pPr>
              <w:keepNext/>
              <w:keepLines/>
              <w:spacing w:after="0"/>
              <w:jc w:val="center"/>
              <w:rPr>
                <w:rFonts w:ascii="Arial" w:hAnsi="Arial"/>
                <w:sz w:val="18"/>
              </w:rPr>
            </w:pPr>
            <w:r>
              <w:rPr>
                <w:rFonts w:ascii="Arial" w:hAnsi="Arial"/>
                <w:sz w:val="18"/>
              </w:rPr>
              <w:t>DC_3A-19A-21A-42A_n257A</w:t>
            </w:r>
          </w:p>
          <w:p w14:paraId="0C28CB53"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DC_3A-19A-21A-42A_n257D</w:t>
            </w:r>
          </w:p>
          <w:p w14:paraId="140CD718"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DC_3A-19A-21A-42A_n257E</w:t>
            </w:r>
          </w:p>
          <w:p w14:paraId="4BA46013"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DC_3A-19A-21A-42A_n257F</w:t>
            </w:r>
          </w:p>
          <w:p w14:paraId="7C06A71E"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DC_3A-19A-21A-42C_n257A</w:t>
            </w:r>
          </w:p>
          <w:p w14:paraId="26463185"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DC_3A-19A-21A-42C_n257D</w:t>
            </w:r>
          </w:p>
          <w:p w14:paraId="6DE68C76"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DC_3A-19A-21A-42C_n257E</w:t>
            </w:r>
          </w:p>
          <w:p w14:paraId="40A78035" w14:textId="77777777" w:rsidR="00A16D46" w:rsidRDefault="00A16D46">
            <w:pPr>
              <w:keepNext/>
              <w:keepLines/>
              <w:spacing w:after="0"/>
              <w:jc w:val="center"/>
              <w:rPr>
                <w:rFonts w:ascii="Arial" w:hAnsi="Arial"/>
                <w:sz w:val="18"/>
                <w:lang w:eastAsia="fi-FI"/>
              </w:rPr>
            </w:pPr>
            <w:r>
              <w:rPr>
                <w:rFonts w:ascii="Arial" w:hAnsi="Arial"/>
                <w:sz w:val="18"/>
                <w:lang w:eastAsia="fi-FI"/>
              </w:rPr>
              <w:t>DC_3A-19A-21A-42C_n257F</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EE361C"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DC_3A_n257A</w:t>
            </w:r>
          </w:p>
          <w:p w14:paraId="719ECD99"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DC_19A_n257A</w:t>
            </w:r>
          </w:p>
          <w:p w14:paraId="7442697B"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DC_21A_n257A</w:t>
            </w:r>
          </w:p>
          <w:p w14:paraId="32D57A1D" w14:textId="77777777" w:rsidR="00A16D46" w:rsidRDefault="00A16D46">
            <w:pPr>
              <w:keepNext/>
              <w:keepLines/>
              <w:spacing w:after="0"/>
              <w:jc w:val="center"/>
              <w:rPr>
                <w:rFonts w:ascii="Arial" w:hAnsi="Arial"/>
                <w:sz w:val="18"/>
                <w:lang w:eastAsia="fi-FI"/>
              </w:rPr>
            </w:pPr>
            <w:r>
              <w:rPr>
                <w:rFonts w:ascii="Arial" w:hAnsi="Arial"/>
                <w:sz w:val="18"/>
                <w:lang w:eastAsia="fi-FI"/>
              </w:rPr>
              <w:t>DC_3A_n257D</w:t>
            </w:r>
          </w:p>
          <w:p w14:paraId="42BA69B3" w14:textId="77777777" w:rsidR="00A16D46" w:rsidRDefault="00A16D46">
            <w:pPr>
              <w:keepNext/>
              <w:keepLines/>
              <w:spacing w:after="0"/>
              <w:jc w:val="center"/>
              <w:rPr>
                <w:rFonts w:ascii="Arial" w:hAnsi="Arial"/>
                <w:sz w:val="18"/>
                <w:lang w:eastAsia="fi-FI"/>
              </w:rPr>
            </w:pPr>
            <w:r>
              <w:rPr>
                <w:rFonts w:ascii="Arial" w:hAnsi="Arial"/>
                <w:sz w:val="18"/>
                <w:lang w:eastAsia="fi-FI"/>
              </w:rPr>
              <w:t>DC_19A_n257D</w:t>
            </w:r>
          </w:p>
          <w:p w14:paraId="0475D697" w14:textId="77777777" w:rsidR="00A16D46" w:rsidRDefault="00A16D46">
            <w:pPr>
              <w:keepNext/>
              <w:keepLines/>
              <w:spacing w:after="0"/>
              <w:jc w:val="center"/>
              <w:rPr>
                <w:rFonts w:ascii="Arial" w:hAnsi="Arial"/>
                <w:sz w:val="18"/>
                <w:lang w:eastAsia="fi-FI"/>
              </w:rPr>
            </w:pPr>
            <w:r>
              <w:rPr>
                <w:rFonts w:ascii="Arial" w:hAnsi="Arial"/>
                <w:sz w:val="18"/>
                <w:lang w:eastAsia="fi-FI"/>
              </w:rPr>
              <w:t>DC_21A_n257D</w:t>
            </w:r>
          </w:p>
        </w:tc>
      </w:tr>
      <w:tr w:rsidR="00A16D46" w:rsidRPr="00AB1272" w14:paraId="24A70444" w14:textId="77777777" w:rsidTr="00A16D46">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3D494A" w14:textId="77777777" w:rsidR="00A16D46" w:rsidRDefault="00A16D46">
            <w:pPr>
              <w:keepNext/>
              <w:keepLines/>
              <w:spacing w:after="0"/>
              <w:jc w:val="center"/>
              <w:rPr>
                <w:rFonts w:ascii="Arial" w:hAnsi="Arial"/>
                <w:sz w:val="18"/>
              </w:rPr>
            </w:pPr>
            <w:r>
              <w:rPr>
                <w:rFonts w:ascii="Arial" w:hAnsi="Arial"/>
                <w:sz w:val="18"/>
              </w:rPr>
              <w:t>DC_3A-28A-41A-42A_n257A</w:t>
            </w:r>
          </w:p>
          <w:p w14:paraId="2A3181B6" w14:textId="77777777" w:rsidR="00A16D46" w:rsidRDefault="00A16D46">
            <w:pPr>
              <w:keepNext/>
              <w:keepLines/>
              <w:spacing w:after="0"/>
              <w:jc w:val="center"/>
              <w:rPr>
                <w:rFonts w:ascii="Arial" w:hAnsi="Arial"/>
                <w:sz w:val="18"/>
              </w:rPr>
            </w:pPr>
            <w:r>
              <w:rPr>
                <w:rFonts w:ascii="Arial" w:hAnsi="Arial"/>
                <w:sz w:val="18"/>
              </w:rPr>
              <w:t>DC_3A-28A-41A-42A_n257G</w:t>
            </w:r>
          </w:p>
          <w:p w14:paraId="4849F730" w14:textId="77777777" w:rsidR="00A16D46" w:rsidRDefault="00A16D46">
            <w:pPr>
              <w:keepNext/>
              <w:keepLines/>
              <w:spacing w:after="0"/>
              <w:jc w:val="center"/>
              <w:rPr>
                <w:rFonts w:ascii="Arial" w:hAnsi="Arial"/>
                <w:sz w:val="18"/>
              </w:rPr>
            </w:pPr>
            <w:r>
              <w:rPr>
                <w:rFonts w:ascii="Arial" w:hAnsi="Arial"/>
                <w:sz w:val="18"/>
              </w:rPr>
              <w:t>DC_3A-28A-41A-42A_n257H</w:t>
            </w:r>
          </w:p>
          <w:p w14:paraId="589CBEA2" w14:textId="77777777" w:rsidR="00A16D46" w:rsidRDefault="00A16D46">
            <w:pPr>
              <w:keepNext/>
              <w:keepLines/>
              <w:spacing w:after="0"/>
              <w:jc w:val="center"/>
              <w:rPr>
                <w:rFonts w:ascii="Arial" w:hAnsi="Arial"/>
                <w:sz w:val="18"/>
              </w:rPr>
            </w:pPr>
            <w:r>
              <w:rPr>
                <w:rFonts w:ascii="Arial" w:hAnsi="Arial"/>
                <w:sz w:val="18"/>
              </w:rPr>
              <w:t>DC_3A-28A-41A-42A_n257I</w:t>
            </w:r>
          </w:p>
          <w:p w14:paraId="104A30A9" w14:textId="77777777" w:rsidR="00A16D46" w:rsidRDefault="00A16D46">
            <w:pPr>
              <w:keepNext/>
              <w:keepLines/>
              <w:spacing w:after="0"/>
              <w:jc w:val="center"/>
              <w:rPr>
                <w:rFonts w:ascii="Arial" w:hAnsi="Arial"/>
                <w:sz w:val="18"/>
              </w:rPr>
            </w:pPr>
            <w:r>
              <w:rPr>
                <w:rFonts w:ascii="Arial" w:hAnsi="Arial"/>
                <w:sz w:val="18"/>
              </w:rPr>
              <w:t>DC_3A-28A-41A-42C_n257A</w:t>
            </w:r>
          </w:p>
          <w:p w14:paraId="093974C7" w14:textId="77777777" w:rsidR="00A16D46" w:rsidRDefault="00A16D46">
            <w:pPr>
              <w:keepNext/>
              <w:keepLines/>
              <w:spacing w:after="0"/>
              <w:jc w:val="center"/>
              <w:rPr>
                <w:rFonts w:ascii="Arial" w:hAnsi="Arial"/>
                <w:sz w:val="18"/>
              </w:rPr>
            </w:pPr>
            <w:r>
              <w:rPr>
                <w:rFonts w:ascii="Arial" w:hAnsi="Arial"/>
                <w:sz w:val="18"/>
              </w:rPr>
              <w:t>DC_3A-28A-41A-42C_n257G</w:t>
            </w:r>
          </w:p>
          <w:p w14:paraId="7C419E4D" w14:textId="77777777" w:rsidR="00A16D46" w:rsidRDefault="00A16D46">
            <w:pPr>
              <w:keepNext/>
              <w:keepLines/>
              <w:spacing w:after="0"/>
              <w:jc w:val="center"/>
              <w:rPr>
                <w:rFonts w:ascii="Arial" w:hAnsi="Arial"/>
                <w:sz w:val="18"/>
              </w:rPr>
            </w:pPr>
            <w:r>
              <w:rPr>
                <w:rFonts w:ascii="Arial" w:hAnsi="Arial"/>
                <w:sz w:val="18"/>
              </w:rPr>
              <w:t>DC_3A-28A-41A-42C_n257H</w:t>
            </w:r>
          </w:p>
          <w:p w14:paraId="7C62F006" w14:textId="77777777" w:rsidR="00A16D46" w:rsidRDefault="00A16D46">
            <w:pPr>
              <w:keepNext/>
              <w:keepLines/>
              <w:spacing w:after="0"/>
              <w:jc w:val="center"/>
              <w:rPr>
                <w:rFonts w:ascii="Arial" w:hAnsi="Arial"/>
                <w:sz w:val="18"/>
              </w:rPr>
            </w:pPr>
            <w:r>
              <w:rPr>
                <w:rFonts w:ascii="Arial" w:hAnsi="Arial"/>
                <w:sz w:val="18"/>
              </w:rPr>
              <w:t>DC_3A-28A-41A-42C_n257I</w:t>
            </w:r>
          </w:p>
          <w:p w14:paraId="7A9F005A" w14:textId="77777777" w:rsidR="00A16D46" w:rsidRDefault="00A16D46">
            <w:pPr>
              <w:keepNext/>
              <w:keepLines/>
              <w:spacing w:after="0"/>
              <w:jc w:val="center"/>
              <w:rPr>
                <w:rFonts w:ascii="Arial" w:hAnsi="Arial"/>
                <w:sz w:val="18"/>
              </w:rPr>
            </w:pPr>
            <w:r>
              <w:rPr>
                <w:rFonts w:ascii="Arial" w:hAnsi="Arial"/>
                <w:sz w:val="18"/>
              </w:rPr>
              <w:t>DC_3A-28A-41C-42A_n257A</w:t>
            </w:r>
          </w:p>
          <w:p w14:paraId="40DD655F" w14:textId="77777777" w:rsidR="00A16D46" w:rsidRDefault="00A16D46">
            <w:pPr>
              <w:keepNext/>
              <w:keepLines/>
              <w:spacing w:after="0"/>
              <w:jc w:val="center"/>
              <w:rPr>
                <w:rFonts w:ascii="Arial" w:hAnsi="Arial"/>
                <w:sz w:val="18"/>
              </w:rPr>
            </w:pPr>
            <w:r>
              <w:rPr>
                <w:rFonts w:ascii="Arial" w:hAnsi="Arial"/>
                <w:sz w:val="18"/>
              </w:rPr>
              <w:t>DC_3A-28A-41C-42A_n257G</w:t>
            </w:r>
          </w:p>
          <w:p w14:paraId="0886BDEA" w14:textId="77777777" w:rsidR="00A16D46" w:rsidRDefault="00A16D46">
            <w:pPr>
              <w:keepNext/>
              <w:keepLines/>
              <w:spacing w:after="0"/>
              <w:jc w:val="center"/>
              <w:rPr>
                <w:rFonts w:ascii="Arial" w:hAnsi="Arial"/>
                <w:sz w:val="18"/>
              </w:rPr>
            </w:pPr>
            <w:r>
              <w:rPr>
                <w:rFonts w:ascii="Arial" w:hAnsi="Arial"/>
                <w:sz w:val="18"/>
              </w:rPr>
              <w:t>DC_3A-28A-41C-42A_n257H</w:t>
            </w:r>
          </w:p>
          <w:p w14:paraId="343069AA" w14:textId="77777777" w:rsidR="00A16D46" w:rsidRDefault="00A16D46">
            <w:pPr>
              <w:keepNext/>
              <w:keepLines/>
              <w:spacing w:after="0"/>
              <w:jc w:val="center"/>
              <w:rPr>
                <w:rFonts w:ascii="Arial" w:hAnsi="Arial"/>
                <w:sz w:val="18"/>
              </w:rPr>
            </w:pPr>
            <w:r>
              <w:rPr>
                <w:rFonts w:ascii="Arial" w:hAnsi="Arial"/>
                <w:sz w:val="18"/>
              </w:rPr>
              <w:t>DC_3A-28A-41C-42A_n257I</w:t>
            </w:r>
          </w:p>
          <w:p w14:paraId="40526651" w14:textId="77777777" w:rsidR="00A16D46" w:rsidRDefault="00A16D46">
            <w:pPr>
              <w:keepNext/>
              <w:keepLines/>
              <w:spacing w:after="0"/>
              <w:jc w:val="center"/>
              <w:rPr>
                <w:rFonts w:ascii="Arial" w:hAnsi="Arial"/>
                <w:sz w:val="18"/>
              </w:rPr>
            </w:pPr>
            <w:r>
              <w:rPr>
                <w:rFonts w:ascii="Arial" w:hAnsi="Arial"/>
                <w:sz w:val="18"/>
              </w:rPr>
              <w:t>DC_3A-28A-41C-42C_n257A</w:t>
            </w:r>
          </w:p>
          <w:p w14:paraId="342BF6CF" w14:textId="77777777" w:rsidR="00A16D46" w:rsidRDefault="00A16D46">
            <w:pPr>
              <w:keepNext/>
              <w:keepLines/>
              <w:spacing w:after="0"/>
              <w:jc w:val="center"/>
              <w:rPr>
                <w:rFonts w:ascii="Arial" w:hAnsi="Arial"/>
                <w:sz w:val="18"/>
              </w:rPr>
            </w:pPr>
            <w:r>
              <w:rPr>
                <w:rFonts w:ascii="Arial" w:hAnsi="Arial"/>
                <w:sz w:val="18"/>
              </w:rPr>
              <w:t>DC_3A-28A-41C-42C_n257G</w:t>
            </w:r>
          </w:p>
          <w:p w14:paraId="15A844AF" w14:textId="77777777" w:rsidR="00A16D46" w:rsidRDefault="00A16D46">
            <w:pPr>
              <w:keepNext/>
              <w:keepLines/>
              <w:spacing w:after="0"/>
              <w:jc w:val="center"/>
              <w:rPr>
                <w:rFonts w:ascii="Arial" w:hAnsi="Arial"/>
                <w:sz w:val="18"/>
              </w:rPr>
            </w:pPr>
            <w:r>
              <w:rPr>
                <w:rFonts w:ascii="Arial" w:hAnsi="Arial"/>
                <w:sz w:val="18"/>
              </w:rPr>
              <w:t>DC_3A-28A-41C-42C_n257H</w:t>
            </w:r>
          </w:p>
          <w:p w14:paraId="735FAD1C" w14:textId="77777777" w:rsidR="00A16D46" w:rsidRDefault="00A16D46">
            <w:pPr>
              <w:keepNext/>
              <w:keepLines/>
              <w:spacing w:after="0"/>
              <w:jc w:val="center"/>
              <w:rPr>
                <w:rFonts w:ascii="Arial" w:hAnsi="Arial"/>
                <w:sz w:val="18"/>
              </w:rPr>
            </w:pPr>
            <w:r>
              <w:rPr>
                <w:rFonts w:ascii="Arial" w:hAnsi="Arial"/>
                <w:sz w:val="18"/>
              </w:rPr>
              <w:t>DC_3A-28A-41C-42C_n257I</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810C93" w14:textId="77777777" w:rsidR="00A16D46" w:rsidRDefault="00A16D46">
            <w:pPr>
              <w:keepNext/>
              <w:keepLines/>
              <w:spacing w:after="0"/>
              <w:jc w:val="center"/>
              <w:rPr>
                <w:rFonts w:ascii="Arial" w:hAnsi="Arial"/>
                <w:sz w:val="18"/>
              </w:rPr>
            </w:pPr>
            <w:r>
              <w:rPr>
                <w:rFonts w:ascii="Arial" w:hAnsi="Arial"/>
                <w:sz w:val="18"/>
              </w:rPr>
              <w:t>DC_28A_n257A</w:t>
            </w:r>
          </w:p>
          <w:p w14:paraId="49CC318D" w14:textId="77777777" w:rsidR="00A16D46" w:rsidRDefault="00A16D46">
            <w:pPr>
              <w:keepNext/>
              <w:keepLines/>
              <w:spacing w:after="0"/>
              <w:jc w:val="center"/>
              <w:rPr>
                <w:rFonts w:ascii="Arial" w:hAnsi="Arial"/>
                <w:sz w:val="18"/>
              </w:rPr>
            </w:pPr>
            <w:r>
              <w:rPr>
                <w:rFonts w:ascii="Arial" w:hAnsi="Arial"/>
                <w:sz w:val="18"/>
              </w:rPr>
              <w:t>DC_28A_n257G</w:t>
            </w:r>
          </w:p>
          <w:p w14:paraId="3995D95F" w14:textId="77777777" w:rsidR="00A16D46" w:rsidRDefault="00A16D46">
            <w:pPr>
              <w:keepNext/>
              <w:keepLines/>
              <w:spacing w:after="0"/>
              <w:jc w:val="center"/>
              <w:rPr>
                <w:rFonts w:ascii="Arial" w:hAnsi="Arial"/>
                <w:sz w:val="18"/>
              </w:rPr>
            </w:pPr>
            <w:r>
              <w:rPr>
                <w:rFonts w:ascii="Arial" w:hAnsi="Arial"/>
                <w:sz w:val="18"/>
              </w:rPr>
              <w:t>DC_28A_n257H</w:t>
            </w:r>
          </w:p>
          <w:p w14:paraId="44C0E19C" w14:textId="77777777" w:rsidR="00A16D46" w:rsidRDefault="00A16D46">
            <w:pPr>
              <w:keepNext/>
              <w:keepLines/>
              <w:spacing w:after="0"/>
              <w:jc w:val="center"/>
              <w:rPr>
                <w:rFonts w:ascii="Arial" w:hAnsi="Arial"/>
                <w:sz w:val="18"/>
              </w:rPr>
            </w:pPr>
            <w:r>
              <w:rPr>
                <w:rFonts w:ascii="Arial" w:hAnsi="Arial"/>
                <w:sz w:val="18"/>
              </w:rPr>
              <w:t>DC_28A_n257I</w:t>
            </w:r>
          </w:p>
          <w:p w14:paraId="369BFE2E" w14:textId="77777777" w:rsidR="00A16D46" w:rsidRDefault="00A16D46">
            <w:pPr>
              <w:keepNext/>
              <w:keepLines/>
              <w:spacing w:after="0"/>
              <w:jc w:val="center"/>
              <w:rPr>
                <w:rFonts w:ascii="Arial" w:hAnsi="Arial"/>
                <w:sz w:val="18"/>
              </w:rPr>
            </w:pPr>
            <w:r>
              <w:rPr>
                <w:rFonts w:ascii="Arial" w:hAnsi="Arial"/>
                <w:sz w:val="18"/>
              </w:rPr>
              <w:t>DC_3A_n257A</w:t>
            </w:r>
          </w:p>
          <w:p w14:paraId="197302C1" w14:textId="77777777" w:rsidR="00A16D46" w:rsidRDefault="00A16D46">
            <w:pPr>
              <w:keepNext/>
              <w:keepLines/>
              <w:spacing w:after="0"/>
              <w:jc w:val="center"/>
              <w:rPr>
                <w:rFonts w:ascii="Arial" w:hAnsi="Arial"/>
                <w:sz w:val="18"/>
              </w:rPr>
            </w:pPr>
            <w:r>
              <w:rPr>
                <w:rFonts w:ascii="Arial" w:hAnsi="Arial"/>
                <w:sz w:val="18"/>
              </w:rPr>
              <w:t>DC_3A_n257G</w:t>
            </w:r>
          </w:p>
          <w:p w14:paraId="6C3D69FF" w14:textId="77777777" w:rsidR="00A16D46" w:rsidRDefault="00A16D46">
            <w:pPr>
              <w:keepNext/>
              <w:keepLines/>
              <w:spacing w:after="0"/>
              <w:jc w:val="center"/>
              <w:rPr>
                <w:rFonts w:ascii="Arial" w:hAnsi="Arial"/>
                <w:sz w:val="18"/>
              </w:rPr>
            </w:pPr>
            <w:r>
              <w:rPr>
                <w:rFonts w:ascii="Arial" w:hAnsi="Arial"/>
                <w:sz w:val="18"/>
              </w:rPr>
              <w:t>DC_3A_n257H</w:t>
            </w:r>
          </w:p>
          <w:p w14:paraId="0B184B35" w14:textId="77777777" w:rsidR="00A16D46" w:rsidRDefault="00A16D46">
            <w:pPr>
              <w:keepNext/>
              <w:keepLines/>
              <w:spacing w:after="0"/>
              <w:jc w:val="center"/>
              <w:rPr>
                <w:rFonts w:ascii="Arial" w:hAnsi="Arial"/>
                <w:sz w:val="18"/>
              </w:rPr>
            </w:pPr>
            <w:r>
              <w:rPr>
                <w:rFonts w:ascii="Arial" w:hAnsi="Arial"/>
                <w:sz w:val="18"/>
              </w:rPr>
              <w:t>DC_3A_n257I</w:t>
            </w:r>
          </w:p>
          <w:p w14:paraId="3E09F590" w14:textId="77777777" w:rsidR="00A16D46" w:rsidRDefault="00A16D46">
            <w:pPr>
              <w:keepNext/>
              <w:keepLines/>
              <w:spacing w:after="0"/>
              <w:jc w:val="center"/>
              <w:rPr>
                <w:rFonts w:ascii="Arial" w:hAnsi="Arial"/>
                <w:sz w:val="18"/>
              </w:rPr>
            </w:pPr>
            <w:r>
              <w:rPr>
                <w:rFonts w:ascii="Arial" w:hAnsi="Arial"/>
                <w:sz w:val="18"/>
              </w:rPr>
              <w:t>DC_41A_n257A</w:t>
            </w:r>
          </w:p>
          <w:p w14:paraId="1F1E6FD4" w14:textId="77777777" w:rsidR="00A16D46" w:rsidRDefault="00A16D46">
            <w:pPr>
              <w:keepNext/>
              <w:keepLines/>
              <w:spacing w:after="0"/>
              <w:jc w:val="center"/>
              <w:rPr>
                <w:rFonts w:ascii="Arial" w:hAnsi="Arial"/>
                <w:sz w:val="18"/>
              </w:rPr>
            </w:pPr>
            <w:r>
              <w:rPr>
                <w:rFonts w:ascii="Arial" w:hAnsi="Arial"/>
                <w:sz w:val="18"/>
              </w:rPr>
              <w:t>DC_41A_n257G</w:t>
            </w:r>
          </w:p>
          <w:p w14:paraId="6DB4DBAC" w14:textId="77777777" w:rsidR="00A16D46" w:rsidRDefault="00A16D46">
            <w:pPr>
              <w:keepNext/>
              <w:keepLines/>
              <w:spacing w:after="0"/>
              <w:jc w:val="center"/>
              <w:rPr>
                <w:rFonts w:ascii="Arial" w:hAnsi="Arial"/>
                <w:sz w:val="18"/>
              </w:rPr>
            </w:pPr>
            <w:r>
              <w:rPr>
                <w:rFonts w:ascii="Arial" w:hAnsi="Arial"/>
                <w:sz w:val="18"/>
              </w:rPr>
              <w:t>DC_41A_n257H</w:t>
            </w:r>
          </w:p>
          <w:p w14:paraId="4E5C5683" w14:textId="77777777" w:rsidR="00A16D46" w:rsidRDefault="00A16D46">
            <w:pPr>
              <w:keepNext/>
              <w:keepLines/>
              <w:spacing w:after="0"/>
              <w:jc w:val="center"/>
              <w:rPr>
                <w:rFonts w:ascii="Arial" w:hAnsi="Arial"/>
                <w:sz w:val="18"/>
              </w:rPr>
            </w:pPr>
            <w:r>
              <w:rPr>
                <w:rFonts w:ascii="Arial" w:hAnsi="Arial"/>
                <w:sz w:val="18"/>
              </w:rPr>
              <w:t>DC_41A_n257I</w:t>
            </w:r>
          </w:p>
          <w:p w14:paraId="476FB156" w14:textId="77777777" w:rsidR="00A16D46" w:rsidRDefault="00A16D46">
            <w:pPr>
              <w:keepNext/>
              <w:keepLines/>
              <w:spacing w:after="0"/>
              <w:jc w:val="center"/>
              <w:rPr>
                <w:rFonts w:ascii="Arial" w:hAnsi="Arial"/>
                <w:sz w:val="18"/>
              </w:rPr>
            </w:pPr>
            <w:r>
              <w:rPr>
                <w:rFonts w:ascii="Arial" w:hAnsi="Arial"/>
                <w:sz w:val="18"/>
              </w:rPr>
              <w:t>DC_41C_n257A</w:t>
            </w:r>
          </w:p>
          <w:p w14:paraId="22F3109A" w14:textId="77777777" w:rsidR="00A16D46" w:rsidRDefault="00A16D46">
            <w:pPr>
              <w:keepNext/>
              <w:keepLines/>
              <w:spacing w:after="0"/>
              <w:jc w:val="center"/>
              <w:rPr>
                <w:rFonts w:ascii="Arial" w:hAnsi="Arial"/>
                <w:sz w:val="18"/>
              </w:rPr>
            </w:pPr>
            <w:r>
              <w:rPr>
                <w:rFonts w:ascii="Arial" w:hAnsi="Arial"/>
                <w:sz w:val="18"/>
              </w:rPr>
              <w:t>DC_41C_n257G</w:t>
            </w:r>
          </w:p>
          <w:p w14:paraId="61D0AE0C" w14:textId="77777777" w:rsidR="00A16D46" w:rsidRDefault="00A16D46">
            <w:pPr>
              <w:keepNext/>
              <w:keepLines/>
              <w:spacing w:after="0"/>
              <w:jc w:val="center"/>
              <w:rPr>
                <w:rFonts w:ascii="Arial" w:hAnsi="Arial"/>
                <w:sz w:val="18"/>
              </w:rPr>
            </w:pPr>
            <w:r>
              <w:rPr>
                <w:rFonts w:ascii="Arial" w:hAnsi="Arial"/>
                <w:sz w:val="18"/>
              </w:rPr>
              <w:t>DC_41C_n257H</w:t>
            </w:r>
          </w:p>
          <w:p w14:paraId="1DB1F4DA" w14:textId="77777777" w:rsidR="00A16D46" w:rsidRDefault="00A16D46">
            <w:pPr>
              <w:keepNext/>
              <w:keepLines/>
              <w:spacing w:after="0"/>
              <w:jc w:val="center"/>
              <w:rPr>
                <w:rFonts w:ascii="Arial" w:hAnsi="Arial"/>
                <w:sz w:val="18"/>
              </w:rPr>
            </w:pPr>
            <w:r>
              <w:rPr>
                <w:rFonts w:ascii="Arial" w:hAnsi="Arial"/>
                <w:sz w:val="18"/>
              </w:rPr>
              <w:t>DC_41C_n257I</w:t>
            </w:r>
          </w:p>
          <w:p w14:paraId="4F0B17A6" w14:textId="77777777" w:rsidR="00A16D46" w:rsidRDefault="00A16D46">
            <w:pPr>
              <w:keepNext/>
              <w:keepLines/>
              <w:spacing w:after="0"/>
              <w:jc w:val="center"/>
              <w:rPr>
                <w:rFonts w:ascii="Arial" w:hAnsi="Arial"/>
                <w:sz w:val="18"/>
              </w:rPr>
            </w:pPr>
            <w:r>
              <w:rPr>
                <w:rFonts w:ascii="Arial" w:hAnsi="Arial"/>
                <w:sz w:val="18"/>
              </w:rPr>
              <w:t>DC_42A_n257A</w:t>
            </w:r>
          </w:p>
          <w:p w14:paraId="77972DF1" w14:textId="77777777" w:rsidR="00A16D46" w:rsidRDefault="00A16D46">
            <w:pPr>
              <w:keepNext/>
              <w:keepLines/>
              <w:spacing w:after="0"/>
              <w:jc w:val="center"/>
              <w:rPr>
                <w:rFonts w:ascii="Arial" w:hAnsi="Arial"/>
                <w:sz w:val="18"/>
              </w:rPr>
            </w:pPr>
            <w:r>
              <w:rPr>
                <w:rFonts w:ascii="Arial" w:hAnsi="Arial"/>
                <w:sz w:val="18"/>
              </w:rPr>
              <w:t>DC_42A_n257G</w:t>
            </w:r>
          </w:p>
          <w:p w14:paraId="7DCA734E" w14:textId="77777777" w:rsidR="00A16D46" w:rsidRDefault="00A16D46">
            <w:pPr>
              <w:keepNext/>
              <w:keepLines/>
              <w:spacing w:after="0"/>
              <w:jc w:val="center"/>
              <w:rPr>
                <w:rFonts w:ascii="Arial" w:hAnsi="Arial"/>
                <w:sz w:val="18"/>
              </w:rPr>
            </w:pPr>
            <w:r>
              <w:rPr>
                <w:rFonts w:ascii="Arial" w:hAnsi="Arial"/>
                <w:sz w:val="18"/>
              </w:rPr>
              <w:t>DC_42A_n257H</w:t>
            </w:r>
          </w:p>
          <w:p w14:paraId="5AB661CF" w14:textId="77777777" w:rsidR="00A16D46" w:rsidRDefault="00A16D46">
            <w:pPr>
              <w:keepNext/>
              <w:keepLines/>
              <w:spacing w:after="0"/>
              <w:jc w:val="center"/>
              <w:rPr>
                <w:rFonts w:ascii="Arial" w:hAnsi="Arial"/>
                <w:sz w:val="18"/>
              </w:rPr>
            </w:pPr>
            <w:r>
              <w:rPr>
                <w:rFonts w:ascii="Arial" w:hAnsi="Arial"/>
                <w:sz w:val="18"/>
              </w:rPr>
              <w:t>DC_42A_n257I</w:t>
            </w:r>
          </w:p>
          <w:p w14:paraId="21D32063" w14:textId="77777777" w:rsidR="00A16D46" w:rsidRDefault="00A16D46">
            <w:pPr>
              <w:keepNext/>
              <w:keepLines/>
              <w:spacing w:after="0"/>
              <w:jc w:val="center"/>
              <w:rPr>
                <w:rFonts w:ascii="Arial" w:hAnsi="Arial"/>
                <w:sz w:val="18"/>
              </w:rPr>
            </w:pPr>
            <w:r>
              <w:rPr>
                <w:rFonts w:ascii="Arial" w:hAnsi="Arial"/>
                <w:sz w:val="18"/>
              </w:rPr>
              <w:t>DC_42C_n257A</w:t>
            </w:r>
          </w:p>
          <w:p w14:paraId="3B8E35CE"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DC_42C_n257G</w:t>
            </w:r>
          </w:p>
          <w:p w14:paraId="59B2F062"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DC_42C_n257H</w:t>
            </w:r>
          </w:p>
          <w:p w14:paraId="40BCC38E" w14:textId="77777777" w:rsidR="00A16D46" w:rsidRPr="00AB1272" w:rsidRDefault="00A16D46">
            <w:pPr>
              <w:keepNext/>
              <w:keepLines/>
              <w:spacing w:after="0"/>
              <w:jc w:val="center"/>
              <w:rPr>
                <w:rFonts w:ascii="Arial" w:hAnsi="Arial"/>
                <w:sz w:val="18"/>
                <w:lang w:val="da-DK"/>
              </w:rPr>
            </w:pPr>
            <w:r w:rsidRPr="00AB1272">
              <w:rPr>
                <w:rFonts w:ascii="Arial" w:hAnsi="Arial"/>
                <w:sz w:val="18"/>
                <w:lang w:val="da-DK"/>
              </w:rPr>
              <w:t>DC_42C_n257I</w:t>
            </w:r>
          </w:p>
        </w:tc>
      </w:tr>
      <w:tr w:rsidR="00A16D46" w14:paraId="4DFDE723" w14:textId="77777777" w:rsidTr="00A16D46">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5B6AD6" w14:textId="77777777" w:rsidR="00A16D46" w:rsidRDefault="00A16D46">
            <w:pPr>
              <w:keepNext/>
              <w:keepLines/>
              <w:spacing w:after="0"/>
              <w:ind w:left="851" w:hanging="851"/>
              <w:rPr>
                <w:rFonts w:ascii="Arial" w:eastAsia="SimSun"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6C1E6E2E" w14:textId="77777777" w:rsidR="00A16D46" w:rsidRDefault="00A16D46">
            <w:pPr>
              <w:keepNext/>
              <w:keepLines/>
              <w:spacing w:after="0"/>
              <w:ind w:left="851" w:hanging="851"/>
              <w:rPr>
                <w:rFonts w:ascii="Arial" w:hAnsi="Arial" w:cs="Arial"/>
                <w:sz w:val="18"/>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6675BDC4" w14:textId="77777777" w:rsidR="00A16D46" w:rsidRDefault="00A16D46">
            <w:pPr>
              <w:keepNext/>
              <w:keepLines/>
              <w:spacing w:after="0"/>
              <w:ind w:left="851" w:hanging="851"/>
              <w:rPr>
                <w:rFonts w:ascii="Arial" w:hAnsi="Arial" w:cs="Arial"/>
                <w:sz w:val="18"/>
              </w:rPr>
            </w:pPr>
            <w:r>
              <w:rPr>
                <w:rFonts w:ascii="Arial" w:hAnsi="Arial"/>
                <w:sz w:val="18"/>
              </w:rPr>
              <w:t>NOTE 3:</w:t>
            </w:r>
            <w:r>
              <w:rPr>
                <w:rFonts w:ascii="Arial" w:hAnsi="Arial"/>
                <w:sz w:val="18"/>
              </w:rPr>
              <w:tab/>
            </w:r>
            <w:r>
              <w:rPr>
                <w:rFonts w:ascii="Arial" w:hAnsi="Arial"/>
                <w:sz w:val="18"/>
                <w:lang w:eastAsia="zh-TW"/>
              </w:rPr>
              <w:t>Only single switched UL is supported.</w:t>
            </w:r>
          </w:p>
        </w:tc>
      </w:tr>
    </w:tbl>
    <w:p w14:paraId="209908E0" w14:textId="77777777" w:rsidR="00A16D46" w:rsidRDefault="00A16D46" w:rsidP="00A16D46"/>
    <w:p w14:paraId="626E36A6" w14:textId="77777777" w:rsidR="00501DE4" w:rsidRPr="00EF5447" w:rsidRDefault="00501DE4" w:rsidP="00501DE4"/>
    <w:p w14:paraId="068FBF10" w14:textId="77777777" w:rsidR="00501DE4" w:rsidRPr="002644C3" w:rsidRDefault="00501DE4" w:rsidP="00501DE4">
      <w:pPr>
        <w:rPr>
          <w:noProof/>
          <w:color w:val="0070C0"/>
        </w:rPr>
      </w:pPr>
      <w:r w:rsidRPr="002644C3">
        <w:rPr>
          <w:noProof/>
          <w:color w:val="0070C0"/>
        </w:rPr>
        <w:t>**************************** Unchanged Sections Omitted *******************************************</w:t>
      </w:r>
    </w:p>
    <w:p w14:paraId="1B2B8EBD" w14:textId="56E5BFA4" w:rsidR="004D74C9" w:rsidRDefault="004D74C9">
      <w:pPr>
        <w:rPr>
          <w:noProof/>
        </w:rPr>
      </w:pPr>
    </w:p>
    <w:p w14:paraId="5A2F26DF" w14:textId="77777777" w:rsidR="00AF1AAE" w:rsidRDefault="00AF1AAE" w:rsidP="00AF1AAE">
      <w:pPr>
        <w:pStyle w:val="Heading4"/>
        <w:rPr>
          <w:rFonts w:eastAsia="SimSun"/>
        </w:rPr>
      </w:pPr>
      <w:bookmarkStart w:id="210" w:name="_Toc61378115"/>
      <w:bookmarkStart w:id="211" w:name="_Toc61378590"/>
      <w:bookmarkStart w:id="212" w:name="_Toc67953779"/>
      <w:bookmarkStart w:id="213" w:name="_Toc68733450"/>
      <w:bookmarkStart w:id="214" w:name="_Toc68784766"/>
      <w:bookmarkStart w:id="215" w:name="_Toc76736722"/>
      <w:bookmarkStart w:id="216" w:name="_Toc77241134"/>
      <w:bookmarkStart w:id="217" w:name="_Toc77241639"/>
      <w:bookmarkStart w:id="218" w:name="_Toc83743015"/>
      <w:bookmarkStart w:id="219" w:name="_Toc83909536"/>
      <w:bookmarkStart w:id="220" w:name="_Toc91071503"/>
      <w:r>
        <w:rPr>
          <w:rFonts w:eastAsia="SimSun"/>
        </w:rPr>
        <w:t>5.5B.5a.3</w:t>
      </w:r>
      <w:r>
        <w:rPr>
          <w:rFonts w:eastAsia="SimSun"/>
        </w:rPr>
        <w:tab/>
        <w:t>Inter-band NE-DC configurations including FR2 (four bands)</w:t>
      </w:r>
      <w:bookmarkEnd w:id="210"/>
      <w:bookmarkEnd w:id="211"/>
      <w:bookmarkEnd w:id="212"/>
      <w:bookmarkEnd w:id="213"/>
      <w:bookmarkEnd w:id="214"/>
      <w:bookmarkEnd w:id="215"/>
      <w:bookmarkEnd w:id="216"/>
      <w:bookmarkEnd w:id="217"/>
      <w:bookmarkEnd w:id="218"/>
      <w:bookmarkEnd w:id="219"/>
      <w:bookmarkEnd w:id="220"/>
    </w:p>
    <w:p w14:paraId="5DF31D44" w14:textId="77777777" w:rsidR="00AF1AAE" w:rsidRDefault="00AF1AAE" w:rsidP="00AF1AAE">
      <w:pPr>
        <w:pStyle w:val="TH"/>
        <w:rPr>
          <w:rFonts w:eastAsia="SimSun"/>
        </w:rPr>
      </w:pPr>
      <w:r>
        <w:t>Table 5.5B.5a.3-1: Inter-band NE-DC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AF1AAE" w14:paraId="1EC4760B" w14:textId="77777777" w:rsidTr="00AF1AAE">
        <w:trPr>
          <w:trHeight w:val="187"/>
          <w:tblHeader/>
          <w:jc w:val="center"/>
        </w:trPr>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B694E4" w14:textId="77777777" w:rsidR="00AF1AAE" w:rsidRDefault="00AF1AAE">
            <w:pPr>
              <w:pStyle w:val="TAH"/>
              <w:rPr>
                <w:lang w:val="en-US" w:eastAsia="fi-FI"/>
              </w:rPr>
            </w:pPr>
            <w:r>
              <w:rPr>
                <w:lang w:val="en-US" w:eastAsia="fi-FI"/>
              </w:rPr>
              <w:t>NE-DC</w:t>
            </w:r>
            <w:r>
              <w:rPr>
                <w:lang w:val="en-US" w:eastAsia="zh-CN"/>
              </w:rPr>
              <w:t xml:space="preserve"> </w:t>
            </w:r>
            <w:r>
              <w:rPr>
                <w:lang w:val="en-US" w:eastAsia="fi-FI"/>
              </w:rPr>
              <w:t>configuration</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7ACAD7" w14:textId="77777777" w:rsidR="00AF1AAE" w:rsidRDefault="00AF1AAE">
            <w:pPr>
              <w:pStyle w:val="TAH"/>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AF1AAE" w14:paraId="0A183603"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F158F6" w14:textId="77777777" w:rsidR="00AF1AAE" w:rsidRDefault="00AF1AAE">
            <w:pPr>
              <w:pStyle w:val="TAC"/>
              <w:rPr>
                <w:szCs w:val="18"/>
                <w:lang w:eastAsia="ja-JP"/>
              </w:rPr>
            </w:pPr>
            <w:r>
              <w:rPr>
                <w:szCs w:val="18"/>
                <w:lang w:eastAsia="ja-JP"/>
              </w:rPr>
              <w:t>DC_n77A-n257A_1A-3A</w:t>
            </w:r>
          </w:p>
          <w:p w14:paraId="52EED4D2" w14:textId="77777777" w:rsidR="00AF1AAE" w:rsidRDefault="00AF1AAE">
            <w:pPr>
              <w:pStyle w:val="TAC"/>
              <w:rPr>
                <w:szCs w:val="18"/>
                <w:lang w:eastAsia="ja-JP"/>
              </w:rPr>
            </w:pPr>
            <w:r>
              <w:rPr>
                <w:szCs w:val="18"/>
                <w:lang w:eastAsia="ja-JP"/>
              </w:rPr>
              <w:t>DC_n77A-n257G_1A-3A</w:t>
            </w:r>
          </w:p>
          <w:p w14:paraId="2F675515" w14:textId="77777777" w:rsidR="00AF1AAE" w:rsidRDefault="00AF1AAE">
            <w:pPr>
              <w:pStyle w:val="TAC"/>
              <w:rPr>
                <w:szCs w:val="18"/>
                <w:lang w:eastAsia="ja-JP"/>
              </w:rPr>
            </w:pPr>
            <w:r>
              <w:rPr>
                <w:szCs w:val="18"/>
                <w:lang w:eastAsia="ja-JP"/>
              </w:rPr>
              <w:t>DC_n77A-n257H_1A-3A</w:t>
            </w:r>
          </w:p>
          <w:p w14:paraId="2A37C379" w14:textId="77777777" w:rsidR="00AF1AAE" w:rsidRDefault="00AF1AAE">
            <w:pPr>
              <w:pStyle w:val="TAC"/>
              <w:rPr>
                <w:szCs w:val="18"/>
                <w:lang w:eastAsia="ja-JP"/>
              </w:rPr>
            </w:pPr>
            <w:r>
              <w:rPr>
                <w:szCs w:val="18"/>
                <w:lang w:eastAsia="ja-JP"/>
              </w:rPr>
              <w:t>DC_n77A-n257I_1A-3A</w:t>
            </w:r>
          </w:p>
          <w:p w14:paraId="3852BF51" w14:textId="77777777" w:rsidR="00AF1AAE" w:rsidRDefault="00AF1AAE">
            <w:pPr>
              <w:pStyle w:val="TAC"/>
              <w:rPr>
                <w:szCs w:val="18"/>
                <w:lang w:eastAsia="ja-JP"/>
              </w:rPr>
            </w:pPr>
            <w:r>
              <w:rPr>
                <w:szCs w:val="18"/>
                <w:lang w:eastAsia="ja-JP"/>
              </w:rPr>
              <w:t>DC_n77A-n257J_1A-3A</w:t>
            </w:r>
          </w:p>
          <w:p w14:paraId="59824F68" w14:textId="77777777" w:rsidR="00AF1AAE" w:rsidRDefault="00AF1AAE">
            <w:pPr>
              <w:pStyle w:val="TAC"/>
              <w:rPr>
                <w:szCs w:val="18"/>
                <w:lang w:eastAsia="ja-JP"/>
              </w:rPr>
            </w:pPr>
            <w:r>
              <w:rPr>
                <w:szCs w:val="18"/>
                <w:lang w:eastAsia="ja-JP"/>
              </w:rPr>
              <w:t>DC_n77A-n257K_1A-3A</w:t>
            </w:r>
          </w:p>
          <w:p w14:paraId="772D1F78" w14:textId="77777777" w:rsidR="00AF1AAE" w:rsidRDefault="00AF1AAE">
            <w:pPr>
              <w:pStyle w:val="TAC"/>
              <w:rPr>
                <w:szCs w:val="18"/>
                <w:lang w:eastAsia="ja-JP"/>
              </w:rPr>
            </w:pPr>
            <w:r>
              <w:rPr>
                <w:szCs w:val="18"/>
                <w:lang w:eastAsia="ja-JP"/>
              </w:rPr>
              <w:t>DC_n77A-n257L_1A-3A</w:t>
            </w:r>
          </w:p>
          <w:p w14:paraId="191D44DE" w14:textId="77777777" w:rsidR="00AF1AAE" w:rsidRDefault="00AF1AAE">
            <w:pPr>
              <w:pStyle w:val="TAC"/>
              <w:rPr>
                <w:lang w:val="en-US" w:eastAsia="fi-FI"/>
              </w:rPr>
            </w:pPr>
            <w:r>
              <w:rPr>
                <w:szCs w:val="18"/>
                <w:lang w:eastAsia="ja-JP"/>
              </w:rPr>
              <w:t>DC_n77A-n257M_1A-3A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2E7BF4F" w14:textId="77777777" w:rsidR="00AF1AAE" w:rsidRDefault="00AF1AAE">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5FA2F830" w14:textId="77777777" w:rsidR="00AF1AAE" w:rsidRDefault="00AF1AAE">
            <w:pPr>
              <w:pStyle w:val="TAC"/>
              <w:rPr>
                <w:lang w:val="en-US" w:eastAsia="fi-FI"/>
              </w:rPr>
            </w:pPr>
          </w:p>
        </w:tc>
      </w:tr>
      <w:tr w:rsidR="00AF1AAE" w14:paraId="43856EAB"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DCCC22" w14:textId="77777777" w:rsidR="00AF1AAE" w:rsidRDefault="00AF1AAE">
            <w:pPr>
              <w:pStyle w:val="TAC"/>
              <w:rPr>
                <w:szCs w:val="18"/>
                <w:lang w:eastAsia="ja-JP"/>
              </w:rPr>
            </w:pPr>
            <w:r>
              <w:rPr>
                <w:szCs w:val="18"/>
                <w:lang w:eastAsia="ja-JP"/>
              </w:rPr>
              <w:t>DC_n77(2A)-n257A_1A-3A</w:t>
            </w:r>
          </w:p>
          <w:p w14:paraId="7A901348" w14:textId="77777777" w:rsidR="00AF1AAE" w:rsidRDefault="00AF1AAE">
            <w:pPr>
              <w:pStyle w:val="TAC"/>
              <w:rPr>
                <w:szCs w:val="18"/>
                <w:lang w:eastAsia="ja-JP"/>
              </w:rPr>
            </w:pPr>
            <w:r>
              <w:rPr>
                <w:szCs w:val="18"/>
                <w:lang w:eastAsia="ja-JP"/>
              </w:rPr>
              <w:t>DC_n77(2A)-n257G_1A-3A</w:t>
            </w:r>
          </w:p>
          <w:p w14:paraId="0440B6AF" w14:textId="77777777" w:rsidR="00AF1AAE" w:rsidRDefault="00AF1AAE">
            <w:pPr>
              <w:pStyle w:val="TAC"/>
              <w:rPr>
                <w:szCs w:val="18"/>
                <w:lang w:eastAsia="ja-JP"/>
              </w:rPr>
            </w:pPr>
            <w:r>
              <w:rPr>
                <w:szCs w:val="18"/>
                <w:lang w:eastAsia="ja-JP"/>
              </w:rPr>
              <w:t>DC_n77(2A)-n257H_1A-3A</w:t>
            </w:r>
          </w:p>
          <w:p w14:paraId="41ACFF10" w14:textId="77777777" w:rsidR="00AF1AAE" w:rsidRDefault="00AF1AAE">
            <w:pPr>
              <w:pStyle w:val="TAC"/>
              <w:rPr>
                <w:szCs w:val="18"/>
                <w:lang w:eastAsia="ja-JP"/>
              </w:rPr>
            </w:pPr>
            <w:r>
              <w:rPr>
                <w:szCs w:val="18"/>
                <w:lang w:eastAsia="ja-JP"/>
              </w:rPr>
              <w:t>DC_n77(2A)-n257I_1A-3A</w:t>
            </w:r>
          </w:p>
          <w:p w14:paraId="24C1D817" w14:textId="77777777" w:rsidR="00AF1AAE" w:rsidRDefault="00AF1AAE">
            <w:pPr>
              <w:pStyle w:val="TAC"/>
              <w:rPr>
                <w:szCs w:val="18"/>
                <w:lang w:eastAsia="ja-JP"/>
              </w:rPr>
            </w:pPr>
            <w:r>
              <w:rPr>
                <w:szCs w:val="18"/>
                <w:lang w:eastAsia="ja-JP"/>
              </w:rPr>
              <w:t>DC_n77(2A)-n257J_1A-3A</w:t>
            </w:r>
          </w:p>
          <w:p w14:paraId="3B8BA493" w14:textId="77777777" w:rsidR="00AF1AAE" w:rsidRDefault="00AF1AAE">
            <w:pPr>
              <w:pStyle w:val="TAC"/>
              <w:rPr>
                <w:szCs w:val="18"/>
                <w:lang w:eastAsia="ja-JP"/>
              </w:rPr>
            </w:pPr>
            <w:r>
              <w:rPr>
                <w:szCs w:val="18"/>
                <w:lang w:eastAsia="ja-JP"/>
              </w:rPr>
              <w:t>DC_n77 (2A) -n257K_1A-3A</w:t>
            </w:r>
          </w:p>
          <w:p w14:paraId="77357A69" w14:textId="77777777" w:rsidR="00AF1AAE" w:rsidRDefault="00AF1AAE">
            <w:pPr>
              <w:pStyle w:val="TAC"/>
              <w:rPr>
                <w:szCs w:val="18"/>
                <w:lang w:eastAsia="ja-JP"/>
              </w:rPr>
            </w:pPr>
            <w:r>
              <w:rPr>
                <w:szCs w:val="18"/>
                <w:lang w:eastAsia="ja-JP"/>
              </w:rPr>
              <w:t>DC_n77(2A)-n257L_1A-3A</w:t>
            </w:r>
          </w:p>
          <w:p w14:paraId="59A5F445" w14:textId="77777777" w:rsidR="00AF1AAE" w:rsidRDefault="00AF1AAE">
            <w:pPr>
              <w:pStyle w:val="TAC"/>
              <w:rPr>
                <w:lang w:val="en-US" w:eastAsia="fi-FI"/>
              </w:rPr>
            </w:pPr>
            <w:r>
              <w:rPr>
                <w:szCs w:val="18"/>
                <w:lang w:eastAsia="ja-JP"/>
              </w:rPr>
              <w:t>DC_n77(2A)-n257M_1A-3A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98EB15" w14:textId="77777777" w:rsidR="00AF1AAE" w:rsidRDefault="00AF1AAE">
            <w:pPr>
              <w:spacing w:after="0"/>
              <w:jc w:val="center"/>
              <w:rPr>
                <w:rFonts w:ascii="Arial" w:hAnsi="Arial" w:cs="Arial"/>
                <w:color w:val="000000"/>
                <w:sz w:val="18"/>
                <w:szCs w:val="18"/>
                <w:lang w:val="en-US"/>
              </w:rPr>
            </w:pPr>
            <w:r>
              <w:rPr>
                <w:rFonts w:ascii="Arial" w:hAnsi="Arial" w:cs="Arial"/>
                <w:color w:val="000000"/>
                <w:sz w:val="18"/>
                <w:szCs w:val="18"/>
              </w:rPr>
              <w:t>DC_n77A_1A</w:t>
            </w:r>
            <w:r>
              <w:rPr>
                <w:rFonts w:ascii="Arial" w:hAnsi="Arial" w:cs="Arial"/>
                <w:color w:val="000000"/>
                <w:sz w:val="18"/>
                <w:szCs w:val="18"/>
              </w:rPr>
              <w:br/>
              <w:t>DC_n257A_1A</w:t>
            </w:r>
            <w:r>
              <w:rPr>
                <w:rFonts w:ascii="Arial" w:hAnsi="Arial" w:cs="Arial"/>
                <w:color w:val="000000"/>
                <w:sz w:val="18"/>
                <w:szCs w:val="18"/>
              </w:rPr>
              <w:br/>
              <w:t>DC_n77A_3A</w:t>
            </w:r>
            <w:r>
              <w:rPr>
                <w:rFonts w:ascii="Arial" w:hAnsi="Arial" w:cs="Arial"/>
                <w:color w:val="000000"/>
                <w:sz w:val="18"/>
                <w:szCs w:val="18"/>
              </w:rPr>
              <w:br/>
              <w:t>DC_n257A-3A</w:t>
            </w:r>
          </w:p>
          <w:p w14:paraId="5B7F73AC" w14:textId="77777777" w:rsidR="00AF1AAE" w:rsidRDefault="00AF1AAE">
            <w:pPr>
              <w:pStyle w:val="TAC"/>
              <w:rPr>
                <w:lang w:val="en-US" w:eastAsia="fi-FI"/>
              </w:rPr>
            </w:pPr>
          </w:p>
        </w:tc>
      </w:tr>
      <w:tr w:rsidR="00AF1AAE" w14:paraId="2342EA70"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36026" w14:textId="77777777" w:rsidR="00AF1AAE" w:rsidRDefault="00AF1AAE">
            <w:pPr>
              <w:pStyle w:val="TAC"/>
              <w:rPr>
                <w:lang w:val="en-US" w:eastAsia="zh-CN"/>
              </w:rPr>
            </w:pPr>
            <w:r>
              <w:rPr>
                <w:lang w:val="en-US" w:eastAsia="fi-FI"/>
              </w:rPr>
              <w:t>DC_n257A</w:t>
            </w:r>
            <w:r>
              <w:rPr>
                <w:lang w:val="en-US" w:eastAsia="zh-CN"/>
              </w:rPr>
              <w:t>_1A-3A-5A</w:t>
            </w:r>
          </w:p>
          <w:p w14:paraId="43BC7D54" w14:textId="77777777" w:rsidR="00AF1AAE" w:rsidRDefault="00AF1AAE">
            <w:pPr>
              <w:pStyle w:val="TAC"/>
              <w:rPr>
                <w:lang w:val="en-US" w:eastAsia="ja-JP"/>
              </w:rPr>
            </w:pPr>
            <w:r>
              <w:rPr>
                <w:lang w:val="en-US" w:eastAsia="ja-JP"/>
              </w:rPr>
              <w:t>DC_n257G</w:t>
            </w:r>
            <w:r>
              <w:t>_1A-3A-5A</w:t>
            </w:r>
          </w:p>
          <w:p w14:paraId="3120CC2B" w14:textId="77777777" w:rsidR="00AF1AAE" w:rsidRDefault="00AF1AAE">
            <w:pPr>
              <w:pStyle w:val="TAC"/>
              <w:rPr>
                <w:lang w:val="en-US" w:eastAsia="ja-JP"/>
              </w:rPr>
            </w:pPr>
            <w:r>
              <w:rPr>
                <w:lang w:val="en-US" w:eastAsia="ja-JP"/>
              </w:rPr>
              <w:t>DC_n257H</w:t>
            </w:r>
            <w:r>
              <w:t>_1A-3A-5A</w:t>
            </w:r>
          </w:p>
          <w:p w14:paraId="5245607E" w14:textId="77777777" w:rsidR="00AF1AAE" w:rsidRDefault="00AF1AAE">
            <w:pPr>
              <w:pStyle w:val="TAC"/>
              <w:rPr>
                <w:lang w:val="en-US" w:eastAsia="ja-JP"/>
              </w:rPr>
            </w:pPr>
            <w:r>
              <w:rPr>
                <w:lang w:val="en-US" w:eastAsia="ja-JP"/>
              </w:rPr>
              <w:t>DC_n257I</w:t>
            </w:r>
            <w:r>
              <w:t>_1A-3A-5A</w:t>
            </w:r>
          </w:p>
          <w:p w14:paraId="4A939791" w14:textId="77777777" w:rsidR="00AF1AAE" w:rsidRDefault="00AF1AAE">
            <w:pPr>
              <w:pStyle w:val="TAC"/>
              <w:rPr>
                <w:lang w:val="en-US" w:eastAsia="ja-JP"/>
              </w:rPr>
            </w:pPr>
            <w:r>
              <w:rPr>
                <w:lang w:val="en-US" w:eastAsia="ja-JP"/>
              </w:rPr>
              <w:t>DC_n257J</w:t>
            </w:r>
            <w:r>
              <w:t>_1A-3A-5A</w:t>
            </w:r>
          </w:p>
          <w:p w14:paraId="1B2A6EB1" w14:textId="77777777" w:rsidR="00AF1AAE" w:rsidRDefault="00AF1AAE">
            <w:pPr>
              <w:pStyle w:val="TAC"/>
              <w:rPr>
                <w:lang w:val="en-US" w:eastAsia="ja-JP"/>
              </w:rPr>
            </w:pPr>
            <w:r>
              <w:rPr>
                <w:lang w:val="en-US" w:eastAsia="ja-JP"/>
              </w:rPr>
              <w:t>DC_n257K</w:t>
            </w:r>
            <w:r>
              <w:t>_1A-3A-5A</w:t>
            </w:r>
          </w:p>
          <w:p w14:paraId="45E54E0C" w14:textId="77777777" w:rsidR="00AF1AAE" w:rsidRDefault="00AF1AAE">
            <w:pPr>
              <w:pStyle w:val="TAC"/>
              <w:rPr>
                <w:lang w:val="en-US" w:eastAsia="ja-JP"/>
              </w:rPr>
            </w:pPr>
            <w:r>
              <w:rPr>
                <w:lang w:val="en-US" w:eastAsia="ja-JP"/>
              </w:rPr>
              <w:t>DC_n257L</w:t>
            </w:r>
            <w:r>
              <w:t>_1A-3A-5A</w:t>
            </w:r>
          </w:p>
          <w:p w14:paraId="08F002B9" w14:textId="77777777" w:rsidR="00AF1AAE" w:rsidRDefault="00AF1AAE">
            <w:pPr>
              <w:pStyle w:val="TAC"/>
              <w:rPr>
                <w:lang w:val="en-US" w:eastAsia="fi-FI"/>
              </w:rPr>
            </w:pPr>
            <w:r>
              <w:rPr>
                <w:lang w:eastAsia="ja-JP"/>
              </w:rPr>
              <w:t>DC_n257M</w:t>
            </w:r>
            <w:r>
              <w:t>_1A-3A-5A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516F2" w14:textId="77777777" w:rsidR="00AF1AAE" w:rsidRDefault="00AF1AAE">
            <w:pPr>
              <w:pStyle w:val="TAC"/>
              <w:rPr>
                <w:lang w:val="en-US" w:eastAsia="zh-CN"/>
              </w:rPr>
            </w:pPr>
            <w:r>
              <w:rPr>
                <w:lang w:val="en-US" w:eastAsia="fi-FI"/>
              </w:rPr>
              <w:t>DC_n257A</w:t>
            </w:r>
            <w:r>
              <w:rPr>
                <w:lang w:val="en-US" w:eastAsia="zh-CN"/>
              </w:rPr>
              <w:t>_1A</w:t>
            </w:r>
          </w:p>
          <w:p w14:paraId="2A6E3468" w14:textId="77777777" w:rsidR="00AF1AAE" w:rsidRDefault="00AF1AAE">
            <w:pPr>
              <w:pStyle w:val="TAC"/>
              <w:rPr>
                <w:lang w:val="en-US" w:eastAsia="zh-CN"/>
              </w:rPr>
            </w:pPr>
            <w:r>
              <w:rPr>
                <w:lang w:val="en-US" w:eastAsia="fi-FI"/>
              </w:rPr>
              <w:t>DC_n257A</w:t>
            </w:r>
            <w:r>
              <w:rPr>
                <w:lang w:val="en-US" w:eastAsia="zh-CN"/>
              </w:rPr>
              <w:t>_3A</w:t>
            </w:r>
          </w:p>
          <w:p w14:paraId="60DD423C" w14:textId="77777777" w:rsidR="00AF1AAE" w:rsidRDefault="00AF1AAE">
            <w:pPr>
              <w:pStyle w:val="TAC"/>
              <w:rPr>
                <w:lang w:val="en-US" w:eastAsia="zh-CN"/>
              </w:rPr>
            </w:pPr>
            <w:r>
              <w:rPr>
                <w:lang w:val="en-US" w:eastAsia="fi-FI"/>
              </w:rPr>
              <w:t>DC_n257A</w:t>
            </w:r>
            <w:r>
              <w:rPr>
                <w:lang w:val="en-US" w:eastAsia="zh-CN"/>
              </w:rPr>
              <w:t>_5A</w:t>
            </w:r>
          </w:p>
        </w:tc>
      </w:tr>
      <w:tr w:rsidR="00AF1AAE" w14:paraId="72756D30"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28A114" w14:textId="77777777" w:rsidR="00AF1AAE" w:rsidRDefault="00AF1AAE">
            <w:pPr>
              <w:pStyle w:val="TAC"/>
              <w:rPr>
                <w:lang w:val="en-US" w:eastAsia="zh-CN"/>
              </w:rPr>
            </w:pPr>
            <w:r>
              <w:rPr>
                <w:lang w:val="en-US" w:eastAsia="fi-FI"/>
              </w:rPr>
              <w:t>DC_n257A</w:t>
            </w:r>
            <w:r>
              <w:rPr>
                <w:lang w:val="en-US" w:eastAsia="zh-CN"/>
              </w:rPr>
              <w:t>_1A-3A-7A</w:t>
            </w:r>
          </w:p>
          <w:p w14:paraId="06B866AB" w14:textId="77777777" w:rsidR="00AF1AAE" w:rsidRDefault="00AF1AAE">
            <w:pPr>
              <w:pStyle w:val="TAC"/>
              <w:rPr>
                <w:lang w:val="en-US" w:eastAsia="ja-JP"/>
              </w:rPr>
            </w:pPr>
            <w:r>
              <w:rPr>
                <w:lang w:val="en-US" w:eastAsia="ja-JP"/>
              </w:rPr>
              <w:t>DC_n257G</w:t>
            </w:r>
            <w:r>
              <w:t>_1A-3A-7A</w:t>
            </w:r>
          </w:p>
          <w:p w14:paraId="6B475EE6" w14:textId="77777777" w:rsidR="00AF1AAE" w:rsidRDefault="00AF1AAE">
            <w:pPr>
              <w:pStyle w:val="TAC"/>
              <w:rPr>
                <w:lang w:val="en-US" w:eastAsia="ja-JP"/>
              </w:rPr>
            </w:pPr>
            <w:r>
              <w:rPr>
                <w:lang w:val="en-US" w:eastAsia="ja-JP"/>
              </w:rPr>
              <w:t>DC_n257H</w:t>
            </w:r>
            <w:r>
              <w:t>_1A-3A-7A</w:t>
            </w:r>
          </w:p>
          <w:p w14:paraId="2C1080E9" w14:textId="77777777" w:rsidR="00AF1AAE" w:rsidRDefault="00AF1AAE">
            <w:pPr>
              <w:pStyle w:val="TAC"/>
              <w:rPr>
                <w:lang w:val="en-US" w:eastAsia="ja-JP"/>
              </w:rPr>
            </w:pPr>
            <w:r>
              <w:rPr>
                <w:lang w:val="en-US" w:eastAsia="ja-JP"/>
              </w:rPr>
              <w:t>DC_n257I</w:t>
            </w:r>
            <w:r>
              <w:t>_1A-3A-7A</w:t>
            </w:r>
          </w:p>
          <w:p w14:paraId="102E3F18" w14:textId="77777777" w:rsidR="00AF1AAE" w:rsidRDefault="00AF1AAE">
            <w:pPr>
              <w:pStyle w:val="TAC"/>
              <w:rPr>
                <w:lang w:val="en-US" w:eastAsia="ja-JP"/>
              </w:rPr>
            </w:pPr>
            <w:r>
              <w:rPr>
                <w:lang w:val="en-US" w:eastAsia="ja-JP"/>
              </w:rPr>
              <w:t>DC_n257J</w:t>
            </w:r>
            <w:r>
              <w:t>_1A-3A-7A</w:t>
            </w:r>
          </w:p>
          <w:p w14:paraId="59372407" w14:textId="77777777" w:rsidR="00AF1AAE" w:rsidRDefault="00AF1AAE">
            <w:pPr>
              <w:pStyle w:val="TAC"/>
              <w:rPr>
                <w:lang w:val="en-US" w:eastAsia="ja-JP"/>
              </w:rPr>
            </w:pPr>
            <w:r>
              <w:rPr>
                <w:lang w:val="en-US" w:eastAsia="ja-JP"/>
              </w:rPr>
              <w:t>DC_n257K</w:t>
            </w:r>
            <w:r>
              <w:t>_1A-3A-7A</w:t>
            </w:r>
          </w:p>
          <w:p w14:paraId="336E161B" w14:textId="77777777" w:rsidR="00AF1AAE" w:rsidRDefault="00AF1AAE">
            <w:pPr>
              <w:pStyle w:val="TAC"/>
              <w:rPr>
                <w:lang w:val="en-US" w:eastAsia="ja-JP"/>
              </w:rPr>
            </w:pPr>
            <w:r>
              <w:rPr>
                <w:lang w:val="en-US" w:eastAsia="ja-JP"/>
              </w:rPr>
              <w:t>DC_n257L</w:t>
            </w:r>
            <w:r>
              <w:t>_1A-3A-7A</w:t>
            </w:r>
          </w:p>
          <w:p w14:paraId="2152E36D" w14:textId="77777777" w:rsidR="00AF1AAE" w:rsidRDefault="00AF1AAE">
            <w:pPr>
              <w:pStyle w:val="TAC"/>
              <w:rPr>
                <w:lang w:val="en-US" w:eastAsia="fi-FI"/>
              </w:rPr>
            </w:pPr>
            <w:r>
              <w:rPr>
                <w:lang w:eastAsia="ja-JP"/>
              </w:rPr>
              <w:t>DC_n257M</w:t>
            </w:r>
            <w:r>
              <w:t>_1A-3A-7A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EB895E" w14:textId="77777777" w:rsidR="00AF1AAE" w:rsidRDefault="00AF1AAE">
            <w:pPr>
              <w:pStyle w:val="TAC"/>
              <w:rPr>
                <w:lang w:val="en-US" w:eastAsia="zh-CN"/>
              </w:rPr>
            </w:pPr>
            <w:r>
              <w:rPr>
                <w:lang w:val="en-US" w:eastAsia="fi-FI"/>
              </w:rPr>
              <w:t>DC_n257A</w:t>
            </w:r>
            <w:r>
              <w:rPr>
                <w:lang w:val="en-US" w:eastAsia="zh-CN"/>
              </w:rPr>
              <w:t>_1A</w:t>
            </w:r>
          </w:p>
          <w:p w14:paraId="7E019A89" w14:textId="77777777" w:rsidR="00AF1AAE" w:rsidRDefault="00AF1AAE">
            <w:pPr>
              <w:pStyle w:val="TAC"/>
              <w:rPr>
                <w:lang w:val="en-US" w:eastAsia="zh-CN"/>
              </w:rPr>
            </w:pPr>
            <w:r>
              <w:rPr>
                <w:lang w:val="en-US" w:eastAsia="fi-FI"/>
              </w:rPr>
              <w:t>DC_n257A</w:t>
            </w:r>
            <w:r>
              <w:rPr>
                <w:lang w:val="en-US" w:eastAsia="zh-CN"/>
              </w:rPr>
              <w:t>_3A</w:t>
            </w:r>
          </w:p>
          <w:p w14:paraId="1E926D3D" w14:textId="77777777" w:rsidR="00AF1AAE" w:rsidRDefault="00AF1AAE">
            <w:pPr>
              <w:pStyle w:val="TAC"/>
              <w:rPr>
                <w:lang w:val="en-US" w:eastAsia="zh-CN"/>
              </w:rPr>
            </w:pPr>
            <w:r>
              <w:rPr>
                <w:lang w:val="en-US" w:eastAsia="fi-FI"/>
              </w:rPr>
              <w:t>DC_n257A</w:t>
            </w:r>
            <w:r>
              <w:rPr>
                <w:lang w:val="en-US" w:eastAsia="zh-CN"/>
              </w:rPr>
              <w:t>_7A</w:t>
            </w:r>
          </w:p>
        </w:tc>
      </w:tr>
      <w:tr w:rsidR="00AF1AAE" w14:paraId="33DDDFC1"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EAB4D7" w14:textId="77777777" w:rsidR="00AF1AAE" w:rsidRDefault="00AF1AAE">
            <w:pPr>
              <w:pStyle w:val="TAC"/>
              <w:rPr>
                <w:lang w:val="en-US" w:eastAsia="zh-CN"/>
              </w:rPr>
            </w:pPr>
            <w:r>
              <w:rPr>
                <w:lang w:val="en-US" w:eastAsia="fi-FI"/>
              </w:rPr>
              <w:t>DC_n257A</w:t>
            </w:r>
            <w:r>
              <w:rPr>
                <w:lang w:val="en-US" w:eastAsia="zh-CN"/>
              </w:rPr>
              <w:t>_1A-3A-7A-7A</w:t>
            </w:r>
          </w:p>
          <w:p w14:paraId="50284CE2" w14:textId="77777777" w:rsidR="00AF1AAE" w:rsidRDefault="00AF1AAE">
            <w:pPr>
              <w:pStyle w:val="TAC"/>
              <w:rPr>
                <w:lang w:val="en-US" w:eastAsia="ja-JP"/>
              </w:rPr>
            </w:pPr>
            <w:r>
              <w:rPr>
                <w:lang w:val="en-US" w:eastAsia="ja-JP"/>
              </w:rPr>
              <w:t>DC_n257G</w:t>
            </w:r>
            <w:r>
              <w:t>_1A-3A-7A-7A</w:t>
            </w:r>
          </w:p>
          <w:p w14:paraId="351A5D75" w14:textId="77777777" w:rsidR="00AF1AAE" w:rsidRDefault="00AF1AAE">
            <w:pPr>
              <w:pStyle w:val="TAC"/>
              <w:rPr>
                <w:lang w:val="en-US" w:eastAsia="ja-JP"/>
              </w:rPr>
            </w:pPr>
            <w:r>
              <w:rPr>
                <w:lang w:val="en-US" w:eastAsia="ja-JP"/>
              </w:rPr>
              <w:t>DC_n257H</w:t>
            </w:r>
            <w:r>
              <w:t>_1A-3A-7A-7A</w:t>
            </w:r>
          </w:p>
          <w:p w14:paraId="4F8025CC" w14:textId="77777777" w:rsidR="00AF1AAE" w:rsidRDefault="00AF1AAE">
            <w:pPr>
              <w:pStyle w:val="TAC"/>
              <w:rPr>
                <w:lang w:val="en-US" w:eastAsia="ja-JP"/>
              </w:rPr>
            </w:pPr>
            <w:r>
              <w:rPr>
                <w:lang w:val="en-US" w:eastAsia="ja-JP"/>
              </w:rPr>
              <w:t>DC_n257I</w:t>
            </w:r>
            <w:r>
              <w:t>_1A-3A-7A-7A</w:t>
            </w:r>
          </w:p>
          <w:p w14:paraId="0236EA37" w14:textId="77777777" w:rsidR="00AF1AAE" w:rsidRDefault="00AF1AAE">
            <w:pPr>
              <w:pStyle w:val="TAC"/>
              <w:rPr>
                <w:lang w:val="en-US" w:eastAsia="ja-JP"/>
              </w:rPr>
            </w:pPr>
            <w:r>
              <w:rPr>
                <w:lang w:val="en-US" w:eastAsia="ja-JP"/>
              </w:rPr>
              <w:t>DC_n257J</w:t>
            </w:r>
            <w:r>
              <w:t>_1A-3A-7A-7A</w:t>
            </w:r>
          </w:p>
          <w:p w14:paraId="0FC3F110" w14:textId="77777777" w:rsidR="00AF1AAE" w:rsidRDefault="00AF1AAE">
            <w:pPr>
              <w:pStyle w:val="TAC"/>
              <w:rPr>
                <w:lang w:val="en-US" w:eastAsia="ja-JP"/>
              </w:rPr>
            </w:pPr>
            <w:r>
              <w:rPr>
                <w:lang w:val="en-US" w:eastAsia="ja-JP"/>
              </w:rPr>
              <w:t>DC_n257K</w:t>
            </w:r>
            <w:r>
              <w:t>_1A-3A-7A-7A</w:t>
            </w:r>
          </w:p>
          <w:p w14:paraId="6B03A550" w14:textId="77777777" w:rsidR="00AF1AAE" w:rsidRDefault="00AF1AAE">
            <w:pPr>
              <w:pStyle w:val="TAC"/>
              <w:rPr>
                <w:lang w:val="en-US" w:eastAsia="ja-JP"/>
              </w:rPr>
            </w:pPr>
            <w:r>
              <w:rPr>
                <w:lang w:val="en-US" w:eastAsia="ja-JP"/>
              </w:rPr>
              <w:t>DC_n257L</w:t>
            </w:r>
            <w:r>
              <w:t>_1A-3A-7A-7A</w:t>
            </w:r>
          </w:p>
          <w:p w14:paraId="05E9EF3E" w14:textId="77777777" w:rsidR="00AF1AAE" w:rsidRDefault="00AF1AAE">
            <w:pPr>
              <w:pStyle w:val="TAC"/>
              <w:rPr>
                <w:lang w:val="en-US" w:eastAsia="fi-FI"/>
              </w:rPr>
            </w:pPr>
            <w:r>
              <w:rPr>
                <w:lang w:eastAsia="ja-JP"/>
              </w:rPr>
              <w:t>DC_n257M</w:t>
            </w:r>
            <w:r>
              <w:t>_1A-3A-7A-7A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8BD6B1" w14:textId="77777777" w:rsidR="00AF1AAE" w:rsidRDefault="00AF1AAE">
            <w:pPr>
              <w:pStyle w:val="TAC"/>
              <w:rPr>
                <w:lang w:val="en-US" w:eastAsia="zh-CN"/>
              </w:rPr>
            </w:pPr>
            <w:r>
              <w:rPr>
                <w:lang w:val="en-US" w:eastAsia="fi-FI"/>
              </w:rPr>
              <w:t>DC_n257A</w:t>
            </w:r>
            <w:r>
              <w:rPr>
                <w:lang w:val="en-US" w:eastAsia="zh-CN"/>
              </w:rPr>
              <w:t>_1A</w:t>
            </w:r>
          </w:p>
          <w:p w14:paraId="61B834D7" w14:textId="77777777" w:rsidR="00AF1AAE" w:rsidRDefault="00AF1AAE">
            <w:pPr>
              <w:pStyle w:val="TAC"/>
              <w:rPr>
                <w:lang w:val="en-US" w:eastAsia="zh-CN"/>
              </w:rPr>
            </w:pPr>
            <w:r>
              <w:rPr>
                <w:lang w:val="en-US" w:eastAsia="fi-FI"/>
              </w:rPr>
              <w:t>DC_n257A</w:t>
            </w:r>
            <w:r>
              <w:rPr>
                <w:lang w:val="en-US" w:eastAsia="zh-CN"/>
              </w:rPr>
              <w:t>_3A</w:t>
            </w:r>
          </w:p>
          <w:p w14:paraId="72D015B6" w14:textId="77777777" w:rsidR="00AF1AAE" w:rsidRDefault="00AF1AAE">
            <w:pPr>
              <w:pStyle w:val="TAC"/>
              <w:rPr>
                <w:lang w:val="en-US" w:eastAsia="zh-CN"/>
              </w:rPr>
            </w:pPr>
            <w:r>
              <w:rPr>
                <w:lang w:val="en-US" w:eastAsia="fi-FI"/>
              </w:rPr>
              <w:t>DC_n257A</w:t>
            </w:r>
            <w:r>
              <w:rPr>
                <w:lang w:val="en-US" w:eastAsia="zh-CN"/>
              </w:rPr>
              <w:t>_7A</w:t>
            </w:r>
          </w:p>
        </w:tc>
      </w:tr>
      <w:tr w:rsidR="00AF1AAE" w14:paraId="4E6C7762"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DDB3AC" w14:textId="77777777" w:rsidR="00AF1AAE" w:rsidRDefault="00AF1AAE">
            <w:pPr>
              <w:pStyle w:val="TAC"/>
              <w:rPr>
                <w:lang w:val="en-US" w:eastAsia="zh-CN"/>
              </w:rPr>
            </w:pPr>
            <w:r>
              <w:rPr>
                <w:lang w:val="en-US" w:eastAsia="fi-FI"/>
              </w:rPr>
              <w:t>DC_n257A</w:t>
            </w:r>
            <w:r>
              <w:rPr>
                <w:lang w:val="en-US" w:eastAsia="zh-CN"/>
              </w:rPr>
              <w:t>_1A-3A-8A</w:t>
            </w:r>
          </w:p>
          <w:p w14:paraId="1142AF0B" w14:textId="77777777" w:rsidR="00AF1AAE" w:rsidRDefault="00AF1AAE">
            <w:pPr>
              <w:pStyle w:val="TAC"/>
              <w:rPr>
                <w:lang w:val="en-US" w:eastAsia="ja-JP"/>
              </w:rPr>
            </w:pPr>
            <w:r>
              <w:rPr>
                <w:lang w:val="en-US" w:eastAsia="ja-JP"/>
              </w:rPr>
              <w:t>DC_n257G</w:t>
            </w:r>
            <w:r>
              <w:t>_1A-3A-</w:t>
            </w:r>
            <w:r>
              <w:rPr>
                <w:lang w:eastAsia="zh-CN"/>
              </w:rPr>
              <w:t>8</w:t>
            </w:r>
            <w:r>
              <w:t>A</w:t>
            </w:r>
          </w:p>
          <w:p w14:paraId="4641FF81" w14:textId="77777777" w:rsidR="00AF1AAE" w:rsidRDefault="00AF1AAE">
            <w:pPr>
              <w:pStyle w:val="TAC"/>
              <w:rPr>
                <w:lang w:val="en-US" w:eastAsia="ja-JP"/>
              </w:rPr>
            </w:pPr>
            <w:r>
              <w:rPr>
                <w:lang w:val="en-US" w:eastAsia="ja-JP"/>
              </w:rPr>
              <w:t>DC_n257H</w:t>
            </w:r>
            <w:r>
              <w:t>_1A-3A-</w:t>
            </w:r>
            <w:r>
              <w:rPr>
                <w:lang w:eastAsia="zh-CN"/>
              </w:rPr>
              <w:t>8</w:t>
            </w:r>
            <w:r>
              <w:t>A</w:t>
            </w:r>
          </w:p>
          <w:p w14:paraId="6CF3CEC7" w14:textId="77777777" w:rsidR="00AF1AAE" w:rsidRDefault="00AF1AAE">
            <w:pPr>
              <w:pStyle w:val="TAC"/>
              <w:rPr>
                <w:lang w:val="en-US" w:eastAsia="ja-JP"/>
              </w:rPr>
            </w:pPr>
            <w:r>
              <w:rPr>
                <w:lang w:val="en-US" w:eastAsia="ja-JP"/>
              </w:rPr>
              <w:t>DC_n257I</w:t>
            </w:r>
            <w:r>
              <w:t>_1A-3A-</w:t>
            </w:r>
            <w:r>
              <w:rPr>
                <w:lang w:eastAsia="zh-CN"/>
              </w:rPr>
              <w:t>8</w:t>
            </w:r>
            <w:r>
              <w:t>A</w:t>
            </w:r>
          </w:p>
          <w:p w14:paraId="60509D1B" w14:textId="77777777" w:rsidR="00AF1AAE" w:rsidRDefault="00AF1AAE">
            <w:pPr>
              <w:pStyle w:val="TAC"/>
              <w:rPr>
                <w:lang w:val="en-US" w:eastAsia="ja-JP"/>
              </w:rPr>
            </w:pPr>
            <w:r>
              <w:rPr>
                <w:lang w:val="en-US" w:eastAsia="ja-JP"/>
              </w:rPr>
              <w:t>DC_n257J</w:t>
            </w:r>
            <w:r>
              <w:t>_1A-3A-</w:t>
            </w:r>
            <w:r>
              <w:rPr>
                <w:lang w:eastAsia="zh-CN"/>
              </w:rPr>
              <w:t>8</w:t>
            </w:r>
            <w:r>
              <w:t>A</w:t>
            </w:r>
          </w:p>
          <w:p w14:paraId="0FA7F58B" w14:textId="77777777" w:rsidR="00AF1AAE" w:rsidRDefault="00AF1AAE">
            <w:pPr>
              <w:pStyle w:val="TAC"/>
              <w:rPr>
                <w:lang w:val="en-US" w:eastAsia="ja-JP"/>
              </w:rPr>
            </w:pPr>
            <w:r>
              <w:rPr>
                <w:lang w:val="en-US" w:eastAsia="ja-JP"/>
              </w:rPr>
              <w:t>DC_n257K</w:t>
            </w:r>
            <w:r>
              <w:t>_1A-3A-</w:t>
            </w:r>
            <w:r>
              <w:rPr>
                <w:lang w:eastAsia="zh-CN"/>
              </w:rPr>
              <w:t>8</w:t>
            </w:r>
            <w:r>
              <w:t>A</w:t>
            </w:r>
          </w:p>
          <w:p w14:paraId="39839C14" w14:textId="77777777" w:rsidR="00AF1AAE" w:rsidRDefault="00AF1AAE">
            <w:pPr>
              <w:pStyle w:val="TAC"/>
              <w:rPr>
                <w:lang w:val="en-US" w:eastAsia="ja-JP"/>
              </w:rPr>
            </w:pPr>
            <w:r>
              <w:rPr>
                <w:lang w:val="en-US" w:eastAsia="ja-JP"/>
              </w:rPr>
              <w:t>DC_n257L</w:t>
            </w:r>
            <w:r>
              <w:t>_1A-3A-</w:t>
            </w:r>
            <w:r>
              <w:rPr>
                <w:lang w:eastAsia="zh-CN"/>
              </w:rPr>
              <w:t>8</w:t>
            </w:r>
            <w:r>
              <w:t>A</w:t>
            </w:r>
          </w:p>
          <w:p w14:paraId="09078928" w14:textId="77777777" w:rsidR="00AF1AAE" w:rsidRDefault="00AF1AAE">
            <w:pPr>
              <w:pStyle w:val="TAC"/>
              <w:rPr>
                <w:lang w:eastAsia="zh-CN"/>
              </w:rPr>
            </w:pPr>
            <w:r>
              <w:rPr>
                <w:lang w:eastAsia="ja-JP"/>
              </w:rPr>
              <w:t>DC_n257M</w:t>
            </w:r>
            <w:r>
              <w:t>_1A-3A-</w:t>
            </w:r>
            <w:r>
              <w:rPr>
                <w:lang w:eastAsia="zh-CN"/>
              </w:rPr>
              <w:t>8</w:t>
            </w:r>
            <w:r>
              <w:t>A</w:t>
            </w:r>
          </w:p>
          <w:p w14:paraId="01256780" w14:textId="77777777" w:rsidR="00AF1AAE" w:rsidRDefault="00AF1AAE">
            <w:pPr>
              <w:pStyle w:val="TAC"/>
              <w:rPr>
                <w:lang w:val="en-US" w:eastAsia="zh-CN"/>
              </w:rPr>
            </w:pPr>
            <w:r>
              <w:rPr>
                <w:lang w:val="en-US" w:eastAsia="fi-FI"/>
              </w:rPr>
              <w:t>DC_n257A</w:t>
            </w:r>
            <w:r>
              <w:rPr>
                <w:lang w:val="en-US" w:eastAsia="zh-CN"/>
              </w:rPr>
              <w:t>_1A-3C-8A</w:t>
            </w:r>
          </w:p>
          <w:p w14:paraId="1300542C" w14:textId="77777777" w:rsidR="00AF1AAE" w:rsidRDefault="00AF1AAE">
            <w:pPr>
              <w:pStyle w:val="TAC"/>
              <w:rPr>
                <w:lang w:val="en-US" w:eastAsia="ja-JP"/>
              </w:rPr>
            </w:pPr>
            <w:r>
              <w:rPr>
                <w:lang w:val="en-US" w:eastAsia="ja-JP"/>
              </w:rPr>
              <w:t>DC_n257G</w:t>
            </w:r>
            <w:r>
              <w:t>_1A-3</w:t>
            </w:r>
            <w:r>
              <w:rPr>
                <w:lang w:eastAsia="zh-CN"/>
              </w:rPr>
              <w:t>C</w:t>
            </w:r>
            <w:r>
              <w:t>-</w:t>
            </w:r>
            <w:r>
              <w:rPr>
                <w:lang w:eastAsia="zh-CN"/>
              </w:rPr>
              <w:t>8</w:t>
            </w:r>
            <w:r>
              <w:t>A</w:t>
            </w:r>
          </w:p>
          <w:p w14:paraId="0EA9D815" w14:textId="77777777" w:rsidR="00AF1AAE" w:rsidRDefault="00AF1AAE">
            <w:pPr>
              <w:pStyle w:val="TAC"/>
              <w:rPr>
                <w:lang w:val="en-US" w:eastAsia="ja-JP"/>
              </w:rPr>
            </w:pPr>
            <w:r>
              <w:rPr>
                <w:lang w:val="en-US" w:eastAsia="ja-JP"/>
              </w:rPr>
              <w:t>DC_n257H</w:t>
            </w:r>
            <w:r>
              <w:t>_1A-3</w:t>
            </w:r>
            <w:r>
              <w:rPr>
                <w:lang w:eastAsia="zh-CN"/>
              </w:rPr>
              <w:t>C</w:t>
            </w:r>
            <w:r>
              <w:t>-</w:t>
            </w:r>
            <w:r>
              <w:rPr>
                <w:lang w:eastAsia="zh-CN"/>
              </w:rPr>
              <w:t>8</w:t>
            </w:r>
            <w:r>
              <w:t>A</w:t>
            </w:r>
          </w:p>
          <w:p w14:paraId="24D3502C" w14:textId="77777777" w:rsidR="00AF1AAE" w:rsidRDefault="00AF1AAE">
            <w:pPr>
              <w:pStyle w:val="TAC"/>
              <w:rPr>
                <w:lang w:val="en-US" w:eastAsia="ja-JP"/>
              </w:rPr>
            </w:pPr>
            <w:r>
              <w:rPr>
                <w:lang w:val="en-US" w:eastAsia="ja-JP"/>
              </w:rPr>
              <w:t>DC_n257I</w:t>
            </w:r>
            <w:r>
              <w:t>_1A-3</w:t>
            </w:r>
            <w:r>
              <w:rPr>
                <w:lang w:eastAsia="zh-CN"/>
              </w:rPr>
              <w:t>C</w:t>
            </w:r>
            <w:r>
              <w:t>-</w:t>
            </w:r>
            <w:r>
              <w:rPr>
                <w:lang w:eastAsia="zh-CN"/>
              </w:rPr>
              <w:t>8</w:t>
            </w:r>
            <w:r>
              <w:t>A</w:t>
            </w:r>
          </w:p>
          <w:p w14:paraId="59B75C19" w14:textId="77777777" w:rsidR="00AF1AAE" w:rsidRDefault="00AF1AAE">
            <w:pPr>
              <w:pStyle w:val="TAC"/>
              <w:rPr>
                <w:lang w:val="en-US" w:eastAsia="ja-JP"/>
              </w:rPr>
            </w:pPr>
            <w:r>
              <w:rPr>
                <w:lang w:val="en-US" w:eastAsia="ja-JP"/>
              </w:rPr>
              <w:t>DC_n257J</w:t>
            </w:r>
            <w:r>
              <w:t>_1A-3</w:t>
            </w:r>
            <w:r>
              <w:rPr>
                <w:lang w:eastAsia="zh-CN"/>
              </w:rPr>
              <w:t>C</w:t>
            </w:r>
            <w:r>
              <w:t>-</w:t>
            </w:r>
            <w:r>
              <w:rPr>
                <w:lang w:eastAsia="zh-CN"/>
              </w:rPr>
              <w:t>8</w:t>
            </w:r>
            <w:r>
              <w:t>A</w:t>
            </w:r>
          </w:p>
          <w:p w14:paraId="6A54FE70" w14:textId="77777777" w:rsidR="00AF1AAE" w:rsidRDefault="00AF1AAE">
            <w:pPr>
              <w:pStyle w:val="TAC"/>
              <w:rPr>
                <w:lang w:val="en-US" w:eastAsia="ja-JP"/>
              </w:rPr>
            </w:pPr>
            <w:r>
              <w:rPr>
                <w:lang w:val="en-US" w:eastAsia="ja-JP"/>
              </w:rPr>
              <w:t>DC_n257K</w:t>
            </w:r>
            <w:r>
              <w:t>_1A-3</w:t>
            </w:r>
            <w:r>
              <w:rPr>
                <w:lang w:eastAsia="zh-CN"/>
              </w:rPr>
              <w:t>C</w:t>
            </w:r>
            <w:r>
              <w:t>-</w:t>
            </w:r>
            <w:r>
              <w:rPr>
                <w:lang w:eastAsia="zh-CN"/>
              </w:rPr>
              <w:t>8</w:t>
            </w:r>
            <w:r>
              <w:t>A</w:t>
            </w:r>
          </w:p>
          <w:p w14:paraId="59B1FEA1" w14:textId="77777777" w:rsidR="00AF1AAE" w:rsidRDefault="00AF1AAE">
            <w:pPr>
              <w:pStyle w:val="TAC"/>
              <w:rPr>
                <w:lang w:val="en-US" w:eastAsia="ja-JP"/>
              </w:rPr>
            </w:pPr>
            <w:r>
              <w:rPr>
                <w:lang w:val="en-US" w:eastAsia="ja-JP"/>
              </w:rPr>
              <w:t>DC_n257L</w:t>
            </w:r>
            <w:r>
              <w:t>_1A-3</w:t>
            </w:r>
            <w:r>
              <w:rPr>
                <w:lang w:eastAsia="zh-CN"/>
              </w:rPr>
              <w:t>C</w:t>
            </w:r>
            <w:r>
              <w:t>-</w:t>
            </w:r>
            <w:r>
              <w:rPr>
                <w:lang w:eastAsia="zh-CN"/>
              </w:rPr>
              <w:t>8</w:t>
            </w:r>
            <w:r>
              <w:t>A</w:t>
            </w:r>
          </w:p>
          <w:p w14:paraId="1C824E91" w14:textId="77777777" w:rsidR="00AF1AAE" w:rsidRDefault="00AF1AAE">
            <w:pPr>
              <w:pStyle w:val="TAC"/>
              <w:rPr>
                <w:lang w:val="en-US" w:eastAsia="zh-CN"/>
              </w:rPr>
            </w:pPr>
            <w:r>
              <w:rPr>
                <w:lang w:eastAsia="ja-JP"/>
              </w:rPr>
              <w:t>DC_n257M</w:t>
            </w:r>
            <w:r>
              <w:t>_1A-3</w:t>
            </w:r>
            <w:r>
              <w:rPr>
                <w:lang w:eastAsia="zh-CN"/>
              </w:rPr>
              <w:t>C</w:t>
            </w:r>
            <w:r>
              <w:t>-</w:t>
            </w:r>
            <w:r>
              <w:rPr>
                <w:lang w:eastAsia="zh-CN"/>
              </w:rPr>
              <w:t>8</w:t>
            </w:r>
            <w:r>
              <w:t>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0CCF9D" w14:textId="77777777" w:rsidR="00AF1AAE" w:rsidRDefault="00AF1AAE">
            <w:pPr>
              <w:pStyle w:val="TAC"/>
              <w:rPr>
                <w:lang w:val="en-US" w:eastAsia="zh-CN"/>
              </w:rPr>
            </w:pPr>
            <w:r>
              <w:rPr>
                <w:lang w:val="en-US" w:eastAsia="fi-FI"/>
              </w:rPr>
              <w:t>DC_n257A</w:t>
            </w:r>
            <w:r>
              <w:rPr>
                <w:lang w:val="en-US" w:eastAsia="zh-CN"/>
              </w:rPr>
              <w:t>_1A</w:t>
            </w:r>
          </w:p>
          <w:p w14:paraId="5C85AA0D" w14:textId="77777777" w:rsidR="00AF1AAE" w:rsidRDefault="00AF1AAE">
            <w:pPr>
              <w:pStyle w:val="TAC"/>
              <w:rPr>
                <w:lang w:val="en-US" w:eastAsia="zh-CN"/>
              </w:rPr>
            </w:pPr>
            <w:r>
              <w:rPr>
                <w:lang w:val="en-US" w:eastAsia="fi-FI"/>
              </w:rPr>
              <w:t>DC_n257A</w:t>
            </w:r>
            <w:r>
              <w:rPr>
                <w:lang w:val="en-US" w:eastAsia="zh-CN"/>
              </w:rPr>
              <w:t>_3A</w:t>
            </w:r>
          </w:p>
          <w:p w14:paraId="0ED9A3C5" w14:textId="77777777" w:rsidR="00AF1AAE" w:rsidRDefault="00AF1AAE">
            <w:pPr>
              <w:pStyle w:val="TAC"/>
              <w:rPr>
                <w:lang w:val="en-US" w:eastAsia="fi-FI"/>
              </w:rPr>
            </w:pPr>
            <w:r>
              <w:rPr>
                <w:lang w:val="en-US" w:eastAsia="fi-FI"/>
              </w:rPr>
              <w:t>DC_n257A</w:t>
            </w:r>
            <w:r>
              <w:rPr>
                <w:lang w:val="en-US" w:eastAsia="zh-CN"/>
              </w:rPr>
              <w:t>_8A</w:t>
            </w:r>
          </w:p>
        </w:tc>
      </w:tr>
      <w:tr w:rsidR="00AF1AAE" w14:paraId="441312A6"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2CDAFF" w14:textId="77777777" w:rsidR="00AF1AAE" w:rsidRDefault="00AF1AAE">
            <w:pPr>
              <w:pStyle w:val="TAC"/>
              <w:rPr>
                <w:lang w:val="en-US" w:eastAsia="zh-CN"/>
              </w:rPr>
            </w:pPr>
            <w:r>
              <w:rPr>
                <w:lang w:val="en-US" w:eastAsia="fi-FI"/>
              </w:rPr>
              <w:t>DC_n257A</w:t>
            </w:r>
            <w:r>
              <w:rPr>
                <w:lang w:val="en-US" w:eastAsia="zh-CN"/>
              </w:rPr>
              <w:t>_1A-5A-7A</w:t>
            </w:r>
          </w:p>
          <w:p w14:paraId="7DDA2DCB" w14:textId="77777777" w:rsidR="00AF1AAE" w:rsidRDefault="00AF1AAE">
            <w:pPr>
              <w:pStyle w:val="TAC"/>
              <w:rPr>
                <w:lang w:val="en-US" w:eastAsia="ja-JP"/>
              </w:rPr>
            </w:pPr>
            <w:r>
              <w:rPr>
                <w:lang w:val="en-US" w:eastAsia="ja-JP"/>
              </w:rPr>
              <w:t>DC_n257G</w:t>
            </w:r>
            <w:r>
              <w:t>_1A-5A-7A</w:t>
            </w:r>
          </w:p>
          <w:p w14:paraId="361BB7B0" w14:textId="77777777" w:rsidR="00AF1AAE" w:rsidRDefault="00AF1AAE">
            <w:pPr>
              <w:pStyle w:val="TAC"/>
              <w:rPr>
                <w:lang w:val="en-US" w:eastAsia="ja-JP"/>
              </w:rPr>
            </w:pPr>
            <w:r>
              <w:rPr>
                <w:lang w:val="en-US" w:eastAsia="ja-JP"/>
              </w:rPr>
              <w:t>DC_n257H</w:t>
            </w:r>
            <w:r>
              <w:t>_1A-5A-7A</w:t>
            </w:r>
          </w:p>
          <w:p w14:paraId="6062A6FD" w14:textId="77777777" w:rsidR="00AF1AAE" w:rsidRDefault="00AF1AAE">
            <w:pPr>
              <w:pStyle w:val="TAC"/>
              <w:rPr>
                <w:lang w:val="en-US" w:eastAsia="ja-JP"/>
              </w:rPr>
            </w:pPr>
            <w:r>
              <w:rPr>
                <w:lang w:val="en-US" w:eastAsia="ja-JP"/>
              </w:rPr>
              <w:t>DC_n257I</w:t>
            </w:r>
            <w:r>
              <w:t>_1A-5A-7A</w:t>
            </w:r>
          </w:p>
          <w:p w14:paraId="43AD1FC3" w14:textId="77777777" w:rsidR="00AF1AAE" w:rsidRDefault="00AF1AAE">
            <w:pPr>
              <w:pStyle w:val="TAC"/>
              <w:rPr>
                <w:lang w:val="en-US" w:eastAsia="ja-JP"/>
              </w:rPr>
            </w:pPr>
            <w:r>
              <w:rPr>
                <w:lang w:val="en-US" w:eastAsia="ja-JP"/>
              </w:rPr>
              <w:t>DC_n257J</w:t>
            </w:r>
            <w:r>
              <w:t>_1A-5A-7A</w:t>
            </w:r>
          </w:p>
          <w:p w14:paraId="63A84C3C" w14:textId="77777777" w:rsidR="00AF1AAE" w:rsidRDefault="00AF1AAE">
            <w:pPr>
              <w:pStyle w:val="TAC"/>
              <w:rPr>
                <w:lang w:val="en-US" w:eastAsia="ja-JP"/>
              </w:rPr>
            </w:pPr>
            <w:r>
              <w:rPr>
                <w:lang w:val="en-US" w:eastAsia="ja-JP"/>
              </w:rPr>
              <w:t>DC_n257K</w:t>
            </w:r>
            <w:r>
              <w:t>_1A-5A-7A</w:t>
            </w:r>
          </w:p>
          <w:p w14:paraId="4A81962D" w14:textId="77777777" w:rsidR="00AF1AAE" w:rsidRDefault="00AF1AAE">
            <w:pPr>
              <w:pStyle w:val="TAC"/>
              <w:rPr>
                <w:lang w:val="en-US" w:eastAsia="ja-JP"/>
              </w:rPr>
            </w:pPr>
            <w:r>
              <w:rPr>
                <w:lang w:val="en-US" w:eastAsia="ja-JP"/>
              </w:rPr>
              <w:t>DC_n257L</w:t>
            </w:r>
            <w:r>
              <w:t>_1A-5A-7A</w:t>
            </w:r>
          </w:p>
          <w:p w14:paraId="686B2A44" w14:textId="77777777" w:rsidR="00AF1AAE" w:rsidRDefault="00AF1AAE">
            <w:pPr>
              <w:pStyle w:val="TAC"/>
              <w:rPr>
                <w:lang w:val="en-US" w:eastAsia="fi-FI"/>
              </w:rPr>
            </w:pPr>
            <w:r>
              <w:rPr>
                <w:lang w:eastAsia="ja-JP"/>
              </w:rPr>
              <w:t>DC_n257M</w:t>
            </w:r>
            <w:r>
              <w:t>_1A-5A-7A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15E72" w14:textId="77777777" w:rsidR="00AF1AAE" w:rsidRDefault="00AF1AAE">
            <w:pPr>
              <w:pStyle w:val="TAC"/>
              <w:rPr>
                <w:lang w:val="en-US" w:eastAsia="zh-CN"/>
              </w:rPr>
            </w:pPr>
            <w:r>
              <w:rPr>
                <w:lang w:val="en-US" w:eastAsia="fi-FI"/>
              </w:rPr>
              <w:t>DC_n257A</w:t>
            </w:r>
            <w:r>
              <w:rPr>
                <w:lang w:val="en-US" w:eastAsia="zh-CN"/>
              </w:rPr>
              <w:t>_1A</w:t>
            </w:r>
          </w:p>
          <w:p w14:paraId="50D14342" w14:textId="77777777" w:rsidR="00AF1AAE" w:rsidRDefault="00AF1AAE">
            <w:pPr>
              <w:pStyle w:val="TAC"/>
              <w:rPr>
                <w:lang w:val="en-US" w:eastAsia="zh-CN"/>
              </w:rPr>
            </w:pPr>
            <w:r>
              <w:rPr>
                <w:lang w:val="en-US" w:eastAsia="fi-FI"/>
              </w:rPr>
              <w:t>DC_n257A</w:t>
            </w:r>
            <w:r>
              <w:rPr>
                <w:lang w:val="en-US" w:eastAsia="zh-CN"/>
              </w:rPr>
              <w:t>_5A</w:t>
            </w:r>
          </w:p>
          <w:p w14:paraId="070E20F5" w14:textId="77777777" w:rsidR="00AF1AAE" w:rsidRDefault="00AF1AAE">
            <w:pPr>
              <w:pStyle w:val="TAC"/>
              <w:rPr>
                <w:lang w:val="en-US" w:eastAsia="zh-CN"/>
              </w:rPr>
            </w:pPr>
            <w:r>
              <w:rPr>
                <w:lang w:val="en-US" w:eastAsia="fi-FI"/>
              </w:rPr>
              <w:t>DC_n257A</w:t>
            </w:r>
            <w:r>
              <w:rPr>
                <w:lang w:val="en-US" w:eastAsia="zh-CN"/>
              </w:rPr>
              <w:t>_7A</w:t>
            </w:r>
          </w:p>
        </w:tc>
      </w:tr>
      <w:tr w:rsidR="00AF1AAE" w14:paraId="2329C471"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F3443" w14:textId="77777777" w:rsidR="00AF1AAE" w:rsidRDefault="00AF1AAE">
            <w:pPr>
              <w:pStyle w:val="TAC"/>
              <w:rPr>
                <w:lang w:val="en-US" w:eastAsia="zh-CN"/>
              </w:rPr>
            </w:pPr>
            <w:r>
              <w:rPr>
                <w:lang w:val="en-US" w:eastAsia="fi-FI"/>
              </w:rPr>
              <w:t>DC_n257A</w:t>
            </w:r>
            <w:r>
              <w:rPr>
                <w:lang w:val="en-US" w:eastAsia="zh-CN"/>
              </w:rPr>
              <w:t>_1A-5A-7A-7A</w:t>
            </w:r>
          </w:p>
          <w:p w14:paraId="0444AC89" w14:textId="77777777" w:rsidR="00AF1AAE" w:rsidRDefault="00AF1AAE">
            <w:pPr>
              <w:pStyle w:val="TAC"/>
              <w:rPr>
                <w:lang w:val="en-US" w:eastAsia="ja-JP"/>
              </w:rPr>
            </w:pPr>
            <w:r>
              <w:rPr>
                <w:lang w:val="en-US" w:eastAsia="ja-JP"/>
              </w:rPr>
              <w:t>DC_n257G</w:t>
            </w:r>
            <w:r>
              <w:t>_1A-5A-7A-7A</w:t>
            </w:r>
          </w:p>
          <w:p w14:paraId="599BAE1A" w14:textId="77777777" w:rsidR="00AF1AAE" w:rsidRDefault="00AF1AAE">
            <w:pPr>
              <w:pStyle w:val="TAC"/>
              <w:rPr>
                <w:lang w:val="en-US" w:eastAsia="ja-JP"/>
              </w:rPr>
            </w:pPr>
            <w:r>
              <w:rPr>
                <w:lang w:val="en-US" w:eastAsia="ja-JP"/>
              </w:rPr>
              <w:t>DC_n257H</w:t>
            </w:r>
            <w:r>
              <w:t>_1A-5A-7A-7A</w:t>
            </w:r>
          </w:p>
          <w:p w14:paraId="44730D56" w14:textId="77777777" w:rsidR="00AF1AAE" w:rsidRDefault="00AF1AAE">
            <w:pPr>
              <w:pStyle w:val="TAC"/>
              <w:rPr>
                <w:lang w:val="en-US" w:eastAsia="ja-JP"/>
              </w:rPr>
            </w:pPr>
            <w:r>
              <w:rPr>
                <w:lang w:val="en-US" w:eastAsia="ja-JP"/>
              </w:rPr>
              <w:t>DC_n257I</w:t>
            </w:r>
            <w:r>
              <w:t>_1A-5A-7A-7A</w:t>
            </w:r>
          </w:p>
          <w:p w14:paraId="0CD379AE" w14:textId="77777777" w:rsidR="00AF1AAE" w:rsidRDefault="00AF1AAE">
            <w:pPr>
              <w:pStyle w:val="TAC"/>
              <w:rPr>
                <w:lang w:val="en-US" w:eastAsia="ja-JP"/>
              </w:rPr>
            </w:pPr>
            <w:r>
              <w:rPr>
                <w:lang w:val="en-US" w:eastAsia="ja-JP"/>
              </w:rPr>
              <w:t>DC_n257J</w:t>
            </w:r>
            <w:r>
              <w:t>_1A-5A-7A-7A</w:t>
            </w:r>
          </w:p>
          <w:p w14:paraId="27EFCF18" w14:textId="77777777" w:rsidR="00AF1AAE" w:rsidRDefault="00AF1AAE">
            <w:pPr>
              <w:pStyle w:val="TAC"/>
              <w:rPr>
                <w:lang w:val="en-US" w:eastAsia="ja-JP"/>
              </w:rPr>
            </w:pPr>
            <w:r>
              <w:rPr>
                <w:lang w:val="en-US" w:eastAsia="ja-JP"/>
              </w:rPr>
              <w:t>DC_n257K</w:t>
            </w:r>
            <w:r>
              <w:t>_1A-5A-7A-7A</w:t>
            </w:r>
          </w:p>
          <w:p w14:paraId="35E89F1D" w14:textId="77777777" w:rsidR="00AF1AAE" w:rsidRDefault="00AF1AAE">
            <w:pPr>
              <w:pStyle w:val="TAC"/>
              <w:rPr>
                <w:lang w:val="en-US" w:eastAsia="ja-JP"/>
              </w:rPr>
            </w:pPr>
            <w:r>
              <w:rPr>
                <w:lang w:val="en-US" w:eastAsia="ja-JP"/>
              </w:rPr>
              <w:t>DC_n257L</w:t>
            </w:r>
            <w:r>
              <w:t>_1A-5A-7A-7A</w:t>
            </w:r>
          </w:p>
          <w:p w14:paraId="382CFBBE" w14:textId="77777777" w:rsidR="00AF1AAE" w:rsidRDefault="00AF1AAE">
            <w:pPr>
              <w:pStyle w:val="TAC"/>
              <w:rPr>
                <w:lang w:val="en-US" w:eastAsia="fi-FI"/>
              </w:rPr>
            </w:pPr>
            <w:r>
              <w:rPr>
                <w:lang w:eastAsia="ja-JP"/>
              </w:rPr>
              <w:t>DC_n257M</w:t>
            </w:r>
            <w:r>
              <w:t>_1A-5A-7A-7A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C28A8E" w14:textId="77777777" w:rsidR="00AF1AAE" w:rsidRDefault="00AF1AAE">
            <w:pPr>
              <w:pStyle w:val="TAC"/>
              <w:rPr>
                <w:lang w:val="en-US" w:eastAsia="zh-CN"/>
              </w:rPr>
            </w:pPr>
            <w:r>
              <w:rPr>
                <w:lang w:val="en-US" w:eastAsia="fi-FI"/>
              </w:rPr>
              <w:t>DC_n257A</w:t>
            </w:r>
            <w:r>
              <w:rPr>
                <w:lang w:val="en-US" w:eastAsia="zh-CN"/>
              </w:rPr>
              <w:t>_1A</w:t>
            </w:r>
          </w:p>
          <w:p w14:paraId="324A3DF5" w14:textId="77777777" w:rsidR="00AF1AAE" w:rsidRDefault="00AF1AAE">
            <w:pPr>
              <w:pStyle w:val="TAC"/>
              <w:rPr>
                <w:lang w:val="en-US" w:eastAsia="zh-CN"/>
              </w:rPr>
            </w:pPr>
            <w:r>
              <w:rPr>
                <w:lang w:val="en-US" w:eastAsia="fi-FI"/>
              </w:rPr>
              <w:t>DC_n257A</w:t>
            </w:r>
            <w:r>
              <w:rPr>
                <w:lang w:val="en-US" w:eastAsia="zh-CN"/>
              </w:rPr>
              <w:t>_5A</w:t>
            </w:r>
          </w:p>
          <w:p w14:paraId="6537A7B5" w14:textId="77777777" w:rsidR="00AF1AAE" w:rsidRDefault="00AF1AAE">
            <w:pPr>
              <w:pStyle w:val="TAC"/>
              <w:rPr>
                <w:lang w:val="en-US" w:eastAsia="zh-CN"/>
              </w:rPr>
            </w:pPr>
            <w:r>
              <w:rPr>
                <w:lang w:val="en-US" w:eastAsia="fi-FI"/>
              </w:rPr>
              <w:t>DC_n257A</w:t>
            </w:r>
            <w:r>
              <w:rPr>
                <w:lang w:val="en-US" w:eastAsia="zh-CN"/>
              </w:rPr>
              <w:t>_7A</w:t>
            </w:r>
          </w:p>
        </w:tc>
      </w:tr>
      <w:tr w:rsidR="00AF1AAE" w14:paraId="24199F11"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61D5EE" w14:textId="77777777" w:rsidR="00AF1AAE" w:rsidRDefault="00AF1AAE">
            <w:pPr>
              <w:pStyle w:val="TAC"/>
              <w:rPr>
                <w:lang w:val="en-US" w:eastAsia="zh-CN"/>
              </w:rPr>
            </w:pPr>
            <w:r>
              <w:rPr>
                <w:lang w:val="en-US" w:eastAsia="fi-FI"/>
              </w:rPr>
              <w:t>DC_n257A</w:t>
            </w:r>
            <w:r>
              <w:rPr>
                <w:lang w:val="en-US" w:eastAsia="zh-CN"/>
              </w:rPr>
              <w:t>_3A-5A-7A</w:t>
            </w:r>
          </w:p>
          <w:p w14:paraId="0858CBC1" w14:textId="77777777" w:rsidR="00AF1AAE" w:rsidRDefault="00AF1AAE">
            <w:pPr>
              <w:pStyle w:val="TAC"/>
              <w:rPr>
                <w:lang w:val="en-US" w:eastAsia="ja-JP"/>
              </w:rPr>
            </w:pPr>
            <w:r>
              <w:rPr>
                <w:lang w:val="en-US" w:eastAsia="ja-JP"/>
              </w:rPr>
              <w:t>DC_n257G</w:t>
            </w:r>
            <w:r>
              <w:t>_3A-5A-7A</w:t>
            </w:r>
          </w:p>
          <w:p w14:paraId="518D58BE" w14:textId="77777777" w:rsidR="00AF1AAE" w:rsidRDefault="00AF1AAE">
            <w:pPr>
              <w:pStyle w:val="TAC"/>
              <w:rPr>
                <w:lang w:val="en-US" w:eastAsia="ja-JP"/>
              </w:rPr>
            </w:pPr>
            <w:r>
              <w:rPr>
                <w:lang w:val="en-US" w:eastAsia="ja-JP"/>
              </w:rPr>
              <w:t>DC_n257H</w:t>
            </w:r>
            <w:r>
              <w:t>_3A-5A-7A</w:t>
            </w:r>
          </w:p>
          <w:p w14:paraId="3692629E" w14:textId="77777777" w:rsidR="00AF1AAE" w:rsidRDefault="00AF1AAE">
            <w:pPr>
              <w:pStyle w:val="TAC"/>
              <w:rPr>
                <w:lang w:val="en-US" w:eastAsia="ja-JP"/>
              </w:rPr>
            </w:pPr>
            <w:r>
              <w:rPr>
                <w:lang w:val="en-US" w:eastAsia="ja-JP"/>
              </w:rPr>
              <w:t>DC_n257I</w:t>
            </w:r>
            <w:r>
              <w:t>_3A-5A-7A</w:t>
            </w:r>
          </w:p>
          <w:p w14:paraId="28DE08F6" w14:textId="77777777" w:rsidR="00AF1AAE" w:rsidRDefault="00AF1AAE">
            <w:pPr>
              <w:pStyle w:val="TAC"/>
              <w:rPr>
                <w:lang w:val="en-US" w:eastAsia="ja-JP"/>
              </w:rPr>
            </w:pPr>
            <w:r>
              <w:rPr>
                <w:lang w:val="en-US" w:eastAsia="ja-JP"/>
              </w:rPr>
              <w:t>DC_n257J</w:t>
            </w:r>
            <w:r>
              <w:t>_3A-5A-7A</w:t>
            </w:r>
          </w:p>
          <w:p w14:paraId="690A9CBB" w14:textId="77777777" w:rsidR="00AF1AAE" w:rsidRDefault="00AF1AAE">
            <w:pPr>
              <w:pStyle w:val="TAC"/>
              <w:rPr>
                <w:lang w:val="en-US" w:eastAsia="ja-JP"/>
              </w:rPr>
            </w:pPr>
            <w:r>
              <w:rPr>
                <w:lang w:val="en-US" w:eastAsia="ja-JP"/>
              </w:rPr>
              <w:t>DC_n257K</w:t>
            </w:r>
            <w:r>
              <w:t>_3A-5A-7A</w:t>
            </w:r>
          </w:p>
          <w:p w14:paraId="572BAA31" w14:textId="77777777" w:rsidR="00AF1AAE" w:rsidRDefault="00AF1AAE">
            <w:pPr>
              <w:pStyle w:val="TAC"/>
              <w:rPr>
                <w:lang w:val="en-US" w:eastAsia="ja-JP"/>
              </w:rPr>
            </w:pPr>
            <w:r>
              <w:rPr>
                <w:lang w:val="en-US" w:eastAsia="ja-JP"/>
              </w:rPr>
              <w:t>DC_n257L</w:t>
            </w:r>
            <w:r>
              <w:t>_3A-5A-7A</w:t>
            </w:r>
          </w:p>
          <w:p w14:paraId="412D0818" w14:textId="77777777" w:rsidR="00AF1AAE" w:rsidRDefault="00AF1AAE">
            <w:pPr>
              <w:pStyle w:val="TAC"/>
              <w:rPr>
                <w:lang w:val="en-US" w:eastAsia="fi-FI"/>
              </w:rPr>
            </w:pPr>
            <w:r>
              <w:rPr>
                <w:lang w:eastAsia="ja-JP"/>
              </w:rPr>
              <w:t>DC_n257M</w:t>
            </w:r>
            <w:r>
              <w:t>_3A-5A-7A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9C68F1" w14:textId="77777777" w:rsidR="00AF1AAE" w:rsidRDefault="00AF1AAE">
            <w:pPr>
              <w:pStyle w:val="TAC"/>
              <w:rPr>
                <w:lang w:val="en-US" w:eastAsia="zh-CN"/>
              </w:rPr>
            </w:pPr>
            <w:r>
              <w:rPr>
                <w:lang w:val="en-US" w:eastAsia="fi-FI"/>
              </w:rPr>
              <w:t>DC_n257A</w:t>
            </w:r>
            <w:r>
              <w:rPr>
                <w:lang w:val="en-US" w:eastAsia="zh-CN"/>
              </w:rPr>
              <w:t>_3A</w:t>
            </w:r>
          </w:p>
          <w:p w14:paraId="4672D8CA" w14:textId="77777777" w:rsidR="00AF1AAE" w:rsidRDefault="00AF1AAE">
            <w:pPr>
              <w:pStyle w:val="TAC"/>
              <w:rPr>
                <w:lang w:val="en-US" w:eastAsia="zh-CN"/>
              </w:rPr>
            </w:pPr>
            <w:r>
              <w:rPr>
                <w:lang w:val="en-US" w:eastAsia="fi-FI"/>
              </w:rPr>
              <w:t>DC_n257A</w:t>
            </w:r>
            <w:r>
              <w:rPr>
                <w:lang w:val="en-US" w:eastAsia="zh-CN"/>
              </w:rPr>
              <w:t>_5A</w:t>
            </w:r>
          </w:p>
          <w:p w14:paraId="3EF3A54F" w14:textId="77777777" w:rsidR="00AF1AAE" w:rsidRDefault="00AF1AAE">
            <w:pPr>
              <w:pStyle w:val="TAC"/>
              <w:rPr>
                <w:lang w:val="en-US" w:eastAsia="zh-CN"/>
              </w:rPr>
            </w:pPr>
            <w:r>
              <w:rPr>
                <w:lang w:val="en-US" w:eastAsia="fi-FI"/>
              </w:rPr>
              <w:t>DC_n257A</w:t>
            </w:r>
            <w:r>
              <w:rPr>
                <w:lang w:val="en-US" w:eastAsia="zh-CN"/>
              </w:rPr>
              <w:t>_7A</w:t>
            </w:r>
          </w:p>
        </w:tc>
      </w:tr>
      <w:tr w:rsidR="00AF1AAE" w14:paraId="5A851B8C" w14:textId="77777777" w:rsidTr="00AF1AAE">
        <w:trPr>
          <w:trHeight w:val="187"/>
          <w:jc w:val="center"/>
        </w:trPr>
        <w:tc>
          <w:tcPr>
            <w:tcW w:w="4815"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F82114" w14:textId="77777777" w:rsidR="00AF1AAE" w:rsidRDefault="00AF1AAE">
            <w:pPr>
              <w:pStyle w:val="TAC"/>
              <w:rPr>
                <w:lang w:val="en-US" w:eastAsia="zh-CN"/>
              </w:rPr>
            </w:pPr>
            <w:r>
              <w:rPr>
                <w:lang w:val="en-US" w:eastAsia="fi-FI"/>
              </w:rPr>
              <w:t>DC_n257A</w:t>
            </w:r>
            <w:r>
              <w:rPr>
                <w:lang w:val="en-US" w:eastAsia="zh-CN"/>
              </w:rPr>
              <w:t>_3A-5A-7A-7A</w:t>
            </w:r>
          </w:p>
          <w:p w14:paraId="1B199DD6" w14:textId="77777777" w:rsidR="00AF1AAE" w:rsidRDefault="00AF1AAE">
            <w:pPr>
              <w:pStyle w:val="TAC"/>
              <w:rPr>
                <w:lang w:val="en-US" w:eastAsia="ja-JP"/>
              </w:rPr>
            </w:pPr>
            <w:r>
              <w:rPr>
                <w:lang w:val="en-US" w:eastAsia="ja-JP"/>
              </w:rPr>
              <w:t>DC_n257G</w:t>
            </w:r>
            <w:r>
              <w:t>_3A-5A-7A-7A</w:t>
            </w:r>
          </w:p>
          <w:p w14:paraId="40C8DC9B" w14:textId="77777777" w:rsidR="00AF1AAE" w:rsidRDefault="00AF1AAE">
            <w:pPr>
              <w:pStyle w:val="TAC"/>
              <w:rPr>
                <w:lang w:val="en-US" w:eastAsia="ja-JP"/>
              </w:rPr>
            </w:pPr>
            <w:r>
              <w:rPr>
                <w:lang w:val="en-US" w:eastAsia="ja-JP"/>
              </w:rPr>
              <w:t>DC_n257H</w:t>
            </w:r>
            <w:r>
              <w:t>_3A-5A-7A-7A</w:t>
            </w:r>
          </w:p>
          <w:p w14:paraId="74C3F32F" w14:textId="77777777" w:rsidR="00AF1AAE" w:rsidRDefault="00AF1AAE">
            <w:pPr>
              <w:pStyle w:val="TAC"/>
              <w:rPr>
                <w:lang w:val="en-US" w:eastAsia="ja-JP"/>
              </w:rPr>
            </w:pPr>
            <w:r>
              <w:rPr>
                <w:lang w:val="en-US" w:eastAsia="ja-JP"/>
              </w:rPr>
              <w:t>DC_n257I</w:t>
            </w:r>
            <w:r>
              <w:t>_3A-5A-7A-7A</w:t>
            </w:r>
          </w:p>
          <w:p w14:paraId="1C5539DA" w14:textId="77777777" w:rsidR="00AF1AAE" w:rsidRDefault="00AF1AAE">
            <w:pPr>
              <w:pStyle w:val="TAC"/>
              <w:rPr>
                <w:lang w:val="en-US" w:eastAsia="ja-JP"/>
              </w:rPr>
            </w:pPr>
            <w:r>
              <w:rPr>
                <w:lang w:val="en-US" w:eastAsia="ja-JP"/>
              </w:rPr>
              <w:t>DC_n257J</w:t>
            </w:r>
            <w:r>
              <w:t>_3A-5A-7A-7A</w:t>
            </w:r>
          </w:p>
          <w:p w14:paraId="0C9929B4" w14:textId="77777777" w:rsidR="00AF1AAE" w:rsidRDefault="00AF1AAE">
            <w:pPr>
              <w:pStyle w:val="TAC"/>
              <w:rPr>
                <w:lang w:val="en-US" w:eastAsia="ja-JP"/>
              </w:rPr>
            </w:pPr>
            <w:r>
              <w:rPr>
                <w:lang w:val="en-US" w:eastAsia="ja-JP"/>
              </w:rPr>
              <w:t>DC_n257K</w:t>
            </w:r>
            <w:r>
              <w:t>_3A-5A-7A-7A</w:t>
            </w:r>
          </w:p>
          <w:p w14:paraId="6AE19922" w14:textId="77777777" w:rsidR="00AF1AAE" w:rsidRDefault="00AF1AAE">
            <w:pPr>
              <w:pStyle w:val="TAC"/>
              <w:rPr>
                <w:lang w:val="en-US" w:eastAsia="ja-JP"/>
              </w:rPr>
            </w:pPr>
            <w:r>
              <w:rPr>
                <w:lang w:val="en-US" w:eastAsia="ja-JP"/>
              </w:rPr>
              <w:t>DC_n257L</w:t>
            </w:r>
            <w:r>
              <w:t>_3A-5A-7A-7A</w:t>
            </w:r>
          </w:p>
          <w:p w14:paraId="6BBC96C6" w14:textId="77777777" w:rsidR="00AF1AAE" w:rsidRDefault="00AF1AAE">
            <w:pPr>
              <w:pStyle w:val="TAC"/>
              <w:rPr>
                <w:lang w:val="en-US" w:eastAsia="fi-FI"/>
              </w:rPr>
            </w:pPr>
            <w:r>
              <w:rPr>
                <w:lang w:eastAsia="ja-JP"/>
              </w:rPr>
              <w:t>DC_n257M</w:t>
            </w:r>
            <w:r>
              <w:t>_3A-5A-7A-7A</w:t>
            </w:r>
          </w:p>
        </w:tc>
        <w:tc>
          <w:tcPr>
            <w:tcW w:w="48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F119A6" w14:textId="77777777" w:rsidR="00AF1AAE" w:rsidRDefault="00AF1AAE">
            <w:pPr>
              <w:pStyle w:val="TAC"/>
              <w:rPr>
                <w:lang w:val="en-US" w:eastAsia="zh-CN"/>
              </w:rPr>
            </w:pPr>
            <w:r>
              <w:rPr>
                <w:lang w:val="en-US" w:eastAsia="fi-FI"/>
              </w:rPr>
              <w:t>DC_n257A</w:t>
            </w:r>
            <w:r>
              <w:rPr>
                <w:lang w:val="en-US" w:eastAsia="zh-CN"/>
              </w:rPr>
              <w:t>_3A</w:t>
            </w:r>
          </w:p>
          <w:p w14:paraId="0871C88E" w14:textId="77777777" w:rsidR="00AF1AAE" w:rsidRDefault="00AF1AAE">
            <w:pPr>
              <w:pStyle w:val="TAC"/>
              <w:rPr>
                <w:lang w:val="en-US" w:eastAsia="zh-CN"/>
              </w:rPr>
            </w:pPr>
            <w:r>
              <w:rPr>
                <w:lang w:val="en-US" w:eastAsia="fi-FI"/>
              </w:rPr>
              <w:t>DC_n257A</w:t>
            </w:r>
            <w:r>
              <w:rPr>
                <w:lang w:val="en-US" w:eastAsia="zh-CN"/>
              </w:rPr>
              <w:t>_5A</w:t>
            </w:r>
          </w:p>
          <w:p w14:paraId="10279B7F" w14:textId="77777777" w:rsidR="00AF1AAE" w:rsidRDefault="00AF1AAE">
            <w:pPr>
              <w:pStyle w:val="TAC"/>
              <w:rPr>
                <w:lang w:val="en-US" w:eastAsia="zh-CN"/>
              </w:rPr>
            </w:pPr>
            <w:r>
              <w:rPr>
                <w:lang w:val="en-US" w:eastAsia="fi-FI"/>
              </w:rPr>
              <w:t>DC_n257A</w:t>
            </w:r>
            <w:r>
              <w:rPr>
                <w:lang w:val="en-US" w:eastAsia="zh-CN"/>
              </w:rPr>
              <w:t>_7A</w:t>
            </w:r>
          </w:p>
        </w:tc>
      </w:tr>
      <w:tr w:rsidR="00AF1AAE" w14:paraId="0FD6E67F" w14:textId="77777777" w:rsidTr="00AF1AAE">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7E9D7B" w14:textId="77777777" w:rsidR="00AF1AAE" w:rsidRDefault="00AF1AAE">
            <w:pPr>
              <w:pStyle w:val="TAN"/>
              <w:keepNext w:val="0"/>
            </w:pPr>
            <w:r>
              <w:t>NOTE 1:</w:t>
            </w:r>
            <w:r>
              <w:tab/>
              <w:t xml:space="preserve">Uplink NE-DC configurations are the configurations supported by the presNEt release of specifications. </w:t>
            </w:r>
          </w:p>
          <w:p w14:paraId="776C466E" w14:textId="77777777" w:rsidR="00AF1AAE" w:rsidRDefault="00AF1AAE">
            <w:pPr>
              <w:pStyle w:val="TAN"/>
              <w:rPr>
                <w:lang w:val="en-US" w:eastAsia="zh-CN"/>
              </w:rPr>
            </w:pPr>
            <w:r>
              <w:t xml:space="preserve">NOTE </w:t>
            </w:r>
            <w:r>
              <w:rPr>
                <w:lang w:eastAsia="zh-CN"/>
              </w:rPr>
              <w:t>2</w:t>
            </w:r>
            <w:r>
              <w:t>:</w:t>
            </w:r>
            <w:r>
              <w:tab/>
              <w:t>Applicable for UE supporting inter-band NE-DC with mandatory simultaneous Rx/Tx capability</w:t>
            </w:r>
          </w:p>
        </w:tc>
      </w:tr>
    </w:tbl>
    <w:p w14:paraId="4255456B" w14:textId="77777777" w:rsidR="00AF1AAE" w:rsidRDefault="00AF1AAE" w:rsidP="00AF1AAE"/>
    <w:p w14:paraId="5C54E4F3" w14:textId="77777777" w:rsidR="00AF1AAE" w:rsidRDefault="00AF1AAE" w:rsidP="00AF1AAE">
      <w:pPr>
        <w:pStyle w:val="Heading4"/>
        <w:rPr>
          <w:rFonts w:eastAsia="SimSun"/>
        </w:rPr>
      </w:pPr>
      <w:bookmarkStart w:id="221" w:name="_Toc61378120"/>
      <w:bookmarkStart w:id="222" w:name="_Toc61378595"/>
      <w:bookmarkStart w:id="223" w:name="_Toc67953784"/>
      <w:bookmarkStart w:id="224" w:name="_Toc68733451"/>
      <w:bookmarkStart w:id="225" w:name="_Toc68784767"/>
      <w:bookmarkStart w:id="226" w:name="_Toc76736723"/>
      <w:bookmarkStart w:id="227" w:name="_Toc77241135"/>
      <w:bookmarkStart w:id="228" w:name="_Toc77241640"/>
      <w:bookmarkStart w:id="229" w:name="_Toc83743016"/>
      <w:bookmarkStart w:id="230" w:name="_Toc83909537"/>
      <w:bookmarkStart w:id="231" w:name="_Toc91071504"/>
      <w:r>
        <w:rPr>
          <w:rFonts w:eastAsia="SimSun"/>
        </w:rPr>
        <w:t>5.5B.5a.4</w:t>
      </w:r>
      <w:r>
        <w:rPr>
          <w:rFonts w:eastAsia="SimSun"/>
        </w:rPr>
        <w:tab/>
        <w:t>Inter-band NE-DC configurations including FR2 (five bands)</w:t>
      </w:r>
      <w:bookmarkEnd w:id="221"/>
      <w:bookmarkEnd w:id="222"/>
      <w:bookmarkEnd w:id="223"/>
      <w:bookmarkEnd w:id="224"/>
      <w:bookmarkEnd w:id="225"/>
      <w:bookmarkEnd w:id="226"/>
      <w:bookmarkEnd w:id="227"/>
      <w:bookmarkEnd w:id="228"/>
      <w:bookmarkEnd w:id="229"/>
      <w:bookmarkEnd w:id="230"/>
      <w:bookmarkEnd w:id="231"/>
    </w:p>
    <w:p w14:paraId="3FE01844" w14:textId="77777777" w:rsidR="00AF1AAE" w:rsidRDefault="00AF1AAE" w:rsidP="00AF1AAE">
      <w:pPr>
        <w:pStyle w:val="TH"/>
        <w:rPr>
          <w:rFonts w:eastAsia="SimSun"/>
        </w:rPr>
      </w:pPr>
      <w:r>
        <w:t>Table 5.5B.5a.4-1: Inter-band NE-DC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AF1AAE" w14:paraId="77B7C497" w14:textId="77777777" w:rsidTr="00AF1AAE">
        <w:trPr>
          <w:trHeight w:val="187"/>
          <w:tblHeader/>
          <w:jc w:val="center"/>
        </w:trPr>
        <w:tc>
          <w:tcPr>
            <w:tcW w:w="509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0FC851" w14:textId="77777777" w:rsidR="00AF1AAE" w:rsidRDefault="00AF1AAE">
            <w:pPr>
              <w:pStyle w:val="TAH"/>
              <w:keepNext w:val="0"/>
              <w:rPr>
                <w:lang w:eastAsia="fi-FI"/>
              </w:rPr>
            </w:pPr>
            <w:r>
              <w:rPr>
                <w:lang w:eastAsia="fi-FI"/>
              </w:rPr>
              <w:t>NE-DC</w:t>
            </w:r>
            <w:r>
              <w:rPr>
                <w:lang w:eastAsia="zh-CN"/>
              </w:rPr>
              <w:t xml:space="preserve"> </w:t>
            </w:r>
            <w:r>
              <w:rPr>
                <w:lang w:eastAsia="fi-FI"/>
              </w:rPr>
              <w:t>configuration</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847635" w14:textId="77777777" w:rsidR="00AF1AAE" w:rsidRDefault="00AF1AAE">
            <w:pPr>
              <w:pStyle w:val="TAH"/>
              <w:keepNext w:val="0"/>
              <w:rPr>
                <w:lang w:val="fr-FR" w:eastAsia="fi-FI"/>
              </w:rPr>
            </w:pPr>
            <w:r>
              <w:rPr>
                <w:lang w:val="fr-FR" w:eastAsia="fi-FI"/>
              </w:rPr>
              <w:t>Uplink NE-DC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AF1AAE" w14:paraId="7250240B" w14:textId="77777777" w:rsidTr="00AF1AAE">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DBFED" w14:textId="77777777" w:rsidR="00AF1AAE" w:rsidRDefault="00AF1AAE">
            <w:pPr>
              <w:pStyle w:val="TAC"/>
              <w:rPr>
                <w:lang w:eastAsia="zh-CN"/>
              </w:rPr>
            </w:pPr>
            <w:r>
              <w:rPr>
                <w:lang w:eastAsia="fi-FI"/>
              </w:rPr>
              <w:t>DC_n257A</w:t>
            </w:r>
            <w:r>
              <w:rPr>
                <w:lang w:eastAsia="zh-CN"/>
              </w:rPr>
              <w:t>_</w:t>
            </w:r>
            <w:r>
              <w:t>1A-3A-5A-7A</w:t>
            </w:r>
          </w:p>
          <w:p w14:paraId="24B8D6AB" w14:textId="77777777" w:rsidR="00AF1AAE" w:rsidRDefault="00AF1AAE">
            <w:pPr>
              <w:pStyle w:val="TAC"/>
              <w:rPr>
                <w:lang w:eastAsia="ja-JP"/>
              </w:rPr>
            </w:pPr>
            <w:r>
              <w:rPr>
                <w:lang w:eastAsia="ja-JP"/>
              </w:rPr>
              <w:t>DC_n257G</w:t>
            </w:r>
            <w:r>
              <w:t>_1A-3A-5A-7A</w:t>
            </w:r>
          </w:p>
          <w:p w14:paraId="6210235A" w14:textId="77777777" w:rsidR="00AF1AAE" w:rsidRDefault="00AF1AAE">
            <w:pPr>
              <w:pStyle w:val="TAC"/>
              <w:rPr>
                <w:lang w:eastAsia="ja-JP"/>
              </w:rPr>
            </w:pPr>
            <w:r>
              <w:rPr>
                <w:lang w:eastAsia="ja-JP"/>
              </w:rPr>
              <w:t>DC_n257H</w:t>
            </w:r>
            <w:r>
              <w:t>_1A-3A-5A-7A</w:t>
            </w:r>
          </w:p>
          <w:p w14:paraId="20292D9B" w14:textId="77777777" w:rsidR="00AF1AAE" w:rsidRDefault="00AF1AAE">
            <w:pPr>
              <w:pStyle w:val="TAC"/>
              <w:rPr>
                <w:lang w:eastAsia="ja-JP"/>
              </w:rPr>
            </w:pPr>
            <w:r>
              <w:rPr>
                <w:lang w:eastAsia="ja-JP"/>
              </w:rPr>
              <w:t>DC_n257I</w:t>
            </w:r>
            <w:r>
              <w:t>_1A-3A-5A-7A</w:t>
            </w:r>
          </w:p>
          <w:p w14:paraId="66C75B16" w14:textId="77777777" w:rsidR="00AF1AAE" w:rsidRDefault="00AF1AAE">
            <w:pPr>
              <w:pStyle w:val="TAC"/>
              <w:rPr>
                <w:lang w:eastAsia="ja-JP"/>
              </w:rPr>
            </w:pPr>
            <w:r>
              <w:rPr>
                <w:lang w:eastAsia="ja-JP"/>
              </w:rPr>
              <w:t>DC_n257J</w:t>
            </w:r>
            <w:r>
              <w:t>_1A-3A-5A-7A</w:t>
            </w:r>
          </w:p>
          <w:p w14:paraId="08FE5BA6" w14:textId="77777777" w:rsidR="00AF1AAE" w:rsidRDefault="00AF1AAE">
            <w:pPr>
              <w:pStyle w:val="TAC"/>
              <w:rPr>
                <w:lang w:eastAsia="ja-JP"/>
              </w:rPr>
            </w:pPr>
            <w:r>
              <w:rPr>
                <w:lang w:eastAsia="ja-JP"/>
              </w:rPr>
              <w:t>DC_n257K</w:t>
            </w:r>
            <w:r>
              <w:t>_1A-3A-5A-7A</w:t>
            </w:r>
          </w:p>
          <w:p w14:paraId="210E9E10" w14:textId="77777777" w:rsidR="00AF1AAE" w:rsidRDefault="00AF1AAE">
            <w:pPr>
              <w:pStyle w:val="TAC"/>
              <w:rPr>
                <w:lang w:eastAsia="ja-JP"/>
              </w:rPr>
            </w:pPr>
            <w:r>
              <w:rPr>
                <w:lang w:eastAsia="ja-JP"/>
              </w:rPr>
              <w:t>DC_n257L</w:t>
            </w:r>
            <w:r>
              <w:t>_1A-3A-5A-7A</w:t>
            </w:r>
          </w:p>
          <w:p w14:paraId="48D28C7A" w14:textId="77777777" w:rsidR="00AF1AAE" w:rsidRDefault="00AF1AAE">
            <w:pPr>
              <w:pStyle w:val="TAC"/>
              <w:rPr>
                <w:lang w:eastAsia="fi-FI"/>
              </w:rPr>
            </w:pPr>
            <w:r>
              <w:rPr>
                <w:lang w:eastAsia="ja-JP"/>
              </w:rPr>
              <w:t>DC_n257M</w:t>
            </w:r>
            <w:r>
              <w:t>_1A-3A-5A-7A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63F4CB" w14:textId="77777777" w:rsidR="00AF1AAE" w:rsidRDefault="00AF1AAE">
            <w:pPr>
              <w:pStyle w:val="TAC"/>
              <w:rPr>
                <w:lang w:eastAsia="zh-CN"/>
              </w:rPr>
            </w:pPr>
            <w:r>
              <w:rPr>
                <w:lang w:eastAsia="fi-FI"/>
              </w:rPr>
              <w:t>DC_n257A</w:t>
            </w:r>
            <w:r>
              <w:rPr>
                <w:lang w:eastAsia="zh-CN"/>
              </w:rPr>
              <w:t>_1A</w:t>
            </w:r>
          </w:p>
          <w:p w14:paraId="25B2ECBC" w14:textId="77777777" w:rsidR="00AF1AAE" w:rsidRDefault="00AF1AAE">
            <w:pPr>
              <w:pStyle w:val="TAC"/>
              <w:rPr>
                <w:lang w:eastAsia="zh-CN"/>
              </w:rPr>
            </w:pPr>
            <w:r>
              <w:rPr>
                <w:lang w:eastAsia="fi-FI"/>
              </w:rPr>
              <w:t>DC_n257A</w:t>
            </w:r>
            <w:r>
              <w:rPr>
                <w:lang w:eastAsia="zh-CN"/>
              </w:rPr>
              <w:t>_3A</w:t>
            </w:r>
          </w:p>
          <w:p w14:paraId="5C30ABBB" w14:textId="77777777" w:rsidR="00AF1AAE" w:rsidRDefault="00AF1AAE">
            <w:pPr>
              <w:pStyle w:val="TAC"/>
              <w:rPr>
                <w:lang w:eastAsia="zh-CN"/>
              </w:rPr>
            </w:pPr>
            <w:r>
              <w:rPr>
                <w:lang w:eastAsia="fi-FI"/>
              </w:rPr>
              <w:t>DC_n257A</w:t>
            </w:r>
            <w:r>
              <w:rPr>
                <w:lang w:eastAsia="zh-CN"/>
              </w:rPr>
              <w:t>_5A</w:t>
            </w:r>
          </w:p>
          <w:p w14:paraId="5239110E" w14:textId="77777777" w:rsidR="00AF1AAE" w:rsidRDefault="00AF1AAE">
            <w:pPr>
              <w:pStyle w:val="TAC"/>
              <w:rPr>
                <w:lang w:eastAsia="zh-CN"/>
              </w:rPr>
            </w:pPr>
            <w:r>
              <w:rPr>
                <w:lang w:eastAsia="fi-FI"/>
              </w:rPr>
              <w:t>DC_n257A</w:t>
            </w:r>
            <w:r>
              <w:rPr>
                <w:lang w:eastAsia="zh-CN"/>
              </w:rPr>
              <w:t>_7A</w:t>
            </w:r>
          </w:p>
        </w:tc>
      </w:tr>
      <w:tr w:rsidR="00AF1AAE" w14:paraId="62FA7743" w14:textId="77777777" w:rsidTr="00AF1AAE">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3B1A9" w14:textId="77777777" w:rsidR="00AF1AAE" w:rsidRDefault="00AF1AAE">
            <w:pPr>
              <w:pStyle w:val="TAC"/>
              <w:rPr>
                <w:lang w:eastAsia="zh-CN"/>
              </w:rPr>
            </w:pPr>
            <w:r>
              <w:rPr>
                <w:lang w:eastAsia="fi-FI"/>
              </w:rPr>
              <w:t>DC_n257A</w:t>
            </w:r>
            <w:r>
              <w:rPr>
                <w:lang w:eastAsia="zh-CN"/>
              </w:rPr>
              <w:t>_1A-3A-5A-7A-7A</w:t>
            </w:r>
          </w:p>
          <w:p w14:paraId="62435704" w14:textId="77777777" w:rsidR="00AF1AAE" w:rsidRDefault="00AF1AAE">
            <w:pPr>
              <w:pStyle w:val="TAC"/>
              <w:rPr>
                <w:lang w:eastAsia="ja-JP"/>
              </w:rPr>
            </w:pPr>
            <w:r>
              <w:rPr>
                <w:lang w:eastAsia="ja-JP"/>
              </w:rPr>
              <w:t>DC_n257G</w:t>
            </w:r>
            <w:r>
              <w:t>_1A-3A-5A-7A-7A</w:t>
            </w:r>
          </w:p>
          <w:p w14:paraId="4C6E1E40" w14:textId="77777777" w:rsidR="00AF1AAE" w:rsidRDefault="00AF1AAE">
            <w:pPr>
              <w:pStyle w:val="TAC"/>
              <w:rPr>
                <w:lang w:eastAsia="ja-JP"/>
              </w:rPr>
            </w:pPr>
            <w:r>
              <w:rPr>
                <w:lang w:eastAsia="ja-JP"/>
              </w:rPr>
              <w:t>DC_n257H</w:t>
            </w:r>
            <w:r>
              <w:t>_1A-3A-5A-7A-7A</w:t>
            </w:r>
          </w:p>
          <w:p w14:paraId="378B695F" w14:textId="77777777" w:rsidR="00AF1AAE" w:rsidRDefault="00AF1AAE">
            <w:pPr>
              <w:pStyle w:val="TAC"/>
              <w:rPr>
                <w:lang w:eastAsia="ja-JP"/>
              </w:rPr>
            </w:pPr>
            <w:r>
              <w:rPr>
                <w:lang w:eastAsia="ja-JP"/>
              </w:rPr>
              <w:t>DC_n257I</w:t>
            </w:r>
            <w:r>
              <w:t>_1A-3A-5A-7A-7A</w:t>
            </w:r>
          </w:p>
          <w:p w14:paraId="7A563F78" w14:textId="77777777" w:rsidR="00AF1AAE" w:rsidRDefault="00AF1AAE">
            <w:pPr>
              <w:pStyle w:val="TAC"/>
              <w:rPr>
                <w:lang w:eastAsia="ja-JP"/>
              </w:rPr>
            </w:pPr>
            <w:r>
              <w:rPr>
                <w:lang w:eastAsia="ja-JP"/>
              </w:rPr>
              <w:t>DC_n257J</w:t>
            </w:r>
            <w:r>
              <w:t>_1A-3A-5A-7A-7A</w:t>
            </w:r>
          </w:p>
          <w:p w14:paraId="59CDD641" w14:textId="77777777" w:rsidR="00AF1AAE" w:rsidRDefault="00AF1AAE">
            <w:pPr>
              <w:pStyle w:val="TAC"/>
              <w:rPr>
                <w:lang w:eastAsia="ja-JP"/>
              </w:rPr>
            </w:pPr>
            <w:r>
              <w:rPr>
                <w:lang w:eastAsia="ja-JP"/>
              </w:rPr>
              <w:t>DC_n257K</w:t>
            </w:r>
            <w:r>
              <w:t>_1A-3A-5A-7A-7A</w:t>
            </w:r>
          </w:p>
          <w:p w14:paraId="48A15899" w14:textId="77777777" w:rsidR="00AF1AAE" w:rsidRDefault="00AF1AAE">
            <w:pPr>
              <w:pStyle w:val="TAC"/>
              <w:rPr>
                <w:lang w:eastAsia="ja-JP"/>
              </w:rPr>
            </w:pPr>
            <w:r>
              <w:rPr>
                <w:lang w:eastAsia="ja-JP"/>
              </w:rPr>
              <w:t>DC_n257L</w:t>
            </w:r>
            <w:r>
              <w:t>_1A-3A-5A-7A-7A</w:t>
            </w:r>
          </w:p>
          <w:p w14:paraId="70D0CF61" w14:textId="77777777" w:rsidR="00AF1AAE" w:rsidRDefault="00AF1AAE">
            <w:pPr>
              <w:pStyle w:val="TAC"/>
              <w:rPr>
                <w:lang w:eastAsia="fi-FI"/>
              </w:rPr>
            </w:pPr>
            <w:r>
              <w:rPr>
                <w:lang w:eastAsia="ja-JP"/>
              </w:rPr>
              <w:t>DC_n257M</w:t>
            </w:r>
            <w:r>
              <w:t>_1A-3A-5A-7A-7A</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0A85D" w14:textId="77777777" w:rsidR="00AF1AAE" w:rsidRDefault="00AF1AAE">
            <w:pPr>
              <w:pStyle w:val="TAC"/>
              <w:rPr>
                <w:lang w:eastAsia="zh-CN"/>
              </w:rPr>
            </w:pPr>
            <w:r>
              <w:rPr>
                <w:lang w:eastAsia="fi-FI"/>
              </w:rPr>
              <w:t>DC_n257A</w:t>
            </w:r>
            <w:r>
              <w:rPr>
                <w:lang w:eastAsia="zh-CN"/>
              </w:rPr>
              <w:t>_1A</w:t>
            </w:r>
          </w:p>
          <w:p w14:paraId="3537AF75" w14:textId="77777777" w:rsidR="00AF1AAE" w:rsidRDefault="00AF1AAE">
            <w:pPr>
              <w:pStyle w:val="TAC"/>
              <w:rPr>
                <w:lang w:eastAsia="zh-CN"/>
              </w:rPr>
            </w:pPr>
            <w:r>
              <w:rPr>
                <w:lang w:eastAsia="fi-FI"/>
              </w:rPr>
              <w:t>DC_n257A</w:t>
            </w:r>
            <w:r>
              <w:rPr>
                <w:lang w:eastAsia="zh-CN"/>
              </w:rPr>
              <w:t>_3A</w:t>
            </w:r>
          </w:p>
          <w:p w14:paraId="3452F3C5" w14:textId="77777777" w:rsidR="00AF1AAE" w:rsidRDefault="00AF1AAE">
            <w:pPr>
              <w:pStyle w:val="TAC"/>
              <w:rPr>
                <w:lang w:eastAsia="zh-CN"/>
              </w:rPr>
            </w:pPr>
            <w:r>
              <w:rPr>
                <w:lang w:eastAsia="fi-FI"/>
              </w:rPr>
              <w:t>DC_n257A</w:t>
            </w:r>
            <w:r>
              <w:rPr>
                <w:lang w:eastAsia="zh-CN"/>
              </w:rPr>
              <w:t>_5A</w:t>
            </w:r>
          </w:p>
          <w:p w14:paraId="6D5EA55B" w14:textId="77777777" w:rsidR="00AF1AAE" w:rsidRDefault="00AF1AAE">
            <w:pPr>
              <w:pStyle w:val="TAC"/>
              <w:rPr>
                <w:lang w:eastAsia="zh-CN"/>
              </w:rPr>
            </w:pPr>
            <w:r>
              <w:rPr>
                <w:lang w:eastAsia="fi-FI"/>
              </w:rPr>
              <w:t>DC_n257A</w:t>
            </w:r>
            <w:r>
              <w:rPr>
                <w:lang w:eastAsia="zh-CN"/>
              </w:rPr>
              <w:t>_7A</w:t>
            </w:r>
          </w:p>
        </w:tc>
      </w:tr>
      <w:tr w:rsidR="00AF1AAE" w14:paraId="63C23A70" w14:textId="77777777" w:rsidTr="00AF1AAE">
        <w:trPr>
          <w:trHeight w:val="187"/>
          <w:jc w:val="center"/>
        </w:trPr>
        <w:tc>
          <w:tcPr>
            <w:tcW w:w="9631"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BE3210" w14:textId="77777777" w:rsidR="00AF1AAE" w:rsidRDefault="00AF1AAE">
            <w:pPr>
              <w:pStyle w:val="TAN"/>
              <w:rPr>
                <w:lang w:eastAsia="zh-CN"/>
              </w:rPr>
            </w:pPr>
            <w:r>
              <w:t>NOTE 1:</w:t>
            </w:r>
            <w:r>
              <w:tab/>
              <w:t>Uplink NE-DC configurations are the configurations supported by the present release of specifications.</w:t>
            </w:r>
          </w:p>
          <w:p w14:paraId="449358CB" w14:textId="77777777" w:rsidR="00AF1AAE" w:rsidRDefault="00AF1AAE">
            <w:pPr>
              <w:pStyle w:val="TAN"/>
              <w:rPr>
                <w:lang w:eastAsia="zh-CN"/>
              </w:rPr>
            </w:pPr>
            <w:r>
              <w:t xml:space="preserve">NOTE </w:t>
            </w:r>
            <w:r>
              <w:rPr>
                <w:lang w:eastAsia="zh-CN"/>
              </w:rPr>
              <w:t>2</w:t>
            </w:r>
            <w:r>
              <w:t>:</w:t>
            </w:r>
            <w:r>
              <w:tab/>
              <w:t>Applicable for UE supporting inter-band NE-DC with mandatory simultaneous Rx/Tx capability</w:t>
            </w:r>
          </w:p>
        </w:tc>
      </w:tr>
    </w:tbl>
    <w:p w14:paraId="2D48BA99" w14:textId="77777777" w:rsidR="00AF1AAE" w:rsidRDefault="00AF1AAE" w:rsidP="00AF1AAE"/>
    <w:p w14:paraId="73B53A03" w14:textId="77777777" w:rsidR="00501DE4" w:rsidRDefault="00501DE4">
      <w:pPr>
        <w:rPr>
          <w:noProof/>
        </w:rPr>
      </w:pPr>
    </w:p>
    <w:p w14:paraId="74E7D787" w14:textId="7D44417D" w:rsidR="00501DE4" w:rsidRDefault="00501DE4">
      <w:pPr>
        <w:rPr>
          <w:noProof/>
        </w:rPr>
      </w:pPr>
    </w:p>
    <w:p w14:paraId="65FEF370" w14:textId="77777777" w:rsidR="00501DE4" w:rsidRPr="002644C3" w:rsidRDefault="00501DE4" w:rsidP="00501DE4">
      <w:pPr>
        <w:rPr>
          <w:noProof/>
          <w:color w:val="0070C0"/>
        </w:rPr>
      </w:pPr>
      <w:r w:rsidRPr="002644C3">
        <w:rPr>
          <w:noProof/>
          <w:color w:val="0070C0"/>
        </w:rPr>
        <w:t>**************************** Unchanged Sections Omitted *******************************************</w:t>
      </w:r>
    </w:p>
    <w:p w14:paraId="27262EC4" w14:textId="77777777" w:rsidR="00667D79" w:rsidRPr="00EF5447" w:rsidRDefault="00667D79" w:rsidP="00667D79">
      <w:pPr>
        <w:pStyle w:val="Heading6"/>
      </w:pPr>
      <w:bookmarkStart w:id="232" w:name="_Toc21351601"/>
      <w:bookmarkStart w:id="233" w:name="_Toc29807183"/>
      <w:bookmarkStart w:id="234" w:name="_Toc36648897"/>
      <w:bookmarkStart w:id="235" w:name="_Toc36651622"/>
      <w:bookmarkStart w:id="236" w:name="_Toc37256556"/>
      <w:bookmarkStart w:id="237" w:name="_Toc37256897"/>
      <w:bookmarkStart w:id="238" w:name="_Toc45890603"/>
      <w:bookmarkStart w:id="239" w:name="_Toc45891827"/>
      <w:bookmarkStart w:id="240" w:name="_Toc45892237"/>
      <w:bookmarkStart w:id="241" w:name="_Toc45892647"/>
      <w:bookmarkStart w:id="242" w:name="_Toc52353060"/>
      <w:bookmarkStart w:id="243" w:name="_Toc53174883"/>
      <w:bookmarkStart w:id="244" w:name="_Toc61378202"/>
      <w:bookmarkStart w:id="245" w:name="_Toc61378677"/>
      <w:bookmarkStart w:id="246" w:name="_Toc67953867"/>
      <w:bookmarkStart w:id="247" w:name="_Toc68733534"/>
      <w:bookmarkStart w:id="248" w:name="_Toc68784850"/>
      <w:bookmarkStart w:id="249" w:name="_Toc76736806"/>
      <w:bookmarkStart w:id="250" w:name="_Toc77241218"/>
      <w:bookmarkStart w:id="251" w:name="_Toc77241723"/>
      <w:bookmarkStart w:id="252" w:name="_Toc83743099"/>
      <w:bookmarkStart w:id="253" w:name="_Toc83909620"/>
      <w:bookmarkStart w:id="254" w:name="_Toc91071587"/>
      <w:r w:rsidRPr="00EF5447">
        <w:t>6.2B.4.2.3.3</w:t>
      </w:r>
      <w:r w:rsidRPr="00EF5447">
        <w:tab/>
        <w:t>ΔT</w:t>
      </w:r>
      <w:r w:rsidRPr="00EF5447">
        <w:rPr>
          <w:vertAlign w:val="subscript"/>
        </w:rPr>
        <w:t>IB,c</w:t>
      </w:r>
      <w:r w:rsidRPr="00EF5447">
        <w:t xml:space="preserve"> for EN-DC four bands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EDCDC9B" w14:textId="77777777" w:rsidR="00667D79" w:rsidRDefault="00667D79" w:rsidP="00667D79">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667D79" w14:paraId="49FA6D02" w14:textId="77777777" w:rsidTr="00FD7397">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A082A7B" w14:textId="77777777" w:rsidR="00667D79" w:rsidRDefault="00667D79" w:rsidP="00FD7397">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6529A69" w14:textId="77777777" w:rsidR="00667D79" w:rsidRDefault="00667D79" w:rsidP="00FD7397">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667D79" w14:paraId="43B1FA87" w14:textId="77777777" w:rsidTr="00FD7397">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734CEC7" w14:textId="77777777" w:rsidR="00667D79" w:rsidRDefault="00667D79" w:rsidP="00FD7397">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ED7519" w14:textId="77777777" w:rsidR="00667D79" w:rsidRDefault="00667D79" w:rsidP="00FD7397">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667D79" w14:paraId="003339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4DA99" w14:textId="77777777" w:rsidR="00667D79" w:rsidRDefault="00667D79" w:rsidP="00FD7397">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2D2FB" w14:textId="77777777" w:rsidR="00667D79" w:rsidRDefault="00667D79" w:rsidP="00FD7397">
            <w:pPr>
              <w:pStyle w:val="TAC"/>
              <w:rPr>
                <w:lang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4D84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8ECD7" w14:textId="77777777" w:rsidR="00667D79" w:rsidRDefault="00667D79" w:rsidP="00FD739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2A28F"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667D79" w14:paraId="2910CC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06B30" w14:textId="77777777" w:rsidR="00667D79" w:rsidRDefault="00667D79" w:rsidP="00FD7397">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CEBEE"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3C30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CEA63"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D89674" w14:textId="77777777" w:rsidR="00667D79" w:rsidRDefault="00667D79" w:rsidP="00FD7397">
            <w:pPr>
              <w:pStyle w:val="TAC"/>
              <w:rPr>
                <w:lang w:eastAsia="zh-CN"/>
              </w:rPr>
            </w:pPr>
            <w:r>
              <w:rPr>
                <w:lang w:eastAsia="zh-CN"/>
              </w:rPr>
              <w:t>0.8</w:t>
            </w:r>
          </w:p>
        </w:tc>
      </w:tr>
      <w:tr w:rsidR="00667D79" w14:paraId="63A20B4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A439A" w14:textId="77777777" w:rsidR="00667D79" w:rsidRDefault="00667D79" w:rsidP="00FD7397">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02A7C"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7AB215"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EC412"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4A45C" w14:textId="77777777" w:rsidR="00667D79" w:rsidRDefault="00667D79" w:rsidP="00FD7397">
            <w:pPr>
              <w:pStyle w:val="TAC"/>
              <w:rPr>
                <w:lang w:eastAsia="ja-JP"/>
              </w:rPr>
            </w:pPr>
            <w:r>
              <w:rPr>
                <w:lang w:eastAsia="zh-CN"/>
              </w:rPr>
              <w:t>0.8</w:t>
            </w:r>
          </w:p>
        </w:tc>
      </w:tr>
      <w:tr w:rsidR="00667D79" w14:paraId="16847F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782ED" w14:textId="77777777" w:rsidR="00667D79" w:rsidRDefault="00667D79" w:rsidP="00FD7397">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699AA"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1C0E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18BCC"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CF374" w14:textId="77777777" w:rsidR="00667D79" w:rsidRDefault="00667D79" w:rsidP="00FD7397">
            <w:pPr>
              <w:pStyle w:val="TAC"/>
              <w:rPr>
                <w:lang w:eastAsia="zh-CN"/>
              </w:rPr>
            </w:pPr>
            <w:r>
              <w:rPr>
                <w:lang w:eastAsia="zh-CN"/>
              </w:rPr>
              <w:t>0.8</w:t>
            </w:r>
          </w:p>
        </w:tc>
      </w:tr>
      <w:tr w:rsidR="00667D79" w14:paraId="0A9DFB4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14CF31" w14:textId="77777777" w:rsidR="00667D79" w:rsidRDefault="00667D79" w:rsidP="00FD7397">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D6E4E"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D889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D0188" w14:textId="77777777" w:rsidR="00667D79" w:rsidRDefault="00667D79" w:rsidP="00FD7397">
            <w:pPr>
              <w:pStyle w:val="TAC"/>
              <w:rPr>
                <w:lang w:eastAsia="zh-CN"/>
              </w:rPr>
            </w:pPr>
            <w: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0BCF5" w14:textId="77777777" w:rsidR="00667D79" w:rsidRDefault="00667D79" w:rsidP="00FD7397">
            <w:pPr>
              <w:pStyle w:val="TAC"/>
              <w:rPr>
                <w:lang w:eastAsia="zh-CN"/>
              </w:rPr>
            </w:pPr>
            <w:r>
              <w:rPr>
                <w:lang w:eastAsia="zh-CN"/>
              </w:rPr>
              <w:t>0.8</w:t>
            </w:r>
          </w:p>
        </w:tc>
      </w:tr>
      <w:tr w:rsidR="00667D79" w14:paraId="50341AF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D27B5" w14:textId="77777777" w:rsidR="00667D79" w:rsidRDefault="00667D79" w:rsidP="00FD7397">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939F3"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0E80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2630F" w14:textId="77777777" w:rsidR="00667D79" w:rsidRDefault="00667D79" w:rsidP="00FD7397">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EFC5B" w14:textId="77777777" w:rsidR="00667D79" w:rsidRDefault="00667D79" w:rsidP="00FD7397">
            <w:pPr>
              <w:pStyle w:val="TAC"/>
              <w:rPr>
                <w:lang w:eastAsia="zh-CN"/>
              </w:rPr>
            </w:pPr>
            <w:r>
              <w:rPr>
                <w:lang w:eastAsia="zh-CN"/>
              </w:rPr>
              <w:t>-</w:t>
            </w:r>
          </w:p>
        </w:tc>
      </w:tr>
      <w:tr w:rsidR="00667D79" w14:paraId="14C24C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AF20E" w14:textId="77777777" w:rsidR="00667D79" w:rsidRDefault="00667D79" w:rsidP="00FD7397">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5071C"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E991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49C23"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36EA2B" w14:textId="77777777" w:rsidR="00667D79" w:rsidRDefault="00667D79" w:rsidP="00FD7397">
            <w:pPr>
              <w:pStyle w:val="TAC"/>
              <w:rPr>
                <w:lang w:eastAsia="zh-CN"/>
              </w:rPr>
            </w:pPr>
            <w:r>
              <w:rPr>
                <w:lang w:eastAsia="zh-CN"/>
              </w:rPr>
              <w:t>0.6</w:t>
            </w:r>
          </w:p>
        </w:tc>
      </w:tr>
      <w:tr w:rsidR="00667D79" w14:paraId="286BD6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F75B7A" w14:textId="77777777" w:rsidR="00667D79" w:rsidRDefault="00667D79" w:rsidP="00FD7397">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87D482A"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463C0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79273D"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00E33B70" w14:textId="77777777" w:rsidR="00667D79" w:rsidRDefault="00667D79" w:rsidP="00FD7397">
            <w:pPr>
              <w:pStyle w:val="TAC"/>
              <w:rPr>
                <w:lang w:eastAsia="zh-CN"/>
              </w:rPr>
            </w:pPr>
            <w:r>
              <w:rPr>
                <w:lang w:eastAsia="zh-CN"/>
              </w:rPr>
              <w:t>0.6</w:t>
            </w:r>
          </w:p>
        </w:tc>
      </w:tr>
      <w:tr w:rsidR="00667D79" w14:paraId="5F14B08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1E7EFA" w14:textId="77777777" w:rsidR="00667D79" w:rsidRDefault="00667D79" w:rsidP="00FD7397">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A25FB"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FF89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04346"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1916B" w14:textId="77777777" w:rsidR="00667D79" w:rsidRDefault="00667D79" w:rsidP="00FD7397">
            <w:pPr>
              <w:pStyle w:val="TAC"/>
              <w:rPr>
                <w:lang w:eastAsia="zh-CN"/>
              </w:rPr>
            </w:pPr>
            <w:r>
              <w:rPr>
                <w:lang w:eastAsia="zh-CN"/>
              </w:rPr>
              <w:t>0.3</w:t>
            </w:r>
          </w:p>
        </w:tc>
      </w:tr>
      <w:tr w:rsidR="00667D79" w14:paraId="6CCAFD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51225" w14:textId="77777777" w:rsidR="00667D79" w:rsidRDefault="00667D79" w:rsidP="00FD7397">
            <w:pPr>
              <w:pStyle w:val="TAC"/>
              <w:rPr>
                <w:lang w:eastAsia="zh-CN"/>
              </w:rPr>
            </w:pPr>
            <w:r>
              <w:rPr>
                <w:lang w:eastAsia="zh-CN"/>
              </w:rPr>
              <w:t>DC_1-3-7_n7</w:t>
            </w:r>
          </w:p>
          <w:p w14:paraId="1E55ECE3" w14:textId="77777777" w:rsidR="00667D79" w:rsidRDefault="00667D79" w:rsidP="00FD7397">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D72F7" w14:textId="77777777" w:rsidR="00667D79" w:rsidRDefault="00667D79" w:rsidP="00FD7397">
            <w:pPr>
              <w:pStyle w:val="TAC"/>
              <w:rPr>
                <w:lang w:eastAsia="zh-TW"/>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057E7" w14:textId="77777777" w:rsidR="00667D79" w:rsidRDefault="00667D79" w:rsidP="00FD739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992185" w14:textId="77777777" w:rsidR="00667D79" w:rsidRDefault="00667D79" w:rsidP="00FD7397">
            <w:pPr>
              <w:pStyle w:val="TAC"/>
              <w:rPr>
                <w:rFonts w:eastAsia="Malgun Gothic"/>
                <w:lang w:eastAsia="ko-KR"/>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7B4AB" w14:textId="77777777" w:rsidR="00667D79" w:rsidRDefault="00667D79" w:rsidP="00FD7397">
            <w:pPr>
              <w:pStyle w:val="TAC"/>
              <w:rPr>
                <w:rFonts w:eastAsia="Malgun Gothic"/>
                <w:lang w:eastAsia="ko-KR"/>
              </w:rPr>
            </w:pPr>
            <w:r>
              <w:rPr>
                <w:lang w:eastAsia="zh-CN"/>
              </w:rPr>
              <w:t>0.6</w:t>
            </w:r>
          </w:p>
        </w:tc>
      </w:tr>
      <w:tr w:rsidR="00667D79" w14:paraId="6F7F73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1E17C" w14:textId="77777777" w:rsidR="00667D79" w:rsidRDefault="00667D79" w:rsidP="00FD7397">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42897"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5FAD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65EA"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6A61D" w14:textId="77777777" w:rsidR="00667D79" w:rsidRDefault="00667D79" w:rsidP="00FD7397">
            <w:pPr>
              <w:pStyle w:val="TAC"/>
              <w:rPr>
                <w:lang w:eastAsia="ja-JP"/>
              </w:rPr>
            </w:pPr>
            <w:r>
              <w:rPr>
                <w:lang w:eastAsia="zh-CN"/>
              </w:rPr>
              <w:t>0.3</w:t>
            </w:r>
          </w:p>
        </w:tc>
      </w:tr>
      <w:tr w:rsidR="00667D79" w14:paraId="2118266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89CA47" w14:textId="77777777" w:rsidR="00667D79" w:rsidRDefault="00667D79" w:rsidP="00FD7397">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4C21BAC4"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06DB2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123ADD"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5D690600" w14:textId="77777777" w:rsidR="00667D79" w:rsidRDefault="00667D79" w:rsidP="00FD7397">
            <w:pPr>
              <w:pStyle w:val="TAC"/>
              <w:rPr>
                <w:lang w:eastAsia="zh-CN"/>
              </w:rPr>
            </w:pPr>
            <w:r>
              <w:rPr>
                <w:lang w:eastAsia="zh-CN"/>
              </w:rPr>
              <w:t>0.3</w:t>
            </w:r>
          </w:p>
        </w:tc>
      </w:tr>
      <w:tr w:rsidR="00667D79" w14:paraId="7D4FBB6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866003" w14:textId="77777777" w:rsidR="00667D79" w:rsidRDefault="00667D79" w:rsidP="00FD7397">
            <w:pPr>
              <w:pStyle w:val="TAC"/>
              <w:rPr>
                <w:lang w:eastAsia="zh-CN"/>
              </w:rPr>
            </w:pPr>
            <w:r>
              <w:rPr>
                <w:lang w:eastAsia="zh-CN"/>
              </w:rPr>
              <w:t>DC_1-3-7_n28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E3312"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A2D8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174C6" w14:textId="77777777" w:rsidR="00667D79" w:rsidRDefault="00667D79" w:rsidP="00FD7397">
            <w:pPr>
              <w:pStyle w:val="TAC"/>
              <w:rPr>
                <w:lang w:eastAsia="zh-CN"/>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9BCDF" w14:textId="77777777" w:rsidR="00667D79" w:rsidRDefault="00667D79" w:rsidP="00FD7397">
            <w:pPr>
              <w:pStyle w:val="TAC"/>
              <w:rPr>
                <w:lang w:eastAsia="zh-CN"/>
              </w:rPr>
            </w:pPr>
            <w:r>
              <w:rPr>
                <w:lang w:eastAsia="zh-CN"/>
              </w:rPr>
              <w:t>0.6</w:t>
            </w:r>
          </w:p>
        </w:tc>
      </w:tr>
      <w:tr w:rsidR="00667D79" w14:paraId="5E2F79A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5837B" w14:textId="77777777" w:rsidR="00667D79" w:rsidRDefault="00667D79" w:rsidP="00FD7397">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220BE1"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2E9CD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44BA4E" w14:textId="77777777" w:rsidR="00667D79" w:rsidRDefault="00667D79" w:rsidP="00FD7397">
            <w:pPr>
              <w:pStyle w:val="TAC"/>
              <w:rPr>
                <w:lang w:eastAsia="zh-CN"/>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C0B04" w14:textId="77777777" w:rsidR="00667D79" w:rsidRDefault="00667D79" w:rsidP="00FD7397">
            <w:pPr>
              <w:pStyle w:val="TAC"/>
              <w:rPr>
                <w:lang w:eastAsia="zh-CN"/>
              </w:rPr>
            </w:pPr>
            <w:r>
              <w:rPr>
                <w:lang w:eastAsia="zh-CN"/>
              </w:rPr>
              <w:t>-</w:t>
            </w:r>
          </w:p>
        </w:tc>
      </w:tr>
      <w:tr w:rsidR="00667D79" w14:paraId="2E3AB0B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A2C3E" w14:textId="77777777" w:rsidR="00667D79" w:rsidRDefault="00667D79" w:rsidP="00FD7397">
            <w:pPr>
              <w:pStyle w:val="TAC"/>
              <w:rPr>
                <w:lang w:eastAsia="zh-CN"/>
              </w:rPr>
            </w:pPr>
            <w:r>
              <w:rPr>
                <w:rFonts w:eastAsia="Malgun Gothic"/>
                <w:lang w:eastAsia="ko-KR"/>
              </w:rPr>
              <w:t>DC_1-3-7_n40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0320C" w14:textId="77777777" w:rsidR="00667D79" w:rsidRDefault="00667D79" w:rsidP="00FD7397">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CC2F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7F3D18" w14:textId="77777777" w:rsidR="00667D79" w:rsidRDefault="00667D79" w:rsidP="00FD7397">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77545" w14:textId="77777777" w:rsidR="00667D79" w:rsidRDefault="00667D79" w:rsidP="00FD7397">
            <w:pPr>
              <w:pStyle w:val="TAC"/>
              <w:rPr>
                <w:rFonts w:eastAsiaTheme="minorEastAsia"/>
                <w:lang w:eastAsia="zh-CN"/>
              </w:rPr>
            </w:pPr>
            <w:r>
              <w:rPr>
                <w:lang w:eastAsia="zh-CN"/>
              </w:rPr>
              <w:t>0.9</w:t>
            </w:r>
          </w:p>
        </w:tc>
      </w:tr>
      <w:tr w:rsidR="00667D79" w14:paraId="7C56E56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9E506" w14:textId="77777777" w:rsidR="00667D79" w:rsidRDefault="00667D79" w:rsidP="00FD7397">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3E5C7"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2F1E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66F34" w14:textId="77777777" w:rsidR="00667D79" w:rsidRDefault="00667D79" w:rsidP="00FD7397">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4DA49" w14:textId="77777777" w:rsidR="00667D79" w:rsidRDefault="00667D79" w:rsidP="00FD7397">
            <w:pPr>
              <w:pStyle w:val="TAC"/>
              <w:rPr>
                <w:rFonts w:eastAsiaTheme="minorEastAsia"/>
                <w:lang w:eastAsia="zh-CN"/>
              </w:rPr>
            </w:pPr>
            <w:r>
              <w:rPr>
                <w:lang w:eastAsia="zh-CN"/>
              </w:rPr>
              <w:t>0.8</w:t>
            </w:r>
          </w:p>
        </w:tc>
      </w:tr>
      <w:tr w:rsidR="00667D79" w14:paraId="7F1DA4F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ACA5AC" w14:textId="77777777" w:rsidR="00667D79" w:rsidRDefault="00667D79" w:rsidP="00FD7397">
            <w:pPr>
              <w:pStyle w:val="TAC"/>
              <w:rPr>
                <w:lang w:eastAsia="zh-CN"/>
              </w:rPr>
            </w:pPr>
            <w:r>
              <w:rPr>
                <w:lang w:eastAsia="zh-CN"/>
              </w:rPr>
              <w:t>DC_1-3-7_n78</w:t>
            </w:r>
          </w:p>
          <w:p w14:paraId="765C82EF" w14:textId="77777777" w:rsidR="00667D79" w:rsidRDefault="00667D79" w:rsidP="00FD7397">
            <w:pPr>
              <w:pStyle w:val="TAC"/>
              <w:rPr>
                <w:rFonts w:eastAsia="Yu Mincho" w:cs="Arial"/>
                <w:lang w:val="en-US" w:eastAsia="ja-JP"/>
              </w:rPr>
            </w:pPr>
            <w:r>
              <w:rPr>
                <w:lang w:eastAsia="zh-CN"/>
              </w:rPr>
              <w:t>DC_1-3-7-7_n78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807A7" w14:textId="77777777" w:rsidR="00667D79" w:rsidRDefault="00667D79" w:rsidP="00FD7397">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A832E"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78308" w14:textId="77777777" w:rsidR="00667D79" w:rsidRDefault="00667D79" w:rsidP="00FD739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AA58C" w14:textId="77777777" w:rsidR="00667D79" w:rsidRDefault="00667D79" w:rsidP="00FD7397">
            <w:pPr>
              <w:pStyle w:val="TAC"/>
              <w:rPr>
                <w:lang w:eastAsia="zh-CN"/>
              </w:rPr>
            </w:pPr>
            <w:r>
              <w:rPr>
                <w:lang w:eastAsia="zh-CN"/>
              </w:rPr>
              <w:t>0.8</w:t>
            </w:r>
          </w:p>
        </w:tc>
      </w:tr>
      <w:tr w:rsidR="00667D79" w14:paraId="0532217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4E0E38" w14:textId="77777777" w:rsidR="00667D79" w:rsidRDefault="00667D79" w:rsidP="00FD7397">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439A8" w14:textId="77777777" w:rsidR="00667D79" w:rsidRDefault="00667D79" w:rsidP="00FD7397">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4CE87"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3EB7C" w14:textId="77777777" w:rsidR="00667D79" w:rsidRDefault="00667D79" w:rsidP="00FD7397">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DB0BE" w14:textId="77777777" w:rsidR="00667D79" w:rsidRDefault="00667D79" w:rsidP="00FD7397">
            <w:pPr>
              <w:pStyle w:val="TAC"/>
              <w:rPr>
                <w:lang w:eastAsia="zh-CN"/>
              </w:rPr>
            </w:pPr>
            <w:r>
              <w:rPr>
                <w:lang w:eastAsia="zh-CN"/>
              </w:rPr>
              <w:t>0.8</w:t>
            </w:r>
          </w:p>
        </w:tc>
      </w:tr>
      <w:tr w:rsidR="00667D79" w14:paraId="720B6A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39E3A2" w14:textId="77777777" w:rsidR="00667D79" w:rsidRDefault="00667D79" w:rsidP="00FD7397">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EBA29"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8778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F796D"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2015E" w14:textId="77777777" w:rsidR="00667D79" w:rsidRDefault="00667D79" w:rsidP="00FD7397">
            <w:pPr>
              <w:pStyle w:val="TAC"/>
              <w:rPr>
                <w:lang w:eastAsia="zh-CN"/>
              </w:rPr>
            </w:pPr>
            <w:r>
              <w:rPr>
                <w:lang w:eastAsia="zh-CN"/>
              </w:rPr>
              <w:t>0.6</w:t>
            </w:r>
          </w:p>
        </w:tc>
      </w:tr>
      <w:tr w:rsidR="00667D79" w14:paraId="623DCB8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104422" w14:textId="77777777" w:rsidR="00667D79" w:rsidRDefault="00667D79" w:rsidP="00FD7397">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1292B5"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93191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6AAEC"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80D95" w14:textId="77777777" w:rsidR="00667D79" w:rsidRDefault="00667D79" w:rsidP="00FD7397">
            <w:pPr>
              <w:pStyle w:val="TAC"/>
              <w:rPr>
                <w:lang w:eastAsia="zh-CN"/>
              </w:rPr>
            </w:pPr>
            <w:r>
              <w:rPr>
                <w:lang w:eastAsia="zh-CN"/>
              </w:rPr>
              <w:t>0.8</w:t>
            </w:r>
          </w:p>
        </w:tc>
      </w:tr>
      <w:tr w:rsidR="00667D79" w14:paraId="3A01AE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B67919" w14:textId="77777777" w:rsidR="00667D79" w:rsidRDefault="00667D79" w:rsidP="00FD7397">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0999C"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21D44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A9DFC"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AABC" w14:textId="77777777" w:rsidR="00667D79" w:rsidRDefault="00667D79" w:rsidP="00FD7397">
            <w:pPr>
              <w:pStyle w:val="TAC"/>
              <w:rPr>
                <w:lang w:eastAsia="zh-CN"/>
              </w:rPr>
            </w:pPr>
            <w:r>
              <w:rPr>
                <w:lang w:eastAsia="zh-CN"/>
              </w:rPr>
              <w:t>0.8</w:t>
            </w:r>
          </w:p>
        </w:tc>
      </w:tr>
      <w:tr w:rsidR="00667D79" w14:paraId="5848EE3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824543" w14:textId="77777777" w:rsidR="00667D79" w:rsidRDefault="00667D79" w:rsidP="00FD7397">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7FF4B"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9C61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09AFA"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B614CF" w14:textId="77777777" w:rsidR="00667D79" w:rsidRDefault="00667D79" w:rsidP="00FD7397">
            <w:pPr>
              <w:pStyle w:val="TAC"/>
              <w:rPr>
                <w:lang w:eastAsia="zh-CN"/>
              </w:rPr>
            </w:pPr>
            <w:r>
              <w:rPr>
                <w:lang w:eastAsia="zh-CN"/>
              </w:rPr>
              <w:t>0.8</w:t>
            </w:r>
          </w:p>
        </w:tc>
      </w:tr>
      <w:tr w:rsidR="00667D79" w14:paraId="5794907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E7837C" w14:textId="77777777" w:rsidR="00667D79" w:rsidRDefault="00667D79" w:rsidP="00FD7397">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D4CF"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FDBD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71E02F"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24882" w14:textId="77777777" w:rsidR="00667D79" w:rsidRDefault="00667D79" w:rsidP="00FD7397">
            <w:pPr>
              <w:pStyle w:val="TAC"/>
              <w:rPr>
                <w:lang w:eastAsia="zh-CN"/>
              </w:rPr>
            </w:pPr>
            <w:r>
              <w:rPr>
                <w:lang w:eastAsia="zh-CN"/>
              </w:rPr>
              <w:t>-</w:t>
            </w:r>
          </w:p>
        </w:tc>
      </w:tr>
      <w:tr w:rsidR="00667D79" w14:paraId="590AE0C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774559" w14:textId="77777777" w:rsidR="00667D79" w:rsidRDefault="00667D79" w:rsidP="00FD7397">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AC6DE7" w14:textId="77777777" w:rsidR="00667D79" w:rsidRDefault="00667D79" w:rsidP="00FD739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011973"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A2538" w14:textId="77777777" w:rsidR="00667D79" w:rsidRDefault="00667D79" w:rsidP="00FD739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2CA63" w14:textId="77777777" w:rsidR="00667D79" w:rsidRDefault="00667D79" w:rsidP="00FD7397">
            <w:pPr>
              <w:pStyle w:val="TAC"/>
              <w:rPr>
                <w:lang w:eastAsia="zh-CN"/>
              </w:rPr>
            </w:pPr>
            <w:r>
              <w:rPr>
                <w:lang w:eastAsia="zh-CN"/>
              </w:rPr>
              <w:t>0.6</w:t>
            </w:r>
          </w:p>
        </w:tc>
      </w:tr>
      <w:tr w:rsidR="00667D79" w14:paraId="58D4B8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5EF217" w14:textId="77777777" w:rsidR="00667D79" w:rsidRDefault="00667D79" w:rsidP="00FD7397">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A1920"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2A004"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1868E" w14:textId="77777777" w:rsidR="00667D79" w:rsidRDefault="00667D79" w:rsidP="00FD7397">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3E2E8" w14:textId="77777777" w:rsidR="00667D79" w:rsidRDefault="00667D79" w:rsidP="00FD7397">
            <w:pPr>
              <w:pStyle w:val="TAC"/>
              <w:rPr>
                <w:lang w:eastAsia="zh-CN"/>
              </w:rPr>
            </w:pPr>
            <w:r>
              <w:rPr>
                <w:lang w:eastAsia="zh-CN"/>
              </w:rPr>
              <w:t>0.8</w:t>
            </w:r>
          </w:p>
        </w:tc>
      </w:tr>
      <w:tr w:rsidR="00667D79" w14:paraId="67DE745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C6E07" w14:textId="77777777" w:rsidR="00667D79" w:rsidRDefault="00667D79" w:rsidP="00FD7397">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5E573" w14:textId="77777777" w:rsidR="00667D79" w:rsidRDefault="00667D79" w:rsidP="00FD739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03DA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8FC96"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F020C" w14:textId="77777777" w:rsidR="00667D79" w:rsidRDefault="00667D79" w:rsidP="00FD7397">
            <w:pPr>
              <w:pStyle w:val="TAC"/>
              <w:rPr>
                <w:lang w:eastAsia="zh-CN"/>
              </w:rPr>
            </w:pPr>
            <w:r>
              <w:rPr>
                <w:lang w:eastAsia="zh-CN"/>
              </w:rPr>
              <w:t>0.3</w:t>
            </w:r>
          </w:p>
        </w:tc>
      </w:tr>
      <w:tr w:rsidR="00667D79" w14:paraId="7200C6C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29369" w14:textId="77777777" w:rsidR="00667D79" w:rsidRDefault="00667D79" w:rsidP="00FD7397">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E0082" w14:textId="77777777" w:rsidR="00667D79" w:rsidRDefault="00667D79" w:rsidP="00FD739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63B24"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7AB98"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60D" w14:textId="77777777" w:rsidR="00667D79" w:rsidRDefault="00667D79" w:rsidP="00FD7397">
            <w:pPr>
              <w:pStyle w:val="TAC"/>
              <w:rPr>
                <w:lang w:eastAsia="zh-CN"/>
              </w:rPr>
            </w:pPr>
            <w:r>
              <w:rPr>
                <w:lang w:eastAsia="zh-CN"/>
              </w:rPr>
              <w:t>0.6</w:t>
            </w:r>
          </w:p>
        </w:tc>
      </w:tr>
      <w:tr w:rsidR="00667D79" w14:paraId="772170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D682E8" w14:textId="77777777" w:rsidR="00667D79" w:rsidRDefault="00667D79" w:rsidP="00FD7397">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C431" w14:textId="77777777" w:rsidR="00667D79" w:rsidRDefault="00667D79" w:rsidP="00FD7397">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B5156"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C194C"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35644" w14:textId="77777777" w:rsidR="00667D79" w:rsidRDefault="00667D79" w:rsidP="00FD7397">
            <w:pPr>
              <w:pStyle w:val="TAC"/>
              <w:rPr>
                <w:lang w:eastAsia="zh-CN"/>
              </w:rPr>
            </w:pPr>
            <w:r>
              <w:rPr>
                <w:lang w:eastAsia="zh-CN"/>
              </w:rPr>
              <w:t>0.3</w:t>
            </w:r>
            <w:r>
              <w:rPr>
                <w:vertAlign w:val="superscript"/>
                <w:lang w:eastAsia="zh-CN"/>
              </w:rPr>
              <w:t>4</w:t>
            </w:r>
          </w:p>
        </w:tc>
      </w:tr>
      <w:tr w:rsidR="00667D79" w14:paraId="45DDFB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348AA" w14:textId="77777777" w:rsidR="00667D79" w:rsidRDefault="00667D79" w:rsidP="00FD7397">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8A23" w14:textId="77777777" w:rsidR="00667D79" w:rsidRDefault="00667D79" w:rsidP="00FD7397">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B152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7CBCC"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1F4EC" w14:textId="77777777" w:rsidR="00667D79" w:rsidRDefault="00667D79" w:rsidP="00FD7397">
            <w:pPr>
              <w:pStyle w:val="TAC"/>
              <w:rPr>
                <w:lang w:eastAsia="zh-CN"/>
              </w:rPr>
            </w:pPr>
            <w:r>
              <w:rPr>
                <w:lang w:eastAsia="zh-CN"/>
              </w:rPr>
              <w:t>0.3</w:t>
            </w:r>
          </w:p>
        </w:tc>
      </w:tr>
      <w:tr w:rsidR="00667D79" w14:paraId="4E0B64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FA717F" w14:textId="77777777" w:rsidR="00667D79" w:rsidRDefault="00667D79" w:rsidP="00FD7397">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10826"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2931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29C5F"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C5C460" w14:textId="77777777" w:rsidR="00667D79" w:rsidRDefault="00667D79" w:rsidP="00FD7397">
            <w:pPr>
              <w:pStyle w:val="TAC"/>
              <w:rPr>
                <w:lang w:eastAsia="zh-CN"/>
              </w:rPr>
            </w:pPr>
            <w:r>
              <w:rPr>
                <w:lang w:eastAsia="zh-CN"/>
              </w:rPr>
              <w:t>0.8</w:t>
            </w:r>
          </w:p>
        </w:tc>
      </w:tr>
      <w:tr w:rsidR="00667D79" w14:paraId="02CA21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29C296" w14:textId="77777777" w:rsidR="00667D79" w:rsidRDefault="00667D79" w:rsidP="00FD7397">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ACCD6"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0E723"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008CC"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FE6734" w14:textId="77777777" w:rsidR="00667D79" w:rsidRDefault="00667D79" w:rsidP="00FD7397">
            <w:pPr>
              <w:pStyle w:val="TAC"/>
            </w:pPr>
            <w:r>
              <w:rPr>
                <w:lang w:eastAsia="zh-CN"/>
              </w:rPr>
              <w:t>0.8</w:t>
            </w:r>
          </w:p>
        </w:tc>
      </w:tr>
      <w:tr w:rsidR="00667D79" w14:paraId="14BC3E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C2B92" w14:textId="77777777" w:rsidR="00667D79" w:rsidRDefault="00667D79" w:rsidP="00FD7397">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03B75"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5E9EC"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BC44C"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666EFA" w14:textId="77777777" w:rsidR="00667D79" w:rsidRDefault="00667D79" w:rsidP="00FD7397">
            <w:pPr>
              <w:pStyle w:val="TAC"/>
              <w:rPr>
                <w:lang w:eastAsia="zh-CN"/>
              </w:rPr>
            </w:pPr>
            <w:r>
              <w:rPr>
                <w:lang w:eastAsia="zh-CN"/>
              </w:rPr>
              <w:t>-</w:t>
            </w:r>
          </w:p>
        </w:tc>
      </w:tr>
      <w:tr w:rsidR="00667D79" w14:paraId="7361822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EE0C7" w14:textId="77777777" w:rsidR="00667D79" w:rsidRDefault="00667D79" w:rsidP="00FD7397">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1F427"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06F6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7ED0B6" w14:textId="77777777" w:rsidR="00667D79" w:rsidRDefault="00667D79" w:rsidP="00FD739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9871F" w14:textId="77777777" w:rsidR="00667D79" w:rsidRDefault="00667D79" w:rsidP="00FD7397">
            <w:pPr>
              <w:pStyle w:val="TAC"/>
              <w:rPr>
                <w:lang w:eastAsia="zh-CN"/>
              </w:rPr>
            </w:pPr>
            <w:r>
              <w:rPr>
                <w:lang w:eastAsia="zh-CN"/>
              </w:rPr>
              <w:t>0.8</w:t>
            </w:r>
          </w:p>
        </w:tc>
      </w:tr>
      <w:tr w:rsidR="00667D79" w14:paraId="34CB245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B26D2" w14:textId="77777777" w:rsidR="00667D79" w:rsidRDefault="00667D79" w:rsidP="00FD7397">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D54E0" w14:textId="77777777" w:rsidR="00667D79" w:rsidRDefault="00667D79" w:rsidP="00FD7397">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08B0"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3036AF"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E9D09" w14:textId="77777777" w:rsidR="00667D79" w:rsidRDefault="00667D79" w:rsidP="00FD7397">
            <w:pPr>
              <w:pStyle w:val="TAC"/>
            </w:pPr>
            <w:r>
              <w:rPr>
                <w:lang w:eastAsia="zh-CN"/>
              </w:rPr>
              <w:t>-</w:t>
            </w:r>
          </w:p>
        </w:tc>
      </w:tr>
      <w:tr w:rsidR="00667D79" w14:paraId="165CB61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3E98D6" w14:textId="77777777" w:rsidR="00667D79" w:rsidRDefault="00667D79" w:rsidP="00FD7397">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2C7A4B85"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AAFF7D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BC4F595"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0E5196" w14:textId="77777777" w:rsidR="00667D79" w:rsidRDefault="00667D79" w:rsidP="00FD7397">
            <w:pPr>
              <w:pStyle w:val="TAC"/>
              <w:rPr>
                <w:lang w:eastAsia="zh-CN"/>
              </w:rPr>
            </w:pPr>
            <w:r>
              <w:rPr>
                <w:lang w:eastAsia="zh-CN"/>
              </w:rPr>
              <w:t>0.3</w:t>
            </w:r>
          </w:p>
        </w:tc>
      </w:tr>
      <w:tr w:rsidR="00667D79" w14:paraId="4A43B2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C27EF2" w14:textId="77777777" w:rsidR="00667D79" w:rsidRDefault="00667D79" w:rsidP="00FD7397">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298D0E04"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35F6BEC"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BC069E"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56929F" w14:textId="77777777" w:rsidR="00667D79" w:rsidRDefault="00667D79" w:rsidP="00FD7397">
            <w:pPr>
              <w:pStyle w:val="TAC"/>
              <w:rPr>
                <w:lang w:eastAsia="zh-CN"/>
              </w:rPr>
            </w:pPr>
            <w:r>
              <w:rPr>
                <w:lang w:eastAsia="zh-CN"/>
              </w:rPr>
              <w:t>0.3</w:t>
            </w:r>
          </w:p>
        </w:tc>
      </w:tr>
      <w:tr w:rsidR="00667D79" w14:paraId="5630CC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26C949" w14:textId="77777777" w:rsidR="00667D79" w:rsidRDefault="00667D79" w:rsidP="00FD7397">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4B01D" w14:textId="77777777" w:rsidR="00667D79" w:rsidRDefault="00667D79" w:rsidP="00FD7397">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5240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3CBB3" w14:textId="77777777" w:rsidR="00667D79" w:rsidRDefault="00667D79" w:rsidP="00FD7397">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A83D8" w14:textId="77777777" w:rsidR="00667D79" w:rsidRDefault="00667D79" w:rsidP="00FD7397">
            <w:pPr>
              <w:pStyle w:val="TAC"/>
              <w:rPr>
                <w:lang w:eastAsia="zh-CN"/>
              </w:rPr>
            </w:pPr>
            <w:r>
              <w:rPr>
                <w:lang w:eastAsia="zh-CN"/>
              </w:rPr>
              <w:t>0.5</w:t>
            </w:r>
          </w:p>
        </w:tc>
      </w:tr>
      <w:tr w:rsidR="00667D79" w14:paraId="3F81705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0F6110" w14:textId="77777777" w:rsidR="00667D79" w:rsidRDefault="00667D79" w:rsidP="00FD7397">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0B71B6"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16373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152F4"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E86543" w14:textId="77777777" w:rsidR="00667D79" w:rsidRDefault="00667D79" w:rsidP="00FD7397">
            <w:pPr>
              <w:pStyle w:val="TAC"/>
              <w:rPr>
                <w:lang w:eastAsia="zh-CN"/>
              </w:rPr>
            </w:pPr>
            <w:r>
              <w:rPr>
                <w:lang w:eastAsia="zh-CN"/>
              </w:rPr>
              <w:t>0.6</w:t>
            </w:r>
          </w:p>
        </w:tc>
      </w:tr>
      <w:tr w:rsidR="00667D79" w14:paraId="45B4ADE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E9702" w14:textId="77777777" w:rsidR="00667D79" w:rsidRDefault="00667D79" w:rsidP="00FD7397">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421C9" w14:textId="77777777" w:rsidR="00667D79" w:rsidRDefault="00667D79" w:rsidP="00FD7397">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80F1B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6B1B4" w14:textId="77777777" w:rsidR="00667D79" w:rsidRDefault="00667D79" w:rsidP="00FD739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C429F" w14:textId="77777777" w:rsidR="00667D79" w:rsidRDefault="00667D79" w:rsidP="00FD7397">
            <w:pPr>
              <w:pStyle w:val="TAC"/>
              <w:rPr>
                <w:rFonts w:eastAsiaTheme="minorEastAsia"/>
                <w:lang w:eastAsia="zh-CN"/>
              </w:rPr>
            </w:pPr>
            <w:r>
              <w:rPr>
                <w:lang w:eastAsia="zh-CN"/>
              </w:rPr>
              <w:t>0.6</w:t>
            </w:r>
          </w:p>
        </w:tc>
      </w:tr>
      <w:tr w:rsidR="00667D79" w14:paraId="7075934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005C1" w14:textId="77777777" w:rsidR="00667D79" w:rsidRDefault="00667D79" w:rsidP="00FD7397">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9959B" w14:textId="77777777" w:rsidR="00667D79" w:rsidRDefault="00667D79" w:rsidP="00FD7397">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D22A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46C46C"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A2AB7" w14:textId="77777777" w:rsidR="00667D79" w:rsidRDefault="00667D79" w:rsidP="00FD7397">
            <w:pPr>
              <w:pStyle w:val="TAC"/>
              <w:rPr>
                <w:rFonts w:eastAsiaTheme="minorEastAsia"/>
                <w:lang w:eastAsia="zh-CN"/>
              </w:rPr>
            </w:pPr>
            <w:r>
              <w:rPr>
                <w:lang w:eastAsia="zh-CN"/>
              </w:rPr>
              <w:t>0.5</w:t>
            </w:r>
          </w:p>
        </w:tc>
      </w:tr>
      <w:tr w:rsidR="00667D79" w14:paraId="02826EA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F3094" w14:textId="77777777" w:rsidR="00667D79" w:rsidRDefault="00667D79" w:rsidP="00FD7397">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7834C" w14:textId="77777777" w:rsidR="00667D79" w:rsidRDefault="00667D79" w:rsidP="00FD739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4B2C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C6B84"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558956" w14:textId="77777777" w:rsidR="00667D79" w:rsidRDefault="00667D79" w:rsidP="00FD7397">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667D79" w14:paraId="33B1928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DCB2CB" w14:textId="77777777" w:rsidR="00667D79" w:rsidRDefault="00667D79" w:rsidP="00FD7397">
            <w:pPr>
              <w:pStyle w:val="TAC"/>
            </w:pPr>
            <w:r>
              <w:rPr>
                <w:rFonts w:eastAsia="MS Mincho"/>
                <w:lang w:eastAsia="ja-JP"/>
              </w:rPr>
              <w:t>DC_1-3-20_n78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40EB0" w14:textId="77777777" w:rsidR="00667D79" w:rsidRDefault="00667D79" w:rsidP="00FD739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4207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F8892" w14:textId="77777777" w:rsidR="00667D79" w:rsidRDefault="00667D79" w:rsidP="00FD7397">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F71A1D" w14:textId="77777777" w:rsidR="00667D79" w:rsidRDefault="00667D79" w:rsidP="00FD7397">
            <w:pPr>
              <w:pStyle w:val="TAC"/>
              <w:rPr>
                <w:lang w:eastAsia="zh-CN"/>
              </w:rPr>
            </w:pPr>
            <w:r>
              <w:rPr>
                <w:lang w:eastAsia="zh-CN"/>
              </w:rPr>
              <w:t>0.8</w:t>
            </w:r>
          </w:p>
        </w:tc>
      </w:tr>
      <w:tr w:rsidR="00667D79" w14:paraId="064F70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4FA754" w14:textId="77777777" w:rsidR="00667D79" w:rsidRDefault="00667D79" w:rsidP="00FD7397">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30A46"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DE13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5E740"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56E25" w14:textId="77777777" w:rsidR="00667D79" w:rsidRDefault="00667D79" w:rsidP="00FD7397">
            <w:pPr>
              <w:pStyle w:val="TAC"/>
              <w:rPr>
                <w:lang w:eastAsia="zh-CN"/>
              </w:rPr>
            </w:pPr>
            <w:r>
              <w:rPr>
                <w:lang w:eastAsia="zh-CN"/>
              </w:rPr>
              <w:t>0.8</w:t>
            </w:r>
          </w:p>
        </w:tc>
      </w:tr>
      <w:tr w:rsidR="00667D79" w14:paraId="3E2A4B8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985A9" w14:textId="77777777" w:rsidR="00667D79" w:rsidRDefault="00667D79" w:rsidP="00FD7397">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960C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2E84B"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66706"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B52F5" w14:textId="77777777" w:rsidR="00667D79" w:rsidRDefault="00667D79" w:rsidP="00FD7397">
            <w:pPr>
              <w:pStyle w:val="TAC"/>
            </w:pPr>
            <w:r>
              <w:rPr>
                <w:lang w:eastAsia="zh-CN"/>
              </w:rPr>
              <w:t>0.8</w:t>
            </w:r>
          </w:p>
        </w:tc>
      </w:tr>
      <w:tr w:rsidR="00667D79" w14:paraId="68C0AF0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A17C85" w14:textId="77777777" w:rsidR="00667D79" w:rsidRDefault="00667D79" w:rsidP="00FD7397">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2F6C7"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1D88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CA1A4"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1C7F4" w14:textId="77777777" w:rsidR="00667D79" w:rsidRDefault="00667D79" w:rsidP="00FD7397">
            <w:pPr>
              <w:pStyle w:val="TAC"/>
              <w:rPr>
                <w:lang w:eastAsia="zh-CN"/>
              </w:rPr>
            </w:pPr>
            <w:r>
              <w:rPr>
                <w:lang w:eastAsia="zh-CN"/>
              </w:rPr>
              <w:t>-</w:t>
            </w:r>
          </w:p>
        </w:tc>
      </w:tr>
      <w:tr w:rsidR="00667D79" w14:paraId="6E0723F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307CC7A" w14:textId="77777777" w:rsidR="00667D79" w:rsidRDefault="00667D79" w:rsidP="00FD7397">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D3C46D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76ED9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849B61"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F49D1ED" w14:textId="77777777" w:rsidR="00667D79" w:rsidRDefault="00667D79" w:rsidP="00FD7397">
            <w:pPr>
              <w:pStyle w:val="TAC"/>
              <w:rPr>
                <w:lang w:eastAsia="zh-CN"/>
              </w:rPr>
            </w:pPr>
            <w:r>
              <w:rPr>
                <w:lang w:eastAsia="zh-CN"/>
              </w:rPr>
              <w:t>0.8</w:t>
            </w:r>
          </w:p>
        </w:tc>
      </w:tr>
      <w:tr w:rsidR="00667D79" w14:paraId="113A97FA"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2FBEE1C" w14:textId="77777777" w:rsidR="00667D79" w:rsidRPr="00EF5447" w:rsidRDefault="00667D79" w:rsidP="00FD7397">
            <w:pPr>
              <w:pStyle w:val="TAC"/>
            </w:pPr>
            <w:r w:rsidRPr="00B62EC9">
              <w:t>DC_1-3_n26-n78</w:t>
            </w:r>
          </w:p>
        </w:tc>
        <w:tc>
          <w:tcPr>
            <w:tcW w:w="1417" w:type="dxa"/>
            <w:vAlign w:val="center"/>
          </w:tcPr>
          <w:p w14:paraId="35EA7C51" w14:textId="77777777" w:rsidR="00667D79" w:rsidRDefault="00667D79" w:rsidP="00FD7397">
            <w:pPr>
              <w:pStyle w:val="TAC"/>
              <w:rPr>
                <w:lang w:eastAsia="ko-KR"/>
              </w:rPr>
            </w:pPr>
            <w:r>
              <w:rPr>
                <w:rFonts w:hint="eastAsia"/>
                <w:lang w:eastAsia="ko-KR"/>
              </w:rPr>
              <w:t>0.6</w:t>
            </w:r>
          </w:p>
        </w:tc>
        <w:tc>
          <w:tcPr>
            <w:tcW w:w="1418" w:type="dxa"/>
            <w:vAlign w:val="center"/>
          </w:tcPr>
          <w:p w14:paraId="7FB00896" w14:textId="77777777" w:rsidR="00667D79" w:rsidRDefault="00667D79" w:rsidP="00FD7397">
            <w:pPr>
              <w:pStyle w:val="TAC"/>
              <w:rPr>
                <w:lang w:eastAsia="ko-KR"/>
              </w:rPr>
            </w:pPr>
            <w:r>
              <w:rPr>
                <w:rFonts w:hint="eastAsia"/>
                <w:lang w:eastAsia="ko-KR"/>
              </w:rPr>
              <w:t>0.6</w:t>
            </w:r>
          </w:p>
        </w:tc>
        <w:tc>
          <w:tcPr>
            <w:tcW w:w="1488" w:type="dxa"/>
            <w:vAlign w:val="center"/>
          </w:tcPr>
          <w:p w14:paraId="1F46688B" w14:textId="77777777" w:rsidR="00667D79" w:rsidRPr="00EF5447" w:rsidRDefault="00667D79" w:rsidP="00FD7397">
            <w:pPr>
              <w:pStyle w:val="TAC"/>
              <w:rPr>
                <w:lang w:eastAsia="ko-KR"/>
              </w:rPr>
            </w:pPr>
            <w:r>
              <w:rPr>
                <w:rFonts w:hint="eastAsia"/>
                <w:lang w:eastAsia="ko-KR"/>
              </w:rPr>
              <w:t>0.3</w:t>
            </w:r>
          </w:p>
        </w:tc>
        <w:tc>
          <w:tcPr>
            <w:tcW w:w="1489" w:type="dxa"/>
            <w:vAlign w:val="center"/>
          </w:tcPr>
          <w:p w14:paraId="6B254E52" w14:textId="77777777" w:rsidR="00667D79" w:rsidRDefault="00667D79" w:rsidP="00FD7397">
            <w:pPr>
              <w:pStyle w:val="TAC"/>
              <w:rPr>
                <w:lang w:eastAsia="ko-KR"/>
              </w:rPr>
            </w:pPr>
            <w:r>
              <w:rPr>
                <w:rFonts w:hint="eastAsia"/>
                <w:lang w:eastAsia="ko-KR"/>
              </w:rPr>
              <w:t>0.8</w:t>
            </w:r>
          </w:p>
        </w:tc>
      </w:tr>
      <w:tr w:rsidR="00667D79" w14:paraId="11D4B78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512C9" w14:textId="77777777" w:rsidR="00667D79" w:rsidRDefault="00667D79" w:rsidP="00FD7397">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0E6F00"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545D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61A95"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6A42A" w14:textId="77777777" w:rsidR="00667D79" w:rsidRDefault="00667D79" w:rsidP="00FD7397">
            <w:pPr>
              <w:pStyle w:val="TAC"/>
              <w:rPr>
                <w:lang w:eastAsia="zh-CN"/>
              </w:rPr>
            </w:pPr>
            <w:r>
              <w:rPr>
                <w:lang w:eastAsia="zh-CN"/>
              </w:rPr>
              <w:t>0.6</w:t>
            </w:r>
          </w:p>
        </w:tc>
      </w:tr>
      <w:tr w:rsidR="00667D79" w14:paraId="2B8D125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916879" w14:textId="77777777" w:rsidR="00667D79" w:rsidRDefault="00667D79" w:rsidP="00FD7397">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1A6CC"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8CCD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D06F"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70FFC" w14:textId="77777777" w:rsidR="00667D79" w:rsidRDefault="00667D79" w:rsidP="00FD7397">
            <w:pPr>
              <w:pStyle w:val="TAC"/>
              <w:rPr>
                <w:lang w:eastAsia="zh-CN"/>
              </w:rPr>
            </w:pPr>
            <w:r>
              <w:rPr>
                <w:lang w:eastAsia="zh-CN"/>
              </w:rPr>
              <w:t>0.6</w:t>
            </w:r>
          </w:p>
        </w:tc>
      </w:tr>
      <w:tr w:rsidR="00667D79" w14:paraId="717495E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E053446" w14:textId="77777777" w:rsidR="00667D79" w:rsidRDefault="00667D79" w:rsidP="00FD7397">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8B342C4"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150AC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C641E"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9A039" w14:textId="77777777" w:rsidR="00667D79" w:rsidRDefault="00667D79" w:rsidP="00FD7397">
            <w:pPr>
              <w:pStyle w:val="TAC"/>
              <w:rPr>
                <w:lang w:eastAsia="zh-CN"/>
              </w:rPr>
            </w:pPr>
            <w:r>
              <w:rPr>
                <w:lang w:eastAsia="zh-CN"/>
              </w:rPr>
              <w:t>0.6</w:t>
            </w:r>
          </w:p>
        </w:tc>
      </w:tr>
      <w:tr w:rsidR="00667D79" w14:paraId="726958C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8A288" w14:textId="77777777" w:rsidR="00667D79" w:rsidRDefault="00667D79" w:rsidP="00FD7397">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FF195"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3A11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98DA62"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EC8C7" w14:textId="77777777" w:rsidR="00667D79" w:rsidRDefault="00667D79" w:rsidP="00FD7397">
            <w:pPr>
              <w:pStyle w:val="TAC"/>
              <w:rPr>
                <w:lang w:eastAsia="zh-CN"/>
              </w:rPr>
            </w:pPr>
            <w:r>
              <w:rPr>
                <w:lang w:eastAsia="zh-CN"/>
              </w:rPr>
              <w:t>0.5</w:t>
            </w:r>
          </w:p>
        </w:tc>
      </w:tr>
      <w:tr w:rsidR="00667D79" w14:paraId="0928692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7FA601" w14:textId="77777777" w:rsidR="00667D79" w:rsidRDefault="00667D79" w:rsidP="00FD7397">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05ACB" w14:textId="77777777" w:rsidR="00667D79" w:rsidRDefault="00667D79" w:rsidP="00FD7397">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7DCD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FD555" w14:textId="77777777" w:rsidR="00667D79" w:rsidRDefault="00667D79" w:rsidP="00FD7397">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8804AD" w14:textId="77777777" w:rsidR="00667D79" w:rsidRDefault="00667D79" w:rsidP="00FD7397">
            <w:pPr>
              <w:pStyle w:val="TAC"/>
              <w:rPr>
                <w:lang w:eastAsia="zh-CN"/>
              </w:rPr>
            </w:pPr>
            <w:r>
              <w:rPr>
                <w:lang w:eastAsia="zh-CN"/>
              </w:rPr>
              <w:t>-</w:t>
            </w:r>
          </w:p>
        </w:tc>
      </w:tr>
      <w:tr w:rsidR="00667D79" w14:paraId="6325C6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567380" w14:textId="77777777" w:rsidR="00667D79" w:rsidRDefault="00667D79" w:rsidP="00FD7397">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9E526"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888C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4B11C"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2B3F3D" w14:textId="77777777" w:rsidR="00667D79" w:rsidRDefault="00667D79" w:rsidP="00FD7397">
            <w:pPr>
              <w:pStyle w:val="TAC"/>
              <w:rPr>
                <w:lang w:eastAsia="zh-CN"/>
              </w:rPr>
            </w:pPr>
            <w:r>
              <w:rPr>
                <w:lang w:eastAsia="zh-CN"/>
              </w:rPr>
              <w:t>0.8</w:t>
            </w:r>
          </w:p>
        </w:tc>
      </w:tr>
      <w:tr w:rsidR="00667D79" w14:paraId="62660A1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35CD7" w14:textId="77777777" w:rsidR="00667D79" w:rsidRDefault="00667D79" w:rsidP="00FD7397">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D8AE8"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6C83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BA8F8"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DF467" w14:textId="77777777" w:rsidR="00667D79" w:rsidRDefault="00667D79" w:rsidP="00FD7397">
            <w:pPr>
              <w:pStyle w:val="TAC"/>
              <w:rPr>
                <w:lang w:eastAsia="zh-CN"/>
              </w:rPr>
            </w:pPr>
            <w:r>
              <w:rPr>
                <w:lang w:eastAsia="zh-CN"/>
              </w:rPr>
              <w:t>0.8</w:t>
            </w:r>
          </w:p>
        </w:tc>
      </w:tr>
      <w:tr w:rsidR="00667D79" w14:paraId="02EDB95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E7CDB" w14:textId="77777777" w:rsidR="00667D79" w:rsidRDefault="00667D79" w:rsidP="00FD7397">
            <w:pPr>
              <w:pStyle w:val="TAC"/>
            </w:pPr>
            <w:r>
              <w:rPr>
                <w:lang w:eastAsia="zh-CN"/>
              </w:rPr>
              <w:t>DC_1-3-28_n78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8CF99"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10C1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2A3475"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2B65D1" w14:textId="77777777" w:rsidR="00667D79" w:rsidRDefault="00667D79" w:rsidP="00FD7397">
            <w:pPr>
              <w:pStyle w:val="TAC"/>
              <w:rPr>
                <w:lang w:eastAsia="zh-CN"/>
              </w:rPr>
            </w:pPr>
            <w:r>
              <w:rPr>
                <w:lang w:eastAsia="zh-CN"/>
              </w:rPr>
              <w:t>0.8</w:t>
            </w:r>
          </w:p>
        </w:tc>
      </w:tr>
      <w:tr w:rsidR="00667D79" w14:paraId="28BA4C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B7A0B" w14:textId="77777777" w:rsidR="00667D79" w:rsidRDefault="00667D79" w:rsidP="00FD7397">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5F07D" w14:textId="77777777" w:rsidR="00667D79" w:rsidRDefault="00667D79" w:rsidP="00FD7397">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7929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1FD158"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F0E08" w14:textId="77777777" w:rsidR="00667D79" w:rsidRDefault="00667D79" w:rsidP="00FD7397">
            <w:pPr>
              <w:pStyle w:val="TAC"/>
              <w:rPr>
                <w:lang w:eastAsia="zh-CN"/>
              </w:rPr>
            </w:pPr>
            <w:r>
              <w:rPr>
                <w:lang w:eastAsia="zh-CN"/>
              </w:rPr>
              <w:t>0.8</w:t>
            </w:r>
          </w:p>
        </w:tc>
      </w:tr>
      <w:tr w:rsidR="00667D79" w14:paraId="5BEFB3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06283" w14:textId="77777777" w:rsidR="00667D79" w:rsidRDefault="00667D79" w:rsidP="00FD7397">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FE481" w14:textId="77777777" w:rsidR="00667D79" w:rsidRDefault="00667D79" w:rsidP="00FD739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DE31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1D7BA3"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D0259" w14:textId="77777777" w:rsidR="00667D79" w:rsidRDefault="00667D79" w:rsidP="00FD7397">
            <w:pPr>
              <w:pStyle w:val="TAC"/>
              <w:rPr>
                <w:lang w:eastAsia="zh-CN"/>
              </w:rPr>
            </w:pPr>
            <w:r>
              <w:rPr>
                <w:lang w:eastAsia="zh-CN"/>
              </w:rPr>
              <w:t>-</w:t>
            </w:r>
          </w:p>
        </w:tc>
      </w:tr>
      <w:tr w:rsidR="00667D79" w14:paraId="4F4975F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7E9F0" w14:textId="77777777" w:rsidR="00667D79" w:rsidRDefault="00667D79" w:rsidP="00FD7397">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665B21" w14:textId="77777777" w:rsidR="00667D79" w:rsidRDefault="00667D79" w:rsidP="00FD7397">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2CAA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4E49F" w14:textId="77777777" w:rsidR="00667D79" w:rsidRDefault="00667D79" w:rsidP="00FD7397">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388F1" w14:textId="77777777" w:rsidR="00667D79" w:rsidRDefault="00667D79" w:rsidP="00FD7397">
            <w:pPr>
              <w:pStyle w:val="TAC"/>
              <w:rPr>
                <w:lang w:eastAsia="zh-CN"/>
              </w:rPr>
            </w:pPr>
            <w:r>
              <w:rPr>
                <w:lang w:eastAsia="zh-CN"/>
              </w:rPr>
              <w:t>-</w:t>
            </w:r>
          </w:p>
        </w:tc>
      </w:tr>
      <w:tr w:rsidR="00667D79" w14:paraId="7DD887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E8A12" w14:textId="77777777" w:rsidR="00667D79" w:rsidRDefault="00667D79" w:rsidP="00FD7397">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C77C"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8859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9A568"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8B5F6D" w14:textId="77777777" w:rsidR="00667D79" w:rsidRDefault="00667D79" w:rsidP="00FD7397">
            <w:pPr>
              <w:pStyle w:val="TAC"/>
              <w:rPr>
                <w:lang w:eastAsia="zh-CN"/>
              </w:rPr>
            </w:pPr>
            <w:r>
              <w:rPr>
                <w:lang w:eastAsia="zh-CN"/>
              </w:rPr>
              <w:t>0.8</w:t>
            </w:r>
          </w:p>
        </w:tc>
      </w:tr>
      <w:tr w:rsidR="00667D79" w14:paraId="046413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D32E76" w14:textId="77777777" w:rsidR="00667D79" w:rsidRDefault="00667D79" w:rsidP="00FD7397">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A5F14" w14:textId="77777777" w:rsidR="00667D79" w:rsidRDefault="00667D79" w:rsidP="00FD739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E3FA3" w14:textId="77777777" w:rsidR="00667D79" w:rsidRDefault="00667D79" w:rsidP="00FD739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BFAA1"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9EA0"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w:t>
            </w:r>
          </w:p>
        </w:tc>
      </w:tr>
      <w:tr w:rsidR="00667D79" w14:paraId="45990D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3CC487" w14:textId="77777777" w:rsidR="00667D79" w:rsidRDefault="00667D79" w:rsidP="00FD7397">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C35DA" w14:textId="77777777" w:rsidR="00667D79" w:rsidRDefault="00667D79" w:rsidP="00FD7397">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BAB8A0" w14:textId="77777777" w:rsidR="00667D79" w:rsidRDefault="00667D79" w:rsidP="00FD739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99017" w14:textId="77777777" w:rsidR="00667D79" w:rsidRDefault="00667D79" w:rsidP="00FD7397">
            <w:pPr>
              <w:pStyle w:val="TAC"/>
              <w:tabs>
                <w:tab w:val="left" w:pos="1110"/>
                <w:tab w:val="center" w:pos="1368"/>
              </w:tabs>
              <w:rPr>
                <w:rFonts w:eastAsia="Yu Mincho" w:cs="Arial"/>
                <w:szCs w:val="18"/>
                <w:lang w:eastAsia="ja-JP"/>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9A483"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0.6</w:t>
            </w:r>
          </w:p>
        </w:tc>
      </w:tr>
      <w:tr w:rsidR="00667D79" w14:paraId="7682E64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ACC3BD" w14:textId="77777777" w:rsidR="00667D79" w:rsidRDefault="00667D79" w:rsidP="00FD7397">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DF2DD" w14:textId="77777777" w:rsidR="00667D79" w:rsidRDefault="00667D79" w:rsidP="00FD739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AF3E2"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AF8A5" w14:textId="77777777" w:rsidR="00667D79" w:rsidRDefault="00667D79" w:rsidP="00FD7397">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1C016" w14:textId="77777777" w:rsidR="00667D79" w:rsidRDefault="00667D79" w:rsidP="00FD7397">
            <w:pPr>
              <w:pStyle w:val="TAC"/>
              <w:rPr>
                <w:lang w:eastAsia="zh-CN"/>
              </w:rPr>
            </w:pPr>
            <w:r>
              <w:rPr>
                <w:lang w:eastAsia="zh-CN"/>
              </w:rPr>
              <w:t>0.6</w:t>
            </w:r>
          </w:p>
        </w:tc>
      </w:tr>
      <w:tr w:rsidR="00667D79" w14:paraId="1F7E0AF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C92D47" w14:textId="77777777" w:rsidR="00667D79" w:rsidRDefault="00667D79" w:rsidP="00FD7397">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ABD75" w14:textId="77777777" w:rsidR="00667D79" w:rsidRDefault="00667D79" w:rsidP="00FD739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301FA"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FB0CE"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EB8A3" w14:textId="77777777" w:rsidR="00667D79" w:rsidRDefault="00667D79" w:rsidP="00FD7397">
            <w:pPr>
              <w:pStyle w:val="TAC"/>
              <w:rPr>
                <w:rFonts w:eastAsiaTheme="minorEastAsia"/>
                <w:lang w:eastAsia="zh-CN"/>
              </w:rPr>
            </w:pPr>
            <w:r>
              <w:rPr>
                <w:lang w:eastAsia="zh-CN"/>
              </w:rPr>
              <w:t>0.8</w:t>
            </w:r>
          </w:p>
        </w:tc>
      </w:tr>
      <w:tr w:rsidR="00667D79" w14:paraId="28EC47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77D06B" w14:textId="77777777" w:rsidR="00667D79" w:rsidRDefault="00667D79" w:rsidP="00FD7397">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36A2B" w14:textId="77777777" w:rsidR="00667D79" w:rsidRDefault="00667D79" w:rsidP="00FD7397">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8CD08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D43C"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2F20B" w14:textId="77777777" w:rsidR="00667D79" w:rsidRDefault="00667D79" w:rsidP="00FD7397">
            <w:pPr>
              <w:pStyle w:val="TAC"/>
              <w:rPr>
                <w:lang w:eastAsia="zh-CN"/>
              </w:rPr>
            </w:pPr>
            <w:r>
              <w:rPr>
                <w:lang w:eastAsia="zh-CN"/>
              </w:rPr>
              <w:t>0.8</w:t>
            </w:r>
          </w:p>
        </w:tc>
      </w:tr>
      <w:tr w:rsidR="00667D79" w14:paraId="1884BD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5042B" w14:textId="77777777" w:rsidR="00667D79" w:rsidRDefault="00667D79" w:rsidP="00FD7397">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DA16A" w14:textId="77777777" w:rsidR="00667D79" w:rsidRDefault="00667D79" w:rsidP="00FD739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6376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D8205E" w14:textId="77777777" w:rsidR="00667D79" w:rsidRDefault="00667D79" w:rsidP="00FD7397">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E8798" w14:textId="77777777" w:rsidR="00667D79" w:rsidRDefault="00667D79" w:rsidP="00FD7397">
            <w:pPr>
              <w:pStyle w:val="TAC"/>
              <w:rPr>
                <w:lang w:eastAsia="zh-CN"/>
              </w:rPr>
            </w:pPr>
            <w:r>
              <w:rPr>
                <w:lang w:eastAsia="zh-CN"/>
              </w:rPr>
              <w:t>0.8</w:t>
            </w:r>
          </w:p>
        </w:tc>
      </w:tr>
      <w:tr w:rsidR="00667D79" w14:paraId="56D8587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560FEA" w14:textId="77777777" w:rsidR="00667D79" w:rsidRDefault="00667D79" w:rsidP="00FD7397">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D5C92" w14:textId="77777777" w:rsidR="00667D79" w:rsidRDefault="00667D79" w:rsidP="00FD739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541B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6692F" w14:textId="77777777" w:rsidR="00667D79" w:rsidRDefault="00667D79" w:rsidP="00FD7397">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E2542" w14:textId="77777777" w:rsidR="00667D79" w:rsidRDefault="00667D79" w:rsidP="00FD7397">
            <w:pPr>
              <w:pStyle w:val="TAC"/>
              <w:rPr>
                <w:rFonts w:eastAsia="Malgun Gothic"/>
                <w:lang w:eastAsia="ko-KR"/>
              </w:rPr>
            </w:pPr>
            <w:r>
              <w:rPr>
                <w:lang w:eastAsia="ja-JP"/>
              </w:rPr>
              <w:t>0.8</w:t>
            </w:r>
            <w:r>
              <w:rPr>
                <w:vertAlign w:val="superscript"/>
                <w:lang w:eastAsia="ja-JP"/>
              </w:rPr>
              <w:t>6</w:t>
            </w:r>
          </w:p>
        </w:tc>
      </w:tr>
      <w:tr w:rsidR="00667D79" w14:paraId="450603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711C4" w14:textId="77777777" w:rsidR="00667D79" w:rsidRDefault="00667D79" w:rsidP="00FD7397">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1770E"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1084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8AFB1" w14:textId="77777777" w:rsidR="00667D79" w:rsidRDefault="00667D79" w:rsidP="00FD7397">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8EFD8" w14:textId="77777777" w:rsidR="00667D79" w:rsidRDefault="00667D79" w:rsidP="00FD7397">
            <w:pPr>
              <w:pStyle w:val="TAC"/>
              <w:rPr>
                <w:lang w:eastAsia="ja-JP"/>
              </w:rPr>
            </w:pPr>
            <w:r>
              <w:rPr>
                <w:lang w:eastAsia="zh-CN"/>
              </w:rPr>
              <w:t>0.8</w:t>
            </w:r>
            <w:r>
              <w:rPr>
                <w:vertAlign w:val="superscript"/>
                <w:lang w:eastAsia="zh-CN"/>
              </w:rPr>
              <w:t>9</w:t>
            </w:r>
          </w:p>
        </w:tc>
      </w:tr>
      <w:tr w:rsidR="00667D79" w14:paraId="2B2282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ED4F4" w14:textId="77777777" w:rsidR="00667D79" w:rsidRDefault="00667D79" w:rsidP="00FD7397">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C5262" w14:textId="77777777" w:rsidR="00667D79" w:rsidRDefault="00667D79" w:rsidP="00FD7397">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146D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37FD73" w14:textId="77777777" w:rsidR="00667D79" w:rsidRDefault="00667D79" w:rsidP="00FD739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2FFF7" w14:textId="77777777" w:rsidR="00667D79" w:rsidRDefault="00667D79" w:rsidP="00FD7397">
            <w:pPr>
              <w:pStyle w:val="TAC"/>
              <w:rPr>
                <w:lang w:eastAsia="zh-CN"/>
              </w:rPr>
            </w:pPr>
            <w:r>
              <w:rPr>
                <w:lang w:eastAsia="zh-CN"/>
              </w:rPr>
              <w:t>0.5</w:t>
            </w:r>
          </w:p>
        </w:tc>
      </w:tr>
      <w:tr w:rsidR="00667D79" w14:paraId="6E2264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E8EF5" w14:textId="77777777" w:rsidR="00667D79" w:rsidRDefault="00667D79" w:rsidP="00FD7397">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F4855" w14:textId="77777777" w:rsidR="00667D79" w:rsidRDefault="00667D79" w:rsidP="00FD7397">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6E455"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269AC" w14:textId="77777777" w:rsidR="00667D79" w:rsidRDefault="00667D79" w:rsidP="00FD7397">
            <w:pPr>
              <w:pStyle w:val="TAC"/>
              <w:rPr>
                <w:rFonts w:eastAsia="Malgun Gothic"/>
                <w:lang w:eastAsia="ko-KR"/>
              </w:rPr>
            </w:pPr>
            <w:r>
              <w:rPr>
                <w:rFonts w:eastAsia="Yu Mincho" w:cs="Arial"/>
                <w:lang w:eastAsia="ja-JP"/>
              </w:rPr>
              <w:t>0.</w:t>
            </w:r>
            <w:r>
              <w:rPr>
                <w:rFonts w:eastAsia="DengXian" w:cs="Arial"/>
                <w:lang w:eastAsia="zh-CN"/>
              </w:rPr>
              <w:t>3</w:t>
            </w:r>
            <w:r>
              <w:rPr>
                <w:rFonts w:eastAsia="DengXian" w:cs="Arial"/>
                <w:vertAlign w:val="superscript"/>
                <w:lang w:eastAsia="zh-CN"/>
              </w:rPr>
              <w:t xml:space="preserve">4 </w:t>
            </w:r>
            <w:r>
              <w:rPr>
                <w:rFonts w:eastAsia="DengXian" w:cs="Arial"/>
                <w:lang w:eastAsia="zh-CN"/>
              </w:rPr>
              <w:t>/ 0.8</w:t>
            </w:r>
            <w:r>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CA853" w14:textId="77777777" w:rsidR="00667D79" w:rsidRDefault="00667D79" w:rsidP="00FD7397">
            <w:pPr>
              <w:pStyle w:val="TAC"/>
              <w:rPr>
                <w:rFonts w:eastAsiaTheme="minorEastAsia"/>
                <w:lang w:eastAsia="zh-CN"/>
              </w:rPr>
            </w:pPr>
            <w:r>
              <w:rPr>
                <w:lang w:eastAsia="zh-CN"/>
              </w:rPr>
              <w:t>0.6</w:t>
            </w:r>
          </w:p>
        </w:tc>
      </w:tr>
      <w:tr w:rsidR="00667D79" w14:paraId="06703F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4AE5B" w14:textId="77777777" w:rsidR="00667D79" w:rsidRDefault="00667D79" w:rsidP="00FD7397">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21AFE6" w14:textId="77777777" w:rsidR="00667D79" w:rsidRDefault="00667D79" w:rsidP="00FD739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65F867" w14:textId="77777777" w:rsidR="00667D79" w:rsidRDefault="00667D79" w:rsidP="00FD739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745D5" w14:textId="77777777" w:rsidR="00667D79" w:rsidRDefault="00667D79" w:rsidP="00FD739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EE1FC" w14:textId="77777777" w:rsidR="00667D79" w:rsidRDefault="00667D79" w:rsidP="00FD739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67D79" w14:paraId="46D014E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4907AE" w14:textId="77777777" w:rsidR="00667D79" w:rsidRDefault="00667D79" w:rsidP="00FD7397">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85A87" w14:textId="77777777" w:rsidR="00667D79" w:rsidRDefault="00667D79" w:rsidP="00FD7397">
            <w:pPr>
              <w:pStyle w:val="TAC"/>
              <w:rPr>
                <w:rFonts w:eastAsia="DengXian"/>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5CF59" w14:textId="77777777" w:rsidR="00667D79" w:rsidRDefault="00667D79" w:rsidP="00FD7397">
            <w:pPr>
              <w:pStyle w:val="TAC"/>
              <w:rPr>
                <w:rFonts w:eastAsia="DengXian"/>
                <w:lang w:eastAsia="zh-CN"/>
              </w:rPr>
            </w:pPr>
            <w:r>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A06F29" w14:textId="77777777" w:rsidR="00667D79" w:rsidRDefault="00667D79" w:rsidP="00FD7397">
            <w:pPr>
              <w:pStyle w:val="TAC"/>
              <w:rPr>
                <w:rFonts w:eastAsiaTheme="minorEastAsia"/>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D54BF7" w14:textId="77777777" w:rsidR="00667D79" w:rsidRDefault="00667D79" w:rsidP="00FD7397">
            <w:pPr>
              <w:pStyle w:val="TAC"/>
              <w:rPr>
                <w:lang w:eastAsia="zh-CN"/>
              </w:rPr>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r>
      <w:tr w:rsidR="00667D79" w14:paraId="52F1E2B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BFABE7" w14:textId="77777777" w:rsidR="00667D79" w:rsidRDefault="00667D79" w:rsidP="00FD7397">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294A9"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7DE5C5"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9042"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EF7B6" w14:textId="77777777" w:rsidR="00667D79" w:rsidRDefault="00667D79" w:rsidP="00FD7397">
            <w:pPr>
              <w:pStyle w:val="TAC"/>
              <w:rPr>
                <w:lang w:eastAsia="zh-CN"/>
              </w:rPr>
            </w:pPr>
            <w:r>
              <w:rPr>
                <w:lang w:eastAsia="zh-CN"/>
              </w:rPr>
              <w:t>0.8</w:t>
            </w:r>
          </w:p>
        </w:tc>
      </w:tr>
      <w:tr w:rsidR="00667D79" w14:paraId="450F8A3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94AD3A" w14:textId="77777777" w:rsidR="00667D79" w:rsidRDefault="00667D79" w:rsidP="00FD7397">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C65CDD"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57F79"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82218" w14:textId="77777777" w:rsidR="00667D79" w:rsidRDefault="00667D79" w:rsidP="00FD7397">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0C418" w14:textId="77777777" w:rsidR="00667D79" w:rsidRDefault="00667D79" w:rsidP="00FD7397">
            <w:pPr>
              <w:pStyle w:val="TAC"/>
              <w:rPr>
                <w:rFonts w:eastAsia="Yu Mincho"/>
                <w:lang w:eastAsia="ja-JP"/>
              </w:rPr>
            </w:pPr>
            <w:r>
              <w:rPr>
                <w:lang w:eastAsia="zh-CN"/>
              </w:rPr>
              <w:t>0.8</w:t>
            </w:r>
          </w:p>
        </w:tc>
      </w:tr>
      <w:tr w:rsidR="00667D79" w14:paraId="16252CD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6FE83" w14:textId="77777777" w:rsidR="00667D79" w:rsidRDefault="00667D79" w:rsidP="00FD7397">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CE8B7B"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9C7C1"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0DF5B"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547ED" w14:textId="77777777" w:rsidR="00667D79" w:rsidRDefault="00667D79" w:rsidP="00FD7397">
            <w:pPr>
              <w:pStyle w:val="TAC"/>
              <w:rPr>
                <w:lang w:eastAsia="zh-CN"/>
              </w:rPr>
            </w:pPr>
            <w:r>
              <w:rPr>
                <w:lang w:eastAsia="zh-CN"/>
              </w:rPr>
              <w:t>0.8</w:t>
            </w:r>
          </w:p>
        </w:tc>
      </w:tr>
      <w:tr w:rsidR="00667D79" w14:paraId="0BA0EF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5CA23" w14:textId="77777777" w:rsidR="00667D79" w:rsidRDefault="00667D79" w:rsidP="00FD7397">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863A0"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2D2D4" w14:textId="77777777" w:rsidR="00667D79" w:rsidRDefault="00667D79" w:rsidP="00FD7397">
            <w:pPr>
              <w:pStyle w:val="TAC"/>
              <w:rPr>
                <w:rFonts w:eastAsia="DengXian"/>
                <w:lang w:eastAsia="zh-CN"/>
              </w:rPr>
            </w:pPr>
            <w:r>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F09D3"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8B267" w14:textId="77777777" w:rsidR="00667D79" w:rsidRDefault="00667D79" w:rsidP="00FD7397">
            <w:pPr>
              <w:pStyle w:val="TAC"/>
              <w:rPr>
                <w:lang w:eastAsia="zh-CN"/>
              </w:rPr>
            </w:pPr>
            <w:r>
              <w:rPr>
                <w:lang w:eastAsia="zh-CN"/>
              </w:rPr>
              <w:t>0.8</w:t>
            </w:r>
          </w:p>
        </w:tc>
      </w:tr>
      <w:tr w:rsidR="00667D79" w14:paraId="6CC80C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422FC" w14:textId="77777777" w:rsidR="00667D79" w:rsidRDefault="00667D79" w:rsidP="00FD7397">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8F010C"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31F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13C93" w14:textId="77777777" w:rsidR="00667D79" w:rsidRDefault="00667D79" w:rsidP="00FD7397">
            <w:pPr>
              <w:pStyle w:val="TAC"/>
            </w:pPr>
            <w:r>
              <w:rPr>
                <w:rFonts w:eastAsia="Yu Mincho"/>
                <w:lang w:eastAsia="ja-JP"/>
              </w:rPr>
              <w:t>0.</w:t>
            </w:r>
            <w:r>
              <w:rPr>
                <w:rFonts w:eastAsia="DengXian"/>
                <w:lang w:eastAsia="zh-CN"/>
              </w:rPr>
              <w:t>3</w:t>
            </w:r>
            <w:r>
              <w:rPr>
                <w:rFonts w:eastAsia="DengXian"/>
                <w:vertAlign w:val="superscript"/>
                <w:lang w:eastAsia="zh-CN"/>
              </w:rPr>
              <w:t xml:space="preserve">4 </w:t>
            </w:r>
            <w:r>
              <w:rPr>
                <w:rFonts w:eastAsia="DengXian"/>
                <w:lang w:eastAsia="zh-CN"/>
              </w:rPr>
              <w:t>/ 0.8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DB290" w14:textId="77777777" w:rsidR="00667D79" w:rsidRDefault="00667D79" w:rsidP="00FD7397">
            <w:pPr>
              <w:pStyle w:val="TAC"/>
              <w:rPr>
                <w:lang w:eastAsia="zh-CN"/>
              </w:rPr>
            </w:pPr>
            <w:r>
              <w:rPr>
                <w:lang w:eastAsia="zh-CN"/>
              </w:rPr>
              <w:t>-</w:t>
            </w:r>
          </w:p>
        </w:tc>
      </w:tr>
      <w:tr w:rsidR="00667D79" w14:paraId="78AE2E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1B6CA" w14:textId="77777777" w:rsidR="00667D79" w:rsidRDefault="00667D79" w:rsidP="00FD7397">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4E4C34"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E6B8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F6DE8"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85E16" w14:textId="77777777" w:rsidR="00667D79" w:rsidRDefault="00667D79" w:rsidP="00FD7397">
            <w:pPr>
              <w:pStyle w:val="TAC"/>
              <w:rPr>
                <w:lang w:eastAsia="zh-CN"/>
              </w:rPr>
            </w:pPr>
            <w:r>
              <w:rPr>
                <w:lang w:eastAsia="zh-CN"/>
              </w:rPr>
              <w:t>0.8</w:t>
            </w:r>
          </w:p>
        </w:tc>
      </w:tr>
      <w:tr w:rsidR="00667D79" w14:paraId="35ECF2D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44AE3B" w14:textId="77777777" w:rsidR="00667D79" w:rsidRDefault="00667D79" w:rsidP="00FD7397">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DCDAAF"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E4FD4"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95333"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9CDE8" w14:textId="77777777" w:rsidR="00667D79" w:rsidRDefault="00667D79" w:rsidP="00FD7397">
            <w:pPr>
              <w:pStyle w:val="TAC"/>
            </w:pPr>
            <w:r>
              <w:rPr>
                <w:lang w:eastAsia="zh-CN"/>
              </w:rPr>
              <w:t>0.8</w:t>
            </w:r>
          </w:p>
        </w:tc>
      </w:tr>
      <w:tr w:rsidR="00667D79" w14:paraId="098575C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2D9087" w14:textId="77777777" w:rsidR="00667D79" w:rsidRDefault="00667D79" w:rsidP="00FD7397">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E7B23"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6BD5D"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B75D9"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14D03D" w14:textId="77777777" w:rsidR="00667D79" w:rsidRDefault="00667D79" w:rsidP="00FD7397">
            <w:pPr>
              <w:pStyle w:val="TAC"/>
            </w:pPr>
            <w:r>
              <w:rPr>
                <w:lang w:eastAsia="zh-CN"/>
              </w:rPr>
              <w:t>0.8</w:t>
            </w:r>
          </w:p>
        </w:tc>
      </w:tr>
      <w:tr w:rsidR="00667D79" w14:paraId="180F74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04F171" w14:textId="77777777" w:rsidR="00667D79" w:rsidRDefault="00667D79" w:rsidP="00FD7397">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F7031"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FD01B"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8F8084"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420039" w14:textId="77777777" w:rsidR="00667D79" w:rsidRDefault="00667D79" w:rsidP="00FD7397">
            <w:pPr>
              <w:pStyle w:val="TAC"/>
            </w:pPr>
            <w:r>
              <w:rPr>
                <w:lang w:eastAsia="zh-CN"/>
              </w:rPr>
              <w:t>-</w:t>
            </w:r>
          </w:p>
        </w:tc>
      </w:tr>
      <w:tr w:rsidR="00667D79" w14:paraId="56A88065"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3EFA565" w14:textId="77777777" w:rsidR="00667D79" w:rsidRPr="00EF5447" w:rsidRDefault="00667D79" w:rsidP="00FD7397">
            <w:pPr>
              <w:pStyle w:val="TAC"/>
            </w:pPr>
            <w:r w:rsidRPr="00592F9E">
              <w:t>DC_1-3_n75-n78</w:t>
            </w:r>
          </w:p>
        </w:tc>
        <w:tc>
          <w:tcPr>
            <w:tcW w:w="1417" w:type="dxa"/>
            <w:vAlign w:val="center"/>
          </w:tcPr>
          <w:p w14:paraId="3BA8E178" w14:textId="77777777" w:rsidR="00667D79" w:rsidRDefault="00667D79" w:rsidP="00FD7397">
            <w:pPr>
              <w:pStyle w:val="TAC"/>
              <w:rPr>
                <w:lang w:eastAsia="ko-KR"/>
              </w:rPr>
            </w:pPr>
            <w:r>
              <w:rPr>
                <w:rFonts w:hint="eastAsia"/>
                <w:lang w:eastAsia="ko-KR"/>
              </w:rPr>
              <w:t>0.6</w:t>
            </w:r>
          </w:p>
        </w:tc>
        <w:tc>
          <w:tcPr>
            <w:tcW w:w="1418" w:type="dxa"/>
            <w:vAlign w:val="center"/>
          </w:tcPr>
          <w:p w14:paraId="58DE80E6" w14:textId="77777777" w:rsidR="00667D79" w:rsidRDefault="00667D79" w:rsidP="00FD7397">
            <w:pPr>
              <w:pStyle w:val="TAC"/>
              <w:rPr>
                <w:lang w:eastAsia="ko-KR"/>
              </w:rPr>
            </w:pPr>
            <w:r>
              <w:rPr>
                <w:rFonts w:hint="eastAsia"/>
                <w:lang w:eastAsia="ko-KR"/>
              </w:rPr>
              <w:t>0.6</w:t>
            </w:r>
          </w:p>
        </w:tc>
        <w:tc>
          <w:tcPr>
            <w:tcW w:w="1488" w:type="dxa"/>
            <w:vAlign w:val="center"/>
          </w:tcPr>
          <w:p w14:paraId="6B03DC42" w14:textId="77777777" w:rsidR="00667D79" w:rsidRDefault="00667D79" w:rsidP="00FD7397">
            <w:pPr>
              <w:pStyle w:val="TAC"/>
              <w:rPr>
                <w:rFonts w:cs="Arial"/>
                <w:szCs w:val="18"/>
                <w:lang w:eastAsia="ko-KR"/>
              </w:rPr>
            </w:pPr>
            <w:r>
              <w:rPr>
                <w:rFonts w:cs="Arial" w:hint="eastAsia"/>
                <w:szCs w:val="18"/>
                <w:lang w:eastAsia="ko-KR"/>
              </w:rPr>
              <w:t>-</w:t>
            </w:r>
          </w:p>
        </w:tc>
        <w:tc>
          <w:tcPr>
            <w:tcW w:w="1489" w:type="dxa"/>
            <w:vAlign w:val="center"/>
          </w:tcPr>
          <w:p w14:paraId="0E25AE9D" w14:textId="77777777" w:rsidR="00667D79" w:rsidRDefault="00667D79" w:rsidP="00FD7397">
            <w:pPr>
              <w:pStyle w:val="TAC"/>
              <w:rPr>
                <w:lang w:eastAsia="ko-KR"/>
              </w:rPr>
            </w:pPr>
            <w:r>
              <w:rPr>
                <w:rFonts w:hint="eastAsia"/>
                <w:lang w:eastAsia="ko-KR"/>
              </w:rPr>
              <w:t>0.8</w:t>
            </w:r>
          </w:p>
        </w:tc>
      </w:tr>
      <w:tr w:rsidR="00667D79" w14:paraId="42EE95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287D9" w14:textId="77777777" w:rsidR="00667D79" w:rsidRDefault="00667D79" w:rsidP="00FD7397">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24B8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9312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F38E0" w14:textId="77777777" w:rsidR="00667D79" w:rsidRDefault="00667D79" w:rsidP="00FD739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5BA72" w14:textId="77777777" w:rsidR="00667D79" w:rsidRDefault="00667D79" w:rsidP="00FD7397">
            <w:pPr>
              <w:pStyle w:val="TAC"/>
              <w:rPr>
                <w:lang w:eastAsia="zh-CN"/>
              </w:rPr>
            </w:pPr>
            <w:r>
              <w:rPr>
                <w:lang w:eastAsia="zh-CN"/>
              </w:rPr>
              <w:t>-</w:t>
            </w:r>
          </w:p>
        </w:tc>
      </w:tr>
      <w:tr w:rsidR="00667D79" w14:paraId="758364D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F508EC" w14:textId="77777777" w:rsidR="00667D79" w:rsidRDefault="00667D79" w:rsidP="00FD7397">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643BD3"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7CB5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FCF13" w14:textId="77777777" w:rsidR="00667D79" w:rsidRDefault="00667D79" w:rsidP="00FD7397">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7CDEA" w14:textId="77777777" w:rsidR="00667D79" w:rsidRDefault="00667D79" w:rsidP="00FD7397">
            <w:pPr>
              <w:pStyle w:val="TAC"/>
              <w:rPr>
                <w:lang w:eastAsia="zh-CN"/>
              </w:rPr>
            </w:pPr>
            <w:r>
              <w:rPr>
                <w:lang w:eastAsia="zh-CN"/>
              </w:rPr>
              <w:t>-</w:t>
            </w:r>
          </w:p>
        </w:tc>
      </w:tr>
      <w:tr w:rsidR="00667D79" w14:paraId="55C085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FABD2" w14:textId="77777777" w:rsidR="00667D79" w:rsidRDefault="00667D79" w:rsidP="00FD7397">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F87E7"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DA958"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67BB1" w14:textId="77777777" w:rsidR="00667D79" w:rsidRDefault="00667D79" w:rsidP="00FD7397">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36A0" w14:textId="77777777" w:rsidR="00667D79" w:rsidRDefault="00667D79" w:rsidP="00FD7397">
            <w:pPr>
              <w:pStyle w:val="TAC"/>
            </w:pPr>
            <w:r>
              <w:rPr>
                <w:lang w:eastAsia="zh-CN"/>
              </w:rPr>
              <w:t>-</w:t>
            </w:r>
          </w:p>
        </w:tc>
      </w:tr>
      <w:tr w:rsidR="00667D79" w14:paraId="5EF0022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7C042" w14:textId="77777777" w:rsidR="00667D79" w:rsidRDefault="00667D79" w:rsidP="00FD7397">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795F1"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022F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9D3C4" w14:textId="77777777" w:rsidR="00667D79" w:rsidRDefault="00667D79" w:rsidP="00FD739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DD9F8" w14:textId="77777777" w:rsidR="00667D79" w:rsidRDefault="00667D79" w:rsidP="00FD7397">
            <w:pPr>
              <w:pStyle w:val="TAC"/>
              <w:rPr>
                <w:lang w:eastAsia="zh-CN"/>
              </w:rPr>
            </w:pPr>
            <w:r>
              <w:rPr>
                <w:lang w:eastAsia="zh-CN"/>
              </w:rPr>
              <w:t>0.6</w:t>
            </w:r>
          </w:p>
        </w:tc>
      </w:tr>
      <w:tr w:rsidR="00667D79" w14:paraId="68413C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8F135E" w14:textId="77777777" w:rsidR="00667D79" w:rsidRDefault="00667D79" w:rsidP="00FD7397">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6D364"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87FC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47C4"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D0CD0" w14:textId="77777777" w:rsidR="00667D79" w:rsidRDefault="00667D79" w:rsidP="00FD7397">
            <w:pPr>
              <w:pStyle w:val="TAC"/>
              <w:rPr>
                <w:lang w:eastAsia="zh-CN"/>
              </w:rPr>
            </w:pPr>
            <w:r>
              <w:rPr>
                <w:lang w:eastAsia="zh-CN"/>
              </w:rPr>
              <w:t>0.8</w:t>
            </w:r>
          </w:p>
        </w:tc>
      </w:tr>
      <w:tr w:rsidR="00667D79" w14:paraId="04BB9D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C3DB8" w14:textId="77777777" w:rsidR="00667D79" w:rsidRDefault="00667D79" w:rsidP="00FD7397">
            <w:pPr>
              <w:pStyle w:val="TAC"/>
            </w:pPr>
            <w:r>
              <w:t>DC_</w:t>
            </w:r>
            <w:r>
              <w:rPr>
                <w:rFonts w:eastAsia="Malgun Gothic"/>
              </w:rPr>
              <w:t>1-5</w:t>
            </w:r>
            <w:r>
              <w:t>-</w:t>
            </w:r>
            <w:r>
              <w:rPr>
                <w:rFonts w:eastAsia="Malgun Gothic"/>
              </w:rPr>
              <w:t>7_</w:t>
            </w:r>
            <w:r>
              <w:t>n</w:t>
            </w:r>
            <w:r>
              <w:rPr>
                <w:rFonts w:eastAsia="Malgun Gothic"/>
              </w:rPr>
              <w:t>78</w:t>
            </w:r>
          </w:p>
          <w:p w14:paraId="35988F8A" w14:textId="77777777" w:rsidR="00667D79" w:rsidRDefault="00667D79" w:rsidP="00FD7397">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776DA"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75B3E"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42F65"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FAEF50" w14:textId="77777777" w:rsidR="00667D79" w:rsidRDefault="00667D79" w:rsidP="00FD7397">
            <w:pPr>
              <w:pStyle w:val="TAC"/>
            </w:pPr>
            <w:r>
              <w:rPr>
                <w:lang w:eastAsia="zh-CN"/>
              </w:rPr>
              <w:t>0.8</w:t>
            </w:r>
          </w:p>
        </w:tc>
      </w:tr>
      <w:tr w:rsidR="00667D79" w14:paraId="16FEF6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9D49AC" w14:textId="77777777" w:rsidR="00667D79" w:rsidRDefault="00667D79" w:rsidP="00FD7397">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01212" w14:textId="77777777" w:rsidR="00667D79" w:rsidRDefault="00667D79" w:rsidP="00FD7397">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1F40F"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CD425" w14:textId="77777777" w:rsidR="00667D79" w:rsidRDefault="00667D79" w:rsidP="00FD739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34A1D" w14:textId="77777777" w:rsidR="00667D79" w:rsidRDefault="00667D79" w:rsidP="00FD7397">
            <w:pPr>
              <w:pStyle w:val="TAC"/>
              <w:rPr>
                <w:rFonts w:eastAsiaTheme="minorEastAsia"/>
                <w:lang w:eastAsia="zh-CN"/>
              </w:rPr>
            </w:pPr>
            <w:r>
              <w:rPr>
                <w:lang w:eastAsia="zh-CN"/>
              </w:rPr>
              <w:t>-</w:t>
            </w:r>
          </w:p>
        </w:tc>
      </w:tr>
      <w:tr w:rsidR="00667D79" w14:paraId="61FC086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484BE3" w14:textId="77777777" w:rsidR="00667D79" w:rsidRDefault="00667D79" w:rsidP="00FD7397">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435A8" w14:textId="77777777" w:rsidR="00667D79" w:rsidRDefault="00667D79" w:rsidP="00FD7397">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B40F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89394" w14:textId="77777777" w:rsidR="00667D79" w:rsidRDefault="00667D79" w:rsidP="00FD7397">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29005" w14:textId="77777777" w:rsidR="00667D79" w:rsidRDefault="00667D79" w:rsidP="00FD7397">
            <w:pPr>
              <w:pStyle w:val="TAC"/>
              <w:rPr>
                <w:lang w:eastAsia="zh-CN"/>
              </w:rPr>
            </w:pPr>
            <w:r>
              <w:rPr>
                <w:lang w:eastAsia="zh-CN"/>
              </w:rPr>
              <w:t>0.5</w:t>
            </w:r>
          </w:p>
        </w:tc>
      </w:tr>
      <w:tr w:rsidR="00667D79" w14:paraId="0575C5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DA2EC2" w14:textId="77777777" w:rsidR="00667D79" w:rsidRDefault="00667D79" w:rsidP="00FD7397">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080D2" w14:textId="77777777" w:rsidR="00667D79" w:rsidRDefault="00667D79" w:rsidP="00FD7397">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9AE8E8" w14:textId="77777777" w:rsidR="00667D79" w:rsidRDefault="00667D79" w:rsidP="00FD739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5E66B"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5846C" w14:textId="77777777" w:rsidR="00667D79" w:rsidRDefault="00667D79" w:rsidP="00FD7397">
            <w:pPr>
              <w:pStyle w:val="TAC"/>
              <w:rPr>
                <w:lang w:eastAsia="zh-CN"/>
              </w:rPr>
            </w:pPr>
            <w:r>
              <w:rPr>
                <w:lang w:eastAsia="zh-CN"/>
              </w:rPr>
              <w:t>0.8</w:t>
            </w:r>
          </w:p>
        </w:tc>
      </w:tr>
      <w:tr w:rsidR="00667D79" w14:paraId="5F053D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313305" w14:textId="77777777" w:rsidR="00667D79" w:rsidRDefault="00667D79" w:rsidP="00FD7397">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047D" w14:textId="77777777" w:rsidR="00667D79" w:rsidRDefault="00667D79" w:rsidP="00FD7397">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BCF5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DB1E4"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52A4" w14:textId="77777777" w:rsidR="00667D79" w:rsidRDefault="00667D79" w:rsidP="00FD7397">
            <w:pPr>
              <w:pStyle w:val="TAC"/>
              <w:rPr>
                <w:lang w:eastAsia="zh-CN"/>
              </w:rPr>
            </w:pPr>
            <w:r>
              <w:rPr>
                <w:lang w:eastAsia="zh-CN"/>
              </w:rPr>
              <w:t>0.8</w:t>
            </w:r>
          </w:p>
        </w:tc>
      </w:tr>
      <w:tr w:rsidR="00667D79" w14:paraId="491F4D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064BB6" w14:textId="77777777" w:rsidR="00667D79" w:rsidRDefault="00667D79" w:rsidP="00FD7397">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37E93" w14:textId="77777777" w:rsidR="00667D79" w:rsidRDefault="00667D79" w:rsidP="00FD739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BB819"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28A18" w14:textId="77777777" w:rsidR="00667D79" w:rsidRDefault="00667D79" w:rsidP="00FD7397">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F8B406" w14:textId="77777777" w:rsidR="00667D79" w:rsidRDefault="00667D79" w:rsidP="00FD7397">
            <w:pPr>
              <w:pStyle w:val="TAC"/>
              <w:rPr>
                <w:rFonts w:eastAsiaTheme="minorEastAsia"/>
                <w:lang w:eastAsia="zh-CN"/>
              </w:rPr>
            </w:pPr>
            <w:r>
              <w:rPr>
                <w:lang w:eastAsia="zh-CN"/>
              </w:rPr>
              <w:t>0.6</w:t>
            </w:r>
          </w:p>
        </w:tc>
      </w:tr>
      <w:tr w:rsidR="005C1A44" w:rsidRPr="00D15148" w14:paraId="0A4E4DD1" w14:textId="77777777" w:rsidTr="00FD7397">
        <w:trPr>
          <w:trHeight w:val="187"/>
          <w:jc w:val="center"/>
          <w:ins w:id="255" w:author="Johannes Hejselbaek (Nokia)" w:date="2023-03-06T21:34:00Z"/>
        </w:trPr>
        <w:tc>
          <w:tcPr>
            <w:tcW w:w="2268" w:type="dxa"/>
            <w:tcBorders>
              <w:top w:val="single" w:sz="4" w:space="0" w:color="auto"/>
              <w:left w:val="single" w:sz="4" w:space="0" w:color="auto"/>
              <w:bottom w:val="single" w:sz="4" w:space="0" w:color="auto"/>
              <w:right w:val="single" w:sz="4" w:space="0" w:color="auto"/>
            </w:tcBorders>
          </w:tcPr>
          <w:p w14:paraId="46F1F59F" w14:textId="77777777" w:rsidR="005C1A44" w:rsidRPr="00D15148" w:rsidRDefault="005C1A44" w:rsidP="00FD7397">
            <w:pPr>
              <w:keepNext/>
              <w:keepLines/>
              <w:spacing w:after="0"/>
              <w:jc w:val="center"/>
              <w:rPr>
                <w:ins w:id="256" w:author="Johannes Hejselbaek (Nokia)" w:date="2023-03-06T21:34:00Z"/>
                <w:rFonts w:ascii="Arial" w:eastAsia="SimSun" w:hAnsi="Arial"/>
                <w:sz w:val="18"/>
                <w:lang w:eastAsia="zh-CN"/>
              </w:rPr>
            </w:pPr>
            <w:ins w:id="257" w:author="Johannes Hejselbaek (Nokia)" w:date="2023-03-06T21:34:00Z">
              <w:r w:rsidRPr="00D15148">
                <w:rPr>
                  <w:rFonts w:ascii="Arial" w:eastAsia="SimSun" w:hAnsi="Arial"/>
                  <w:sz w:val="18"/>
                  <w:lang w:eastAsia="zh-CN"/>
                </w:rPr>
                <w:t>DC_1-7-8_n7</w:t>
              </w:r>
            </w:ins>
          </w:p>
        </w:tc>
        <w:tc>
          <w:tcPr>
            <w:tcW w:w="1417" w:type="dxa"/>
            <w:tcBorders>
              <w:top w:val="single" w:sz="4" w:space="0" w:color="auto"/>
              <w:left w:val="single" w:sz="4" w:space="0" w:color="auto"/>
              <w:bottom w:val="single" w:sz="4" w:space="0" w:color="auto"/>
              <w:right w:val="single" w:sz="4" w:space="0" w:color="auto"/>
            </w:tcBorders>
            <w:vAlign w:val="center"/>
          </w:tcPr>
          <w:p w14:paraId="4B68A383" w14:textId="77777777" w:rsidR="005C1A44" w:rsidRPr="00D15148" w:rsidRDefault="005C1A44" w:rsidP="00FD7397">
            <w:pPr>
              <w:keepNext/>
              <w:keepLines/>
              <w:spacing w:after="0"/>
              <w:jc w:val="center"/>
              <w:rPr>
                <w:ins w:id="258" w:author="Johannes Hejselbaek (Nokia)" w:date="2023-03-06T21:34:00Z"/>
                <w:rFonts w:ascii="Arial" w:eastAsia="SimSun" w:hAnsi="Arial"/>
                <w:sz w:val="18"/>
                <w:lang w:eastAsia="zh-CN"/>
              </w:rPr>
            </w:pPr>
            <w:ins w:id="259" w:author="Johannes Hejselbaek (Nokia)" w:date="2023-03-06T21:34:00Z">
              <w:r w:rsidRPr="00D15148">
                <w:rPr>
                  <w:rFonts w:ascii="Arial" w:eastAsia="SimSun" w:hAnsi="Arial"/>
                  <w:sz w:val="18"/>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0855AEC3" w14:textId="77777777" w:rsidR="005C1A44" w:rsidRPr="00D15148" w:rsidRDefault="005C1A44" w:rsidP="00FD7397">
            <w:pPr>
              <w:keepNext/>
              <w:keepLines/>
              <w:spacing w:after="0"/>
              <w:jc w:val="center"/>
              <w:rPr>
                <w:ins w:id="260" w:author="Johannes Hejselbaek (Nokia)" w:date="2023-03-06T21:34:00Z"/>
                <w:rFonts w:ascii="Arial" w:eastAsia="SimSun" w:hAnsi="Arial"/>
                <w:sz w:val="18"/>
                <w:lang w:eastAsia="zh-CN"/>
              </w:rPr>
            </w:pPr>
            <w:ins w:id="261" w:author="Johannes Hejselbaek (Nokia)" w:date="2023-03-06T21:34:00Z">
              <w:r w:rsidRPr="00D15148">
                <w:rPr>
                  <w:rFonts w:ascii="Arial" w:eastAsia="SimSun" w:hAnsi="Arial"/>
                  <w:sz w:val="18"/>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5A1E1DF8" w14:textId="77777777" w:rsidR="005C1A44" w:rsidRPr="00D15148" w:rsidRDefault="005C1A44" w:rsidP="00FD7397">
            <w:pPr>
              <w:keepNext/>
              <w:keepLines/>
              <w:spacing w:after="0"/>
              <w:jc w:val="center"/>
              <w:rPr>
                <w:ins w:id="262" w:author="Johannes Hejselbaek (Nokia)" w:date="2023-03-06T21:34:00Z"/>
                <w:rFonts w:ascii="Arial" w:eastAsia="SimSun" w:hAnsi="Arial"/>
                <w:sz w:val="18"/>
                <w:lang w:eastAsia="zh-CN"/>
              </w:rPr>
            </w:pPr>
            <w:ins w:id="263" w:author="Johannes Hejselbaek (Nokia)" w:date="2023-03-06T21:34:00Z">
              <w:r w:rsidRPr="00D15148">
                <w:rPr>
                  <w:rFonts w:ascii="Arial" w:eastAsia="SimSun" w:hAnsi="Arial"/>
                  <w:sz w:val="18"/>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0709699" w14:textId="77777777" w:rsidR="005C1A44" w:rsidRPr="00D15148" w:rsidRDefault="005C1A44" w:rsidP="00FD7397">
            <w:pPr>
              <w:keepNext/>
              <w:keepLines/>
              <w:spacing w:after="0"/>
              <w:jc w:val="center"/>
              <w:rPr>
                <w:ins w:id="264" w:author="Johannes Hejselbaek (Nokia)" w:date="2023-03-06T21:34:00Z"/>
                <w:rFonts w:ascii="Arial" w:eastAsia="SimSun" w:hAnsi="Arial"/>
                <w:sz w:val="18"/>
                <w:lang w:eastAsia="zh-CN"/>
              </w:rPr>
            </w:pPr>
            <w:ins w:id="265" w:author="Johannes Hejselbaek (Nokia)" w:date="2023-03-06T21:34:00Z">
              <w:r w:rsidRPr="00D15148">
                <w:rPr>
                  <w:rFonts w:ascii="Arial" w:eastAsia="SimSun" w:hAnsi="Arial"/>
                  <w:sz w:val="18"/>
                  <w:lang w:eastAsia="zh-CN"/>
                </w:rPr>
                <w:t>0.6</w:t>
              </w:r>
            </w:ins>
          </w:p>
        </w:tc>
      </w:tr>
      <w:tr w:rsidR="00667D79" w14:paraId="6B259EC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E85E2D" w14:textId="77777777" w:rsidR="00667D79" w:rsidRDefault="00667D79" w:rsidP="00FD7397">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7D71B950"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DF318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7B6DBF"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2DF53A" w14:textId="77777777" w:rsidR="00667D79" w:rsidRDefault="00667D79" w:rsidP="00FD7397">
            <w:pPr>
              <w:pStyle w:val="TAC"/>
              <w:rPr>
                <w:lang w:eastAsia="zh-CN"/>
              </w:rPr>
            </w:pPr>
            <w:r>
              <w:rPr>
                <w:lang w:eastAsia="zh-CN"/>
              </w:rPr>
              <w:t>0.6</w:t>
            </w:r>
          </w:p>
        </w:tc>
      </w:tr>
      <w:tr w:rsidR="00667D79" w14:paraId="35E6D7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9ABB" w14:textId="77777777" w:rsidR="00667D79" w:rsidRDefault="00667D79" w:rsidP="00FD7397">
            <w:pPr>
              <w:pStyle w:val="TAC"/>
              <w:rPr>
                <w:noProof/>
                <w:lang w:eastAsia="zh-CN"/>
              </w:rPr>
            </w:pPr>
            <w:r>
              <w:t>DC_1-7-8_n28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1A86A"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6B1FD"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71BB0" w14:textId="77777777" w:rsidR="00667D79" w:rsidRDefault="00667D79" w:rsidP="00FD7397">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E148B" w14:textId="77777777" w:rsidR="00667D79" w:rsidRDefault="00667D79" w:rsidP="00FD7397">
            <w:pPr>
              <w:pStyle w:val="TAC"/>
              <w:rPr>
                <w:rFonts w:eastAsiaTheme="minorEastAsia"/>
                <w:lang w:eastAsia="zh-CN"/>
              </w:rPr>
            </w:pPr>
            <w:r>
              <w:rPr>
                <w:lang w:eastAsia="zh-CN"/>
              </w:rPr>
              <w:t>0.6</w:t>
            </w:r>
          </w:p>
        </w:tc>
      </w:tr>
      <w:tr w:rsidR="00667D79" w14:paraId="5D65AB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C882C" w14:textId="77777777" w:rsidR="00667D79" w:rsidRDefault="00667D79" w:rsidP="00FD7397">
            <w:pPr>
              <w:pStyle w:val="TAC"/>
              <w:rPr>
                <w:ins w:id="266" w:author="Johannes Hejselbaek (Nokia)" w:date="2023-03-06T21:35:00Z"/>
                <w:noProof/>
                <w:lang w:eastAsia="zh-CN"/>
              </w:rPr>
            </w:pPr>
            <w:r>
              <w:rPr>
                <w:noProof/>
                <w:lang w:eastAsia="zh-CN"/>
              </w:rPr>
              <w:t>DC_1-7-8_n78</w:t>
            </w:r>
          </w:p>
          <w:p w14:paraId="73EC4CF4" w14:textId="68A13439" w:rsidR="00EF5E86" w:rsidRDefault="00EF5E86" w:rsidP="00EF5E86">
            <w:pPr>
              <w:pStyle w:val="TAC"/>
            </w:pPr>
            <w:ins w:id="267" w:author="Johannes Hejselbaek (Nokia)" w:date="2023-03-06T21:35:00Z">
              <w:r>
                <w:t>DC_1-7-7-8_n78</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4B510F52"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59F2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78216A"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A6D5D2" w14:textId="77777777" w:rsidR="00667D79" w:rsidRDefault="00667D79" w:rsidP="00FD7397">
            <w:pPr>
              <w:pStyle w:val="TAC"/>
              <w:rPr>
                <w:lang w:eastAsia="zh-CN"/>
              </w:rPr>
            </w:pPr>
            <w:r>
              <w:rPr>
                <w:lang w:eastAsia="zh-CN"/>
              </w:rPr>
              <w:t>0.8</w:t>
            </w:r>
          </w:p>
        </w:tc>
      </w:tr>
      <w:tr w:rsidR="00667D79" w14:paraId="2594877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7EF735" w14:textId="77777777" w:rsidR="00667D79" w:rsidRDefault="00667D79" w:rsidP="00FD7397">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E6F64"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41F9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C38D8"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DACA2" w14:textId="77777777" w:rsidR="00667D79" w:rsidRDefault="00667D79" w:rsidP="00FD7397">
            <w:pPr>
              <w:pStyle w:val="TAC"/>
              <w:rPr>
                <w:lang w:eastAsia="zh-CN"/>
              </w:rPr>
            </w:pPr>
            <w:r>
              <w:rPr>
                <w:lang w:eastAsia="zh-CN"/>
              </w:rPr>
              <w:t>0.8</w:t>
            </w:r>
          </w:p>
        </w:tc>
      </w:tr>
      <w:tr w:rsidR="00667D79" w14:paraId="7AAAB9D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1E8892" w14:textId="77777777" w:rsidR="00667D79" w:rsidRDefault="00667D79" w:rsidP="00FD7397">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A31CB" w14:textId="77777777" w:rsidR="00667D79" w:rsidRDefault="00667D79" w:rsidP="00FD7397">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E9A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55CC7"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450A59" w14:textId="77777777" w:rsidR="00667D79" w:rsidRDefault="00667D79" w:rsidP="00FD7397">
            <w:pPr>
              <w:pStyle w:val="TAC"/>
              <w:rPr>
                <w:lang w:eastAsia="zh-CN"/>
              </w:rPr>
            </w:pPr>
            <w:r>
              <w:rPr>
                <w:lang w:eastAsia="zh-CN"/>
              </w:rPr>
              <w:t>0.5</w:t>
            </w:r>
          </w:p>
        </w:tc>
      </w:tr>
      <w:tr w:rsidR="00667D79" w14:paraId="24219A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A77DB1" w14:textId="77777777" w:rsidR="00667D79" w:rsidRDefault="00667D79" w:rsidP="00FD7397">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D9F07" w14:textId="77777777" w:rsidR="00667D79" w:rsidRDefault="00667D79" w:rsidP="00FD7397">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C46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EAEA9"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F8F85" w14:textId="77777777" w:rsidR="00667D79" w:rsidRDefault="00667D79" w:rsidP="00FD7397">
            <w:pPr>
              <w:pStyle w:val="TAC"/>
              <w:rPr>
                <w:lang w:eastAsia="zh-CN"/>
              </w:rPr>
            </w:pPr>
            <w:r>
              <w:rPr>
                <w:lang w:eastAsia="zh-CN"/>
              </w:rPr>
              <w:t>0.6</w:t>
            </w:r>
          </w:p>
        </w:tc>
      </w:tr>
      <w:tr w:rsidR="00667D79" w14:paraId="0C753B5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4F81C" w14:textId="77777777" w:rsidR="00667D79" w:rsidRDefault="00667D79" w:rsidP="00FD7397">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F1E63" w14:textId="77777777" w:rsidR="00667D79" w:rsidRDefault="00667D79" w:rsidP="00FD7397">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DC276"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A0481" w14:textId="77777777" w:rsidR="00667D79" w:rsidRDefault="00667D79" w:rsidP="00FD7397">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BA852" w14:textId="77777777" w:rsidR="00667D79" w:rsidRDefault="00667D79" w:rsidP="00FD7397">
            <w:pPr>
              <w:pStyle w:val="TAC"/>
              <w:rPr>
                <w:rFonts w:eastAsiaTheme="minorEastAsia"/>
                <w:lang w:eastAsia="zh-CN"/>
              </w:rPr>
            </w:pPr>
            <w:r>
              <w:rPr>
                <w:lang w:eastAsia="zh-CN"/>
              </w:rPr>
              <w:t>0.6</w:t>
            </w:r>
          </w:p>
        </w:tc>
      </w:tr>
      <w:tr w:rsidR="00667D79" w14:paraId="4CC7FE4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33615" w14:textId="77777777" w:rsidR="00667D79" w:rsidRDefault="00667D79" w:rsidP="00FD7397">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E6832" w14:textId="77777777" w:rsidR="00667D79" w:rsidRDefault="00667D79" w:rsidP="00FD739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01237"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67AFD5" w14:textId="77777777" w:rsidR="00667D79" w:rsidRDefault="00667D79" w:rsidP="00FD739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14EC6" w14:textId="77777777" w:rsidR="00667D79" w:rsidRDefault="00667D79" w:rsidP="00FD7397">
            <w:pPr>
              <w:pStyle w:val="TAC"/>
              <w:rPr>
                <w:lang w:eastAsia="zh-CN"/>
              </w:rPr>
            </w:pPr>
            <w:r>
              <w:rPr>
                <w:lang w:eastAsia="zh-CN"/>
              </w:rPr>
              <w:t>-</w:t>
            </w:r>
          </w:p>
        </w:tc>
      </w:tr>
      <w:tr w:rsidR="00667D79" w14:paraId="5B9E95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40A9F" w14:textId="77777777" w:rsidR="00667D79" w:rsidRDefault="00667D79" w:rsidP="00FD7397">
            <w:pPr>
              <w:pStyle w:val="TAC"/>
            </w:pPr>
            <w:r>
              <w:rPr>
                <w:rFonts w:eastAsia="MS Mincho"/>
                <w:lang w:eastAsia="ja-JP"/>
              </w:rPr>
              <w:t>DC_1-7-20_n78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83B26" w14:textId="77777777" w:rsidR="00667D79" w:rsidRDefault="00667D79" w:rsidP="00FD739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1DBEC"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ED2A2" w14:textId="77777777" w:rsidR="00667D79" w:rsidRDefault="00667D79" w:rsidP="00FD7397">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D39240" w14:textId="77777777" w:rsidR="00667D79" w:rsidRDefault="00667D79" w:rsidP="00FD7397">
            <w:pPr>
              <w:pStyle w:val="TAC"/>
              <w:rPr>
                <w:lang w:eastAsia="zh-CN"/>
              </w:rPr>
            </w:pPr>
            <w:r>
              <w:rPr>
                <w:lang w:eastAsia="zh-CN"/>
              </w:rPr>
              <w:t>0.8</w:t>
            </w:r>
          </w:p>
        </w:tc>
      </w:tr>
      <w:tr w:rsidR="00667D79" w14:paraId="212297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E4450F" w14:textId="77777777" w:rsidR="00667D79" w:rsidRDefault="00667D79" w:rsidP="00FD7397">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693A4DE1" w14:textId="77777777" w:rsidR="00667D79" w:rsidRDefault="00667D79" w:rsidP="00FD739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CA8D4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19A9CC9" w14:textId="77777777" w:rsidR="00667D79" w:rsidRDefault="00667D79" w:rsidP="00FD739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37D834B" w14:textId="77777777" w:rsidR="00667D79" w:rsidRDefault="00667D79" w:rsidP="00FD7397">
            <w:pPr>
              <w:pStyle w:val="TAC"/>
              <w:rPr>
                <w:lang w:eastAsia="zh-CN"/>
              </w:rPr>
            </w:pPr>
            <w:r>
              <w:rPr>
                <w:lang w:eastAsia="zh-CN"/>
              </w:rPr>
              <w:t>0.8</w:t>
            </w:r>
          </w:p>
        </w:tc>
      </w:tr>
      <w:tr w:rsidR="00667D79" w14:paraId="7F5AF016"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71C2618" w14:textId="77777777" w:rsidR="00667D79" w:rsidRPr="00EF5447" w:rsidRDefault="00667D79" w:rsidP="00FD7397">
            <w:pPr>
              <w:pStyle w:val="TAC"/>
              <w:rPr>
                <w:rFonts w:eastAsia="MS Mincho"/>
                <w:lang w:eastAsia="ja-JP"/>
              </w:rPr>
            </w:pPr>
            <w:r w:rsidRPr="00663891">
              <w:rPr>
                <w:rFonts w:eastAsia="MS Mincho"/>
                <w:lang w:eastAsia="ja-JP"/>
              </w:rPr>
              <w:t>DC_1-7_n26-n78</w:t>
            </w:r>
          </w:p>
        </w:tc>
        <w:tc>
          <w:tcPr>
            <w:tcW w:w="1417" w:type="dxa"/>
            <w:vAlign w:val="center"/>
          </w:tcPr>
          <w:p w14:paraId="1DEE3535" w14:textId="77777777" w:rsidR="00667D79" w:rsidRPr="00FF3453" w:rsidRDefault="00667D79" w:rsidP="00FD7397">
            <w:pPr>
              <w:pStyle w:val="TAC"/>
              <w:rPr>
                <w:lang w:eastAsia="ko-KR"/>
              </w:rPr>
            </w:pPr>
            <w:r>
              <w:rPr>
                <w:rFonts w:hint="eastAsia"/>
                <w:lang w:eastAsia="ko-KR"/>
              </w:rPr>
              <w:t>0.6</w:t>
            </w:r>
          </w:p>
        </w:tc>
        <w:tc>
          <w:tcPr>
            <w:tcW w:w="1418" w:type="dxa"/>
            <w:vAlign w:val="center"/>
          </w:tcPr>
          <w:p w14:paraId="567C032D" w14:textId="77777777" w:rsidR="00667D79" w:rsidRDefault="00667D79" w:rsidP="00FD7397">
            <w:pPr>
              <w:pStyle w:val="TAC"/>
              <w:rPr>
                <w:lang w:eastAsia="ko-KR"/>
              </w:rPr>
            </w:pPr>
            <w:r>
              <w:rPr>
                <w:rFonts w:hint="eastAsia"/>
                <w:lang w:eastAsia="ko-KR"/>
              </w:rPr>
              <w:t>0.6</w:t>
            </w:r>
          </w:p>
        </w:tc>
        <w:tc>
          <w:tcPr>
            <w:tcW w:w="1488" w:type="dxa"/>
            <w:vAlign w:val="center"/>
          </w:tcPr>
          <w:p w14:paraId="6E92B5C7" w14:textId="77777777" w:rsidR="00667D79" w:rsidRPr="00FF3453" w:rsidRDefault="00667D79" w:rsidP="00FD7397">
            <w:pPr>
              <w:pStyle w:val="TAC"/>
              <w:rPr>
                <w:lang w:eastAsia="ko-KR"/>
              </w:rPr>
            </w:pPr>
            <w:r>
              <w:rPr>
                <w:rFonts w:hint="eastAsia"/>
                <w:lang w:eastAsia="ko-KR"/>
              </w:rPr>
              <w:t>0.6</w:t>
            </w:r>
          </w:p>
        </w:tc>
        <w:tc>
          <w:tcPr>
            <w:tcW w:w="1489" w:type="dxa"/>
            <w:vAlign w:val="center"/>
          </w:tcPr>
          <w:p w14:paraId="0D548ABB" w14:textId="77777777" w:rsidR="00667D79" w:rsidRDefault="00667D79" w:rsidP="00FD7397">
            <w:pPr>
              <w:pStyle w:val="TAC"/>
              <w:rPr>
                <w:lang w:eastAsia="ko-KR"/>
              </w:rPr>
            </w:pPr>
            <w:r>
              <w:rPr>
                <w:rFonts w:hint="eastAsia"/>
                <w:lang w:eastAsia="ko-KR"/>
              </w:rPr>
              <w:t>0.8</w:t>
            </w:r>
          </w:p>
        </w:tc>
      </w:tr>
      <w:tr w:rsidR="00667D79" w14:paraId="57259E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B9791F" w14:textId="77777777" w:rsidR="00667D79" w:rsidRDefault="00667D79" w:rsidP="00FD7397">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8814B" w14:textId="77777777" w:rsidR="00667D79" w:rsidRDefault="00667D79" w:rsidP="00FD7397">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4C45C" w14:textId="77777777" w:rsidR="00667D79" w:rsidRDefault="00667D79" w:rsidP="00FD7397">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DB40C" w14:textId="77777777" w:rsidR="00667D79" w:rsidRDefault="00667D79" w:rsidP="00FD7397">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0F3CB" w14:textId="77777777" w:rsidR="00667D79" w:rsidRDefault="00667D79" w:rsidP="00FD7397">
            <w:pPr>
              <w:pStyle w:val="TAC"/>
              <w:rPr>
                <w:rFonts w:eastAsia="MS Mincho"/>
                <w:lang w:eastAsia="ja-JP"/>
              </w:rPr>
            </w:pPr>
            <w:r>
              <w:rPr>
                <w:lang w:eastAsia="zh-CN"/>
              </w:rPr>
              <w:t>0.6</w:t>
            </w:r>
          </w:p>
        </w:tc>
      </w:tr>
      <w:tr w:rsidR="00667D79" w14:paraId="126FA87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C889B" w14:textId="77777777" w:rsidR="00667D79" w:rsidRDefault="00667D79" w:rsidP="00FD7397">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2199F8"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C9C0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9B532" w14:textId="77777777" w:rsidR="00667D79" w:rsidRDefault="00667D79" w:rsidP="00FD739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9091E" w14:textId="77777777" w:rsidR="00667D79" w:rsidRDefault="00667D79" w:rsidP="00FD7397">
            <w:pPr>
              <w:pStyle w:val="TAC"/>
              <w:rPr>
                <w:lang w:eastAsia="zh-CN"/>
              </w:rPr>
            </w:pPr>
            <w:r>
              <w:rPr>
                <w:lang w:eastAsia="zh-CN"/>
              </w:rPr>
              <w:t>0.6</w:t>
            </w:r>
          </w:p>
        </w:tc>
      </w:tr>
      <w:tr w:rsidR="00667D79" w14:paraId="78AB55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E3AD6" w14:textId="77777777" w:rsidR="00667D79" w:rsidRDefault="00667D79" w:rsidP="00FD7397">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4415A2"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EC54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36EC5"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1D289A" w14:textId="77777777" w:rsidR="00667D79" w:rsidRDefault="00667D79" w:rsidP="00FD7397">
            <w:pPr>
              <w:pStyle w:val="TAC"/>
              <w:rPr>
                <w:lang w:eastAsia="zh-CN"/>
              </w:rPr>
            </w:pPr>
            <w:r>
              <w:rPr>
                <w:lang w:eastAsia="zh-CN"/>
              </w:rPr>
              <w:t>0.6</w:t>
            </w:r>
          </w:p>
        </w:tc>
      </w:tr>
      <w:tr w:rsidR="00667D79" w14:paraId="5CB62E4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0708E9" w14:textId="77777777" w:rsidR="00667D79" w:rsidRDefault="00667D79" w:rsidP="00FD7397">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08EDCD75"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EFA9D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52861F"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F0533D" w14:textId="77777777" w:rsidR="00667D79" w:rsidRDefault="00667D79" w:rsidP="00FD7397">
            <w:pPr>
              <w:pStyle w:val="TAC"/>
              <w:rPr>
                <w:lang w:eastAsia="zh-CN"/>
              </w:rPr>
            </w:pPr>
            <w:r>
              <w:rPr>
                <w:lang w:eastAsia="zh-CN"/>
              </w:rPr>
              <w:t>0.6</w:t>
            </w:r>
          </w:p>
        </w:tc>
      </w:tr>
      <w:tr w:rsidR="00667D79" w14:paraId="0EB9B8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1AB2A2" w14:textId="77777777" w:rsidR="00667D79" w:rsidRDefault="00667D79" w:rsidP="00FD7397">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F43E452"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9ACDB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D3D573"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B09E68" w14:textId="77777777" w:rsidR="00667D79" w:rsidRDefault="00667D79" w:rsidP="00FD7397">
            <w:pPr>
              <w:pStyle w:val="TAC"/>
              <w:rPr>
                <w:lang w:eastAsia="zh-CN"/>
              </w:rPr>
            </w:pPr>
            <w:r>
              <w:rPr>
                <w:lang w:eastAsia="zh-CN"/>
              </w:rPr>
              <w:t>0.6</w:t>
            </w:r>
          </w:p>
        </w:tc>
      </w:tr>
      <w:tr w:rsidR="00667D79" w14:paraId="3DB1D8D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E9B89E" w14:textId="77777777" w:rsidR="00667D79" w:rsidRDefault="00667D79" w:rsidP="00FD7397">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C2C22" w14:textId="77777777" w:rsidR="00667D79" w:rsidRDefault="00667D79" w:rsidP="00FD739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6110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84356"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C1581" w14:textId="77777777" w:rsidR="00667D79" w:rsidRDefault="00667D79" w:rsidP="00FD7397">
            <w:pPr>
              <w:pStyle w:val="TAC"/>
              <w:rPr>
                <w:lang w:eastAsia="zh-CN"/>
              </w:rPr>
            </w:pPr>
            <w:r>
              <w:rPr>
                <w:lang w:eastAsia="zh-CN"/>
              </w:rPr>
              <w:t>0.9</w:t>
            </w:r>
          </w:p>
        </w:tc>
      </w:tr>
      <w:tr w:rsidR="00667D79" w14:paraId="2EA673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8AE48" w14:textId="77777777" w:rsidR="00667D79" w:rsidRDefault="00667D79" w:rsidP="00FD7397">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2FBDE" w14:textId="77777777" w:rsidR="00667D79" w:rsidRDefault="00667D79" w:rsidP="00FD739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522E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9CF8A" w14:textId="77777777" w:rsidR="00667D79" w:rsidRDefault="00667D79" w:rsidP="00FD7397">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BBB1F" w14:textId="77777777" w:rsidR="00667D79" w:rsidRDefault="00667D79" w:rsidP="00FD7397">
            <w:pPr>
              <w:pStyle w:val="TAC"/>
              <w:rPr>
                <w:lang w:eastAsia="zh-CN"/>
              </w:rPr>
            </w:pPr>
            <w:r>
              <w:rPr>
                <w:lang w:eastAsia="zh-CN"/>
              </w:rPr>
              <w:t>0.8</w:t>
            </w:r>
          </w:p>
        </w:tc>
      </w:tr>
      <w:tr w:rsidR="00667D79" w14:paraId="6448B4C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B80329" w14:textId="77777777" w:rsidR="00667D79" w:rsidRDefault="00667D79" w:rsidP="00FD7397">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E0ADF" w14:textId="77777777" w:rsidR="00667D79" w:rsidRDefault="00667D79" w:rsidP="00FD739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3D1B9"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16F56" w14:textId="77777777" w:rsidR="00667D79" w:rsidRDefault="00667D79" w:rsidP="00FD739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91ADE" w14:textId="77777777" w:rsidR="00667D79" w:rsidRDefault="00667D79" w:rsidP="00FD7397">
            <w:pPr>
              <w:pStyle w:val="TAC"/>
              <w:rPr>
                <w:lang w:eastAsia="ja-JP"/>
              </w:rPr>
            </w:pPr>
            <w:r>
              <w:rPr>
                <w:lang w:eastAsia="zh-CN"/>
              </w:rPr>
              <w:t>0.8</w:t>
            </w:r>
          </w:p>
        </w:tc>
      </w:tr>
      <w:tr w:rsidR="00667D79" w14:paraId="14E142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4B1E90" w14:textId="77777777" w:rsidR="00667D79" w:rsidRDefault="00667D79" w:rsidP="00FD7397">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05AF8" w14:textId="77777777" w:rsidR="00667D79" w:rsidRDefault="00667D79" w:rsidP="00FD7397">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EC213"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80E8C"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2DAD0" w14:textId="77777777" w:rsidR="00667D79" w:rsidRDefault="00667D79" w:rsidP="00FD7397">
            <w:pPr>
              <w:pStyle w:val="TAC"/>
              <w:rPr>
                <w:rFonts w:eastAsiaTheme="minorEastAsia"/>
                <w:lang w:eastAsia="zh-CN"/>
              </w:rPr>
            </w:pPr>
            <w:r>
              <w:rPr>
                <w:lang w:eastAsia="zh-CN"/>
              </w:rPr>
              <w:t>0.6</w:t>
            </w:r>
          </w:p>
        </w:tc>
      </w:tr>
      <w:tr w:rsidR="00667D79" w14:paraId="3E35E14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24999" w14:textId="77777777" w:rsidR="00667D79" w:rsidRDefault="00667D79" w:rsidP="00FD7397">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BE3E1B"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1959C" w14:textId="77777777" w:rsidR="00667D79" w:rsidRDefault="00667D79" w:rsidP="00FD7397">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548A1"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22DA" w14:textId="77777777" w:rsidR="00667D79" w:rsidRDefault="00667D79" w:rsidP="00FD7397">
            <w:pPr>
              <w:pStyle w:val="TAC"/>
              <w:rPr>
                <w:rFonts w:eastAsiaTheme="minorEastAsia"/>
                <w:lang w:eastAsia="zh-CN"/>
              </w:rPr>
            </w:pPr>
            <w:r>
              <w:rPr>
                <w:lang w:eastAsia="zh-CN"/>
              </w:rPr>
              <w:t>0.6</w:t>
            </w:r>
          </w:p>
        </w:tc>
      </w:tr>
      <w:tr w:rsidR="00667D79" w14:paraId="58F578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06A10" w14:textId="77777777" w:rsidR="00667D79" w:rsidRDefault="00667D79" w:rsidP="00FD7397">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1B8A8" w14:textId="77777777" w:rsidR="00667D79" w:rsidRDefault="00667D79" w:rsidP="00FD739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604DC"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54145" w14:textId="77777777" w:rsidR="00667D79" w:rsidRDefault="00667D79" w:rsidP="00FD7397">
            <w:pPr>
              <w:pStyle w:val="TAC"/>
              <w:rPr>
                <w:rFonts w:eastAsia="Malgun Gothic"/>
                <w:lang w:eastAsia="ko-KR"/>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5A345" w14:textId="77777777" w:rsidR="00667D79" w:rsidRDefault="00667D79" w:rsidP="00FD7397">
            <w:pPr>
              <w:pStyle w:val="TAC"/>
              <w:rPr>
                <w:rFonts w:eastAsiaTheme="minorEastAsia"/>
                <w:lang w:eastAsia="zh-CN"/>
              </w:rPr>
            </w:pPr>
            <w:r>
              <w:rPr>
                <w:lang w:eastAsia="zh-CN"/>
              </w:rPr>
              <w:t>0.7</w:t>
            </w:r>
          </w:p>
        </w:tc>
      </w:tr>
      <w:tr w:rsidR="00667D79" w14:paraId="57BD50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E243E" w14:textId="77777777" w:rsidR="00667D79" w:rsidRDefault="00667D79" w:rsidP="00FD7397">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613DC3" w14:textId="77777777" w:rsidR="00667D79" w:rsidRDefault="00667D79" w:rsidP="00FD739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B1026"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73F05" w14:textId="77777777" w:rsidR="00667D79" w:rsidRDefault="00667D79" w:rsidP="00FD739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98C04" w14:textId="77777777" w:rsidR="00667D79" w:rsidRDefault="00667D79" w:rsidP="00FD7397">
            <w:pPr>
              <w:pStyle w:val="TAC"/>
              <w:rPr>
                <w:rFonts w:eastAsiaTheme="minorEastAsia"/>
                <w:lang w:eastAsia="zh-CN"/>
              </w:rPr>
            </w:pPr>
            <w:r>
              <w:rPr>
                <w:lang w:eastAsia="zh-CN"/>
              </w:rPr>
              <w:t>0.6</w:t>
            </w:r>
          </w:p>
        </w:tc>
      </w:tr>
      <w:tr w:rsidR="00667D79" w14:paraId="48AF984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A405E" w14:textId="77777777" w:rsidR="00667D79" w:rsidRDefault="00667D79" w:rsidP="00FD7397">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42473" w14:textId="77777777" w:rsidR="00667D79" w:rsidRDefault="00667D79" w:rsidP="00FD7397">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7227F"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3505B" w14:textId="77777777" w:rsidR="00667D79" w:rsidRDefault="00667D79" w:rsidP="00FD7397">
            <w:pPr>
              <w:pStyle w:val="TAC"/>
              <w:rPr>
                <w:rFonts w:eastAsia="Malgun Gothic"/>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E9463" w14:textId="77777777" w:rsidR="00667D79" w:rsidRDefault="00667D79" w:rsidP="00FD7397">
            <w:pPr>
              <w:pStyle w:val="TAC"/>
              <w:rPr>
                <w:rFonts w:eastAsiaTheme="minorEastAsia"/>
                <w:lang w:eastAsia="zh-CN"/>
              </w:rPr>
            </w:pPr>
            <w:r>
              <w:rPr>
                <w:lang w:eastAsia="zh-CN"/>
              </w:rPr>
              <w:t>0.8</w:t>
            </w:r>
          </w:p>
        </w:tc>
      </w:tr>
      <w:tr w:rsidR="00667D79" w14:paraId="5A58C8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7258AE" w14:textId="77777777" w:rsidR="00667D79" w:rsidRDefault="00667D79" w:rsidP="00FD7397">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0C01D" w14:textId="77777777" w:rsidR="00667D79" w:rsidRDefault="00667D79" w:rsidP="00FD7397">
            <w:pPr>
              <w:pStyle w:val="TAC"/>
              <w:rPr>
                <w:rFonts w:eastAsia="Malgun Gothic"/>
                <w:lang w:eastAsia="ko-KR"/>
              </w:rPr>
            </w:pPr>
            <w:r>
              <w:rPr>
                <w:rFonts w:eastAsia="Malgun Gothic" w:cs="Arial"/>
                <w:lang w:eastAsia="ko-KR"/>
              </w:rPr>
              <w:t>0.2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6D528" w14:textId="77777777" w:rsidR="00667D79" w:rsidRDefault="00667D79" w:rsidP="00FD7397">
            <w:pPr>
              <w:pStyle w:val="TAC"/>
              <w:rPr>
                <w:rFonts w:eastAsiaTheme="minorEastAsia"/>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C10FB" w14:textId="77777777" w:rsidR="00667D79" w:rsidRDefault="00667D79" w:rsidP="00FD739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468E4" w14:textId="77777777" w:rsidR="00667D79" w:rsidRDefault="00667D79" w:rsidP="00FD7397">
            <w:pPr>
              <w:pStyle w:val="TAC"/>
              <w:rPr>
                <w:rFonts w:eastAsiaTheme="minorEastAsia"/>
                <w:lang w:eastAsia="zh-CN"/>
              </w:rPr>
            </w:pPr>
            <w:r>
              <w:rPr>
                <w:lang w:eastAsia="zh-CN"/>
              </w:rPr>
              <w:t>0.5</w:t>
            </w:r>
          </w:p>
        </w:tc>
      </w:tr>
      <w:tr w:rsidR="00667D79" w14:paraId="5607EB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0CB52B" w14:textId="77777777" w:rsidR="00667D79" w:rsidRDefault="00667D79" w:rsidP="00FD7397">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8EEA5E" w14:textId="77777777" w:rsidR="00667D79" w:rsidRDefault="00667D79" w:rsidP="00FD739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1F761"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C3F46"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41DCC" w14:textId="77777777" w:rsidR="00667D79" w:rsidRDefault="00667D79" w:rsidP="00FD7397">
            <w:pPr>
              <w:pStyle w:val="TAC"/>
              <w:rPr>
                <w:rFonts w:eastAsiaTheme="minorEastAsia"/>
                <w:lang w:eastAsia="zh-CN"/>
              </w:rPr>
            </w:pPr>
            <w:r>
              <w:rPr>
                <w:lang w:eastAsia="zh-CN"/>
              </w:rPr>
              <w:t>0.5</w:t>
            </w:r>
          </w:p>
        </w:tc>
      </w:tr>
      <w:tr w:rsidR="00667D79" w14:paraId="4315510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10F9A" w14:textId="77777777" w:rsidR="00667D79" w:rsidRDefault="00667D79" w:rsidP="00FD7397">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F039E6" w14:textId="77777777" w:rsidR="00667D79" w:rsidRDefault="00667D79" w:rsidP="00FD7397">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9F3CF"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B426F" w14:textId="77777777" w:rsidR="00667D79" w:rsidRDefault="00667D79" w:rsidP="00FD7397">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08E70" w14:textId="77777777" w:rsidR="00667D79" w:rsidRDefault="00667D79" w:rsidP="00FD7397">
            <w:pPr>
              <w:pStyle w:val="TAC"/>
              <w:rPr>
                <w:rFonts w:eastAsiaTheme="minorEastAsia"/>
                <w:lang w:eastAsia="zh-CN"/>
              </w:rPr>
            </w:pPr>
            <w:r>
              <w:rPr>
                <w:lang w:eastAsia="zh-CN"/>
              </w:rPr>
              <w:t>0.6</w:t>
            </w:r>
          </w:p>
        </w:tc>
      </w:tr>
      <w:tr w:rsidR="00667D79" w14:paraId="2077AF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D25A6D" w14:textId="77777777" w:rsidR="00667D79" w:rsidRDefault="00667D79" w:rsidP="00FD7397">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E3DC1E" w14:textId="77777777" w:rsidR="00667D79" w:rsidRDefault="00667D79" w:rsidP="00FD7397">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0408A"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38DF93" w14:textId="77777777" w:rsidR="00667D79" w:rsidRDefault="00667D79" w:rsidP="00FD7397">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5E464" w14:textId="77777777" w:rsidR="00667D79" w:rsidRDefault="00667D79" w:rsidP="00FD7397">
            <w:pPr>
              <w:pStyle w:val="TAC"/>
              <w:rPr>
                <w:rFonts w:eastAsia="Malgun Gothic"/>
                <w:lang w:eastAsia="ko-KR"/>
              </w:rPr>
            </w:pPr>
            <w:r>
              <w:rPr>
                <w:lang w:eastAsia="zh-CN"/>
              </w:rPr>
              <w:t>0.8</w:t>
            </w:r>
            <w:r>
              <w:rPr>
                <w:vertAlign w:val="superscript"/>
                <w:lang w:eastAsia="zh-CN"/>
              </w:rPr>
              <w:t>9</w:t>
            </w:r>
          </w:p>
        </w:tc>
      </w:tr>
      <w:tr w:rsidR="00667D79" w14:paraId="435A62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55B56" w14:textId="77777777" w:rsidR="00667D79" w:rsidRDefault="00667D79" w:rsidP="00FD7397">
            <w:pPr>
              <w:pStyle w:val="TAC"/>
              <w:rPr>
                <w:rFonts w:eastAsiaTheme="minorEastAsia"/>
              </w:rPr>
            </w:pPr>
            <w:r>
              <w:t>DC_1-7_n40-n78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C138" w14:textId="77777777" w:rsidR="00667D79" w:rsidRDefault="00667D79" w:rsidP="00FD739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A460E"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BE5038" w14:textId="77777777" w:rsidR="00667D79" w:rsidRDefault="00667D79" w:rsidP="00FD739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8329C" w14:textId="77777777" w:rsidR="00667D79" w:rsidRDefault="00667D79" w:rsidP="00FD7397">
            <w:pPr>
              <w:pStyle w:val="TAC"/>
              <w:rPr>
                <w:rFonts w:eastAsiaTheme="minorEastAsia"/>
                <w:lang w:eastAsia="zh-CN"/>
              </w:rPr>
            </w:pPr>
            <w:r>
              <w:rPr>
                <w:lang w:eastAsia="zh-CN"/>
              </w:rPr>
              <w:t>0.8</w:t>
            </w:r>
          </w:p>
        </w:tc>
      </w:tr>
      <w:tr w:rsidR="00667D79" w14:paraId="5F78FCDB"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D7B6B02" w14:textId="77777777" w:rsidR="00667D79" w:rsidRPr="00EF5447" w:rsidRDefault="00667D79" w:rsidP="00FD7397">
            <w:pPr>
              <w:pStyle w:val="TAC"/>
            </w:pPr>
            <w:r w:rsidRPr="002F0398">
              <w:t>DC_1-7_n75-n78</w:t>
            </w:r>
          </w:p>
        </w:tc>
        <w:tc>
          <w:tcPr>
            <w:tcW w:w="1417" w:type="dxa"/>
            <w:vAlign w:val="center"/>
          </w:tcPr>
          <w:p w14:paraId="02C52FE7" w14:textId="77777777" w:rsidR="00667D79" w:rsidRDefault="00667D79" w:rsidP="00FD7397">
            <w:pPr>
              <w:pStyle w:val="TAC"/>
              <w:rPr>
                <w:lang w:eastAsia="ko-KR"/>
              </w:rPr>
            </w:pPr>
            <w:r>
              <w:rPr>
                <w:rFonts w:hint="eastAsia"/>
                <w:lang w:eastAsia="ko-KR"/>
              </w:rPr>
              <w:t>0.2</w:t>
            </w:r>
          </w:p>
        </w:tc>
        <w:tc>
          <w:tcPr>
            <w:tcW w:w="1418" w:type="dxa"/>
            <w:vAlign w:val="center"/>
          </w:tcPr>
          <w:p w14:paraId="61CB7447" w14:textId="77777777" w:rsidR="00667D79" w:rsidRDefault="00667D79" w:rsidP="00FD7397">
            <w:pPr>
              <w:pStyle w:val="TAC"/>
              <w:rPr>
                <w:lang w:eastAsia="ko-KR"/>
              </w:rPr>
            </w:pPr>
            <w:r>
              <w:rPr>
                <w:rFonts w:hint="eastAsia"/>
                <w:lang w:eastAsia="ko-KR"/>
              </w:rPr>
              <w:t>0.2</w:t>
            </w:r>
          </w:p>
        </w:tc>
        <w:tc>
          <w:tcPr>
            <w:tcW w:w="1488" w:type="dxa"/>
            <w:vAlign w:val="center"/>
          </w:tcPr>
          <w:p w14:paraId="5538ACF3" w14:textId="77777777" w:rsidR="00667D79" w:rsidRPr="00EF5447" w:rsidRDefault="00667D79" w:rsidP="00FD739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7A4FB8FF" w14:textId="77777777" w:rsidR="00667D79" w:rsidRDefault="00667D79" w:rsidP="00FD7397">
            <w:pPr>
              <w:pStyle w:val="TAC"/>
              <w:rPr>
                <w:lang w:eastAsia="ko-KR"/>
              </w:rPr>
            </w:pPr>
            <w:r>
              <w:rPr>
                <w:rFonts w:hint="eastAsia"/>
                <w:lang w:eastAsia="ko-KR"/>
              </w:rPr>
              <w:t>0.5</w:t>
            </w:r>
          </w:p>
        </w:tc>
      </w:tr>
      <w:tr w:rsidR="0086592E" w14:paraId="0B4D80A2" w14:textId="77777777" w:rsidTr="00FD7397">
        <w:tblPrEx>
          <w:tblLook w:val="0000" w:firstRow="0" w:lastRow="0" w:firstColumn="0" w:lastColumn="0" w:noHBand="0" w:noVBand="0"/>
        </w:tblPrEx>
        <w:trPr>
          <w:trHeight w:val="187"/>
          <w:jc w:val="center"/>
          <w:ins w:id="268" w:author="Johannes Hejselbaek (Nokia)" w:date="2023-03-06T21:26:00Z"/>
        </w:trPr>
        <w:tc>
          <w:tcPr>
            <w:tcW w:w="2268" w:type="dxa"/>
            <w:tcBorders>
              <w:top w:val="single" w:sz="4" w:space="0" w:color="auto"/>
              <w:bottom w:val="single" w:sz="4" w:space="0" w:color="auto"/>
            </w:tcBorders>
            <w:shd w:val="clear" w:color="auto" w:fill="auto"/>
          </w:tcPr>
          <w:p w14:paraId="3BEABFA1" w14:textId="230B26A0" w:rsidR="0086592E" w:rsidRPr="002F0398" w:rsidRDefault="0086592E" w:rsidP="0086592E">
            <w:pPr>
              <w:pStyle w:val="TAC"/>
              <w:rPr>
                <w:ins w:id="269" w:author="Johannes Hejselbaek (Nokia)" w:date="2023-03-06T21:26:00Z"/>
              </w:rPr>
            </w:pPr>
            <w:ins w:id="270" w:author="Johannes Hejselbaek (Nokia)" w:date="2023-03-06T21:26:00Z">
              <w:r>
                <w:t>DC_1-8-(n)3</w:t>
              </w:r>
            </w:ins>
          </w:p>
        </w:tc>
        <w:tc>
          <w:tcPr>
            <w:tcW w:w="1417" w:type="dxa"/>
            <w:vAlign w:val="center"/>
          </w:tcPr>
          <w:p w14:paraId="37C65443" w14:textId="7DD59A3E" w:rsidR="0086592E" w:rsidRDefault="0086592E" w:rsidP="0086592E">
            <w:pPr>
              <w:pStyle w:val="TAC"/>
              <w:rPr>
                <w:ins w:id="271" w:author="Johannes Hejselbaek (Nokia)" w:date="2023-03-06T21:26:00Z"/>
                <w:lang w:eastAsia="ko-KR"/>
              </w:rPr>
            </w:pPr>
            <w:ins w:id="272" w:author="Johannes Hejselbaek (Nokia)" w:date="2023-03-06T21:26:00Z">
              <w:r>
                <w:t>0.3</w:t>
              </w:r>
            </w:ins>
          </w:p>
        </w:tc>
        <w:tc>
          <w:tcPr>
            <w:tcW w:w="1418" w:type="dxa"/>
            <w:vAlign w:val="center"/>
          </w:tcPr>
          <w:p w14:paraId="4E9B60D6" w14:textId="068B3FBA" w:rsidR="0086592E" w:rsidRDefault="0086592E" w:rsidP="0086592E">
            <w:pPr>
              <w:pStyle w:val="TAC"/>
              <w:rPr>
                <w:ins w:id="273" w:author="Johannes Hejselbaek (Nokia)" w:date="2023-03-06T21:26:00Z"/>
                <w:lang w:eastAsia="ko-KR"/>
              </w:rPr>
            </w:pPr>
            <w:ins w:id="274" w:author="Johannes Hejselbaek (Nokia)" w:date="2023-03-06T21:26:00Z">
              <w:r>
                <w:rPr>
                  <w:lang w:eastAsia="zh-CN"/>
                </w:rPr>
                <w:t>0.3</w:t>
              </w:r>
            </w:ins>
          </w:p>
        </w:tc>
        <w:tc>
          <w:tcPr>
            <w:tcW w:w="1488" w:type="dxa"/>
            <w:vAlign w:val="center"/>
          </w:tcPr>
          <w:p w14:paraId="39DECB0F" w14:textId="27187825" w:rsidR="0086592E" w:rsidRDefault="0086592E" w:rsidP="0086592E">
            <w:pPr>
              <w:pStyle w:val="TAC"/>
              <w:rPr>
                <w:ins w:id="275" w:author="Johannes Hejselbaek (Nokia)" w:date="2023-03-06T21:26:00Z"/>
                <w:rFonts w:eastAsia="Malgun Gothic" w:cs="Arial"/>
                <w:szCs w:val="18"/>
                <w:lang w:eastAsia="ko-KR"/>
              </w:rPr>
            </w:pPr>
            <w:ins w:id="276" w:author="Johannes Hejselbaek (Nokia)" w:date="2023-03-06T21:26:00Z">
              <w:r>
                <w:t>0.3</w:t>
              </w:r>
            </w:ins>
          </w:p>
        </w:tc>
        <w:tc>
          <w:tcPr>
            <w:tcW w:w="1489" w:type="dxa"/>
            <w:vAlign w:val="center"/>
          </w:tcPr>
          <w:p w14:paraId="3320C5B5" w14:textId="70C5F868" w:rsidR="0086592E" w:rsidRDefault="0086592E" w:rsidP="0086592E">
            <w:pPr>
              <w:pStyle w:val="TAC"/>
              <w:rPr>
                <w:ins w:id="277" w:author="Johannes Hejselbaek (Nokia)" w:date="2023-03-06T21:26:00Z"/>
                <w:lang w:eastAsia="ko-KR"/>
              </w:rPr>
            </w:pPr>
            <w:ins w:id="278" w:author="Johannes Hejselbaek (Nokia)" w:date="2023-03-06T21:26:00Z">
              <w:r>
                <w:rPr>
                  <w:lang w:eastAsia="ko-KR"/>
                </w:rPr>
                <w:t>0.3</w:t>
              </w:r>
            </w:ins>
          </w:p>
        </w:tc>
      </w:tr>
      <w:tr w:rsidR="00667D79" w14:paraId="495949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93EE4" w14:textId="77777777" w:rsidR="00667D79" w:rsidRDefault="00667D79" w:rsidP="00FD7397">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E88CC" w14:textId="77777777" w:rsidR="00667D79" w:rsidRDefault="00667D79" w:rsidP="00FD739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2B706"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54E0" w14:textId="77777777" w:rsidR="00667D79" w:rsidRDefault="00667D79" w:rsidP="00FD7397">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8B3DE" w14:textId="77777777" w:rsidR="00667D79" w:rsidRDefault="00667D79" w:rsidP="00FD7397">
            <w:pPr>
              <w:pStyle w:val="TAC"/>
              <w:rPr>
                <w:rFonts w:eastAsiaTheme="minorEastAsia"/>
                <w:lang w:eastAsia="zh-CN"/>
              </w:rPr>
            </w:pPr>
            <w:r>
              <w:rPr>
                <w:lang w:eastAsia="zh-CN"/>
              </w:rPr>
              <w:t>0.6</w:t>
            </w:r>
          </w:p>
        </w:tc>
      </w:tr>
      <w:tr w:rsidR="00667D79" w14:paraId="3C8F732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5577BC" w14:textId="77777777" w:rsidR="00667D79" w:rsidRDefault="00667D79" w:rsidP="00FD7397">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DF1740"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BD5A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15AF0"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A843A" w14:textId="77777777" w:rsidR="00667D79" w:rsidRDefault="00667D79" w:rsidP="00FD7397">
            <w:pPr>
              <w:pStyle w:val="TAC"/>
              <w:rPr>
                <w:lang w:eastAsia="zh-CN"/>
              </w:rPr>
            </w:pPr>
            <w:r>
              <w:rPr>
                <w:lang w:eastAsia="zh-CN"/>
              </w:rPr>
              <w:t>0.8</w:t>
            </w:r>
          </w:p>
        </w:tc>
      </w:tr>
      <w:tr w:rsidR="00667D79" w14:paraId="3A8D4E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41369E" w14:textId="77777777" w:rsidR="00667D79" w:rsidRDefault="00667D79" w:rsidP="00FD7397">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945FB"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E8E5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69510" w14:textId="77777777" w:rsidR="00667D79" w:rsidRDefault="00667D79" w:rsidP="00FD739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116645" w14:textId="77777777" w:rsidR="00667D79" w:rsidRDefault="00667D79" w:rsidP="00FD7397">
            <w:pPr>
              <w:pStyle w:val="TAC"/>
              <w:rPr>
                <w:lang w:eastAsia="zh-CN"/>
              </w:rPr>
            </w:pPr>
            <w:r>
              <w:rPr>
                <w:lang w:eastAsia="zh-CN"/>
              </w:rPr>
              <w:t>0.8</w:t>
            </w:r>
          </w:p>
        </w:tc>
      </w:tr>
      <w:tr w:rsidR="00667D79" w14:paraId="2FBAC5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EC0CB" w14:textId="77777777" w:rsidR="00667D79" w:rsidRDefault="00667D79" w:rsidP="00FD7397">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71613"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80B6"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4AD98"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E48B24" w14:textId="77777777" w:rsidR="00667D79" w:rsidRDefault="00667D79" w:rsidP="00FD7397">
            <w:pPr>
              <w:pStyle w:val="TAC"/>
              <w:rPr>
                <w:lang w:eastAsia="zh-CN"/>
              </w:rPr>
            </w:pPr>
            <w:r>
              <w:rPr>
                <w:lang w:eastAsia="zh-CN"/>
              </w:rPr>
              <w:t>0.9</w:t>
            </w:r>
          </w:p>
        </w:tc>
      </w:tr>
      <w:tr w:rsidR="00667D79" w14:paraId="03CED4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3CC4B9" w14:textId="77777777" w:rsidR="00667D79" w:rsidRDefault="00667D79" w:rsidP="00FD7397">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3C41F"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7CE1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98F90" w14:textId="77777777" w:rsidR="00667D79" w:rsidRDefault="00667D79" w:rsidP="00FD7397">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546EE" w14:textId="77777777" w:rsidR="00667D79" w:rsidRDefault="00667D79" w:rsidP="00FD7397">
            <w:pPr>
              <w:pStyle w:val="TAC"/>
              <w:rPr>
                <w:lang w:eastAsia="zh-CN"/>
              </w:rPr>
            </w:pPr>
            <w:r>
              <w:rPr>
                <w:lang w:eastAsia="zh-CN"/>
              </w:rPr>
              <w:t>0.6</w:t>
            </w:r>
          </w:p>
        </w:tc>
      </w:tr>
      <w:tr w:rsidR="00667D79" w14:paraId="2C3DC38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ABD9C4" w14:textId="77777777" w:rsidR="00667D79" w:rsidRDefault="00667D79" w:rsidP="00FD7397">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DF265" w14:textId="77777777" w:rsidR="00667D79" w:rsidRDefault="00667D79" w:rsidP="00FD7397">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8DD6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210DB" w14:textId="77777777" w:rsidR="00667D79" w:rsidRDefault="00667D79" w:rsidP="00FD739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D7EFF" w14:textId="77777777" w:rsidR="00667D79" w:rsidRDefault="00667D79" w:rsidP="00FD7397">
            <w:pPr>
              <w:pStyle w:val="TAC"/>
              <w:rPr>
                <w:rFonts w:eastAsiaTheme="minorEastAsia"/>
                <w:lang w:eastAsia="zh-CN"/>
              </w:rPr>
            </w:pPr>
            <w:r>
              <w:rPr>
                <w:lang w:eastAsia="zh-CN"/>
              </w:rPr>
              <w:t>0.8</w:t>
            </w:r>
          </w:p>
        </w:tc>
      </w:tr>
      <w:tr w:rsidR="00667D79" w14:paraId="3E0033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8298B6" w14:textId="77777777" w:rsidR="00667D79" w:rsidRDefault="00667D79" w:rsidP="00FD7397">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295E54" w14:textId="77777777" w:rsidR="00667D79" w:rsidRDefault="00667D79" w:rsidP="00FD739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478AF"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6A5F2" w14:textId="77777777" w:rsidR="00667D79" w:rsidRDefault="00667D79" w:rsidP="00FD7397">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FC9E" w14:textId="77777777" w:rsidR="00667D79" w:rsidRDefault="00667D79" w:rsidP="00FD7397">
            <w:pPr>
              <w:pStyle w:val="TAC"/>
              <w:rPr>
                <w:rFonts w:eastAsiaTheme="minorEastAsia"/>
                <w:lang w:eastAsia="zh-CN"/>
              </w:rPr>
            </w:pPr>
            <w:r>
              <w:rPr>
                <w:lang w:eastAsia="zh-CN"/>
              </w:rPr>
              <w:t>0.8</w:t>
            </w:r>
          </w:p>
        </w:tc>
      </w:tr>
      <w:tr w:rsidR="00667D79" w14:paraId="399A7A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485DF" w14:textId="77777777" w:rsidR="00667D79" w:rsidRDefault="00667D79" w:rsidP="00FD7397">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807C4D" w14:textId="77777777" w:rsidR="00667D79" w:rsidRDefault="00667D79" w:rsidP="00FD7397">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2D69F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71A53" w14:textId="77777777" w:rsidR="00667D79" w:rsidRDefault="00667D79" w:rsidP="00FD7397">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9A3B8" w14:textId="77777777" w:rsidR="00667D79" w:rsidRDefault="00667D79" w:rsidP="00FD7397">
            <w:pPr>
              <w:pStyle w:val="TAC"/>
              <w:rPr>
                <w:rFonts w:eastAsiaTheme="minorEastAsia"/>
                <w:lang w:eastAsia="zh-CN"/>
              </w:rPr>
            </w:pPr>
            <w:r>
              <w:rPr>
                <w:lang w:eastAsia="zh-CN"/>
              </w:rPr>
              <w:t>-</w:t>
            </w:r>
          </w:p>
        </w:tc>
      </w:tr>
      <w:tr w:rsidR="00667D79" w14:paraId="6B1B987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67A8BA" w14:textId="77777777" w:rsidR="00667D79" w:rsidRDefault="00667D79" w:rsidP="00FD7397">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0D5DE" w14:textId="77777777" w:rsidR="00667D79" w:rsidRDefault="00667D79" w:rsidP="00FD739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96782" w14:textId="77777777" w:rsidR="00667D79" w:rsidRDefault="00667D79" w:rsidP="00FD739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64D977" w14:textId="77777777" w:rsidR="00667D79" w:rsidRDefault="00667D79" w:rsidP="00FD7397">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7A902" w14:textId="77777777" w:rsidR="00667D79" w:rsidRDefault="00667D79" w:rsidP="00FD7397">
            <w:pPr>
              <w:pStyle w:val="TAC"/>
              <w:rPr>
                <w:rFonts w:eastAsiaTheme="minorEastAsia"/>
                <w:lang w:eastAsia="zh-CN"/>
              </w:rPr>
            </w:pPr>
            <w:r>
              <w:rPr>
                <w:lang w:eastAsia="zh-CN"/>
              </w:rPr>
              <w:t>0.3</w:t>
            </w:r>
          </w:p>
        </w:tc>
      </w:tr>
      <w:tr w:rsidR="00667D79" w14:paraId="507422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4751B" w14:textId="77777777" w:rsidR="00667D79" w:rsidRDefault="00667D79" w:rsidP="00FD7397">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D5411" w14:textId="77777777" w:rsidR="00667D79" w:rsidRDefault="00667D79" w:rsidP="00FD739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EE00C"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61E53" w14:textId="77777777" w:rsidR="00667D79" w:rsidRDefault="00667D79" w:rsidP="00FD739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63AA2" w14:textId="77777777" w:rsidR="00667D79" w:rsidRDefault="00667D79" w:rsidP="00FD7397">
            <w:pPr>
              <w:pStyle w:val="TAC"/>
              <w:rPr>
                <w:rFonts w:eastAsiaTheme="minorEastAsia"/>
                <w:lang w:eastAsia="zh-CN"/>
              </w:rPr>
            </w:pPr>
            <w:r>
              <w:rPr>
                <w:lang w:eastAsia="zh-CN"/>
              </w:rPr>
              <w:t>0.6</w:t>
            </w:r>
          </w:p>
        </w:tc>
      </w:tr>
      <w:tr w:rsidR="00667D79" w14:paraId="622CB4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5F7DC8" w14:textId="77777777" w:rsidR="00667D79" w:rsidRDefault="00667D79" w:rsidP="00FD7397">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69185A"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82575"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207F1" w14:textId="77777777" w:rsidR="00667D79" w:rsidRDefault="00667D79" w:rsidP="00FD7397">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978DEE" w14:textId="77777777" w:rsidR="00667D79" w:rsidRDefault="00667D79" w:rsidP="00FD7397">
            <w:pPr>
              <w:pStyle w:val="TAC"/>
              <w:rPr>
                <w:rFonts w:eastAsiaTheme="minorEastAsia"/>
                <w:lang w:eastAsia="zh-CN"/>
              </w:rPr>
            </w:pPr>
            <w:r>
              <w:rPr>
                <w:lang w:eastAsia="zh-CN"/>
              </w:rPr>
              <w:t>0.8</w:t>
            </w:r>
          </w:p>
        </w:tc>
      </w:tr>
      <w:tr w:rsidR="00667D79" w14:paraId="2E08C1C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05748D" w14:textId="77777777" w:rsidR="00667D79" w:rsidRDefault="00667D79" w:rsidP="00FD7397">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526C8" w14:textId="77777777" w:rsidR="00667D79" w:rsidRDefault="00667D79" w:rsidP="00FD7397">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BD8D2A"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D5B2D" w14:textId="77777777" w:rsidR="00667D79" w:rsidRDefault="00667D79" w:rsidP="00FD7397">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F9BCD" w14:textId="77777777" w:rsidR="00667D79" w:rsidRDefault="00667D79" w:rsidP="00FD7397">
            <w:pPr>
              <w:pStyle w:val="TAC"/>
              <w:rPr>
                <w:rFonts w:eastAsiaTheme="minorEastAsia"/>
                <w:lang w:eastAsia="zh-CN"/>
              </w:rPr>
            </w:pPr>
            <w:r>
              <w:rPr>
                <w:lang w:eastAsia="zh-CN"/>
              </w:rPr>
              <w:t>0.3</w:t>
            </w:r>
          </w:p>
        </w:tc>
      </w:tr>
      <w:tr w:rsidR="00667D79" w14:paraId="473208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FE622F" w14:textId="77777777" w:rsidR="00667D79" w:rsidRDefault="00667D79" w:rsidP="00FD7397">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960B7" w14:textId="77777777" w:rsidR="00667D79" w:rsidRDefault="00667D79" w:rsidP="00FD739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03CC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942AA"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F4474" w14:textId="77777777" w:rsidR="00667D79" w:rsidRDefault="00667D79" w:rsidP="00FD7397">
            <w:pPr>
              <w:pStyle w:val="TAC"/>
              <w:rPr>
                <w:lang w:eastAsia="zh-CN"/>
              </w:rPr>
            </w:pPr>
            <w:r>
              <w:rPr>
                <w:lang w:eastAsia="zh-CN"/>
              </w:rPr>
              <w:t>0.8</w:t>
            </w:r>
          </w:p>
        </w:tc>
      </w:tr>
      <w:tr w:rsidR="00667D79" w14:paraId="391B59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AF857" w14:textId="77777777" w:rsidR="00667D79" w:rsidRDefault="00667D79" w:rsidP="00FD7397">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60EDA" w14:textId="77777777" w:rsidR="00667D79" w:rsidRDefault="00667D79" w:rsidP="00FD7397">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49496"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354511"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75959" w14:textId="77777777" w:rsidR="00667D79" w:rsidRDefault="00667D79" w:rsidP="00FD7397">
            <w:pPr>
              <w:pStyle w:val="TAC"/>
            </w:pPr>
            <w:r>
              <w:rPr>
                <w:lang w:eastAsia="zh-CN"/>
              </w:rPr>
              <w:t>0.8</w:t>
            </w:r>
          </w:p>
        </w:tc>
      </w:tr>
      <w:tr w:rsidR="00667D79" w14:paraId="1927AF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3F264F" w14:textId="77777777" w:rsidR="00667D79" w:rsidRDefault="00667D79" w:rsidP="00FD7397">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D9E62"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1EED7"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494C3" w14:textId="77777777" w:rsidR="00667D79" w:rsidRDefault="00667D79" w:rsidP="00FD7397">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DBAA79" w14:textId="77777777" w:rsidR="00667D79" w:rsidRDefault="00667D79" w:rsidP="00FD7397">
            <w:pPr>
              <w:pStyle w:val="TAC"/>
              <w:tabs>
                <w:tab w:val="left" w:pos="1110"/>
                <w:tab w:val="center" w:pos="1368"/>
              </w:tabs>
              <w:rPr>
                <w:rFonts w:eastAsia="Malgun Gothic" w:cs="Arial"/>
                <w:szCs w:val="18"/>
                <w:lang w:eastAsia="ko-KR"/>
              </w:rPr>
            </w:pPr>
            <w:r>
              <w:rPr>
                <w:lang w:eastAsia="zh-CN"/>
              </w:rPr>
              <w:t>0.8</w:t>
            </w:r>
          </w:p>
        </w:tc>
      </w:tr>
      <w:tr w:rsidR="00667D79" w14:paraId="5517F3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88600" w14:textId="77777777" w:rsidR="00667D79" w:rsidRDefault="00667D79" w:rsidP="00FD7397">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B9855F" w14:textId="77777777" w:rsidR="00667D79" w:rsidRDefault="00667D79" w:rsidP="00FD7397">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390B" w14:textId="77777777" w:rsidR="00667D79" w:rsidRDefault="00667D79" w:rsidP="00FD739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F494A" w14:textId="77777777" w:rsidR="00667D79" w:rsidRDefault="00667D79" w:rsidP="00FD7397">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B841B" w14:textId="77777777" w:rsidR="00667D79" w:rsidRDefault="00667D79" w:rsidP="00FD7397">
            <w:pPr>
              <w:pStyle w:val="TAC"/>
              <w:tabs>
                <w:tab w:val="left" w:pos="1110"/>
                <w:tab w:val="center" w:pos="1368"/>
              </w:tabs>
              <w:rPr>
                <w:rFonts w:cs="Arial"/>
                <w:lang w:eastAsia="zh-CN"/>
              </w:rPr>
            </w:pPr>
            <w:r>
              <w:rPr>
                <w:lang w:eastAsia="zh-CN"/>
              </w:rPr>
              <w:t>0.8</w:t>
            </w:r>
          </w:p>
        </w:tc>
      </w:tr>
      <w:tr w:rsidR="00667D79" w14:paraId="448323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3FB4A" w14:textId="77777777" w:rsidR="00667D79" w:rsidRDefault="00667D79" w:rsidP="00FD7397">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BF6E2" w14:textId="77777777" w:rsidR="00667D79" w:rsidRDefault="00667D79" w:rsidP="00FD739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B345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49BB8"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6A3B5" w14:textId="77777777" w:rsidR="00667D79" w:rsidRDefault="00667D79" w:rsidP="00FD7397">
            <w:pPr>
              <w:pStyle w:val="TAC"/>
              <w:rPr>
                <w:rFonts w:eastAsiaTheme="minorEastAsia"/>
                <w:szCs w:val="18"/>
                <w:lang w:eastAsia="zh-CN"/>
              </w:rPr>
            </w:pPr>
            <w:r>
              <w:rPr>
                <w:szCs w:val="18"/>
                <w:lang w:eastAsia="zh-CN"/>
              </w:rPr>
              <w:t>0.8</w:t>
            </w:r>
          </w:p>
        </w:tc>
      </w:tr>
      <w:tr w:rsidR="00667D79" w14:paraId="26106C7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FABF43" w14:textId="77777777" w:rsidR="00667D79" w:rsidRDefault="00667D79" w:rsidP="00FD7397">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85D22" w14:textId="77777777" w:rsidR="00667D79" w:rsidRDefault="00667D79" w:rsidP="00FD739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69BB7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A97F4"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45AE9" w14:textId="77777777" w:rsidR="00667D79" w:rsidRDefault="00667D79" w:rsidP="00FD7397">
            <w:pPr>
              <w:pStyle w:val="TAC"/>
              <w:rPr>
                <w:rFonts w:eastAsiaTheme="minorEastAsia"/>
                <w:szCs w:val="18"/>
                <w:lang w:eastAsia="zh-CN"/>
              </w:rPr>
            </w:pPr>
            <w:r>
              <w:rPr>
                <w:szCs w:val="18"/>
                <w:lang w:eastAsia="zh-CN"/>
              </w:rPr>
              <w:t>0.8</w:t>
            </w:r>
          </w:p>
        </w:tc>
      </w:tr>
      <w:tr w:rsidR="00667D79" w14:paraId="11CF99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D160C" w14:textId="77777777" w:rsidR="00667D79" w:rsidRDefault="00667D79" w:rsidP="00FD7397">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3B2E2" w14:textId="77777777" w:rsidR="00667D79" w:rsidRDefault="00667D79" w:rsidP="00FD7397">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270D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032A4" w14:textId="77777777" w:rsidR="00667D79" w:rsidRDefault="00667D79" w:rsidP="00FD739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37014" w14:textId="77777777" w:rsidR="00667D79" w:rsidRDefault="00667D79" w:rsidP="00FD7397">
            <w:pPr>
              <w:pStyle w:val="TAC"/>
              <w:rPr>
                <w:rFonts w:eastAsia="Malgun Gothic"/>
                <w:szCs w:val="18"/>
                <w:lang w:eastAsia="ko-KR"/>
              </w:rPr>
            </w:pPr>
            <w:r>
              <w:rPr>
                <w:lang w:eastAsia="zh-CN"/>
              </w:rPr>
              <w:t>0.8</w:t>
            </w:r>
            <w:r>
              <w:rPr>
                <w:vertAlign w:val="superscript"/>
                <w:lang w:eastAsia="zh-CN"/>
              </w:rPr>
              <w:t>9</w:t>
            </w:r>
          </w:p>
        </w:tc>
      </w:tr>
      <w:tr w:rsidR="00667D79" w14:paraId="172FFD8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3E4649" w14:textId="77777777" w:rsidR="00667D79" w:rsidRDefault="00667D79" w:rsidP="00FD7397">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B4E3D" w14:textId="77777777" w:rsidR="00667D79" w:rsidRDefault="00667D79" w:rsidP="00FD739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4D5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C4812F" w14:textId="77777777" w:rsidR="00667D79" w:rsidRDefault="00667D79" w:rsidP="00FD739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CB09A" w14:textId="77777777" w:rsidR="00667D79" w:rsidRDefault="00667D79" w:rsidP="00FD7397">
            <w:pPr>
              <w:pStyle w:val="TAC"/>
              <w:rPr>
                <w:rFonts w:eastAsiaTheme="minorEastAsia"/>
                <w:szCs w:val="18"/>
                <w:lang w:eastAsia="zh-CN"/>
              </w:rPr>
            </w:pPr>
            <w:r>
              <w:rPr>
                <w:szCs w:val="18"/>
                <w:lang w:eastAsia="zh-CN"/>
              </w:rPr>
              <w:t>0.6</w:t>
            </w:r>
          </w:p>
        </w:tc>
      </w:tr>
      <w:tr w:rsidR="00667D79" w14:paraId="4A2AEF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1F02EF" w14:textId="77777777" w:rsidR="00667D79" w:rsidRDefault="00667D79" w:rsidP="00FD7397">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05633" w14:textId="77777777" w:rsidR="00667D79" w:rsidRDefault="00667D79" w:rsidP="00FD7397">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7D864" w14:textId="77777777" w:rsidR="00667D79" w:rsidRDefault="00667D79" w:rsidP="00FD739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54387" w14:textId="77777777" w:rsidR="00667D79" w:rsidRDefault="00667D79" w:rsidP="00FD7397">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C6BA9" w14:textId="77777777" w:rsidR="00667D79" w:rsidRDefault="00667D79" w:rsidP="00FD7397">
            <w:pPr>
              <w:pStyle w:val="TAC"/>
              <w:rPr>
                <w:rFonts w:eastAsia="Malgun Gothic"/>
                <w:szCs w:val="18"/>
                <w:lang w:eastAsia="ko-KR"/>
              </w:rPr>
            </w:pPr>
            <w:r>
              <w:rPr>
                <w:szCs w:val="18"/>
                <w:lang w:eastAsia="zh-CN"/>
              </w:rPr>
              <w:t>0.8</w:t>
            </w:r>
          </w:p>
        </w:tc>
      </w:tr>
      <w:tr w:rsidR="00667D79" w14:paraId="06FD0E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25DDA5" w14:textId="77777777" w:rsidR="00667D79" w:rsidRDefault="00667D79" w:rsidP="00FD7397">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4F669" w14:textId="77777777" w:rsidR="00667D79" w:rsidRDefault="00667D79" w:rsidP="00FD7397">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DCA2C"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1E462" w14:textId="77777777" w:rsidR="00667D79" w:rsidRDefault="00667D79" w:rsidP="00FD739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35ABE" w14:textId="77777777" w:rsidR="00667D79" w:rsidRDefault="00667D79" w:rsidP="00FD7397">
            <w:pPr>
              <w:pStyle w:val="TAC"/>
              <w:rPr>
                <w:lang w:eastAsia="zh-CN"/>
              </w:rPr>
            </w:pPr>
            <w:r>
              <w:rPr>
                <w:lang w:eastAsia="zh-CN"/>
              </w:rPr>
              <w:t>0.8</w:t>
            </w:r>
          </w:p>
        </w:tc>
      </w:tr>
      <w:tr w:rsidR="00667D79" w14:paraId="2098657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D7389" w14:textId="77777777" w:rsidR="00667D79" w:rsidRDefault="00667D79" w:rsidP="00FD7397">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60F82" w14:textId="77777777" w:rsidR="00667D79" w:rsidRDefault="00667D79" w:rsidP="00FD7397">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DC5A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509FD"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CF2B8" w14:textId="77777777" w:rsidR="00667D79" w:rsidRDefault="00667D79" w:rsidP="00FD7397">
            <w:pPr>
              <w:pStyle w:val="TAC"/>
              <w:rPr>
                <w:lang w:eastAsia="zh-CN"/>
              </w:rPr>
            </w:pPr>
            <w:r>
              <w:rPr>
                <w:lang w:eastAsia="zh-CN"/>
              </w:rPr>
              <w:t>0.8</w:t>
            </w:r>
          </w:p>
        </w:tc>
      </w:tr>
      <w:tr w:rsidR="00667D79" w14:paraId="55048D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88FC6" w14:textId="77777777" w:rsidR="00667D79" w:rsidRDefault="00667D79" w:rsidP="00FD7397">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04BBC" w14:textId="77777777" w:rsidR="00667D79" w:rsidRDefault="00667D79" w:rsidP="00FD739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5CF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93843"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03595" w14:textId="77777777" w:rsidR="00667D79" w:rsidRDefault="00667D79" w:rsidP="00FD7397">
            <w:pPr>
              <w:pStyle w:val="TAC"/>
              <w:rPr>
                <w:lang w:eastAsia="zh-CN"/>
              </w:rPr>
            </w:pPr>
            <w:r>
              <w:rPr>
                <w:lang w:eastAsia="zh-CN"/>
              </w:rPr>
              <w:t>0.5</w:t>
            </w:r>
          </w:p>
        </w:tc>
      </w:tr>
      <w:tr w:rsidR="00667D79" w14:paraId="056063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F5CC4" w14:textId="77777777" w:rsidR="00667D79" w:rsidRDefault="00667D79" w:rsidP="00FD7397">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68666" w14:textId="77777777" w:rsidR="00667D79" w:rsidRDefault="00667D79" w:rsidP="00FD739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EBD90"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B143B" w14:textId="77777777" w:rsidR="00667D79" w:rsidRDefault="00667D79" w:rsidP="00FD739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3E9E3" w14:textId="77777777" w:rsidR="00667D79" w:rsidRDefault="00667D79" w:rsidP="00FD7397">
            <w:pPr>
              <w:pStyle w:val="TAC"/>
              <w:rPr>
                <w:lang w:eastAsia="zh-CN"/>
              </w:rPr>
            </w:pPr>
            <w:r>
              <w:rPr>
                <w:lang w:eastAsia="zh-CN"/>
              </w:rPr>
              <w:t>0.6</w:t>
            </w:r>
          </w:p>
        </w:tc>
      </w:tr>
      <w:tr w:rsidR="00667D79" w14:paraId="10B39AE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DFEF74" w14:textId="77777777" w:rsidR="00667D79" w:rsidRDefault="00667D79" w:rsidP="00FD7397">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22E23"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0F30B"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8D06E" w14:textId="77777777" w:rsidR="00667D79" w:rsidRDefault="00667D79" w:rsidP="00FD7397">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0C0DD" w14:textId="77777777" w:rsidR="00667D79" w:rsidRDefault="00667D79" w:rsidP="00FD7397">
            <w:pPr>
              <w:pStyle w:val="TAC"/>
              <w:rPr>
                <w:lang w:eastAsia="zh-CN"/>
              </w:rPr>
            </w:pPr>
            <w:r>
              <w:rPr>
                <w:lang w:eastAsia="zh-CN"/>
              </w:rPr>
              <w:t>0.8</w:t>
            </w:r>
          </w:p>
        </w:tc>
      </w:tr>
      <w:tr w:rsidR="00667D79" w14:paraId="79FD472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A67BC" w14:textId="77777777" w:rsidR="00667D79" w:rsidRDefault="00667D79" w:rsidP="00FD7397">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A6CA4"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A525"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A66EB" w14:textId="77777777" w:rsidR="00667D79" w:rsidRDefault="00667D79" w:rsidP="00FD739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EAFD1E" w14:textId="77777777" w:rsidR="00667D79" w:rsidRDefault="00667D79" w:rsidP="00FD7397">
            <w:pPr>
              <w:pStyle w:val="TAC"/>
              <w:rPr>
                <w:lang w:eastAsia="zh-CN"/>
              </w:rPr>
            </w:pPr>
            <w:r>
              <w:rPr>
                <w:lang w:eastAsia="zh-CN"/>
              </w:rPr>
              <w:t>0.8</w:t>
            </w:r>
          </w:p>
        </w:tc>
      </w:tr>
      <w:tr w:rsidR="00667D79" w14:paraId="4940BD9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9EB806" w14:textId="77777777" w:rsidR="00667D79" w:rsidRDefault="00667D79" w:rsidP="00FD7397">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67B8B" w14:textId="77777777" w:rsidR="00667D79" w:rsidRDefault="00667D79" w:rsidP="00FD739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E7AA3"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36B59" w14:textId="77777777" w:rsidR="00667D79" w:rsidRDefault="00667D79" w:rsidP="00FD739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A0EA5" w14:textId="77777777" w:rsidR="00667D79" w:rsidRDefault="00667D79" w:rsidP="00FD7397">
            <w:pPr>
              <w:pStyle w:val="TAC"/>
              <w:rPr>
                <w:lang w:eastAsia="zh-CN"/>
              </w:rPr>
            </w:pPr>
            <w:r>
              <w:rPr>
                <w:lang w:eastAsia="zh-CN"/>
              </w:rPr>
              <w:t>0.8</w:t>
            </w:r>
          </w:p>
        </w:tc>
      </w:tr>
      <w:tr w:rsidR="00667D79" w14:paraId="5F67256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50D2F" w14:textId="77777777" w:rsidR="00667D79" w:rsidRDefault="00667D79" w:rsidP="00FD7397">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7B60A" w14:textId="77777777" w:rsidR="00667D79" w:rsidRDefault="00667D79" w:rsidP="00FD7397">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F8208"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4C7C65" w14:textId="77777777" w:rsidR="00667D79" w:rsidRDefault="00667D79" w:rsidP="00FD7397">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D028A" w14:textId="77777777" w:rsidR="00667D79" w:rsidRDefault="00667D79" w:rsidP="00FD7397">
            <w:pPr>
              <w:pStyle w:val="TAC"/>
              <w:rPr>
                <w:lang w:eastAsia="zh-CN"/>
              </w:rPr>
            </w:pPr>
            <w:r>
              <w:rPr>
                <w:lang w:eastAsia="zh-CN"/>
              </w:rPr>
              <w:t>0.6</w:t>
            </w:r>
          </w:p>
        </w:tc>
      </w:tr>
      <w:tr w:rsidR="00667D79" w14:paraId="366CE8C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39068" w14:textId="77777777" w:rsidR="00667D79" w:rsidRDefault="00667D79" w:rsidP="00FD7397">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7AD09" w14:textId="77777777" w:rsidR="00667D79" w:rsidRDefault="00667D79" w:rsidP="00FD7397">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D62883"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CCEFC" w14:textId="77777777" w:rsidR="00667D79" w:rsidRDefault="00667D79" w:rsidP="00FD7397">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D3F29" w14:textId="77777777" w:rsidR="00667D79" w:rsidRDefault="00667D79" w:rsidP="00FD7397">
            <w:pPr>
              <w:pStyle w:val="TAC"/>
              <w:rPr>
                <w:lang w:eastAsia="zh-CN"/>
              </w:rPr>
            </w:pPr>
            <w:r>
              <w:rPr>
                <w:lang w:eastAsia="zh-CN"/>
              </w:rPr>
              <w:t>0.5</w:t>
            </w:r>
          </w:p>
        </w:tc>
      </w:tr>
      <w:tr w:rsidR="00667D79" w14:paraId="3C28622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2AEED1" w14:textId="77777777" w:rsidR="00667D79" w:rsidRDefault="00667D79" w:rsidP="00FD7397">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87736" w14:textId="77777777" w:rsidR="00667D79" w:rsidRDefault="00667D79" w:rsidP="00FD7397">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F756"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A51DF"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39141" w14:textId="77777777" w:rsidR="00667D79" w:rsidRDefault="00667D79" w:rsidP="00FD7397">
            <w:pPr>
              <w:pStyle w:val="TAC"/>
              <w:rPr>
                <w:lang w:eastAsia="zh-CN"/>
              </w:rPr>
            </w:pPr>
            <w:r>
              <w:rPr>
                <w:lang w:eastAsia="zh-CN"/>
              </w:rPr>
              <w:t>0.8</w:t>
            </w:r>
          </w:p>
        </w:tc>
      </w:tr>
      <w:tr w:rsidR="00667D79" w14:paraId="7A5F71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94B99" w14:textId="77777777" w:rsidR="00667D79" w:rsidRDefault="00667D79" w:rsidP="00FD7397">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634F4" w14:textId="77777777" w:rsidR="00667D79" w:rsidRDefault="00667D79" w:rsidP="00FD7397">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A3E99"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031C6"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249A2" w14:textId="77777777" w:rsidR="00667D79" w:rsidRDefault="00667D79" w:rsidP="00FD7397">
            <w:pPr>
              <w:pStyle w:val="TAC"/>
              <w:rPr>
                <w:lang w:eastAsia="zh-CN"/>
              </w:rPr>
            </w:pPr>
            <w:r>
              <w:rPr>
                <w:lang w:eastAsia="zh-CN"/>
              </w:rPr>
              <w:t>0.8</w:t>
            </w:r>
          </w:p>
        </w:tc>
      </w:tr>
      <w:tr w:rsidR="00667D79" w14:paraId="7F6431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7F83E4" w14:textId="77777777" w:rsidR="00667D79" w:rsidRDefault="00667D79" w:rsidP="00FD7397">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388C9" w14:textId="77777777" w:rsidR="00667D79" w:rsidRDefault="00667D79" w:rsidP="00FD7397">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36162"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4BC8B0" w14:textId="77777777" w:rsidR="00667D79" w:rsidRDefault="00667D79" w:rsidP="00FD739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EEAD8" w14:textId="77777777" w:rsidR="00667D79" w:rsidRDefault="00667D79" w:rsidP="00FD7397">
            <w:pPr>
              <w:pStyle w:val="TAC"/>
              <w:rPr>
                <w:lang w:eastAsia="zh-CN"/>
              </w:rPr>
            </w:pPr>
            <w:r>
              <w:rPr>
                <w:lang w:eastAsia="zh-CN"/>
              </w:rPr>
              <w:t>-</w:t>
            </w:r>
          </w:p>
        </w:tc>
      </w:tr>
      <w:tr w:rsidR="00667D79" w14:paraId="268F862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4C9E4" w14:textId="77777777" w:rsidR="00667D79" w:rsidRDefault="00667D79" w:rsidP="00FD7397">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2052C" w14:textId="77777777" w:rsidR="00667D79" w:rsidRDefault="00667D79" w:rsidP="00FD7397">
            <w:pPr>
              <w:pStyle w:val="TAC"/>
              <w:rPr>
                <w:rFonts w:eastAsiaTheme="minorEastAsia"/>
                <w:lang w:eastAsia="zh-CN"/>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D3E8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591B3"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337C6" w14:textId="77777777" w:rsidR="00667D79" w:rsidRDefault="00667D79" w:rsidP="00FD7397">
            <w:pPr>
              <w:pStyle w:val="TAC"/>
              <w:rPr>
                <w:lang w:eastAsia="zh-CN"/>
              </w:rPr>
            </w:pPr>
            <w:r>
              <w:rPr>
                <w:rFonts w:cs="Arial"/>
                <w:lang w:eastAsia="zh-CN"/>
              </w:rPr>
              <w:t>0.3</w:t>
            </w:r>
            <w:r>
              <w:rPr>
                <w:rFonts w:cs="Arial"/>
                <w:vertAlign w:val="superscript"/>
                <w:lang w:eastAsia="zh-CN"/>
              </w:rPr>
              <w:t>4</w:t>
            </w:r>
          </w:p>
        </w:tc>
      </w:tr>
      <w:tr w:rsidR="00667D79" w14:paraId="7A3B509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1ACDED" w14:textId="77777777" w:rsidR="00667D79" w:rsidRDefault="00667D79" w:rsidP="00FD7397">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AE0AD"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A361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B250B" w14:textId="77777777" w:rsidR="00667D79" w:rsidRDefault="00667D79" w:rsidP="00FD739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B8F27C" w14:textId="77777777" w:rsidR="00667D79" w:rsidRDefault="00667D79" w:rsidP="00FD7397">
            <w:pPr>
              <w:pStyle w:val="TAC"/>
              <w:rPr>
                <w:lang w:eastAsia="zh-CN"/>
              </w:rPr>
            </w:pPr>
            <w:r>
              <w:rPr>
                <w:lang w:eastAsia="zh-CN"/>
              </w:rPr>
              <w:t>0.8</w:t>
            </w:r>
          </w:p>
        </w:tc>
      </w:tr>
      <w:tr w:rsidR="00667D79" w14:paraId="0E67AC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EBC7E" w14:textId="77777777" w:rsidR="00667D79" w:rsidRDefault="00667D79" w:rsidP="00FD7397">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20452" w14:textId="77777777" w:rsidR="00667D79" w:rsidRDefault="00667D79" w:rsidP="00FD7397">
            <w:pPr>
              <w:pStyle w:val="TAC"/>
              <w:rPr>
                <w:rFonts w:eastAsiaTheme="minorEastAsia"/>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C6967"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43CF5" w14:textId="77777777" w:rsidR="00667D79" w:rsidRDefault="00667D79" w:rsidP="00FD739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340BF" w14:textId="77777777" w:rsidR="00667D79" w:rsidRDefault="00667D79" w:rsidP="00FD7397">
            <w:pPr>
              <w:pStyle w:val="TAC"/>
            </w:pPr>
            <w:r>
              <w:rPr>
                <w:lang w:eastAsia="zh-CN"/>
              </w:rPr>
              <w:t>0.8</w:t>
            </w:r>
          </w:p>
        </w:tc>
      </w:tr>
      <w:tr w:rsidR="00667D79" w14:paraId="07F7251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56CD78" w14:textId="77777777" w:rsidR="00667D79" w:rsidRDefault="00667D79" w:rsidP="00FD7397">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54FC8" w14:textId="77777777" w:rsidR="00667D79" w:rsidRDefault="00667D79" w:rsidP="00FD7397">
            <w:pPr>
              <w:pStyle w:val="TAC"/>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287AB"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B870E"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91F6A" w14:textId="77777777" w:rsidR="00667D79" w:rsidRDefault="00667D79" w:rsidP="00FD7397">
            <w:pPr>
              <w:pStyle w:val="TAC"/>
              <w:rPr>
                <w:lang w:eastAsia="zh-CN"/>
              </w:rPr>
            </w:pPr>
            <w:r>
              <w:rPr>
                <w:lang w:eastAsia="zh-CN"/>
              </w:rPr>
              <w:t>0.3</w:t>
            </w:r>
            <w:r>
              <w:rPr>
                <w:vertAlign w:val="superscript"/>
                <w:lang w:eastAsia="zh-CN"/>
              </w:rPr>
              <w:t>4</w:t>
            </w:r>
          </w:p>
        </w:tc>
      </w:tr>
      <w:tr w:rsidR="00667D79" w14:paraId="50E7D8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789E6" w14:textId="77777777" w:rsidR="00667D79" w:rsidRDefault="00667D79" w:rsidP="00FD7397">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21784"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D106D"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BE78A"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E469D" w14:textId="77777777" w:rsidR="00667D79" w:rsidRDefault="00667D79" w:rsidP="00FD7397">
            <w:pPr>
              <w:pStyle w:val="TAC"/>
              <w:rPr>
                <w:lang w:eastAsia="zh-CN"/>
              </w:rPr>
            </w:pPr>
            <w:r>
              <w:rPr>
                <w:lang w:eastAsia="zh-CN"/>
              </w:rPr>
              <w:t>0.8</w:t>
            </w:r>
          </w:p>
        </w:tc>
      </w:tr>
      <w:tr w:rsidR="00667D79" w14:paraId="25A88D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70D391" w14:textId="77777777" w:rsidR="00667D79" w:rsidRDefault="00667D79" w:rsidP="00FD7397">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156A4"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99D0"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A77F0"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7EE94" w14:textId="77777777" w:rsidR="00667D79" w:rsidRDefault="00667D79" w:rsidP="00FD7397">
            <w:pPr>
              <w:pStyle w:val="TAC"/>
              <w:rPr>
                <w:lang w:eastAsia="zh-CN"/>
              </w:rPr>
            </w:pPr>
            <w:r>
              <w:rPr>
                <w:lang w:eastAsia="zh-CN"/>
              </w:rPr>
              <w:t>0.8</w:t>
            </w:r>
          </w:p>
        </w:tc>
      </w:tr>
      <w:tr w:rsidR="00667D79" w14:paraId="57F51F1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79A6A" w14:textId="77777777" w:rsidR="00667D79" w:rsidRDefault="00667D79" w:rsidP="00FD7397">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BAFEC"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8BB4A"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05D576"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ABF98" w14:textId="77777777" w:rsidR="00667D79" w:rsidRDefault="00667D79" w:rsidP="00FD7397">
            <w:pPr>
              <w:pStyle w:val="TAC"/>
              <w:rPr>
                <w:lang w:eastAsia="zh-CN"/>
              </w:rPr>
            </w:pPr>
            <w:r>
              <w:rPr>
                <w:lang w:eastAsia="zh-CN"/>
              </w:rPr>
              <w:t>0.8</w:t>
            </w:r>
          </w:p>
        </w:tc>
      </w:tr>
      <w:tr w:rsidR="00667D79" w14:paraId="7CB335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B7366F" w14:textId="77777777" w:rsidR="00667D79" w:rsidRDefault="00667D79" w:rsidP="00FD7397">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222F"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C213E"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341BE4"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EE7E6" w14:textId="77777777" w:rsidR="00667D79" w:rsidRDefault="00667D79" w:rsidP="00FD7397">
            <w:pPr>
              <w:pStyle w:val="TAC"/>
              <w:rPr>
                <w:lang w:eastAsia="zh-CN"/>
              </w:rPr>
            </w:pPr>
            <w:r>
              <w:rPr>
                <w:lang w:eastAsia="zh-CN"/>
              </w:rPr>
              <w:t>0.8</w:t>
            </w:r>
          </w:p>
        </w:tc>
      </w:tr>
      <w:tr w:rsidR="00667D79" w14:paraId="47E384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26AB9E" w14:textId="77777777" w:rsidR="00667D79" w:rsidRDefault="00667D79" w:rsidP="00FD7397">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928CC4" w14:textId="77777777" w:rsidR="00667D79" w:rsidRDefault="00667D79" w:rsidP="00FD7397">
            <w:pPr>
              <w:pStyle w:val="TAC"/>
              <w:rPr>
                <w:rFonts w:eastAsia="MS Mincho"/>
                <w:lang w:eastAsia="ja-JP"/>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EEFCE" w14:textId="77777777" w:rsidR="00667D79" w:rsidRDefault="00667D79" w:rsidP="00FD7397">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B28FF1" w14:textId="77777777" w:rsidR="00667D79" w:rsidRDefault="00667D79" w:rsidP="00FD7397">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91627" w14:textId="77777777" w:rsidR="00667D79" w:rsidRDefault="00667D79" w:rsidP="00FD7397">
            <w:pPr>
              <w:pStyle w:val="TAC"/>
              <w:rPr>
                <w:rFonts w:eastAsiaTheme="minorEastAsia"/>
                <w:lang w:eastAsia="zh-CN"/>
              </w:rPr>
            </w:pPr>
            <w:r>
              <w:rPr>
                <w:lang w:eastAsia="zh-CN"/>
              </w:rPr>
              <w:t>-</w:t>
            </w:r>
          </w:p>
        </w:tc>
      </w:tr>
      <w:tr w:rsidR="00667D79" w14:paraId="6163CF0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0D967" w14:textId="77777777" w:rsidR="00667D79" w:rsidRDefault="00667D79" w:rsidP="00FD7397">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14FDC"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1861C"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2BC30"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A3303" w14:textId="77777777" w:rsidR="00667D79" w:rsidRDefault="00667D79" w:rsidP="00FD7397">
            <w:pPr>
              <w:pStyle w:val="TAC"/>
              <w:rPr>
                <w:lang w:eastAsia="zh-CN"/>
              </w:rPr>
            </w:pPr>
            <w:r>
              <w:rPr>
                <w:lang w:eastAsia="zh-CN"/>
              </w:rPr>
              <w:t>0.8</w:t>
            </w:r>
          </w:p>
        </w:tc>
      </w:tr>
      <w:tr w:rsidR="00667D79" w14:paraId="4D25507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B4B8A" w14:textId="77777777" w:rsidR="00667D79" w:rsidRDefault="00667D79" w:rsidP="00FD7397">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DC5D9" w14:textId="77777777" w:rsidR="00667D79" w:rsidRDefault="00667D79" w:rsidP="00FD7397">
            <w:pPr>
              <w:pStyle w:val="TAC"/>
              <w:rPr>
                <w:rFonts w:eastAsia="DengXian"/>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BF212"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26704"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6F36B" w14:textId="77777777" w:rsidR="00667D79" w:rsidRDefault="00667D79" w:rsidP="00FD7397">
            <w:pPr>
              <w:pStyle w:val="TAC"/>
              <w:rPr>
                <w:lang w:eastAsia="zh-CN"/>
              </w:rPr>
            </w:pPr>
            <w:r>
              <w:rPr>
                <w:lang w:eastAsia="zh-CN"/>
              </w:rPr>
              <w:t>0.8</w:t>
            </w:r>
          </w:p>
        </w:tc>
      </w:tr>
      <w:tr w:rsidR="00667D79" w14:paraId="2ACE0A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C19EE" w14:textId="77777777" w:rsidR="00667D79" w:rsidRDefault="00667D79" w:rsidP="00FD7397">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B843F" w14:textId="77777777" w:rsidR="00667D79" w:rsidRDefault="00667D79" w:rsidP="00FD739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9D34FB"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6880F"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E5920" w14:textId="77777777" w:rsidR="00667D79" w:rsidRDefault="00667D79" w:rsidP="00FD7397">
            <w:pPr>
              <w:pStyle w:val="TAC"/>
              <w:rPr>
                <w:lang w:eastAsia="zh-CN"/>
              </w:rPr>
            </w:pPr>
            <w:r>
              <w:rPr>
                <w:lang w:eastAsia="zh-CN"/>
              </w:rPr>
              <w:t>0.8</w:t>
            </w:r>
          </w:p>
        </w:tc>
      </w:tr>
      <w:tr w:rsidR="00667D79" w14:paraId="740A4F6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83FC95" w14:textId="77777777" w:rsidR="00667D79" w:rsidRDefault="00667D79" w:rsidP="00FD7397">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DA55E" w14:textId="77777777" w:rsidR="00667D79" w:rsidRDefault="00667D79" w:rsidP="00FD7397">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DB454"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BE8A9"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975D6" w14:textId="77777777" w:rsidR="00667D79" w:rsidRDefault="00667D79" w:rsidP="00FD7397">
            <w:pPr>
              <w:pStyle w:val="TAC"/>
              <w:rPr>
                <w:lang w:eastAsia="zh-CN"/>
              </w:rPr>
            </w:pPr>
            <w:r>
              <w:rPr>
                <w:lang w:eastAsia="zh-CN"/>
              </w:rPr>
              <w:t>0.8</w:t>
            </w:r>
          </w:p>
        </w:tc>
      </w:tr>
      <w:tr w:rsidR="00667D79" w14:paraId="1E928E1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6341C" w14:textId="77777777" w:rsidR="00667D79" w:rsidRDefault="00667D79" w:rsidP="00FD7397">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9E777" w14:textId="77777777" w:rsidR="00667D79" w:rsidRDefault="00667D79" w:rsidP="00FD739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1C381"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60EB2"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EE8C8C" w14:textId="77777777" w:rsidR="00667D79" w:rsidRDefault="00667D79" w:rsidP="00FD7397">
            <w:pPr>
              <w:pStyle w:val="TAC"/>
              <w:rPr>
                <w:rFonts w:eastAsiaTheme="minorEastAsia"/>
                <w:lang w:eastAsia="zh-CN"/>
              </w:rPr>
            </w:pPr>
            <w:r>
              <w:rPr>
                <w:lang w:eastAsia="zh-CN"/>
              </w:rPr>
              <w:t>0.8</w:t>
            </w:r>
          </w:p>
        </w:tc>
      </w:tr>
      <w:tr w:rsidR="00667D79" w14:paraId="1AD6AC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19072" w14:textId="77777777" w:rsidR="00667D79" w:rsidRDefault="00667D79" w:rsidP="00FD7397">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F56ED" w14:textId="77777777" w:rsidR="00667D79" w:rsidRDefault="00667D79" w:rsidP="00FD739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6C97F"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CCC94D"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389B5" w14:textId="77777777" w:rsidR="00667D79" w:rsidRDefault="00667D79" w:rsidP="00FD7397">
            <w:pPr>
              <w:pStyle w:val="TAC"/>
              <w:rPr>
                <w:rFonts w:eastAsia="MS Mincho"/>
                <w:lang w:eastAsia="ja-JP"/>
              </w:rPr>
            </w:pPr>
            <w:r>
              <w:rPr>
                <w:lang w:eastAsia="zh-CN"/>
              </w:rPr>
              <w:t>0.8</w:t>
            </w:r>
          </w:p>
        </w:tc>
      </w:tr>
      <w:tr w:rsidR="00667D79" w14:paraId="11017F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A2FE30" w14:textId="77777777" w:rsidR="00667D79" w:rsidRDefault="00667D79" w:rsidP="00FD7397">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E50AD" w14:textId="77777777" w:rsidR="00667D79" w:rsidRDefault="00667D79" w:rsidP="00FD7397">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69E380"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97980"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6C85E" w14:textId="77777777" w:rsidR="00667D79" w:rsidRDefault="00667D79" w:rsidP="00FD7397">
            <w:pPr>
              <w:pStyle w:val="TAC"/>
              <w:rPr>
                <w:rFonts w:eastAsiaTheme="minorEastAsia"/>
                <w:lang w:eastAsia="zh-CN"/>
              </w:rPr>
            </w:pPr>
            <w:r>
              <w:rPr>
                <w:lang w:eastAsia="zh-CN"/>
              </w:rPr>
              <w:t>-</w:t>
            </w:r>
          </w:p>
        </w:tc>
      </w:tr>
      <w:tr w:rsidR="00667D79" w14:paraId="0BE02C3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D407D" w14:textId="77777777" w:rsidR="00667D79" w:rsidRDefault="00667D79" w:rsidP="00FD7397">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FA6F2" w14:textId="77777777" w:rsidR="00667D79" w:rsidRDefault="00667D79" w:rsidP="00FD7397">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459D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7A731"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604BA" w14:textId="77777777" w:rsidR="00667D79" w:rsidRDefault="00667D79" w:rsidP="00FD7397">
            <w:pPr>
              <w:pStyle w:val="TAC"/>
              <w:rPr>
                <w:rFonts w:eastAsiaTheme="minorEastAsia"/>
                <w:lang w:eastAsia="zh-CN"/>
              </w:rPr>
            </w:pPr>
            <w:r>
              <w:rPr>
                <w:lang w:eastAsia="zh-CN"/>
              </w:rPr>
              <w:t>0.8</w:t>
            </w:r>
          </w:p>
        </w:tc>
      </w:tr>
      <w:tr w:rsidR="00667D79" w14:paraId="0BDDC5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CE8E3" w14:textId="77777777" w:rsidR="00667D79" w:rsidRDefault="00667D79" w:rsidP="00FD7397">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F1B11"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E236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12A84"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8ECB5" w14:textId="77777777" w:rsidR="00667D79" w:rsidRDefault="00667D79" w:rsidP="00FD7397">
            <w:pPr>
              <w:pStyle w:val="TAC"/>
              <w:rPr>
                <w:rFonts w:eastAsiaTheme="minorEastAsia"/>
                <w:lang w:eastAsia="zh-CN"/>
              </w:rPr>
            </w:pPr>
            <w:r>
              <w:rPr>
                <w:lang w:eastAsia="zh-CN"/>
              </w:rPr>
              <w:t>0.8</w:t>
            </w:r>
          </w:p>
        </w:tc>
      </w:tr>
      <w:tr w:rsidR="00667D79" w14:paraId="431626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C7F53" w14:textId="77777777" w:rsidR="00667D79" w:rsidRDefault="00667D79" w:rsidP="00FD7397">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D6E92"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77B3B"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F5603"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360D1" w14:textId="77777777" w:rsidR="00667D79" w:rsidRDefault="00667D79" w:rsidP="00FD7397">
            <w:pPr>
              <w:pStyle w:val="TAC"/>
              <w:rPr>
                <w:rFonts w:eastAsiaTheme="minorEastAsia"/>
                <w:lang w:eastAsia="zh-CN"/>
              </w:rPr>
            </w:pPr>
            <w:r>
              <w:rPr>
                <w:lang w:eastAsia="zh-CN"/>
              </w:rPr>
              <w:t>-</w:t>
            </w:r>
          </w:p>
        </w:tc>
      </w:tr>
      <w:tr w:rsidR="00667D79" w14:paraId="7FA0662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BE130" w14:textId="77777777" w:rsidR="00667D79" w:rsidRDefault="00667D79" w:rsidP="00FD7397">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AD04B"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F5AFA0"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79EB"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522B0" w14:textId="77777777" w:rsidR="00667D79" w:rsidRDefault="00667D79" w:rsidP="00FD7397">
            <w:pPr>
              <w:pStyle w:val="TAC"/>
              <w:rPr>
                <w:rFonts w:eastAsiaTheme="minorEastAsia"/>
                <w:lang w:eastAsia="zh-CN"/>
              </w:rPr>
            </w:pPr>
            <w:r>
              <w:rPr>
                <w:lang w:eastAsia="zh-CN"/>
              </w:rPr>
              <w:t>-</w:t>
            </w:r>
          </w:p>
        </w:tc>
      </w:tr>
      <w:tr w:rsidR="00667D79" w14:paraId="2F39DFF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B79B9" w14:textId="77777777" w:rsidR="00667D79" w:rsidRDefault="00667D79" w:rsidP="00FD7397">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997C7" w14:textId="77777777" w:rsidR="00667D79" w:rsidRDefault="00667D79" w:rsidP="00FD7397">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40AAE0" w14:textId="77777777" w:rsidR="00667D79" w:rsidRDefault="00667D79" w:rsidP="00FD7397">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81756" w14:textId="77777777" w:rsidR="00667D79" w:rsidRDefault="00667D79" w:rsidP="00FD7397">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40E6B" w14:textId="77777777" w:rsidR="00667D79" w:rsidRDefault="00667D79" w:rsidP="00FD7397">
            <w:pPr>
              <w:pStyle w:val="TAC"/>
              <w:rPr>
                <w:rFonts w:eastAsiaTheme="minorEastAsia"/>
                <w:lang w:eastAsia="zh-CN"/>
              </w:rPr>
            </w:pPr>
            <w:r>
              <w:rPr>
                <w:lang w:eastAsia="zh-CN"/>
              </w:rPr>
              <w:t>-</w:t>
            </w:r>
          </w:p>
        </w:tc>
      </w:tr>
      <w:tr w:rsidR="00667D79" w14:paraId="785E7F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29A77" w14:textId="77777777" w:rsidR="00667D79" w:rsidRDefault="00667D79" w:rsidP="00FD739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CB1DB"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FE43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23F583" w14:textId="77777777" w:rsidR="00667D79" w:rsidRDefault="00667D79" w:rsidP="00FD739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E9E60" w14:textId="77777777" w:rsidR="00667D79" w:rsidRDefault="00667D79" w:rsidP="00FD7397">
            <w:pPr>
              <w:pStyle w:val="TAC"/>
              <w:rPr>
                <w:lang w:eastAsia="zh-CN"/>
              </w:rPr>
            </w:pPr>
            <w:r>
              <w:rPr>
                <w:lang w:eastAsia="zh-CN"/>
              </w:rPr>
              <w:t>0.5</w:t>
            </w:r>
          </w:p>
        </w:tc>
      </w:tr>
      <w:tr w:rsidR="00667D79" w14:paraId="610501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CD5B6" w14:textId="77777777" w:rsidR="00667D79" w:rsidRDefault="00667D79" w:rsidP="00FD7397">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F85C1" w14:textId="77777777" w:rsidR="00667D79" w:rsidRDefault="00667D79" w:rsidP="00FD739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B006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273D" w14:textId="77777777" w:rsidR="00667D79" w:rsidRDefault="00667D79" w:rsidP="00FD7397">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D355D" w14:textId="77777777" w:rsidR="00667D79" w:rsidRDefault="00667D79" w:rsidP="00FD7397">
            <w:pPr>
              <w:pStyle w:val="TAC"/>
              <w:rPr>
                <w:lang w:eastAsia="zh-CN"/>
              </w:rPr>
            </w:pPr>
            <w:r>
              <w:rPr>
                <w:lang w:eastAsia="zh-CN"/>
              </w:rPr>
              <w:t>0.8</w:t>
            </w:r>
          </w:p>
        </w:tc>
      </w:tr>
      <w:tr w:rsidR="00667D79" w14:paraId="2505FE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0FDD6" w14:textId="77777777" w:rsidR="00667D79" w:rsidRDefault="00667D79" w:rsidP="00FD7397">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6BA0E"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C9795" w14:textId="77777777" w:rsidR="00667D79" w:rsidRDefault="00667D79" w:rsidP="00FD7397">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00991" w14:textId="77777777" w:rsidR="00667D79" w:rsidRDefault="00667D79" w:rsidP="00FD7397">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BE2BC" w14:textId="77777777" w:rsidR="00667D79" w:rsidRDefault="00667D79" w:rsidP="00FD7397">
            <w:pPr>
              <w:pStyle w:val="TAC"/>
              <w:rPr>
                <w:rFonts w:eastAsia="MS Mincho"/>
              </w:rPr>
            </w:pPr>
            <w:r>
              <w:rPr>
                <w:lang w:eastAsia="zh-CN"/>
              </w:rPr>
              <w:t>0.8</w:t>
            </w:r>
          </w:p>
        </w:tc>
      </w:tr>
      <w:tr w:rsidR="00667D79" w14:paraId="5D2390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9AA10" w14:textId="77777777" w:rsidR="00667D79" w:rsidRDefault="00667D79" w:rsidP="00FD7397">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CE241E" w14:textId="77777777" w:rsidR="00667D79" w:rsidRDefault="00667D79" w:rsidP="00FD739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C79ED"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E49A6" w14:textId="77777777" w:rsidR="00667D79" w:rsidRDefault="00667D79" w:rsidP="00FD739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C22E6" w14:textId="77777777" w:rsidR="00667D79" w:rsidRDefault="00667D79" w:rsidP="00FD7397">
            <w:pPr>
              <w:pStyle w:val="TAC"/>
              <w:rPr>
                <w:rFonts w:eastAsiaTheme="minorEastAsia"/>
                <w:lang w:eastAsia="zh-CN"/>
              </w:rPr>
            </w:pPr>
            <w:r>
              <w:rPr>
                <w:lang w:eastAsia="zh-CN"/>
              </w:rPr>
              <w:t>0.8</w:t>
            </w:r>
          </w:p>
        </w:tc>
      </w:tr>
      <w:tr w:rsidR="00667D79" w14:paraId="145AFE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798125" w14:textId="77777777" w:rsidR="00667D79" w:rsidRDefault="00667D79" w:rsidP="00FD7397">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C42E2" w14:textId="77777777" w:rsidR="00667D79" w:rsidRDefault="00667D79" w:rsidP="00FD7397">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E94CA" w14:textId="77777777" w:rsidR="00667D79" w:rsidRDefault="00667D79" w:rsidP="00FD739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F0E87" w14:textId="77777777" w:rsidR="00667D79" w:rsidRDefault="00667D79" w:rsidP="00FD739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D48B4" w14:textId="77777777" w:rsidR="00667D79" w:rsidRDefault="00667D79" w:rsidP="00FD7397">
            <w:pPr>
              <w:pStyle w:val="TAC"/>
              <w:rPr>
                <w:lang w:eastAsia="ko-KR"/>
              </w:rPr>
            </w:pPr>
            <w:r>
              <w:rPr>
                <w:lang w:eastAsia="zh-CN"/>
              </w:rPr>
              <w:t>0.3</w:t>
            </w:r>
          </w:p>
        </w:tc>
      </w:tr>
      <w:tr w:rsidR="00667D79" w14:paraId="0E55040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DD92AE" w14:textId="77777777" w:rsidR="00667D79" w:rsidRDefault="00667D79" w:rsidP="00FD7397">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0BC9C" w14:textId="77777777" w:rsidR="00667D79" w:rsidRDefault="00667D79" w:rsidP="00FD7397">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06446"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3935D" w14:textId="77777777" w:rsidR="00667D79" w:rsidRDefault="00667D79" w:rsidP="00FD7397">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6950FF" w14:textId="77777777" w:rsidR="00667D79" w:rsidRDefault="00667D79" w:rsidP="00FD7397">
            <w:pPr>
              <w:pStyle w:val="TAC"/>
              <w:rPr>
                <w:rFonts w:eastAsiaTheme="minorEastAsia" w:cs="Arial"/>
                <w:lang w:eastAsia="zh-CN"/>
              </w:rPr>
            </w:pPr>
            <w:r>
              <w:rPr>
                <w:rFonts w:cs="Arial"/>
                <w:lang w:eastAsia="zh-CN"/>
              </w:rPr>
              <w:t>-</w:t>
            </w:r>
          </w:p>
        </w:tc>
      </w:tr>
      <w:tr w:rsidR="00667D79" w14:paraId="246769B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876B22" w14:textId="77777777" w:rsidR="00667D79" w:rsidRDefault="00667D79" w:rsidP="00FD7397">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5F036" w14:textId="77777777" w:rsidR="00667D79" w:rsidRDefault="00667D79" w:rsidP="00FD739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D210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817F3" w14:textId="77777777" w:rsidR="00667D79" w:rsidRDefault="00667D79" w:rsidP="00FD739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BB765" w14:textId="77777777" w:rsidR="00667D79" w:rsidRDefault="00667D79" w:rsidP="00FD7397">
            <w:pPr>
              <w:pStyle w:val="TAC"/>
              <w:rPr>
                <w:lang w:eastAsia="zh-CN"/>
              </w:rPr>
            </w:pPr>
            <w:r>
              <w:rPr>
                <w:lang w:eastAsia="zh-CN"/>
              </w:rPr>
              <w:t>0.8</w:t>
            </w:r>
          </w:p>
        </w:tc>
      </w:tr>
      <w:tr w:rsidR="00667D79" w14:paraId="4DCA181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085E0" w14:textId="77777777" w:rsidR="00667D79" w:rsidRDefault="00667D79" w:rsidP="00FD7397">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CB2C5" w14:textId="77777777" w:rsidR="00667D79" w:rsidRDefault="00667D79" w:rsidP="00FD739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2BF2"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9D0D6" w14:textId="77777777" w:rsidR="00667D79" w:rsidRDefault="00667D79" w:rsidP="00FD7397">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D6720" w14:textId="77777777" w:rsidR="00667D79" w:rsidRDefault="00667D79" w:rsidP="00FD7397">
            <w:pPr>
              <w:pStyle w:val="TAC"/>
              <w:rPr>
                <w:lang w:eastAsia="ja-JP"/>
              </w:rPr>
            </w:pPr>
            <w:r>
              <w:rPr>
                <w:lang w:eastAsia="zh-CN"/>
              </w:rPr>
              <w:t>0.8</w:t>
            </w:r>
          </w:p>
        </w:tc>
      </w:tr>
      <w:tr w:rsidR="00667D79" w14:paraId="5E06E39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0BA9B6" w14:textId="77777777" w:rsidR="00667D79" w:rsidRDefault="00667D79" w:rsidP="00FD7397">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A8628" w14:textId="77777777" w:rsidR="00667D79" w:rsidRDefault="00667D79" w:rsidP="00FD7397">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797A9C"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61707E" w14:textId="77777777" w:rsidR="00667D79" w:rsidRDefault="00667D79" w:rsidP="00FD7397">
            <w:pPr>
              <w:pStyle w:val="TAC"/>
              <w:rPr>
                <w:rFonts w:eastAsia="Malgun Gothic"/>
                <w:lang w:eastAsia="ko-KR"/>
              </w:rPr>
            </w:pPr>
            <w:r>
              <w:rPr>
                <w:rFonts w:cs="Arial"/>
                <w:bCs/>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53FA2" w14:textId="77777777" w:rsidR="00667D79" w:rsidRDefault="00667D79" w:rsidP="00FD7397">
            <w:pPr>
              <w:pStyle w:val="TAC"/>
              <w:rPr>
                <w:rFonts w:eastAsiaTheme="minorEastAsia"/>
                <w:lang w:eastAsia="zh-CN"/>
              </w:rPr>
            </w:pPr>
            <w:r>
              <w:rPr>
                <w:lang w:eastAsia="zh-CN"/>
              </w:rPr>
              <w:t>0.5</w:t>
            </w:r>
          </w:p>
        </w:tc>
      </w:tr>
      <w:tr w:rsidR="00667D79" w14:paraId="3DC8D24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572653" w14:textId="77777777" w:rsidR="00667D79" w:rsidRDefault="00667D79" w:rsidP="00FD7397">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616A5" w14:textId="77777777" w:rsidR="00667D79" w:rsidRDefault="00667D79" w:rsidP="00FD7397">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F7F45" w14:textId="77777777" w:rsidR="00667D79" w:rsidRDefault="00667D79" w:rsidP="00FD7397">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27746" w14:textId="77777777" w:rsidR="00667D79" w:rsidRDefault="00667D79" w:rsidP="00FD7397">
            <w:pPr>
              <w:pStyle w:val="TAC"/>
              <w:rPr>
                <w:rFonts w:cs="Arial"/>
                <w:bCs/>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67FFC" w14:textId="77777777" w:rsidR="00667D79" w:rsidRDefault="00667D79" w:rsidP="00FD7397">
            <w:pPr>
              <w:pStyle w:val="TAC"/>
              <w:rPr>
                <w:lang w:eastAsia="zh-CN"/>
              </w:rPr>
            </w:pPr>
            <w:r>
              <w:rPr>
                <w:rFonts w:cs="Arial"/>
                <w:bCs/>
                <w:lang w:eastAsia="zh-CN"/>
              </w:rPr>
              <w:t>0.7</w:t>
            </w:r>
          </w:p>
        </w:tc>
      </w:tr>
      <w:tr w:rsidR="00667D79" w14:paraId="0F9F96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868E0" w14:textId="77777777" w:rsidR="00667D79" w:rsidRDefault="00667D79" w:rsidP="00FD7397">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C4D36" w14:textId="77777777" w:rsidR="00667D79" w:rsidRDefault="00667D79" w:rsidP="00FD7397">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B09C8" w14:textId="77777777" w:rsidR="00667D79" w:rsidRDefault="00667D79" w:rsidP="00FD7397">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2E632"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5C9E9" w14:textId="77777777" w:rsidR="00667D79" w:rsidRDefault="00667D79" w:rsidP="00FD7397">
            <w:pPr>
              <w:pStyle w:val="TAC"/>
              <w:rPr>
                <w:rFonts w:eastAsiaTheme="minorEastAsia" w:cs="Arial"/>
                <w:bCs/>
                <w:lang w:eastAsia="zh-CN"/>
              </w:rPr>
            </w:pPr>
            <w:r>
              <w:rPr>
                <w:rFonts w:cs="Arial"/>
                <w:bCs/>
                <w:lang w:eastAsia="zh-CN"/>
              </w:rPr>
              <w:t>0.8</w:t>
            </w:r>
          </w:p>
        </w:tc>
      </w:tr>
      <w:tr w:rsidR="00667D79" w14:paraId="17BC5C8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EC3A8" w14:textId="77777777" w:rsidR="00667D79" w:rsidRDefault="00667D79" w:rsidP="00FD7397">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50595" w14:textId="77777777" w:rsidR="00667D79" w:rsidRDefault="00667D79" w:rsidP="00FD7397">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4013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F7DE3" w14:textId="77777777" w:rsidR="00667D79" w:rsidRDefault="00667D79" w:rsidP="00FD7397">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2D3E50" w14:textId="77777777" w:rsidR="00667D79" w:rsidRDefault="00667D79" w:rsidP="00FD7397">
            <w:pPr>
              <w:pStyle w:val="TAC"/>
              <w:rPr>
                <w:rFonts w:eastAsiaTheme="minorEastAsia"/>
                <w:lang w:eastAsia="zh-CN"/>
              </w:rPr>
            </w:pPr>
            <w:r>
              <w:rPr>
                <w:lang w:eastAsia="zh-CN"/>
              </w:rPr>
              <w:t>0.3</w:t>
            </w:r>
          </w:p>
        </w:tc>
      </w:tr>
      <w:tr w:rsidR="00667D79" w14:paraId="794F0A0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67C3D" w14:textId="77777777" w:rsidR="00667D79" w:rsidRDefault="00667D79" w:rsidP="00FD7397">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8F7CB"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6F319"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8E371"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A4C55" w14:textId="77777777" w:rsidR="00667D79" w:rsidRDefault="00667D79" w:rsidP="00FD7397">
            <w:pPr>
              <w:pStyle w:val="TAC"/>
              <w:rPr>
                <w:rFonts w:eastAsiaTheme="minorEastAsia"/>
                <w:lang w:eastAsia="zh-CN"/>
              </w:rPr>
            </w:pPr>
            <w:r>
              <w:rPr>
                <w:lang w:eastAsia="zh-CN"/>
              </w:rPr>
              <w:t>0.5</w:t>
            </w:r>
          </w:p>
        </w:tc>
      </w:tr>
      <w:tr w:rsidR="00667D79" w14:paraId="4CF9D6B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40B4BD" w14:textId="77777777" w:rsidR="00667D79" w:rsidRDefault="00667D79" w:rsidP="00FD7397">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29CCA" w14:textId="77777777" w:rsidR="00667D79" w:rsidRDefault="00667D79" w:rsidP="00FD7397">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5BAF7"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25771" w14:textId="77777777" w:rsidR="00667D79" w:rsidRDefault="00667D79" w:rsidP="00FD739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16F5A" w14:textId="77777777" w:rsidR="00667D79" w:rsidRDefault="00667D79" w:rsidP="00FD7397">
            <w:pPr>
              <w:pStyle w:val="TAC"/>
              <w:rPr>
                <w:rFonts w:eastAsiaTheme="minorEastAsia"/>
                <w:lang w:eastAsia="zh-CN"/>
              </w:rPr>
            </w:pPr>
            <w:r>
              <w:rPr>
                <w:lang w:eastAsia="zh-CN"/>
              </w:rPr>
              <w:t>0.6</w:t>
            </w:r>
          </w:p>
        </w:tc>
      </w:tr>
      <w:tr w:rsidR="00667D79" w14:paraId="484081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F109C" w14:textId="77777777" w:rsidR="00667D79" w:rsidRDefault="00667D79" w:rsidP="00FD7397">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1CFA41" w14:textId="77777777" w:rsidR="00667D79" w:rsidRDefault="00667D79" w:rsidP="00FD7397">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9515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1C275"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DE32A" w14:textId="77777777" w:rsidR="00667D79" w:rsidRDefault="00667D79" w:rsidP="00FD7397">
            <w:pPr>
              <w:pStyle w:val="TAC"/>
              <w:rPr>
                <w:rFonts w:eastAsiaTheme="minorEastAsia"/>
                <w:lang w:eastAsia="zh-CN"/>
              </w:rPr>
            </w:pPr>
            <w:r>
              <w:rPr>
                <w:lang w:eastAsia="zh-CN"/>
              </w:rPr>
              <w:t>0.8</w:t>
            </w:r>
          </w:p>
        </w:tc>
      </w:tr>
      <w:tr w:rsidR="00667D79" w14:paraId="69279A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32A04" w14:textId="77777777" w:rsidR="00667D79" w:rsidRDefault="00667D79" w:rsidP="00FD7397">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FCBC5" w14:textId="77777777" w:rsidR="00667D79" w:rsidRDefault="00667D79" w:rsidP="00FD7397">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A9293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E3AE7" w14:textId="77777777" w:rsidR="00667D79" w:rsidRDefault="00667D79" w:rsidP="00FD7397">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6A4A9" w14:textId="77777777" w:rsidR="00667D79" w:rsidRDefault="00667D79" w:rsidP="00FD7397">
            <w:pPr>
              <w:pStyle w:val="TAC"/>
              <w:rPr>
                <w:lang w:eastAsia="zh-CN"/>
              </w:rPr>
            </w:pPr>
            <w:r>
              <w:rPr>
                <w:lang w:eastAsia="en-GB"/>
              </w:rPr>
              <w:t>0.8</w:t>
            </w:r>
            <w:r>
              <w:rPr>
                <w:vertAlign w:val="superscript"/>
                <w:lang w:eastAsia="en-GB"/>
              </w:rPr>
              <w:t>9</w:t>
            </w:r>
          </w:p>
        </w:tc>
      </w:tr>
      <w:tr w:rsidR="00667D79" w14:paraId="486437E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6D2EAF" w14:textId="77777777" w:rsidR="00667D79" w:rsidRDefault="00667D79" w:rsidP="00FD7397">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4C8F8"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E79F4"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977C2"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41988" w14:textId="77777777" w:rsidR="00667D79" w:rsidRDefault="00667D79" w:rsidP="00FD7397">
            <w:pPr>
              <w:pStyle w:val="TAC"/>
              <w:rPr>
                <w:lang w:eastAsia="zh-CN"/>
              </w:rPr>
            </w:pPr>
            <w:r>
              <w:rPr>
                <w:lang w:eastAsia="zh-CN"/>
              </w:rPr>
              <w:t>0.8</w:t>
            </w:r>
          </w:p>
        </w:tc>
      </w:tr>
      <w:tr w:rsidR="00667D79" w14:paraId="62351C3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11C97" w14:textId="77777777" w:rsidR="00667D79" w:rsidRDefault="00667D79" w:rsidP="00FD7397">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2A2DF" w14:textId="77777777" w:rsidR="00667D79" w:rsidRDefault="00667D79" w:rsidP="00FD739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F32EF"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1C035"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792BD" w14:textId="77777777" w:rsidR="00667D79" w:rsidRDefault="00667D79" w:rsidP="00FD7397">
            <w:pPr>
              <w:pStyle w:val="TAC"/>
              <w:rPr>
                <w:lang w:eastAsia="zh-CN"/>
              </w:rPr>
            </w:pPr>
            <w:r>
              <w:rPr>
                <w:lang w:eastAsia="zh-CN"/>
              </w:rPr>
              <w:t>0.8</w:t>
            </w:r>
          </w:p>
        </w:tc>
      </w:tr>
      <w:tr w:rsidR="00667D79" w14:paraId="0E59E4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7AB91" w14:textId="77777777" w:rsidR="00667D79" w:rsidRDefault="00667D79" w:rsidP="00FD7397">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DA7C1"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954E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C02AE"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FAD59" w14:textId="77777777" w:rsidR="00667D79" w:rsidRDefault="00667D79" w:rsidP="00FD7397">
            <w:pPr>
              <w:pStyle w:val="TAC"/>
              <w:rPr>
                <w:lang w:eastAsia="zh-CN"/>
              </w:rPr>
            </w:pPr>
            <w:r>
              <w:rPr>
                <w:lang w:eastAsia="zh-CN"/>
              </w:rPr>
              <w:t>0.8</w:t>
            </w:r>
          </w:p>
        </w:tc>
      </w:tr>
      <w:tr w:rsidR="00667D79" w14:paraId="734AA20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10DE6" w14:textId="77777777" w:rsidR="00667D79" w:rsidRDefault="00667D79" w:rsidP="00FD7397">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9EF7E3"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8964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B1C2E"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4F57D" w14:textId="77777777" w:rsidR="00667D79" w:rsidRDefault="00667D79" w:rsidP="00FD7397">
            <w:pPr>
              <w:pStyle w:val="TAC"/>
              <w:rPr>
                <w:lang w:eastAsia="zh-CN"/>
              </w:rPr>
            </w:pPr>
            <w:r>
              <w:rPr>
                <w:lang w:eastAsia="zh-CN"/>
              </w:rPr>
              <w:t>-</w:t>
            </w:r>
          </w:p>
        </w:tc>
      </w:tr>
      <w:tr w:rsidR="00667D79" w14:paraId="19CA64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36329F" w14:textId="77777777" w:rsidR="00667D79" w:rsidRDefault="00667D79" w:rsidP="00FD7397">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0B608" w14:textId="77777777" w:rsidR="00667D79" w:rsidRDefault="00667D79" w:rsidP="00FD7397">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43A8E" w14:textId="77777777" w:rsidR="00667D79" w:rsidRDefault="00667D79" w:rsidP="00FD739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737C6" w14:textId="77777777" w:rsidR="00667D79" w:rsidRDefault="00667D79" w:rsidP="00FD7397">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366C5" w14:textId="77777777" w:rsidR="00667D79" w:rsidRDefault="00667D79" w:rsidP="00FD7397">
            <w:pPr>
              <w:pStyle w:val="TAC"/>
              <w:tabs>
                <w:tab w:val="left" w:pos="1110"/>
                <w:tab w:val="center" w:pos="1368"/>
              </w:tabs>
            </w:pPr>
            <w:r>
              <w:rPr>
                <w:lang w:eastAsia="zh-CN"/>
              </w:rPr>
              <w:t>0.8</w:t>
            </w:r>
          </w:p>
        </w:tc>
      </w:tr>
      <w:tr w:rsidR="00667D79" w14:paraId="427A04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6F907E" w14:textId="77777777" w:rsidR="00667D79" w:rsidRDefault="00667D79" w:rsidP="00FD7397">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6F116" w14:textId="77777777" w:rsidR="00667D79" w:rsidRDefault="00667D79" w:rsidP="00FD7397">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BC57C" w14:textId="77777777" w:rsidR="00667D79" w:rsidRDefault="00667D79" w:rsidP="00FD739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26DA"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335F7"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64D3ADF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FCE65D" w14:textId="77777777" w:rsidR="00667D79" w:rsidRDefault="00667D79" w:rsidP="00FD7397">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E541A" w14:textId="77777777" w:rsidR="00667D79" w:rsidRDefault="00667D79" w:rsidP="00FD7397">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D4CE1" w14:textId="77777777" w:rsidR="00667D79" w:rsidRDefault="00667D79" w:rsidP="00FD7397">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CB08A4"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73833"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w:t>
            </w:r>
          </w:p>
        </w:tc>
      </w:tr>
      <w:tr w:rsidR="00667D79" w14:paraId="331E0D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64B87" w14:textId="77777777" w:rsidR="00667D79" w:rsidRDefault="00667D79" w:rsidP="00FD7397">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C4F9C" w14:textId="77777777" w:rsidR="00667D79" w:rsidRDefault="00667D79" w:rsidP="00FD7397">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6FE24"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A0AFA1"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E7366" w14:textId="77777777" w:rsidR="00667D79" w:rsidRDefault="00667D79" w:rsidP="00FD7397">
            <w:pPr>
              <w:pStyle w:val="TAC"/>
              <w:rPr>
                <w:lang w:eastAsia="zh-CN"/>
              </w:rPr>
            </w:pPr>
            <w:r>
              <w:rPr>
                <w:lang w:eastAsia="zh-CN"/>
              </w:rPr>
              <w:t>0.8</w:t>
            </w:r>
          </w:p>
        </w:tc>
      </w:tr>
      <w:tr w:rsidR="00667D79" w14:paraId="0C6136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0980AA" w14:textId="77777777" w:rsidR="00667D79" w:rsidRDefault="00667D79" w:rsidP="00FD7397">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99B062"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0630A"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43C63"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DA64A" w14:textId="77777777" w:rsidR="00667D79" w:rsidRDefault="00667D79" w:rsidP="00FD7397">
            <w:pPr>
              <w:pStyle w:val="TAC"/>
              <w:rPr>
                <w:lang w:eastAsia="zh-CN"/>
              </w:rPr>
            </w:pPr>
            <w:r>
              <w:rPr>
                <w:lang w:eastAsia="zh-CN"/>
              </w:rPr>
              <w:t>0.8</w:t>
            </w:r>
          </w:p>
        </w:tc>
      </w:tr>
      <w:tr w:rsidR="00667D79" w14:paraId="0D5446E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E1F5E" w14:textId="77777777" w:rsidR="00667D79" w:rsidRDefault="00667D79" w:rsidP="00FD7397">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60D61" w14:textId="77777777" w:rsidR="00667D79" w:rsidRDefault="00667D79" w:rsidP="00FD7397">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BE680"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6B969"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39CD4" w14:textId="77777777" w:rsidR="00667D79" w:rsidRDefault="00667D79" w:rsidP="00FD7397">
            <w:pPr>
              <w:pStyle w:val="TAC"/>
              <w:rPr>
                <w:lang w:eastAsia="zh-CN"/>
              </w:rPr>
            </w:pPr>
            <w:r>
              <w:rPr>
                <w:lang w:eastAsia="zh-CN"/>
              </w:rPr>
              <w:t>-</w:t>
            </w:r>
          </w:p>
        </w:tc>
      </w:tr>
      <w:tr w:rsidR="00667D79" w14:paraId="0D52C5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303795" w14:textId="77777777" w:rsidR="00667D79" w:rsidRDefault="00667D79" w:rsidP="00FD7397">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151C4" w14:textId="77777777" w:rsidR="00667D79" w:rsidRDefault="00667D79" w:rsidP="00FD739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AAD6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1A78FF"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AA093CC" w14:textId="77777777" w:rsidR="00667D79" w:rsidRDefault="00667D79" w:rsidP="00FD7397">
            <w:pPr>
              <w:pStyle w:val="TAC"/>
              <w:rPr>
                <w:lang w:eastAsia="ja-JP"/>
              </w:rPr>
            </w:pPr>
          </w:p>
        </w:tc>
      </w:tr>
      <w:tr w:rsidR="00667D79" w14:paraId="673536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6BCD7" w14:textId="77777777" w:rsidR="00667D79" w:rsidRDefault="00667D79" w:rsidP="00FD7397">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75E05" w14:textId="77777777" w:rsidR="00667D79" w:rsidRDefault="00667D79" w:rsidP="00FD7397">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1EBE7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D63C5"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697188" w14:textId="77777777" w:rsidR="00667D79" w:rsidRDefault="00667D79" w:rsidP="00FD7397">
            <w:pPr>
              <w:pStyle w:val="TAC"/>
              <w:rPr>
                <w:lang w:eastAsia="ja-JP"/>
              </w:rPr>
            </w:pPr>
          </w:p>
        </w:tc>
      </w:tr>
      <w:tr w:rsidR="00667D79" w14:paraId="520742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7DE8F2" w14:textId="77777777" w:rsidR="00667D79" w:rsidRDefault="00667D79" w:rsidP="00FD7397">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5E9509"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83D5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A5AF29"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3D8440" w14:textId="77777777" w:rsidR="00667D79" w:rsidRDefault="00667D79" w:rsidP="00FD7397">
            <w:pPr>
              <w:pStyle w:val="TAC"/>
              <w:rPr>
                <w:lang w:eastAsia="zh-CN"/>
              </w:rPr>
            </w:pPr>
            <w:r>
              <w:rPr>
                <w:lang w:eastAsia="zh-CN"/>
              </w:rPr>
              <w:t>0.8</w:t>
            </w:r>
          </w:p>
        </w:tc>
      </w:tr>
      <w:tr w:rsidR="00667D79" w14:paraId="78F08FA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55129" w14:textId="77777777" w:rsidR="00667D79" w:rsidRDefault="00667D79" w:rsidP="00FD7397">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78FC6" w14:textId="77777777" w:rsidR="00667D79" w:rsidRDefault="00667D79" w:rsidP="00FD739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37EC4" w14:textId="77777777" w:rsidR="00667D79" w:rsidRDefault="00667D79" w:rsidP="00FD7397">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2E4E4" w14:textId="77777777" w:rsidR="00667D79" w:rsidRDefault="00667D79" w:rsidP="00FD739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53E7CD" w14:textId="77777777" w:rsidR="00667D79" w:rsidRDefault="00667D79" w:rsidP="00FD7397">
            <w:pPr>
              <w:pStyle w:val="TAC"/>
              <w:rPr>
                <w:lang w:eastAsia="ko-KR"/>
              </w:rPr>
            </w:pPr>
            <w:r>
              <w:rPr>
                <w:lang w:eastAsia="zh-CN"/>
              </w:rPr>
              <w:t>0.8</w:t>
            </w:r>
          </w:p>
        </w:tc>
      </w:tr>
      <w:tr w:rsidR="00667D79" w14:paraId="69B9D6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C4780D" w14:textId="77777777" w:rsidR="00667D79" w:rsidRDefault="00667D79" w:rsidP="00FD7397">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6F3E57F9"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C1CFB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4A5475"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96D017" w14:textId="77777777" w:rsidR="00667D79" w:rsidRDefault="00667D79" w:rsidP="00FD7397">
            <w:pPr>
              <w:pStyle w:val="TAC"/>
              <w:rPr>
                <w:lang w:eastAsia="zh-CN"/>
              </w:rPr>
            </w:pPr>
            <w:r>
              <w:rPr>
                <w:lang w:eastAsia="zh-CN"/>
              </w:rPr>
              <w:t>0.6</w:t>
            </w:r>
          </w:p>
        </w:tc>
      </w:tr>
      <w:tr w:rsidR="00667D79" w14:paraId="54EE68A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58671" w14:textId="77777777" w:rsidR="00667D79" w:rsidRDefault="00667D79" w:rsidP="00FD7397">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136F1A"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99E7F3"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643542"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C246D" w14:textId="77777777" w:rsidR="00667D79" w:rsidRDefault="00667D79" w:rsidP="00FD7397">
            <w:pPr>
              <w:pStyle w:val="TAC"/>
              <w:rPr>
                <w:lang w:eastAsia="zh-CN"/>
              </w:rPr>
            </w:pPr>
            <w:r>
              <w:rPr>
                <w:lang w:eastAsia="zh-CN"/>
              </w:rPr>
              <w:t>0.8</w:t>
            </w:r>
          </w:p>
        </w:tc>
      </w:tr>
      <w:tr w:rsidR="00667D79" w14:paraId="4A5BAAF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329115" w14:textId="77777777" w:rsidR="00667D79" w:rsidRDefault="00667D79" w:rsidP="00FD7397">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4C37A" w14:textId="77777777" w:rsidR="00667D79" w:rsidRDefault="00667D79" w:rsidP="00FD739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BC19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8B86" w14:textId="77777777" w:rsidR="00667D79" w:rsidRDefault="00667D79" w:rsidP="00FD739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E8831" w14:textId="77777777" w:rsidR="00667D79" w:rsidRDefault="00667D79" w:rsidP="00FD7397">
            <w:pPr>
              <w:pStyle w:val="TAC"/>
              <w:rPr>
                <w:lang w:eastAsia="zh-CN"/>
              </w:rPr>
            </w:pPr>
            <w:r>
              <w:rPr>
                <w:lang w:eastAsia="zh-CN"/>
              </w:rPr>
              <w:t>0.5</w:t>
            </w:r>
          </w:p>
        </w:tc>
      </w:tr>
      <w:tr w:rsidR="00667D79" w14:paraId="6D87AC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9FC60" w14:textId="77777777" w:rsidR="00667D79" w:rsidRDefault="00667D79" w:rsidP="00FD7397">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3CF62" w14:textId="77777777" w:rsidR="00667D79" w:rsidRDefault="00667D79" w:rsidP="00FD739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7BAA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00FD4" w14:textId="77777777" w:rsidR="00667D79" w:rsidRDefault="00667D79" w:rsidP="00FD739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C0138" w14:textId="77777777" w:rsidR="00667D79" w:rsidRDefault="00667D79" w:rsidP="00FD7397">
            <w:pPr>
              <w:pStyle w:val="TAC"/>
              <w:rPr>
                <w:lang w:eastAsia="ko-KR"/>
              </w:rPr>
            </w:pPr>
            <w:r>
              <w:rPr>
                <w:lang w:eastAsia="ja-JP"/>
              </w:rPr>
              <w:t>0.8</w:t>
            </w:r>
            <w:r>
              <w:rPr>
                <w:vertAlign w:val="superscript"/>
                <w:lang w:eastAsia="ja-JP"/>
              </w:rPr>
              <w:t>6</w:t>
            </w:r>
          </w:p>
        </w:tc>
      </w:tr>
      <w:tr w:rsidR="00667D79" w14:paraId="18691B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26D19" w14:textId="77777777" w:rsidR="00667D79" w:rsidRDefault="00667D79" w:rsidP="00FD7397">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01FF0" w14:textId="77777777" w:rsidR="00667D79" w:rsidRDefault="00667D79" w:rsidP="00FD7397">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61B7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7B56A" w14:textId="77777777" w:rsidR="00667D79" w:rsidRDefault="00667D79" w:rsidP="00FD7397">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C7648C" w14:textId="77777777" w:rsidR="00667D79" w:rsidRDefault="00667D79" w:rsidP="00FD7397">
            <w:pPr>
              <w:pStyle w:val="TAC"/>
              <w:rPr>
                <w:lang w:eastAsia="ko-KR"/>
              </w:rPr>
            </w:pPr>
            <w:r>
              <w:rPr>
                <w:lang w:eastAsia="ja-JP"/>
              </w:rPr>
              <w:t>0.8</w:t>
            </w:r>
            <w:r>
              <w:rPr>
                <w:vertAlign w:val="superscript"/>
                <w:lang w:eastAsia="ja-JP"/>
              </w:rPr>
              <w:t>6</w:t>
            </w:r>
          </w:p>
        </w:tc>
      </w:tr>
      <w:tr w:rsidR="00667D79" w14:paraId="1637572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5CC2F2" w14:textId="77777777" w:rsidR="00667D79" w:rsidRDefault="00667D79" w:rsidP="00FD7397">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F8338"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9FC3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DDA5F"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F22D0" w14:textId="77777777" w:rsidR="00667D79" w:rsidRDefault="00667D79" w:rsidP="00FD7397">
            <w:pPr>
              <w:pStyle w:val="TAC"/>
              <w:rPr>
                <w:lang w:eastAsia="zh-CN"/>
              </w:rPr>
            </w:pPr>
            <w:r>
              <w:rPr>
                <w:lang w:eastAsia="zh-CN"/>
              </w:rPr>
              <w:t>0.8</w:t>
            </w:r>
          </w:p>
        </w:tc>
      </w:tr>
      <w:tr w:rsidR="00667D79" w14:paraId="72E44C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179250" w14:textId="77777777" w:rsidR="00667D79" w:rsidRDefault="00667D79" w:rsidP="00FD7397">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4FFC5"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51A5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F1858"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C5EB64" w14:textId="77777777" w:rsidR="00667D79" w:rsidRDefault="00667D79" w:rsidP="00FD7397">
            <w:pPr>
              <w:pStyle w:val="TAC"/>
              <w:rPr>
                <w:lang w:eastAsia="zh-CN"/>
              </w:rPr>
            </w:pPr>
            <w:r>
              <w:rPr>
                <w:lang w:eastAsia="zh-CN"/>
              </w:rPr>
              <w:t>0.8</w:t>
            </w:r>
          </w:p>
        </w:tc>
      </w:tr>
      <w:tr w:rsidR="00667D79" w14:paraId="16A473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DC89" w14:textId="77777777" w:rsidR="00667D79" w:rsidRDefault="00667D79" w:rsidP="00FD7397">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250E8"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6A5A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DDB8C"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4DC6893" w14:textId="77777777" w:rsidR="00667D79" w:rsidRDefault="00667D79" w:rsidP="00FD7397">
            <w:pPr>
              <w:pStyle w:val="TAC"/>
            </w:pPr>
          </w:p>
        </w:tc>
      </w:tr>
      <w:tr w:rsidR="00667D79" w14:paraId="59B59C6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E7DE4F" w14:textId="77777777" w:rsidR="00667D79" w:rsidRDefault="00667D79" w:rsidP="00FD7397">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86348" w14:textId="77777777" w:rsidR="00667D79" w:rsidRDefault="00667D79" w:rsidP="00FD7397">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1567D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CB2A4" w14:textId="77777777" w:rsidR="00667D79" w:rsidRDefault="00667D79" w:rsidP="00FD739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E15C2" w14:textId="77777777" w:rsidR="00667D79" w:rsidRDefault="00667D79" w:rsidP="00FD7397">
            <w:pPr>
              <w:pStyle w:val="TAC"/>
              <w:rPr>
                <w:rFonts w:eastAsia="Yu Mincho" w:cs="Arial"/>
                <w:lang w:eastAsia="ja-JP"/>
              </w:rPr>
            </w:pPr>
            <w:r>
              <w:rPr>
                <w:rFonts w:eastAsia="Yu Mincho" w:cs="Arial"/>
                <w:lang w:eastAsia="ja-JP"/>
              </w:rPr>
              <w:t>0.5</w:t>
            </w:r>
          </w:p>
        </w:tc>
      </w:tr>
      <w:tr w:rsidR="00667D79" w14:paraId="0BBF843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3CF41B" w14:textId="77777777" w:rsidR="00667D79" w:rsidRDefault="00667D79" w:rsidP="00FD7397">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D727E" w14:textId="77777777" w:rsidR="00667D79" w:rsidRDefault="00667D79" w:rsidP="00FD7397">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CE3EF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15E00" w14:textId="77777777" w:rsidR="00667D79" w:rsidRDefault="00667D79" w:rsidP="00FD7397">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FCD30" w14:textId="77777777" w:rsidR="00667D79" w:rsidRDefault="00667D79" w:rsidP="00FD7397">
            <w:pPr>
              <w:pStyle w:val="TAC"/>
              <w:rPr>
                <w:rFonts w:eastAsia="Yu Mincho" w:cs="Arial"/>
                <w:lang w:eastAsia="ja-JP"/>
              </w:rPr>
            </w:pPr>
            <w:r>
              <w:rPr>
                <w:rFonts w:eastAsia="Yu Mincho" w:cs="Arial"/>
                <w:lang w:eastAsia="ja-JP"/>
              </w:rPr>
              <w:t>0.5</w:t>
            </w:r>
          </w:p>
        </w:tc>
      </w:tr>
      <w:tr w:rsidR="00667D79" w14:paraId="3ECEE3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F8998" w14:textId="77777777" w:rsidR="00667D79" w:rsidRDefault="00667D79" w:rsidP="00FD7397">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E69BB" w14:textId="77777777" w:rsidR="00667D79" w:rsidRDefault="00667D79" w:rsidP="00FD7397">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AF8CA" w14:textId="77777777" w:rsidR="00667D79" w:rsidRDefault="00667D79" w:rsidP="00FD7397">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A7064C" w14:textId="77777777" w:rsidR="00667D79" w:rsidRDefault="00667D79" w:rsidP="00FD7397">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94BD5" w14:textId="77777777" w:rsidR="00667D79" w:rsidRDefault="00667D79" w:rsidP="00FD7397">
            <w:pPr>
              <w:pStyle w:val="TAC"/>
              <w:rPr>
                <w:rFonts w:eastAsiaTheme="minorEastAsia"/>
                <w:lang w:val="en-US" w:eastAsia="zh-CN"/>
              </w:rPr>
            </w:pPr>
            <w:r>
              <w:rPr>
                <w:lang w:val="en-US" w:eastAsia="zh-CN"/>
              </w:rPr>
              <w:t>0.8</w:t>
            </w:r>
          </w:p>
        </w:tc>
      </w:tr>
      <w:tr w:rsidR="00667D79" w14:paraId="55A76D4A"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1E8434F" w14:textId="77777777" w:rsidR="00667D79" w:rsidRDefault="00667D79" w:rsidP="00FD7397">
            <w:pPr>
              <w:pStyle w:val="TAC"/>
              <w:rPr>
                <w:rFonts w:eastAsia="Malgun Gothic"/>
                <w:lang w:val="x-none" w:eastAsia="ko-KR"/>
              </w:rPr>
            </w:pPr>
            <w:r w:rsidRPr="00BD3909">
              <w:rPr>
                <w:color w:val="000000" w:themeColor="text1"/>
              </w:rPr>
              <w:t>DC_1-38_n7-n78</w:t>
            </w:r>
          </w:p>
        </w:tc>
        <w:tc>
          <w:tcPr>
            <w:tcW w:w="1417" w:type="dxa"/>
            <w:vAlign w:val="center"/>
          </w:tcPr>
          <w:p w14:paraId="666AF747" w14:textId="77777777" w:rsidR="00667D79" w:rsidRDefault="00667D79" w:rsidP="00FD7397">
            <w:pPr>
              <w:pStyle w:val="TAC"/>
              <w:rPr>
                <w:rFonts w:eastAsia="Malgun Gothic"/>
                <w:lang w:val="x-none" w:eastAsia="ko-KR"/>
              </w:rPr>
            </w:pPr>
            <w:r>
              <w:rPr>
                <w:rFonts w:eastAsia="Malgun Gothic" w:hint="eastAsia"/>
                <w:lang w:val="x-none" w:eastAsia="ko-KR"/>
              </w:rPr>
              <w:t>0.6</w:t>
            </w:r>
          </w:p>
        </w:tc>
        <w:tc>
          <w:tcPr>
            <w:tcW w:w="1418" w:type="dxa"/>
            <w:vAlign w:val="center"/>
          </w:tcPr>
          <w:p w14:paraId="309D46DF" w14:textId="77777777" w:rsidR="00667D79" w:rsidRDefault="00667D79" w:rsidP="00FD7397">
            <w:pPr>
              <w:pStyle w:val="TAC"/>
              <w:rPr>
                <w:lang w:val="en-US" w:eastAsia="ko-KR"/>
              </w:rPr>
            </w:pPr>
            <w:r>
              <w:rPr>
                <w:rFonts w:hint="eastAsia"/>
                <w:lang w:val="en-US" w:eastAsia="ko-KR"/>
              </w:rPr>
              <w:t>0.5</w:t>
            </w:r>
          </w:p>
        </w:tc>
        <w:tc>
          <w:tcPr>
            <w:tcW w:w="1488" w:type="dxa"/>
            <w:vAlign w:val="center"/>
          </w:tcPr>
          <w:p w14:paraId="1CB497F4" w14:textId="77777777" w:rsidR="00667D79" w:rsidRDefault="00667D79" w:rsidP="00FD7397">
            <w:pPr>
              <w:pStyle w:val="TAC"/>
              <w:rPr>
                <w:rFonts w:eastAsia="Malgun Gothic"/>
                <w:lang w:val="x-none" w:eastAsia="ko-KR"/>
              </w:rPr>
            </w:pPr>
            <w:r>
              <w:rPr>
                <w:rFonts w:eastAsia="Malgun Gothic" w:hint="eastAsia"/>
                <w:lang w:val="x-none" w:eastAsia="ko-KR"/>
              </w:rPr>
              <w:t>0.6</w:t>
            </w:r>
          </w:p>
        </w:tc>
        <w:tc>
          <w:tcPr>
            <w:tcW w:w="1489" w:type="dxa"/>
            <w:vAlign w:val="center"/>
          </w:tcPr>
          <w:p w14:paraId="5736354B" w14:textId="77777777" w:rsidR="00667D79" w:rsidRDefault="00667D79" w:rsidP="00FD7397">
            <w:pPr>
              <w:pStyle w:val="TAC"/>
              <w:rPr>
                <w:lang w:val="en-US" w:eastAsia="ko-KR"/>
              </w:rPr>
            </w:pPr>
            <w:r>
              <w:rPr>
                <w:rFonts w:hint="eastAsia"/>
                <w:lang w:val="en-US" w:eastAsia="ko-KR"/>
              </w:rPr>
              <w:t>0.8</w:t>
            </w:r>
          </w:p>
        </w:tc>
      </w:tr>
      <w:tr w:rsidR="00667D79" w14:paraId="5C1AEE1B"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3189111" w14:textId="77777777" w:rsidR="00667D79" w:rsidRDefault="00667D79" w:rsidP="00FD7397">
            <w:pPr>
              <w:pStyle w:val="TAC"/>
              <w:rPr>
                <w:rFonts w:eastAsia="Malgun Gothic"/>
                <w:lang w:val="x-none" w:eastAsia="ko-KR"/>
              </w:rPr>
            </w:pPr>
            <w:r w:rsidRPr="00A32C25">
              <w:rPr>
                <w:rFonts w:cs="Arial"/>
              </w:rPr>
              <w:t>DC_1-38_n28-n78</w:t>
            </w:r>
          </w:p>
        </w:tc>
        <w:tc>
          <w:tcPr>
            <w:tcW w:w="1417" w:type="dxa"/>
            <w:vAlign w:val="center"/>
          </w:tcPr>
          <w:p w14:paraId="30820335" w14:textId="77777777" w:rsidR="00667D79" w:rsidRDefault="00667D79" w:rsidP="00FD7397">
            <w:pPr>
              <w:pStyle w:val="TAC"/>
              <w:rPr>
                <w:rFonts w:eastAsia="Malgun Gothic"/>
                <w:lang w:val="x-none" w:eastAsia="ko-KR"/>
              </w:rPr>
            </w:pPr>
            <w:r>
              <w:rPr>
                <w:rFonts w:eastAsia="Malgun Gothic" w:hint="eastAsia"/>
                <w:lang w:val="x-none" w:eastAsia="ko-KR"/>
              </w:rPr>
              <w:t>0.5</w:t>
            </w:r>
          </w:p>
        </w:tc>
        <w:tc>
          <w:tcPr>
            <w:tcW w:w="1418" w:type="dxa"/>
            <w:vAlign w:val="center"/>
          </w:tcPr>
          <w:p w14:paraId="06C1CD6B" w14:textId="77777777" w:rsidR="00667D79" w:rsidRDefault="00667D79" w:rsidP="00FD7397">
            <w:pPr>
              <w:pStyle w:val="TAC"/>
              <w:rPr>
                <w:lang w:val="en-US" w:eastAsia="ko-KR"/>
              </w:rPr>
            </w:pPr>
            <w:r>
              <w:rPr>
                <w:rFonts w:hint="eastAsia"/>
                <w:lang w:val="en-US" w:eastAsia="ko-KR"/>
              </w:rPr>
              <w:t>0.5</w:t>
            </w:r>
          </w:p>
        </w:tc>
        <w:tc>
          <w:tcPr>
            <w:tcW w:w="1488" w:type="dxa"/>
            <w:vAlign w:val="center"/>
          </w:tcPr>
          <w:p w14:paraId="53F22815" w14:textId="77777777" w:rsidR="00667D79" w:rsidRDefault="00667D79" w:rsidP="00FD7397">
            <w:pPr>
              <w:pStyle w:val="TAC"/>
              <w:rPr>
                <w:rFonts w:eastAsia="Malgun Gothic"/>
                <w:lang w:val="x-none" w:eastAsia="ko-KR"/>
              </w:rPr>
            </w:pPr>
            <w:r>
              <w:rPr>
                <w:rFonts w:eastAsia="Malgun Gothic" w:hint="eastAsia"/>
                <w:lang w:val="x-none" w:eastAsia="ko-KR"/>
              </w:rPr>
              <w:t>0.5</w:t>
            </w:r>
          </w:p>
        </w:tc>
        <w:tc>
          <w:tcPr>
            <w:tcW w:w="1489" w:type="dxa"/>
            <w:vAlign w:val="center"/>
          </w:tcPr>
          <w:p w14:paraId="0BF89FE6" w14:textId="77777777" w:rsidR="00667D79" w:rsidRDefault="00667D79" w:rsidP="00FD7397">
            <w:pPr>
              <w:pStyle w:val="TAC"/>
              <w:rPr>
                <w:lang w:val="en-US" w:eastAsia="ko-KR"/>
              </w:rPr>
            </w:pPr>
            <w:r>
              <w:rPr>
                <w:rFonts w:hint="eastAsia"/>
                <w:lang w:val="en-US" w:eastAsia="ko-KR"/>
              </w:rPr>
              <w:t>0.8</w:t>
            </w:r>
          </w:p>
        </w:tc>
      </w:tr>
      <w:tr w:rsidR="00667D79" w14:paraId="1117872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D5A74" w14:textId="77777777" w:rsidR="00667D79" w:rsidRDefault="00667D79" w:rsidP="00FD7397">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F3C30C"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E71F6"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6B299" w14:textId="77777777" w:rsidR="00667D79" w:rsidRDefault="00667D79" w:rsidP="00FD7397">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E7552" w14:textId="77777777" w:rsidR="00667D79" w:rsidRDefault="00667D79" w:rsidP="00FD7397">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609135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A9D8FD" w14:textId="77777777" w:rsidR="00667D79" w:rsidRDefault="00667D79" w:rsidP="00FD7397">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F63441"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935B"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4D98F" w14:textId="77777777" w:rsidR="00667D79" w:rsidRDefault="00667D79" w:rsidP="00FD7397">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B1213" w14:textId="77777777" w:rsidR="00667D79" w:rsidRDefault="00667D79" w:rsidP="00FD7397">
            <w:pPr>
              <w:pStyle w:val="TAC"/>
              <w:rPr>
                <w:rFonts w:eastAsiaTheme="minorEastAsia"/>
                <w:lang w:eastAsia="zh-CN"/>
              </w:rPr>
            </w:pPr>
            <w:r>
              <w:rPr>
                <w:lang w:eastAsia="zh-CN"/>
              </w:rPr>
              <w:t>0.8</w:t>
            </w:r>
          </w:p>
        </w:tc>
      </w:tr>
      <w:tr w:rsidR="00667D79" w14:paraId="6A4D27D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0231C" w14:textId="77777777" w:rsidR="00667D79" w:rsidRDefault="00667D79" w:rsidP="00FD7397">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FCE8E"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3C7D8"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C69465"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7A1F6" w14:textId="77777777" w:rsidR="00667D79" w:rsidRDefault="00667D79" w:rsidP="00FD7397">
            <w:pPr>
              <w:pStyle w:val="TAC"/>
              <w:rPr>
                <w:lang w:eastAsia="zh-CN"/>
              </w:rPr>
            </w:pPr>
            <w:r>
              <w:rPr>
                <w:lang w:eastAsia="zh-CN"/>
              </w:rPr>
              <w:t>0.8</w:t>
            </w:r>
          </w:p>
        </w:tc>
      </w:tr>
      <w:tr w:rsidR="00667D79" w14:paraId="4EF157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E5C44" w14:textId="77777777" w:rsidR="00667D79" w:rsidRDefault="00667D79" w:rsidP="00FD7397">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66B87" w14:textId="77777777" w:rsidR="00667D79" w:rsidRDefault="00667D79" w:rsidP="00FD7397">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7F72E" w14:textId="77777777" w:rsidR="00667D79" w:rsidRDefault="00667D79" w:rsidP="00FD739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27115"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1682"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68FBD5F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75C72" w14:textId="77777777" w:rsidR="00667D79" w:rsidRDefault="00667D79" w:rsidP="00FD7397">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2351D"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C801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BA58F"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B54AA" w14:textId="77777777" w:rsidR="00667D79" w:rsidRDefault="00667D79" w:rsidP="00FD7397">
            <w:pPr>
              <w:pStyle w:val="TAC"/>
              <w:rPr>
                <w:lang w:eastAsia="zh-CN"/>
              </w:rPr>
            </w:pPr>
            <w:r>
              <w:rPr>
                <w:lang w:eastAsia="zh-CN"/>
              </w:rPr>
              <w:t>0.8</w:t>
            </w:r>
          </w:p>
        </w:tc>
      </w:tr>
      <w:tr w:rsidR="00667D79" w14:paraId="664BE2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4B9D1A" w14:textId="77777777" w:rsidR="00667D79" w:rsidRDefault="00667D79" w:rsidP="00FD7397">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6AF69"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14152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B5F7E"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B29B6" w14:textId="77777777" w:rsidR="00667D79" w:rsidRDefault="00667D79" w:rsidP="00FD7397">
            <w:pPr>
              <w:pStyle w:val="TAC"/>
              <w:rPr>
                <w:lang w:eastAsia="zh-CN"/>
              </w:rPr>
            </w:pPr>
            <w:r>
              <w:rPr>
                <w:lang w:eastAsia="zh-CN"/>
              </w:rPr>
              <w:t>0.8</w:t>
            </w:r>
          </w:p>
        </w:tc>
      </w:tr>
      <w:tr w:rsidR="00667D79" w14:paraId="7F9C2DA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4837A7" w14:textId="77777777" w:rsidR="00667D79" w:rsidRDefault="00667D79" w:rsidP="00FD7397">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BB418"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88DFEC" w14:textId="77777777" w:rsidR="00667D79" w:rsidRDefault="00667D79" w:rsidP="00FD739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34D74"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F4A90" w14:textId="77777777" w:rsidR="00667D79" w:rsidRDefault="00667D79" w:rsidP="00FD7397">
            <w:pPr>
              <w:pStyle w:val="TAC"/>
              <w:rPr>
                <w:lang w:eastAsia="zh-CN"/>
              </w:rPr>
            </w:pPr>
            <w:r>
              <w:rPr>
                <w:lang w:eastAsia="zh-CN"/>
              </w:rPr>
              <w:t>0.8</w:t>
            </w:r>
          </w:p>
        </w:tc>
      </w:tr>
      <w:tr w:rsidR="00667D79" w14:paraId="2BB6428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917556" w14:textId="77777777" w:rsidR="00667D79" w:rsidRDefault="00667D79" w:rsidP="00FD7397">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4F17DE"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37F41" w14:textId="77777777" w:rsidR="00667D79" w:rsidRDefault="00667D79" w:rsidP="00FD7397">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5D820" w14:textId="77777777" w:rsidR="00667D79" w:rsidRDefault="00667D79" w:rsidP="00FD7397">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112AE" w14:textId="77777777" w:rsidR="00667D79" w:rsidRDefault="00667D79" w:rsidP="00FD7397">
            <w:pPr>
              <w:pStyle w:val="TAC"/>
              <w:rPr>
                <w:lang w:eastAsia="zh-CN"/>
              </w:rPr>
            </w:pPr>
            <w:r>
              <w:rPr>
                <w:lang w:eastAsia="zh-CN"/>
              </w:rPr>
              <w:t>0.8</w:t>
            </w:r>
          </w:p>
        </w:tc>
      </w:tr>
      <w:tr w:rsidR="00667D79" w14:paraId="4D97560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2FA0E" w14:textId="77777777" w:rsidR="00667D79" w:rsidRDefault="00667D79" w:rsidP="00FD7397">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FA9B9"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F18B6"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3FDB9" w14:textId="77777777" w:rsidR="00667D79" w:rsidRDefault="00667D79" w:rsidP="00FD739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96292" w14:textId="77777777" w:rsidR="00667D79" w:rsidRDefault="00667D79" w:rsidP="00FD7397">
            <w:pPr>
              <w:pStyle w:val="TAC"/>
            </w:pPr>
            <w:r>
              <w:rPr>
                <w:lang w:eastAsia="zh-CN"/>
              </w:rPr>
              <w:t>0.8</w:t>
            </w:r>
          </w:p>
        </w:tc>
      </w:tr>
      <w:tr w:rsidR="00667D79" w14:paraId="4FAD64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B2B78" w14:textId="77777777" w:rsidR="00667D79" w:rsidRDefault="00667D79" w:rsidP="00FD7397">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82E5"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D5F09"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3BFEC" w14:textId="77777777" w:rsidR="00667D79" w:rsidRDefault="00667D79" w:rsidP="00FD7397">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B6B0E6" w14:textId="77777777" w:rsidR="00667D79" w:rsidRDefault="00667D79" w:rsidP="00FD7397">
            <w:pPr>
              <w:pStyle w:val="TAC"/>
            </w:pPr>
            <w:r>
              <w:rPr>
                <w:lang w:eastAsia="zh-CN"/>
              </w:rPr>
              <w:t>0.8</w:t>
            </w:r>
          </w:p>
        </w:tc>
      </w:tr>
      <w:tr w:rsidR="00667D79" w14:paraId="2B5D83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6B4B6" w14:textId="77777777" w:rsidR="00667D79" w:rsidRDefault="00667D79" w:rsidP="00FD7397">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7F74E6" w14:textId="77777777" w:rsidR="00667D79" w:rsidRDefault="00667D79" w:rsidP="00FD7397">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459A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0E536" w14:textId="77777777" w:rsidR="00667D79" w:rsidRDefault="00667D79" w:rsidP="00FD739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63EA2" w14:textId="77777777" w:rsidR="00667D79" w:rsidRDefault="00667D79" w:rsidP="00FD7397">
            <w:pPr>
              <w:pStyle w:val="TAC"/>
              <w:rPr>
                <w:lang w:eastAsia="zh-CN"/>
              </w:rPr>
            </w:pPr>
            <w:r>
              <w:rPr>
                <w:lang w:eastAsia="zh-CN"/>
              </w:rPr>
              <w:t>-</w:t>
            </w:r>
          </w:p>
        </w:tc>
      </w:tr>
      <w:tr w:rsidR="00667D79" w14:paraId="285ED6D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8C82A0" w14:textId="77777777" w:rsidR="00667D79" w:rsidRDefault="00667D79" w:rsidP="00FD7397">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C1C20" w14:textId="77777777" w:rsidR="00667D79" w:rsidRDefault="00667D79" w:rsidP="00FD7397">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FD5F5"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00C24" w14:textId="77777777" w:rsidR="00667D79" w:rsidRDefault="00667D79" w:rsidP="00FD739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EAFE5" w14:textId="77777777" w:rsidR="00667D79" w:rsidRDefault="00667D79" w:rsidP="00FD7397">
            <w:pPr>
              <w:pStyle w:val="TAC"/>
              <w:tabs>
                <w:tab w:val="left" w:pos="1110"/>
                <w:tab w:val="center" w:pos="1368"/>
              </w:tabs>
              <w:rPr>
                <w:lang w:eastAsia="zh-CN"/>
              </w:rPr>
            </w:pPr>
            <w:r>
              <w:rPr>
                <w:lang w:eastAsia="zh-CN"/>
              </w:rPr>
              <w:t>0.8</w:t>
            </w:r>
          </w:p>
        </w:tc>
      </w:tr>
      <w:tr w:rsidR="00667D79" w14:paraId="43BCF4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647FC5" w14:textId="77777777" w:rsidR="00667D79" w:rsidRDefault="00667D79" w:rsidP="00FD7397">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692F6"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0E4D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92271" w14:textId="77777777" w:rsidR="00667D79" w:rsidRDefault="00667D79" w:rsidP="00FD7397">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B2451" w14:textId="77777777" w:rsidR="00667D79" w:rsidRDefault="00667D79" w:rsidP="00FD7397">
            <w:pPr>
              <w:pStyle w:val="TAC"/>
              <w:tabs>
                <w:tab w:val="left" w:pos="1110"/>
                <w:tab w:val="center" w:pos="1368"/>
              </w:tabs>
              <w:rPr>
                <w:lang w:eastAsia="zh-CN"/>
              </w:rPr>
            </w:pPr>
            <w:r>
              <w:rPr>
                <w:lang w:eastAsia="zh-CN"/>
              </w:rPr>
              <w:t>0.8</w:t>
            </w:r>
          </w:p>
        </w:tc>
      </w:tr>
      <w:tr w:rsidR="00667D79" w14:paraId="0E083B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EB21D0" w14:textId="77777777" w:rsidR="00667D79" w:rsidRDefault="00667D79" w:rsidP="00FD7397">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CFDE8" w14:textId="77777777" w:rsidR="00667D79" w:rsidRDefault="00667D79" w:rsidP="00FD7397">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582D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9A94F"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0F373" w14:textId="77777777" w:rsidR="00667D79" w:rsidRDefault="00667D79" w:rsidP="00FD7397">
            <w:pPr>
              <w:pStyle w:val="TAC"/>
              <w:rPr>
                <w:lang w:eastAsia="zh-CN"/>
              </w:rPr>
            </w:pPr>
            <w:r>
              <w:rPr>
                <w:lang w:eastAsia="zh-CN"/>
              </w:rPr>
              <w:t>-</w:t>
            </w:r>
          </w:p>
        </w:tc>
      </w:tr>
      <w:tr w:rsidR="00667D79" w14:paraId="539C7FE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E523F9" w14:textId="77777777" w:rsidR="00667D79" w:rsidRDefault="00667D79" w:rsidP="00FD7397">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1EB0A" w14:textId="77777777" w:rsidR="00667D79" w:rsidRDefault="00667D79" w:rsidP="00FD739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2A18B"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C3334" w14:textId="77777777" w:rsidR="00667D79" w:rsidRDefault="00667D79" w:rsidP="00FD739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052657" w14:textId="77777777" w:rsidR="00667D79" w:rsidRDefault="00667D79" w:rsidP="00FD7397">
            <w:pPr>
              <w:pStyle w:val="TAC"/>
              <w:rPr>
                <w:lang w:eastAsia="zh-CN"/>
              </w:rPr>
            </w:pPr>
            <w:r>
              <w:rPr>
                <w:lang w:eastAsia="zh-CN"/>
              </w:rPr>
              <w:t>0.8</w:t>
            </w:r>
          </w:p>
        </w:tc>
      </w:tr>
      <w:tr w:rsidR="00667D79" w14:paraId="61F896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E42992" w14:textId="77777777" w:rsidR="00667D79" w:rsidRDefault="00667D79" w:rsidP="00FD7397">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B9FA8"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8ACCC"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9F3DC" w14:textId="77777777" w:rsidR="00667D79" w:rsidRDefault="00667D79" w:rsidP="00FD7397">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D3289" w14:textId="77777777" w:rsidR="00667D79" w:rsidRDefault="00667D79" w:rsidP="00FD7397">
            <w:pPr>
              <w:pStyle w:val="TAC"/>
              <w:rPr>
                <w:lang w:eastAsia="zh-CN"/>
              </w:rPr>
            </w:pPr>
            <w:r>
              <w:rPr>
                <w:lang w:eastAsia="zh-CN"/>
              </w:rPr>
              <w:t>-</w:t>
            </w:r>
          </w:p>
        </w:tc>
      </w:tr>
      <w:tr w:rsidR="00667D79" w14:paraId="6BA445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03F85" w14:textId="77777777" w:rsidR="00667D79" w:rsidRDefault="00667D79" w:rsidP="00FD7397">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94E7" w14:textId="77777777" w:rsidR="00667D79" w:rsidRDefault="00667D79" w:rsidP="00FD7397">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A359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79DC1"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BC728" w14:textId="77777777" w:rsidR="00667D79" w:rsidRDefault="00667D79" w:rsidP="00FD7397">
            <w:pPr>
              <w:pStyle w:val="TAC"/>
              <w:rPr>
                <w:lang w:eastAsia="zh-CN"/>
              </w:rPr>
            </w:pPr>
            <w:r>
              <w:rPr>
                <w:lang w:eastAsia="zh-CN"/>
              </w:rPr>
              <w:t>0.6</w:t>
            </w:r>
          </w:p>
        </w:tc>
      </w:tr>
      <w:tr w:rsidR="00667D79" w14:paraId="422164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1529FA" w14:textId="77777777" w:rsidR="00667D79" w:rsidRDefault="00667D79" w:rsidP="00FD7397">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81117" w14:textId="77777777" w:rsidR="00667D79" w:rsidRDefault="00667D79" w:rsidP="00FD739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4A52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19912"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A2CB2" w14:textId="77777777" w:rsidR="00667D79" w:rsidRDefault="00667D79" w:rsidP="00FD7397">
            <w:pPr>
              <w:pStyle w:val="TAC"/>
              <w:rPr>
                <w:lang w:eastAsia="zh-CN"/>
              </w:rPr>
            </w:pPr>
            <w:r>
              <w:rPr>
                <w:lang w:eastAsia="zh-CN"/>
              </w:rPr>
              <w:t>0.8</w:t>
            </w:r>
          </w:p>
        </w:tc>
      </w:tr>
      <w:tr w:rsidR="00667D79" w14:paraId="2D90D8C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4D48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9F91D"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69E9C"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F8EAD"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1720A" w14:textId="77777777" w:rsidR="00667D79" w:rsidRDefault="00667D79" w:rsidP="00FD7397">
            <w:pPr>
              <w:pStyle w:val="TAC"/>
              <w:rPr>
                <w:lang w:eastAsia="zh-CN"/>
              </w:rPr>
            </w:pPr>
            <w:r>
              <w:rPr>
                <w:lang w:eastAsia="zh-CN"/>
              </w:rPr>
              <w:t>0.8</w:t>
            </w:r>
          </w:p>
        </w:tc>
      </w:tr>
      <w:tr w:rsidR="00667D79" w14:paraId="0B10DDE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D825FA" w14:textId="77777777" w:rsidR="00667D79" w:rsidRDefault="00667D79" w:rsidP="00FD7397">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5B4B3"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1F871"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4D07A"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3ED8D2" w14:textId="77777777" w:rsidR="00667D79" w:rsidRDefault="00667D79" w:rsidP="00FD7397">
            <w:pPr>
              <w:pStyle w:val="TAC"/>
              <w:rPr>
                <w:lang w:eastAsia="zh-CN"/>
              </w:rPr>
            </w:pPr>
            <w:r>
              <w:rPr>
                <w:lang w:eastAsia="zh-CN"/>
              </w:rPr>
              <w:t>0.8</w:t>
            </w:r>
          </w:p>
        </w:tc>
      </w:tr>
      <w:tr w:rsidR="00667D79" w14:paraId="213CBE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1E0385" w14:textId="77777777" w:rsidR="00667D79" w:rsidRDefault="00667D79" w:rsidP="00FD7397">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9D0EC" w14:textId="77777777" w:rsidR="00667D79" w:rsidRDefault="00667D79" w:rsidP="00FD7397">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0ABC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AB40E"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3A50DB" w14:textId="77777777" w:rsidR="00667D79" w:rsidRDefault="00667D79" w:rsidP="00FD7397">
            <w:pPr>
              <w:pStyle w:val="TAC"/>
              <w:rPr>
                <w:lang w:eastAsia="zh-CN"/>
              </w:rPr>
            </w:pPr>
            <w:r>
              <w:rPr>
                <w:lang w:eastAsia="zh-CN"/>
              </w:rPr>
              <w:t>0.3</w:t>
            </w:r>
          </w:p>
        </w:tc>
      </w:tr>
      <w:tr w:rsidR="00667D79" w14:paraId="08A38E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B44D0" w14:textId="77777777" w:rsidR="00667D79" w:rsidRDefault="00667D79" w:rsidP="00FD7397">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BB5CD"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A7C4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F4F24"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C089F" w14:textId="77777777" w:rsidR="00667D79" w:rsidRDefault="00667D79" w:rsidP="00FD7397">
            <w:pPr>
              <w:pStyle w:val="TAC"/>
              <w:rPr>
                <w:lang w:eastAsia="zh-CN"/>
              </w:rPr>
            </w:pPr>
            <w:r>
              <w:rPr>
                <w:lang w:eastAsia="zh-CN"/>
              </w:rPr>
              <w:t>0.5</w:t>
            </w:r>
          </w:p>
        </w:tc>
      </w:tr>
      <w:tr w:rsidR="00667D79" w14:paraId="1E032D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AC5243" w14:textId="77777777" w:rsidR="00667D79" w:rsidRDefault="00667D79" w:rsidP="00FD7397">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3EDC7AA1" w14:textId="77777777" w:rsidR="00667D79" w:rsidRDefault="00667D79" w:rsidP="00FD7397">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9455C"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6B03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306FF"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03663" w14:textId="77777777" w:rsidR="00667D79" w:rsidRDefault="00667D79" w:rsidP="00FD7397">
            <w:pPr>
              <w:pStyle w:val="TAC"/>
              <w:rPr>
                <w:lang w:eastAsia="zh-CN"/>
              </w:rPr>
            </w:pPr>
            <w:r>
              <w:rPr>
                <w:lang w:eastAsia="zh-CN"/>
              </w:rPr>
              <w:t>0.5</w:t>
            </w:r>
          </w:p>
        </w:tc>
      </w:tr>
      <w:tr w:rsidR="00667D79" w14:paraId="07EFFFB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70078" w14:textId="77777777" w:rsidR="00667D79" w:rsidRDefault="00667D79" w:rsidP="00FD7397">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9EE15" w14:textId="77777777" w:rsidR="00667D79" w:rsidRDefault="00667D79" w:rsidP="00FD7397">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1F8A7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F2A0D" w14:textId="77777777" w:rsidR="00667D79" w:rsidRDefault="00667D79" w:rsidP="00FD7397">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CD317B" w14:textId="77777777" w:rsidR="00667D79" w:rsidRDefault="00667D79" w:rsidP="00FD7397">
            <w:pPr>
              <w:pStyle w:val="TAC"/>
              <w:rPr>
                <w:lang w:eastAsia="zh-CN"/>
              </w:rPr>
            </w:pPr>
            <w:r>
              <w:rPr>
                <w:lang w:eastAsia="zh-CN"/>
              </w:rPr>
              <w:t>0.8</w:t>
            </w:r>
          </w:p>
        </w:tc>
      </w:tr>
      <w:tr w:rsidR="00667D79" w14:paraId="11C9956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20CFD" w14:textId="77777777" w:rsidR="00667D79" w:rsidRDefault="00667D79" w:rsidP="00FD7397">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902E7" w14:textId="77777777" w:rsidR="00667D79" w:rsidRDefault="00667D79" w:rsidP="00FD739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12C3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9FAB8" w14:textId="77777777" w:rsidR="00667D79" w:rsidRDefault="00667D79" w:rsidP="00FD7397">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43C49" w14:textId="77777777" w:rsidR="00667D79" w:rsidRDefault="00667D79" w:rsidP="00FD7397">
            <w:pPr>
              <w:pStyle w:val="TAC"/>
              <w:rPr>
                <w:lang w:eastAsia="zh-CN"/>
              </w:rPr>
            </w:pPr>
            <w:r>
              <w:rPr>
                <w:lang w:eastAsia="zh-CN"/>
              </w:rPr>
              <w:t>0.4</w:t>
            </w:r>
          </w:p>
        </w:tc>
      </w:tr>
      <w:tr w:rsidR="00667D79" w14:paraId="63DE2D8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74BAC6" w14:textId="77777777" w:rsidR="00667D79" w:rsidRDefault="00667D79" w:rsidP="00FD7397">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E2689" w14:textId="77777777" w:rsidR="00667D79" w:rsidRDefault="00667D79" w:rsidP="00FD7397">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8F8C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BC2404" w14:textId="77777777" w:rsidR="00667D79" w:rsidRDefault="00667D79" w:rsidP="00FD739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E6965" w14:textId="77777777" w:rsidR="00667D79" w:rsidRDefault="00667D79" w:rsidP="00FD7397">
            <w:pPr>
              <w:pStyle w:val="TAC"/>
              <w:rPr>
                <w:lang w:eastAsia="zh-CN"/>
              </w:rPr>
            </w:pPr>
            <w:r>
              <w:rPr>
                <w:lang w:eastAsia="zh-CN"/>
              </w:rPr>
              <w:t>0.5</w:t>
            </w:r>
          </w:p>
        </w:tc>
      </w:tr>
      <w:tr w:rsidR="00667D79" w14:paraId="2062E7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51B62" w14:textId="77777777" w:rsidR="00667D79" w:rsidRDefault="00667D79" w:rsidP="00FD7397">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87729" w14:textId="77777777" w:rsidR="00667D79" w:rsidRDefault="00667D79" w:rsidP="00FD739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8043B2"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201C4" w14:textId="77777777" w:rsidR="00667D79" w:rsidRDefault="00667D79" w:rsidP="00FD739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AB0F2" w14:textId="77777777" w:rsidR="00667D79" w:rsidRDefault="00667D79" w:rsidP="00FD7397">
            <w:pPr>
              <w:pStyle w:val="TAC"/>
              <w:rPr>
                <w:rFonts w:cs="Arial"/>
                <w:lang w:eastAsia="zh-CN"/>
              </w:rPr>
            </w:pPr>
            <w:r>
              <w:rPr>
                <w:rFonts w:cs="Arial"/>
                <w:lang w:eastAsia="zh-CN"/>
              </w:rPr>
              <w:t>0.5</w:t>
            </w:r>
          </w:p>
        </w:tc>
      </w:tr>
      <w:tr w:rsidR="00667D79" w14:paraId="224760B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4DF943" w14:textId="77777777" w:rsidR="00667D79" w:rsidRDefault="00667D79" w:rsidP="00FD7397">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03A9D" w14:textId="77777777" w:rsidR="00667D79" w:rsidRDefault="00667D79" w:rsidP="00FD7397">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4026" w14:textId="77777777" w:rsidR="00667D79" w:rsidRDefault="00667D79" w:rsidP="00FD739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AC49A" w14:textId="77777777" w:rsidR="00667D79" w:rsidRDefault="00667D79" w:rsidP="00FD7397">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0516C6" w14:textId="77777777" w:rsidR="00667D79" w:rsidRDefault="00667D79" w:rsidP="00FD7397">
            <w:pPr>
              <w:pStyle w:val="TAC"/>
              <w:rPr>
                <w:rFonts w:cs="Arial"/>
                <w:lang w:eastAsia="ko-KR"/>
              </w:rPr>
            </w:pPr>
            <w:r>
              <w:rPr>
                <w:rFonts w:cs="Arial"/>
                <w:lang w:eastAsia="zh-CN"/>
              </w:rPr>
              <w:t>0.5</w:t>
            </w:r>
          </w:p>
        </w:tc>
      </w:tr>
      <w:tr w:rsidR="00667D79" w14:paraId="724FA7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55AAC4" w14:textId="77777777" w:rsidR="00667D79" w:rsidRDefault="00667D79" w:rsidP="00FD7397">
            <w:pPr>
              <w:pStyle w:val="TAC"/>
            </w:pPr>
            <w:r>
              <w:t>DC_2-5-30_n77</w:t>
            </w:r>
          </w:p>
          <w:p w14:paraId="1C84DEB9" w14:textId="77777777" w:rsidR="00667D79" w:rsidRDefault="00667D79" w:rsidP="00FD7397">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1178E" w14:textId="77777777" w:rsidR="00667D79" w:rsidRDefault="00667D79" w:rsidP="00FD739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16CD8"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494E2B" w14:textId="77777777" w:rsidR="00667D79" w:rsidRDefault="00667D79" w:rsidP="00FD7397">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8AE34" w14:textId="77777777" w:rsidR="00667D79" w:rsidRDefault="00667D79" w:rsidP="00FD7397">
            <w:pPr>
              <w:pStyle w:val="TAC"/>
              <w:rPr>
                <w:rFonts w:cs="Arial"/>
                <w:lang w:eastAsia="zh-CN"/>
              </w:rPr>
            </w:pPr>
            <w:r>
              <w:rPr>
                <w:rFonts w:cs="Arial"/>
                <w:lang w:eastAsia="zh-CN"/>
              </w:rPr>
              <w:t>0.8</w:t>
            </w:r>
          </w:p>
        </w:tc>
      </w:tr>
      <w:tr w:rsidR="00667D79" w14:paraId="080ED2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DBC1EF" w14:textId="77777777" w:rsidR="00667D79" w:rsidRDefault="00667D79" w:rsidP="00FD7397">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BD574" w14:textId="77777777" w:rsidR="00667D79" w:rsidRDefault="00667D79" w:rsidP="00FD739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87EB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1CF1B" w14:textId="77777777" w:rsidR="00667D79" w:rsidRDefault="00667D79" w:rsidP="00FD7397">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C3011F" w14:textId="77777777" w:rsidR="00667D79" w:rsidRDefault="00667D79" w:rsidP="00FD7397">
            <w:pPr>
              <w:pStyle w:val="TAC"/>
              <w:rPr>
                <w:lang w:eastAsia="zh-CN"/>
              </w:rPr>
            </w:pPr>
            <w:r>
              <w:rPr>
                <w:lang w:eastAsia="zh-CN"/>
              </w:rPr>
              <w:t>0.4</w:t>
            </w:r>
          </w:p>
        </w:tc>
      </w:tr>
      <w:tr w:rsidR="00667D79" w14:paraId="0A52532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1938B" w14:textId="77777777" w:rsidR="00667D79" w:rsidRDefault="00667D79" w:rsidP="00FD7397">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6072D" w14:textId="77777777" w:rsidR="00667D79" w:rsidRDefault="00667D79" w:rsidP="00FD7397">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E0E5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9E0F" w14:textId="77777777" w:rsidR="00667D79" w:rsidRDefault="00667D79" w:rsidP="00FD7397">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19FF6" w14:textId="77777777" w:rsidR="00667D79" w:rsidRDefault="00667D79" w:rsidP="00FD7397">
            <w:pPr>
              <w:pStyle w:val="TAC"/>
              <w:rPr>
                <w:lang w:eastAsia="zh-CN"/>
              </w:rPr>
            </w:pPr>
            <w:r>
              <w:rPr>
                <w:lang w:eastAsia="zh-CN"/>
              </w:rPr>
              <w:t>0.5</w:t>
            </w:r>
          </w:p>
        </w:tc>
      </w:tr>
      <w:tr w:rsidR="00667D79" w14:paraId="6D7FB6B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4D784F" w14:textId="77777777" w:rsidR="00667D79" w:rsidRDefault="00667D79" w:rsidP="00FD7397">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D2074" w14:textId="77777777" w:rsidR="00667D79" w:rsidRDefault="00667D79" w:rsidP="00FD739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2CCF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F17B9" w14:textId="77777777" w:rsidR="00667D79" w:rsidRDefault="00667D79" w:rsidP="00FD7397">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DD9F8" w14:textId="77777777" w:rsidR="00667D79" w:rsidRDefault="00667D79" w:rsidP="00FD7397">
            <w:pPr>
              <w:pStyle w:val="TAC"/>
              <w:rPr>
                <w:lang w:eastAsia="zh-CN"/>
              </w:rPr>
            </w:pPr>
            <w:r>
              <w:rPr>
                <w:lang w:eastAsia="zh-CN"/>
              </w:rPr>
              <w:t>0.8</w:t>
            </w:r>
          </w:p>
        </w:tc>
      </w:tr>
      <w:tr w:rsidR="00667D79" w14:paraId="3455183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907599" w14:textId="77777777" w:rsidR="00667D79" w:rsidRDefault="00667D79" w:rsidP="00FD7397">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FC4B91"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BE37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28515" w14:textId="77777777" w:rsidR="00667D79" w:rsidRDefault="00667D79" w:rsidP="00FD739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82E4E" w14:textId="77777777" w:rsidR="00667D79" w:rsidRDefault="00667D79" w:rsidP="00FD7397">
            <w:pPr>
              <w:pStyle w:val="TAC"/>
              <w:rPr>
                <w:lang w:eastAsia="zh-CN"/>
              </w:rPr>
            </w:pPr>
            <w:r>
              <w:rPr>
                <w:lang w:eastAsia="zh-CN"/>
              </w:rPr>
              <w:t>0.5</w:t>
            </w:r>
          </w:p>
        </w:tc>
      </w:tr>
      <w:tr w:rsidR="00667D79" w14:paraId="7D77CA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FB4F3" w14:textId="77777777" w:rsidR="00667D79" w:rsidRDefault="00667D79" w:rsidP="00FD7397">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DB17C"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EA86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F66C3" w14:textId="77777777" w:rsidR="00667D79" w:rsidRDefault="00667D79" w:rsidP="00FD7397">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61D88" w14:textId="77777777" w:rsidR="00667D79" w:rsidRDefault="00667D79" w:rsidP="00FD7397">
            <w:pPr>
              <w:pStyle w:val="TAC"/>
              <w:rPr>
                <w:lang w:eastAsia="zh-TW"/>
              </w:rPr>
            </w:pPr>
            <w:r>
              <w:rPr>
                <w:lang w:eastAsia="zh-CN"/>
              </w:rPr>
              <w:t>0.3</w:t>
            </w:r>
          </w:p>
        </w:tc>
      </w:tr>
      <w:tr w:rsidR="00667D79" w14:paraId="6031567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994C15" w14:textId="77777777" w:rsidR="00667D79" w:rsidRDefault="00667D79" w:rsidP="00FD7397">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8A68F" w14:textId="77777777" w:rsidR="00667D79" w:rsidRDefault="00667D79" w:rsidP="00FD7397">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A8934" w14:textId="77777777" w:rsidR="00667D79" w:rsidRDefault="00667D79" w:rsidP="00FD7397">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4DC8" w14:textId="77777777" w:rsidR="00667D79" w:rsidRDefault="00667D79" w:rsidP="00FD7397">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ACCD8" w14:textId="77777777" w:rsidR="00667D79" w:rsidRDefault="00667D79" w:rsidP="00FD7397">
            <w:pPr>
              <w:pStyle w:val="TAC"/>
              <w:rPr>
                <w:lang w:eastAsia="fi-FI"/>
              </w:rPr>
            </w:pPr>
            <w:r>
              <w:rPr>
                <w:lang w:eastAsia="zh-CN"/>
              </w:rPr>
              <w:t>0.5</w:t>
            </w:r>
          </w:p>
        </w:tc>
      </w:tr>
      <w:tr w:rsidR="00667D79" w14:paraId="5789387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F889E" w14:textId="77777777" w:rsidR="00667D79" w:rsidRDefault="00667D79" w:rsidP="00FD7397">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910BB" w14:textId="77777777" w:rsidR="00667D79" w:rsidRDefault="00667D79" w:rsidP="00FD7397">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3AF0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E51E5"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89A6E" w14:textId="77777777" w:rsidR="00667D79" w:rsidRDefault="00667D79" w:rsidP="00FD7397">
            <w:pPr>
              <w:pStyle w:val="TAC"/>
              <w:rPr>
                <w:lang w:eastAsia="zh-CN"/>
              </w:rPr>
            </w:pPr>
            <w:r>
              <w:rPr>
                <w:lang w:eastAsia="zh-CN"/>
              </w:rPr>
              <w:t>0.3</w:t>
            </w:r>
          </w:p>
        </w:tc>
      </w:tr>
      <w:tr w:rsidR="00667D79" w14:paraId="1D6F803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470FA8" w14:textId="77777777" w:rsidR="00667D79" w:rsidRDefault="00667D79" w:rsidP="00FD7397">
            <w:pPr>
              <w:pStyle w:val="TAC"/>
              <w:rPr>
                <w:rFonts w:cs="Arial"/>
                <w:lang w:eastAsia="ja-JP"/>
              </w:rPr>
            </w:pPr>
            <w:r>
              <w:rPr>
                <w:rFonts w:cs="Arial"/>
                <w:lang w:eastAsia="ja-JP"/>
              </w:rPr>
              <w:t>DC_2-5-66_n30</w:t>
            </w:r>
          </w:p>
          <w:p w14:paraId="2F307A3F" w14:textId="77777777" w:rsidR="00667D79" w:rsidRDefault="00667D79" w:rsidP="00FD7397">
            <w:pPr>
              <w:pStyle w:val="TAC"/>
              <w:rPr>
                <w:rFonts w:cs="Arial"/>
                <w:lang w:eastAsia="ja-JP"/>
              </w:rPr>
            </w:pPr>
            <w:r>
              <w:rPr>
                <w:rFonts w:cs="Arial"/>
                <w:lang w:eastAsia="ja-JP"/>
              </w:rPr>
              <w:t>DC_2-2-5-66_n30</w:t>
            </w:r>
          </w:p>
          <w:p w14:paraId="71CE9109" w14:textId="77777777" w:rsidR="00667D79" w:rsidRDefault="00667D79" w:rsidP="00FD7397">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EF16B"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0661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A7B57" w14:textId="77777777" w:rsidR="00667D79" w:rsidRDefault="00667D79" w:rsidP="00FD7397">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AAEC4" w14:textId="77777777" w:rsidR="00667D79" w:rsidRDefault="00667D79" w:rsidP="00FD7397">
            <w:pPr>
              <w:pStyle w:val="TAC"/>
              <w:rPr>
                <w:lang w:eastAsia="zh-CN"/>
              </w:rPr>
            </w:pPr>
            <w:r>
              <w:rPr>
                <w:lang w:eastAsia="zh-CN"/>
              </w:rPr>
              <w:t>0.3</w:t>
            </w:r>
          </w:p>
        </w:tc>
      </w:tr>
      <w:tr w:rsidR="00667D79" w14:paraId="3BAA999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9960D0D" w14:textId="77777777" w:rsidR="00667D79" w:rsidRDefault="00667D79" w:rsidP="00FD7397">
            <w:pPr>
              <w:pStyle w:val="TAC"/>
              <w:rPr>
                <w:rFonts w:cs="Arial"/>
                <w:lang w:eastAsia="ja-JP"/>
              </w:rPr>
            </w:pPr>
            <w:r>
              <w:rPr>
                <w:rFonts w:cs="Arial"/>
                <w:lang w:eastAsia="ja-JP"/>
              </w:rPr>
              <w:t>DC_2-5-66_n48</w:t>
            </w:r>
          </w:p>
          <w:p w14:paraId="6C7F9478" w14:textId="77777777" w:rsidR="00667D79" w:rsidRDefault="00667D79" w:rsidP="00FD7397">
            <w:pPr>
              <w:pStyle w:val="TAC"/>
              <w:rPr>
                <w:rFonts w:eastAsia="Yu Mincho" w:cs="Arial"/>
                <w:lang w:val="en-US" w:eastAsia="ja-JP"/>
              </w:rPr>
            </w:pPr>
            <w:r>
              <w:rPr>
                <w:rFonts w:eastAsia="Yu Mincho" w:cs="Arial"/>
                <w:lang w:val="en-US" w:eastAsia="ja-JP"/>
              </w:rPr>
              <w:t>DC_2-5-66-66_n48</w:t>
            </w:r>
          </w:p>
          <w:p w14:paraId="756FBD3F" w14:textId="77777777" w:rsidR="00667D79" w:rsidRDefault="00667D79" w:rsidP="00FD7397">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ABC0B40" w14:textId="77777777" w:rsidR="00667D79" w:rsidRDefault="00667D79" w:rsidP="00FD7397">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88FB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DFD74"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117CC" w14:textId="77777777" w:rsidR="00667D79" w:rsidRDefault="00667D79" w:rsidP="00FD7397">
            <w:pPr>
              <w:pStyle w:val="TAC"/>
              <w:rPr>
                <w:lang w:eastAsia="zh-CN"/>
              </w:rPr>
            </w:pPr>
            <w:r>
              <w:rPr>
                <w:lang w:eastAsia="zh-CN"/>
              </w:rPr>
              <w:t>0.8</w:t>
            </w:r>
          </w:p>
        </w:tc>
      </w:tr>
      <w:tr w:rsidR="00667D79" w14:paraId="26C6E8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D41832" w14:textId="77777777" w:rsidR="00667D79" w:rsidRPr="00434D4C" w:rsidRDefault="00667D79" w:rsidP="00FD7397">
            <w:pPr>
              <w:pStyle w:val="TAC"/>
              <w:rPr>
                <w:rFonts w:eastAsia="Malgun Gothic"/>
                <w:lang w:val="da-DK" w:eastAsia="ko-KR"/>
              </w:rPr>
            </w:pPr>
            <w:r w:rsidRPr="00434D4C">
              <w:rPr>
                <w:rFonts w:eastAsia="Malgun Gothic"/>
                <w:lang w:val="da-DK" w:eastAsia="ko-KR"/>
              </w:rPr>
              <w:t>DC_2-5-66_n66</w:t>
            </w:r>
          </w:p>
          <w:p w14:paraId="55B0E8D1" w14:textId="77777777" w:rsidR="00667D79" w:rsidRPr="00434D4C" w:rsidRDefault="00667D79" w:rsidP="00FD7397">
            <w:pPr>
              <w:pStyle w:val="TAC"/>
              <w:rPr>
                <w:rFonts w:eastAsiaTheme="minorEastAsia"/>
                <w:lang w:val="da-DK" w:eastAsia="ja-JP"/>
              </w:rPr>
            </w:pPr>
            <w:r w:rsidRPr="00434D4C">
              <w:rPr>
                <w:lang w:val="da-DK" w:eastAsia="ja-JP"/>
              </w:rPr>
              <w:t>DC_2-5-5-66_n66</w:t>
            </w:r>
          </w:p>
          <w:p w14:paraId="7EE06BAB" w14:textId="77777777" w:rsidR="00667D79" w:rsidRPr="00434D4C" w:rsidRDefault="00667D79" w:rsidP="00FD7397">
            <w:pPr>
              <w:pStyle w:val="TAC"/>
              <w:rPr>
                <w:lang w:val="da-DK" w:eastAsia="ja-JP"/>
              </w:rPr>
            </w:pPr>
            <w:r w:rsidRPr="00434D4C">
              <w:rPr>
                <w:lang w:val="da-DK" w:eastAsia="ja-JP"/>
              </w:rPr>
              <w:t>DC_2-5-66-66_n66</w:t>
            </w:r>
          </w:p>
          <w:p w14:paraId="028F85D9" w14:textId="77777777" w:rsidR="00667D79" w:rsidRPr="00434D4C" w:rsidRDefault="00667D79" w:rsidP="00FD7397">
            <w:pPr>
              <w:pStyle w:val="TAC"/>
              <w:rPr>
                <w:lang w:val="da-DK" w:eastAsia="ja-JP"/>
              </w:rPr>
            </w:pPr>
            <w:r w:rsidRPr="00434D4C">
              <w:rPr>
                <w:lang w:val="da-DK" w:eastAsia="ja-JP"/>
              </w:rPr>
              <w:t>DC_2-2-5-66-66_n66</w:t>
            </w:r>
          </w:p>
          <w:p w14:paraId="570E79B9" w14:textId="77777777" w:rsidR="00667D79" w:rsidRDefault="00667D79" w:rsidP="00FD7397">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08845" w14:textId="77777777" w:rsidR="00667D79" w:rsidRDefault="00667D79" w:rsidP="00FD7397">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8BCA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49F044" w14:textId="77777777" w:rsidR="00667D79" w:rsidRDefault="00667D79" w:rsidP="00FD7397">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330E1" w14:textId="77777777" w:rsidR="00667D79" w:rsidRDefault="00667D79" w:rsidP="00FD7397">
            <w:pPr>
              <w:pStyle w:val="TAC"/>
              <w:rPr>
                <w:lang w:eastAsia="zh-CN"/>
              </w:rPr>
            </w:pPr>
            <w:r>
              <w:rPr>
                <w:lang w:eastAsia="zh-CN"/>
              </w:rPr>
              <w:t>0.5</w:t>
            </w:r>
          </w:p>
        </w:tc>
      </w:tr>
      <w:tr w:rsidR="00667D79" w14:paraId="3FAEBCB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FC71E" w14:textId="77777777" w:rsidR="00667D79" w:rsidRDefault="00667D79" w:rsidP="00FD7397">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68E29"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8809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9984C2" w14:textId="77777777" w:rsidR="00667D79" w:rsidRDefault="00667D79" w:rsidP="00FD7397">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6DBE5" w14:textId="77777777" w:rsidR="00667D79" w:rsidRDefault="00667D79" w:rsidP="00FD7397">
            <w:pPr>
              <w:pStyle w:val="TAC"/>
              <w:rPr>
                <w:lang w:eastAsia="zh-CN"/>
              </w:rPr>
            </w:pPr>
            <w:r>
              <w:rPr>
                <w:lang w:eastAsia="zh-CN"/>
              </w:rPr>
              <w:t>0.5</w:t>
            </w:r>
          </w:p>
        </w:tc>
      </w:tr>
      <w:tr w:rsidR="00667D79" w14:paraId="79BCD42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B11EC" w14:textId="77777777" w:rsidR="00667D79" w:rsidRDefault="00667D79" w:rsidP="00FD7397">
            <w:pPr>
              <w:pStyle w:val="TAC"/>
            </w:pPr>
            <w:r>
              <w:t>DC_2-5-66_n77</w:t>
            </w:r>
          </w:p>
          <w:p w14:paraId="4B3B6938" w14:textId="77777777" w:rsidR="00667D79" w:rsidRDefault="00667D79" w:rsidP="00FD7397">
            <w:pPr>
              <w:pStyle w:val="TAC"/>
            </w:pPr>
            <w:r>
              <w:t>DC_2-2-5-66_n77</w:t>
            </w:r>
          </w:p>
          <w:p w14:paraId="4140650E" w14:textId="77777777" w:rsidR="00667D79" w:rsidRDefault="00667D79" w:rsidP="00FD7397">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71B083" w14:textId="77777777" w:rsidR="00667D79" w:rsidRDefault="00667D79" w:rsidP="00FD7397">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D770B"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CB897" w14:textId="77777777" w:rsidR="00667D79" w:rsidRDefault="00667D79" w:rsidP="00FD7397">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2394B" w14:textId="77777777" w:rsidR="00667D79" w:rsidRDefault="00667D79" w:rsidP="00FD7397">
            <w:pPr>
              <w:pStyle w:val="TAC"/>
              <w:rPr>
                <w:lang w:eastAsia="zh-CN"/>
              </w:rPr>
            </w:pPr>
            <w:r>
              <w:rPr>
                <w:lang w:eastAsia="zh-CN"/>
              </w:rPr>
              <w:t>0.8</w:t>
            </w:r>
          </w:p>
        </w:tc>
      </w:tr>
      <w:tr w:rsidR="00667D79" w14:paraId="7E8595C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24ABB2" w14:textId="77777777" w:rsidR="00667D79" w:rsidRDefault="00667D79" w:rsidP="00FD7397">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BB47E" w14:textId="77777777" w:rsidR="00667D79" w:rsidRDefault="00667D79" w:rsidP="00FD7397">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7FDA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B764B" w14:textId="77777777" w:rsidR="00667D79" w:rsidRDefault="00667D79" w:rsidP="00FD7397">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5E7AD" w14:textId="77777777" w:rsidR="00667D79" w:rsidRDefault="00667D79" w:rsidP="00FD7397">
            <w:pPr>
              <w:pStyle w:val="TAC"/>
              <w:rPr>
                <w:lang w:eastAsia="zh-CN"/>
              </w:rPr>
            </w:pPr>
            <w:r>
              <w:rPr>
                <w:lang w:eastAsia="zh-CN"/>
              </w:rPr>
              <w:t>0.8</w:t>
            </w:r>
          </w:p>
        </w:tc>
      </w:tr>
      <w:tr w:rsidR="00667D79" w14:paraId="6ACAD7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D12EB7" w14:textId="77777777" w:rsidR="00667D79" w:rsidRDefault="00667D79" w:rsidP="00FD7397">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A20E3" w14:textId="77777777" w:rsidR="00667D79" w:rsidRDefault="00667D79" w:rsidP="00FD7397">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CC685A"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C0DE6" w14:textId="77777777" w:rsidR="00667D79" w:rsidRDefault="00667D79" w:rsidP="00FD7397">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E1C26" w14:textId="77777777" w:rsidR="00667D79" w:rsidRDefault="00667D79" w:rsidP="00FD7397">
            <w:pPr>
              <w:pStyle w:val="TAC"/>
            </w:pPr>
            <w:r>
              <w:rPr>
                <w:lang w:eastAsia="zh-CN"/>
              </w:rPr>
              <w:t>0.8</w:t>
            </w:r>
          </w:p>
        </w:tc>
      </w:tr>
      <w:tr w:rsidR="00667D79" w14:paraId="75FDCA1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24F5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A7792"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A1A5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28282" w14:textId="77777777" w:rsidR="00667D79" w:rsidRDefault="00667D79" w:rsidP="00FD739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58074" w14:textId="77777777" w:rsidR="00667D79" w:rsidRDefault="00667D79" w:rsidP="00FD7397">
            <w:pPr>
              <w:pStyle w:val="TAC"/>
              <w:rPr>
                <w:lang w:eastAsia="zh-CN"/>
              </w:rPr>
            </w:pPr>
            <w:r>
              <w:rPr>
                <w:lang w:eastAsia="zh-CN"/>
              </w:rPr>
              <w:t>0.8</w:t>
            </w:r>
          </w:p>
        </w:tc>
      </w:tr>
      <w:tr w:rsidR="00667D79" w14:paraId="54CBD32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3DC58B"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0378A"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FA55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A7C0EB" w14:textId="77777777" w:rsidR="00667D79" w:rsidRDefault="00667D79" w:rsidP="00FD739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0D303" w14:textId="77777777" w:rsidR="00667D79" w:rsidRDefault="00667D79" w:rsidP="00FD7397">
            <w:pPr>
              <w:pStyle w:val="TAC"/>
              <w:rPr>
                <w:lang w:eastAsia="zh-CN"/>
              </w:rPr>
            </w:pPr>
            <w:r>
              <w:rPr>
                <w:lang w:eastAsia="zh-CN"/>
              </w:rPr>
              <w:t>0.8</w:t>
            </w:r>
          </w:p>
        </w:tc>
      </w:tr>
      <w:tr w:rsidR="00667D79" w14:paraId="722936F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19BA6" w14:textId="77777777" w:rsidR="00667D79" w:rsidRDefault="00667D79" w:rsidP="00FD7397">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D0685"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006A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B91C0"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35A3A" w14:textId="77777777" w:rsidR="00667D79" w:rsidRDefault="00667D79" w:rsidP="00FD7397">
            <w:pPr>
              <w:pStyle w:val="TAC"/>
              <w:rPr>
                <w:lang w:eastAsia="zh-CN"/>
              </w:rPr>
            </w:pPr>
            <w:r>
              <w:rPr>
                <w:lang w:eastAsia="zh-CN"/>
              </w:rPr>
              <w:t>0.5</w:t>
            </w:r>
          </w:p>
        </w:tc>
      </w:tr>
      <w:tr w:rsidR="00667D79" w14:paraId="2F9DD62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2F7289" w14:textId="77777777" w:rsidR="00667D79" w:rsidRDefault="00667D79" w:rsidP="00FD7397">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49B787"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2940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4BBA9" w14:textId="77777777" w:rsidR="00667D79" w:rsidRDefault="00667D79" w:rsidP="00FD739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01F4F" w14:textId="77777777" w:rsidR="00667D79" w:rsidRDefault="00667D79" w:rsidP="00FD7397">
            <w:pPr>
              <w:pStyle w:val="TAC"/>
              <w:rPr>
                <w:lang w:eastAsia="zh-CN"/>
              </w:rPr>
            </w:pPr>
            <w:r>
              <w:rPr>
                <w:lang w:eastAsia="zh-CN"/>
              </w:rPr>
              <w:t>0.5</w:t>
            </w:r>
          </w:p>
        </w:tc>
      </w:tr>
      <w:tr w:rsidR="00667D79" w14:paraId="2F0BB42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DF980" w14:textId="77777777" w:rsidR="00667D79" w:rsidRDefault="00667D79" w:rsidP="00FD7397">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98115" w14:textId="77777777" w:rsidR="00667D79" w:rsidRDefault="00667D79" w:rsidP="00FD739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9FDC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ADFB8"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55071" w14:textId="77777777" w:rsidR="00667D79" w:rsidRDefault="00667D79" w:rsidP="00FD7397">
            <w:pPr>
              <w:pStyle w:val="TAC"/>
              <w:rPr>
                <w:lang w:eastAsia="zh-CN"/>
              </w:rPr>
            </w:pPr>
            <w:r>
              <w:rPr>
                <w:lang w:eastAsia="zh-CN"/>
              </w:rPr>
              <w:t>0.8</w:t>
            </w:r>
          </w:p>
        </w:tc>
      </w:tr>
      <w:tr w:rsidR="00667D79" w14:paraId="303CFB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0BF3DE" w14:textId="77777777" w:rsidR="00667D79" w:rsidRDefault="00667D79" w:rsidP="00FD7397">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977D77" w14:textId="77777777" w:rsidR="00667D79" w:rsidRDefault="00667D79" w:rsidP="00FD739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B514C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AC1E8"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D89D1" w14:textId="77777777" w:rsidR="00667D79" w:rsidRDefault="00667D79" w:rsidP="00FD7397">
            <w:pPr>
              <w:pStyle w:val="TAC"/>
              <w:rPr>
                <w:lang w:eastAsia="zh-CN"/>
              </w:rPr>
            </w:pPr>
            <w:r>
              <w:rPr>
                <w:lang w:eastAsia="zh-CN"/>
              </w:rPr>
              <w:t>0.5</w:t>
            </w:r>
          </w:p>
        </w:tc>
      </w:tr>
      <w:tr w:rsidR="00667D79" w14:paraId="17A7D3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2F29" w14:textId="77777777" w:rsidR="00667D79" w:rsidRDefault="00667D79" w:rsidP="00FD7397">
            <w:pPr>
              <w:pStyle w:val="TAC"/>
              <w:rPr>
                <w:rFonts w:cs="Arial"/>
                <w:lang w:eastAsia="ja-JP"/>
              </w:rPr>
            </w:pPr>
            <w:r>
              <w:t>DC_</w:t>
            </w:r>
            <w:r>
              <w:rPr>
                <w:lang w:eastAsia="ja-JP"/>
              </w:rPr>
              <w:t>2-7</w:t>
            </w:r>
            <w:r>
              <w:t>-</w:t>
            </w:r>
            <w:r>
              <w:rPr>
                <w:lang w:eastAsia="ja-JP"/>
              </w:rPr>
              <w:t>13_n66</w:t>
            </w:r>
          </w:p>
          <w:p w14:paraId="2D58F5C9" w14:textId="77777777" w:rsidR="00667D79" w:rsidRDefault="00667D79" w:rsidP="00FD7397">
            <w:pPr>
              <w:pStyle w:val="TAC"/>
              <w:rPr>
                <w:rFonts w:cs="Arial"/>
                <w:lang w:eastAsia="ja-JP"/>
              </w:rPr>
            </w:pPr>
            <w:r>
              <w:rPr>
                <w:rFonts w:cs="Arial"/>
                <w:lang w:eastAsia="ja-JP"/>
              </w:rPr>
              <w:t>DC_2-7-7-13_n66</w:t>
            </w:r>
          </w:p>
          <w:p w14:paraId="48D9FB35" w14:textId="77777777" w:rsidR="00667D79" w:rsidRDefault="00667D79" w:rsidP="00FD7397">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6FC43" w14:textId="77777777" w:rsidR="00667D79" w:rsidRDefault="00667D79" w:rsidP="00FD7397">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98A3"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4A0A0"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2D3E6" w14:textId="77777777" w:rsidR="00667D79" w:rsidRDefault="00667D79" w:rsidP="00FD7397">
            <w:pPr>
              <w:pStyle w:val="TAC"/>
              <w:rPr>
                <w:lang w:eastAsia="ja-JP"/>
              </w:rPr>
            </w:pPr>
            <w:r>
              <w:rPr>
                <w:lang w:eastAsia="zh-CN"/>
              </w:rPr>
              <w:t>0.5</w:t>
            </w:r>
          </w:p>
        </w:tc>
      </w:tr>
      <w:tr w:rsidR="00667D79" w14:paraId="62E24E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36B9B" w14:textId="77777777" w:rsidR="00667D79" w:rsidRDefault="00667D79" w:rsidP="00FD7397">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F3E0A5" w14:textId="77777777" w:rsidR="00667D79" w:rsidRDefault="00667D79" w:rsidP="00FD739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DCA6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B58B8" w14:textId="77777777" w:rsidR="00667D79" w:rsidRDefault="00667D79" w:rsidP="00FD7397">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74942" w14:textId="77777777" w:rsidR="00667D79" w:rsidRDefault="00667D79" w:rsidP="00FD7397">
            <w:pPr>
              <w:pStyle w:val="TAC"/>
              <w:rPr>
                <w:lang w:eastAsia="zh-CN"/>
              </w:rPr>
            </w:pPr>
            <w:r>
              <w:rPr>
                <w:lang w:eastAsia="zh-CN"/>
              </w:rPr>
              <w:t>0.5</w:t>
            </w:r>
          </w:p>
        </w:tc>
      </w:tr>
      <w:tr w:rsidR="00667D79" w14:paraId="688436E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D694C" w14:textId="77777777" w:rsidR="00667D79" w:rsidRDefault="00667D79" w:rsidP="00FD7397">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D40CF" w14:textId="77777777" w:rsidR="00667D79" w:rsidRDefault="00667D79" w:rsidP="00FD7397">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C018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30742" w14:textId="77777777" w:rsidR="00667D79" w:rsidRDefault="00667D79"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A54CD" w14:textId="77777777" w:rsidR="00667D79" w:rsidRDefault="00667D79" w:rsidP="00FD7397">
            <w:pPr>
              <w:pStyle w:val="TAC"/>
              <w:rPr>
                <w:lang w:eastAsia="zh-CN"/>
              </w:rPr>
            </w:pPr>
            <w:r>
              <w:rPr>
                <w:lang w:eastAsia="zh-CN"/>
              </w:rPr>
              <w:t>0.5</w:t>
            </w:r>
          </w:p>
        </w:tc>
      </w:tr>
      <w:tr w:rsidR="00667D79" w14:paraId="41327B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3B34A1" w14:textId="77777777" w:rsidR="00667D79" w:rsidRDefault="00667D79" w:rsidP="00FD7397">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ECFDF"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9472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B4BEE"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6CC79C" w14:textId="77777777" w:rsidR="00667D79" w:rsidRDefault="00667D79" w:rsidP="00FD7397">
            <w:pPr>
              <w:pStyle w:val="TAC"/>
              <w:rPr>
                <w:lang w:eastAsia="zh-CN"/>
              </w:rPr>
            </w:pPr>
            <w:r>
              <w:rPr>
                <w:lang w:eastAsia="zh-CN"/>
              </w:rPr>
              <w:t>0.5</w:t>
            </w:r>
          </w:p>
        </w:tc>
      </w:tr>
      <w:tr w:rsidR="00667D79" w14:paraId="6779F6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AEF5FB" w14:textId="77777777" w:rsidR="00667D79" w:rsidRDefault="00667D79" w:rsidP="00FD7397">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F6CB5" w14:textId="77777777" w:rsidR="00667D79" w:rsidRDefault="00667D79" w:rsidP="00FD7397">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A436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7C22B" w14:textId="77777777" w:rsidR="00667D79" w:rsidRDefault="00667D79"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0D50C" w14:textId="77777777" w:rsidR="00667D79" w:rsidRDefault="00667D79" w:rsidP="00FD7397">
            <w:pPr>
              <w:pStyle w:val="TAC"/>
              <w:rPr>
                <w:lang w:eastAsia="zh-CN"/>
              </w:rPr>
            </w:pPr>
            <w:r>
              <w:rPr>
                <w:lang w:eastAsia="zh-CN"/>
              </w:rPr>
              <w:t>0.8</w:t>
            </w:r>
          </w:p>
        </w:tc>
      </w:tr>
      <w:tr w:rsidR="00667D79" w14:paraId="772339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F7BDC8" w14:textId="77777777" w:rsidR="00667D79" w:rsidRDefault="00667D79" w:rsidP="00FD7397">
            <w:pPr>
              <w:pStyle w:val="TAC"/>
              <w:rPr>
                <w:rFonts w:eastAsia="Yu Mincho" w:cs="Arial"/>
                <w:lang w:val="en-US" w:eastAsia="ja-JP"/>
              </w:rPr>
            </w:pPr>
            <w:r>
              <w:rPr>
                <w:rFonts w:eastAsia="Yu Mincho" w:cs="Arial"/>
                <w:lang w:val="en-US" w:eastAsia="ja-JP"/>
              </w:rPr>
              <w:t>DC_2-7-29_n78</w:t>
            </w:r>
          </w:p>
          <w:p w14:paraId="57387114" w14:textId="77777777" w:rsidR="00667D79" w:rsidRDefault="00667D79" w:rsidP="00FD7397">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6FAC9"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FC7C9"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0050E6" w14:textId="77777777" w:rsidR="00667D79" w:rsidRDefault="00667D79" w:rsidP="00FD739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C4A18" w14:textId="77777777" w:rsidR="00667D79" w:rsidRDefault="00667D79" w:rsidP="00FD7397">
            <w:pPr>
              <w:pStyle w:val="TAC"/>
              <w:rPr>
                <w:lang w:eastAsia="zh-CN"/>
              </w:rPr>
            </w:pPr>
            <w:r>
              <w:rPr>
                <w:lang w:eastAsia="zh-CN"/>
              </w:rPr>
              <w:t>0.8</w:t>
            </w:r>
          </w:p>
        </w:tc>
      </w:tr>
      <w:tr w:rsidR="00667D79" w14:paraId="382F97A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64F22E" w14:textId="77777777" w:rsidR="00667D79" w:rsidRDefault="00667D79" w:rsidP="00FD7397">
            <w:pPr>
              <w:pStyle w:val="TAC"/>
              <w:rPr>
                <w:rFonts w:eastAsia="DengXian"/>
                <w:lang w:eastAsia="zh-CN"/>
              </w:rPr>
            </w:pPr>
            <w:r>
              <w:t>DC_2-7_n38-n</w:t>
            </w:r>
            <w:r>
              <w:rPr>
                <w:rFonts w:eastAsia="DengXian"/>
                <w:lang w:eastAsia="zh-CN"/>
              </w:rPr>
              <w:t>66</w:t>
            </w:r>
          </w:p>
          <w:p w14:paraId="44AB9BAA" w14:textId="77777777" w:rsidR="00667D79" w:rsidRDefault="00667D79" w:rsidP="00FD7397">
            <w:pPr>
              <w:pStyle w:val="TAC"/>
              <w:rPr>
                <w:rFonts w:eastAsiaTheme="minorEastAsia"/>
                <w:szCs w:val="18"/>
                <w:lang w:val="sv-SE" w:eastAsia="ja-JP"/>
              </w:rPr>
            </w:pPr>
            <w:r>
              <w:t>DC_2-7</w:t>
            </w:r>
            <w:r>
              <w:rPr>
                <w:rFonts w:eastAsia="DengXian"/>
                <w:lang w:eastAsia="zh-CN"/>
              </w:rPr>
              <w:t>-7</w:t>
            </w:r>
            <w:r>
              <w:t>_n38-n</w:t>
            </w:r>
            <w:r>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F9124" w14:textId="77777777" w:rsidR="00667D79" w:rsidRDefault="00667D79" w:rsidP="00FD7397">
            <w:pPr>
              <w:pStyle w:val="TAC"/>
              <w:rPr>
                <w:rFonts w:cs="Arial"/>
                <w:szCs w:val="18"/>
                <w:lang w:val="sv-SE" w:eastAsia="ja-JP"/>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FD762" w14:textId="77777777" w:rsidR="00667D79" w:rsidRDefault="00667D79" w:rsidP="00FD739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6CB7B" w14:textId="77777777" w:rsidR="00667D79" w:rsidRDefault="00667D79" w:rsidP="00FD739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8F158" w14:textId="77777777" w:rsidR="00667D79" w:rsidRDefault="00667D79" w:rsidP="00FD7397">
            <w:pPr>
              <w:pStyle w:val="TAC"/>
              <w:rPr>
                <w:lang w:eastAsia="zh-CN"/>
              </w:rPr>
            </w:pPr>
            <w:r>
              <w:rPr>
                <w:lang w:eastAsia="zh-CN"/>
              </w:rPr>
              <w:t>0.5</w:t>
            </w:r>
          </w:p>
        </w:tc>
      </w:tr>
      <w:tr w:rsidR="00667D79" w14:paraId="6D8DDB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D8F374" w14:textId="77777777" w:rsidR="00667D79" w:rsidRDefault="00667D79" w:rsidP="00FD7397">
            <w:pPr>
              <w:pStyle w:val="TAC"/>
            </w:pPr>
            <w:r>
              <w:t>DC_2-7_n38-n78</w:t>
            </w:r>
          </w:p>
          <w:p w14:paraId="62005532" w14:textId="77777777" w:rsidR="00667D79" w:rsidRDefault="00667D79" w:rsidP="00FD7397">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157E0" w14:textId="77777777" w:rsidR="00667D79" w:rsidRDefault="00667D79" w:rsidP="00FD739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4F7C1" w14:textId="77777777" w:rsidR="00667D79" w:rsidRDefault="00667D79" w:rsidP="00FD7397">
            <w:pPr>
              <w:pStyle w:val="TAC"/>
              <w:rPr>
                <w:rFonts w:cs="Arial"/>
                <w:szCs w:val="18"/>
                <w:lang w:val="sv-SE" w:eastAsia="zh-CN"/>
              </w:rPr>
            </w:pPr>
            <w:r>
              <w:rPr>
                <w:rFonts w:cs="Arial"/>
                <w:szCs w:val="18"/>
                <w:lang w:val="sv-S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41769E" w14:textId="77777777" w:rsidR="00667D79" w:rsidRDefault="00667D79" w:rsidP="00FD739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03428" w14:textId="77777777" w:rsidR="00667D79" w:rsidRDefault="00667D79" w:rsidP="00FD7397">
            <w:pPr>
              <w:pStyle w:val="TAC"/>
              <w:rPr>
                <w:lang w:eastAsia="zh-CN"/>
              </w:rPr>
            </w:pPr>
            <w:r>
              <w:rPr>
                <w:lang w:eastAsia="zh-CN"/>
              </w:rPr>
              <w:t>0.8</w:t>
            </w:r>
          </w:p>
        </w:tc>
      </w:tr>
      <w:tr w:rsidR="00667D79" w14:paraId="7810CA7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C32C4" w14:textId="77777777" w:rsidR="00667D79" w:rsidRDefault="00667D79" w:rsidP="00FD7397">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4904D" w14:textId="77777777" w:rsidR="00667D79" w:rsidRDefault="00667D79" w:rsidP="00FD7397">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0A0A0" w14:textId="77777777" w:rsidR="00667D79" w:rsidRDefault="00667D79" w:rsidP="00FD7397">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5F2557" w14:textId="77777777" w:rsidR="00667D79" w:rsidRDefault="00667D79" w:rsidP="00FD7397">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86754" w14:textId="77777777" w:rsidR="00667D79" w:rsidRDefault="00667D79" w:rsidP="00FD7397">
            <w:pPr>
              <w:pStyle w:val="TAC"/>
              <w:rPr>
                <w:bCs/>
                <w:lang w:eastAsia="zh-CN"/>
              </w:rPr>
            </w:pPr>
            <w:r>
              <w:rPr>
                <w:bCs/>
                <w:lang w:eastAsia="zh-CN"/>
              </w:rPr>
              <w:t>0.5</w:t>
            </w:r>
          </w:p>
        </w:tc>
      </w:tr>
      <w:tr w:rsidR="00667D79" w14:paraId="7722882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3540D4" w14:textId="77777777" w:rsidR="00667D79" w:rsidRDefault="00667D79" w:rsidP="00FD7397">
            <w:pPr>
              <w:pStyle w:val="TAC"/>
              <w:rPr>
                <w:b/>
                <w:lang w:val="fi-FI" w:eastAsia="fi-FI"/>
              </w:rPr>
            </w:pPr>
            <w:r>
              <w:rPr>
                <w:lang w:val="fi-FI" w:eastAsia="fi-FI"/>
              </w:rPr>
              <w:t>DC_2-7-66_n7</w:t>
            </w:r>
          </w:p>
          <w:p w14:paraId="1104E501" w14:textId="77777777" w:rsidR="00667D79" w:rsidRDefault="00667D79" w:rsidP="00FD7397">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1FEA1"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220DC"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35E80"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58BF" w14:textId="77777777" w:rsidR="00667D79" w:rsidRDefault="00667D79" w:rsidP="00FD7397">
            <w:pPr>
              <w:pStyle w:val="TAC"/>
              <w:rPr>
                <w:lang w:eastAsia="zh-CN"/>
              </w:rPr>
            </w:pPr>
            <w:r>
              <w:rPr>
                <w:bCs/>
                <w:lang w:eastAsia="zh-CN"/>
              </w:rPr>
              <w:t>0.5</w:t>
            </w:r>
          </w:p>
        </w:tc>
      </w:tr>
      <w:tr w:rsidR="00667D79" w14:paraId="019CBC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E283F" w14:textId="77777777" w:rsidR="00667D79" w:rsidRDefault="00667D79" w:rsidP="00FD7397">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B7E7"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DE98A"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15550F"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CF917" w14:textId="77777777" w:rsidR="00667D79" w:rsidRDefault="00667D79" w:rsidP="00FD7397">
            <w:pPr>
              <w:pStyle w:val="TAC"/>
              <w:rPr>
                <w:lang w:eastAsia="zh-CN"/>
              </w:rPr>
            </w:pPr>
            <w:r>
              <w:rPr>
                <w:bCs/>
                <w:lang w:eastAsia="zh-CN"/>
              </w:rPr>
              <w:t>0.5</w:t>
            </w:r>
          </w:p>
        </w:tc>
      </w:tr>
      <w:tr w:rsidR="00667D79" w14:paraId="100AFBF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D14B9" w14:textId="77777777" w:rsidR="00667D79" w:rsidRDefault="00667D79" w:rsidP="00FD7397">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0EBCE"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300C0"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08117"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54A2B" w14:textId="77777777" w:rsidR="00667D79" w:rsidRDefault="00667D79" w:rsidP="00FD7397">
            <w:pPr>
              <w:pStyle w:val="TAC"/>
              <w:rPr>
                <w:lang w:eastAsia="zh-CN"/>
              </w:rPr>
            </w:pPr>
            <w:r>
              <w:rPr>
                <w:bCs/>
                <w:lang w:eastAsia="zh-CN"/>
              </w:rPr>
              <w:t>0.6</w:t>
            </w:r>
          </w:p>
        </w:tc>
      </w:tr>
      <w:tr w:rsidR="00667D79" w14:paraId="6F68D3E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FCF07" w14:textId="77777777" w:rsidR="00667D79" w:rsidRDefault="00667D79" w:rsidP="00FD7397">
            <w:pPr>
              <w:pStyle w:val="TAC"/>
              <w:rPr>
                <w:lang w:eastAsia="ja-JP"/>
              </w:rPr>
            </w:pPr>
            <w:r>
              <w:rPr>
                <w:noProof/>
                <w:lang w:eastAsia="zh-CN"/>
              </w:rPr>
              <w:t>DC_</w:t>
            </w:r>
            <w:r>
              <w:rPr>
                <w:lang w:eastAsia="ja-JP"/>
              </w:rPr>
              <w:t>2-7-66_n38</w:t>
            </w:r>
          </w:p>
          <w:p w14:paraId="2C65F2CC" w14:textId="77777777" w:rsidR="00667D79" w:rsidRDefault="00667D79" w:rsidP="00FD7397">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038E0"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2CF21"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0F217"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432AD" w14:textId="77777777" w:rsidR="00667D79" w:rsidRDefault="00667D79" w:rsidP="00FD7397">
            <w:pPr>
              <w:pStyle w:val="TAC"/>
              <w:rPr>
                <w:lang w:eastAsia="zh-CN"/>
              </w:rPr>
            </w:pPr>
            <w:r>
              <w:rPr>
                <w:lang w:eastAsia="zh-CN"/>
              </w:rPr>
              <w:t>-</w:t>
            </w:r>
          </w:p>
        </w:tc>
      </w:tr>
      <w:tr w:rsidR="00667D79" w14:paraId="0A32FC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969346" w14:textId="77777777" w:rsidR="00667D79" w:rsidRDefault="00667D79" w:rsidP="00FD7397">
            <w:pPr>
              <w:pStyle w:val="TAC"/>
              <w:rPr>
                <w:lang w:eastAsia="zh-CN"/>
              </w:rPr>
            </w:pPr>
            <w:r>
              <w:rPr>
                <w:lang w:eastAsia="zh-CN"/>
              </w:rPr>
              <w:t>DC_2-7-66_n66</w:t>
            </w:r>
            <w:r>
              <w:rPr>
                <w:lang w:eastAsia="zh-CN"/>
              </w:rPr>
              <w:br/>
              <w:t>DC_2-7-7-66_n66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CA132" w14:textId="77777777" w:rsidR="00667D79" w:rsidRDefault="00667D79" w:rsidP="00FD7397">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E0E0EB" w14:textId="77777777" w:rsidR="00667D79" w:rsidRDefault="00667D79" w:rsidP="00FD7397">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16479"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84C46" w14:textId="77777777" w:rsidR="00667D79" w:rsidRDefault="00667D79" w:rsidP="00FD7397">
            <w:pPr>
              <w:pStyle w:val="TAC"/>
              <w:rPr>
                <w:lang w:eastAsia="ja-JP"/>
              </w:rPr>
            </w:pPr>
            <w:r>
              <w:rPr>
                <w:bCs/>
                <w:lang w:eastAsia="zh-CN"/>
              </w:rPr>
              <w:t>0.5</w:t>
            </w:r>
          </w:p>
        </w:tc>
      </w:tr>
      <w:tr w:rsidR="00667D79" w14:paraId="79ADEDC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1B5F2F" w14:textId="77777777" w:rsidR="00667D79" w:rsidRDefault="00667D79" w:rsidP="00FD7397">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F710D"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0FDE7" w14:textId="77777777" w:rsidR="00667D79" w:rsidRDefault="00667D79" w:rsidP="00FD7397">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595C43"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54BE8" w14:textId="77777777" w:rsidR="00667D79" w:rsidRDefault="00667D79" w:rsidP="00FD7397">
            <w:pPr>
              <w:pStyle w:val="TAC"/>
              <w:rPr>
                <w:lang w:eastAsia="zh-CN"/>
              </w:rPr>
            </w:pPr>
            <w:r>
              <w:rPr>
                <w:bCs/>
                <w:lang w:eastAsia="zh-CN"/>
              </w:rPr>
              <w:t>0.3</w:t>
            </w:r>
          </w:p>
        </w:tc>
      </w:tr>
      <w:tr w:rsidR="00667D79" w14:paraId="7F1D46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6E33A" w14:textId="77777777" w:rsidR="00667D79" w:rsidRDefault="00667D79" w:rsidP="00FD7397">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E0F0"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0D5239"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81213" w14:textId="77777777" w:rsidR="00667D79" w:rsidRDefault="00667D79" w:rsidP="00FD7397">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A33AD" w14:textId="77777777" w:rsidR="00667D79" w:rsidRDefault="00667D79" w:rsidP="00FD7397">
            <w:pPr>
              <w:pStyle w:val="TAC"/>
              <w:rPr>
                <w:lang w:eastAsia="zh-CN"/>
              </w:rPr>
            </w:pPr>
            <w:r>
              <w:rPr>
                <w:lang w:eastAsia="zh-CN"/>
              </w:rPr>
              <w:t>0.8</w:t>
            </w:r>
          </w:p>
        </w:tc>
      </w:tr>
      <w:tr w:rsidR="00667D79" w14:paraId="644DD6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07749" w14:textId="77777777" w:rsidR="00667D79" w:rsidRDefault="00667D79" w:rsidP="00FD7397">
            <w:pPr>
              <w:pStyle w:val="TAC"/>
              <w:rPr>
                <w:lang w:val="fr-FR" w:eastAsia="ja-JP"/>
              </w:rPr>
            </w:pPr>
            <w:r>
              <w:rPr>
                <w:lang w:val="fr-FR"/>
              </w:rPr>
              <w:t>DC_</w:t>
            </w:r>
            <w:r>
              <w:rPr>
                <w:lang w:val="fr-FR" w:eastAsia="ja-JP"/>
              </w:rPr>
              <w:t>2-7</w:t>
            </w:r>
            <w:r>
              <w:rPr>
                <w:lang w:val="fr-FR"/>
              </w:rPr>
              <w:t>-</w:t>
            </w:r>
            <w:r>
              <w:rPr>
                <w:lang w:val="fr-FR" w:eastAsia="ja-JP"/>
              </w:rPr>
              <w:t>66_n78</w:t>
            </w:r>
          </w:p>
          <w:p w14:paraId="758CF2C6" w14:textId="77777777" w:rsidR="00667D79" w:rsidRDefault="00667D79" w:rsidP="00FD7397">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3B4A8C2B" w14:textId="77777777" w:rsidR="00667D79" w:rsidRDefault="00667D79" w:rsidP="00FD7397">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35F01960" w14:textId="77777777" w:rsidR="00667D79" w:rsidRDefault="00667D79" w:rsidP="00FD7397">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570A43DA" w14:textId="77777777" w:rsidR="00667D79" w:rsidRDefault="00667D79" w:rsidP="00FD7397">
            <w:pPr>
              <w:pStyle w:val="TAC"/>
              <w:rPr>
                <w:lang w:val="fr-FR" w:eastAsia="ja-JP"/>
              </w:rPr>
            </w:pPr>
            <w:r>
              <w:rPr>
                <w:lang w:val="fr-FR"/>
              </w:rPr>
              <w:t>DC_</w:t>
            </w:r>
            <w:r>
              <w:rPr>
                <w:lang w:val="fr-FR" w:eastAsia="ja-JP"/>
              </w:rPr>
              <w:t>2-7</w:t>
            </w:r>
            <w:r>
              <w:rPr>
                <w:lang w:val="fr-FR"/>
              </w:rPr>
              <w:t>_n</w:t>
            </w:r>
            <w:r>
              <w:rPr>
                <w:lang w:val="fr-FR" w:eastAsia="ja-JP"/>
              </w:rPr>
              <w:t>66-n78</w:t>
            </w:r>
          </w:p>
          <w:p w14:paraId="3FD9E314" w14:textId="77777777" w:rsidR="00667D79" w:rsidRDefault="00667D79" w:rsidP="00FD7397">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94AC9"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6D6AA"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C602D6"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7A5BB" w14:textId="77777777" w:rsidR="00667D79" w:rsidRDefault="00667D79" w:rsidP="00FD7397">
            <w:pPr>
              <w:pStyle w:val="TAC"/>
              <w:rPr>
                <w:lang w:eastAsia="ja-JP"/>
              </w:rPr>
            </w:pPr>
            <w:r>
              <w:rPr>
                <w:lang w:eastAsia="zh-CN"/>
              </w:rPr>
              <w:t>0.8</w:t>
            </w:r>
          </w:p>
        </w:tc>
      </w:tr>
      <w:tr w:rsidR="00667D79" w14:paraId="7529177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C63A5" w14:textId="77777777" w:rsidR="00667D79" w:rsidRDefault="00667D79" w:rsidP="00FD7397">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77FEA" w14:textId="77777777" w:rsidR="00667D79" w:rsidRDefault="00667D79" w:rsidP="00FD7397">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31F14" w14:textId="77777777" w:rsidR="00667D79" w:rsidRDefault="00667D79" w:rsidP="00FD7397">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C31C2" w14:textId="77777777" w:rsidR="00667D79" w:rsidRDefault="00667D79" w:rsidP="00FD739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DC41B" w14:textId="77777777" w:rsidR="00667D79" w:rsidRDefault="00667D79" w:rsidP="00FD7397">
            <w:pPr>
              <w:pStyle w:val="TAC"/>
              <w:rPr>
                <w:rFonts w:cs="Arial"/>
                <w:lang w:eastAsia="zh-CN"/>
              </w:rPr>
            </w:pPr>
            <w:r>
              <w:rPr>
                <w:lang w:eastAsia="zh-CN"/>
              </w:rPr>
              <w:t>0.8</w:t>
            </w:r>
          </w:p>
        </w:tc>
      </w:tr>
      <w:tr w:rsidR="00667D79" w14:paraId="32327C5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66ABA" w14:textId="77777777" w:rsidR="00667D79" w:rsidRDefault="00667D79" w:rsidP="00FD7397">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E93F75"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435D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20D6A" w14:textId="77777777" w:rsidR="00667D79" w:rsidRDefault="00667D79" w:rsidP="00FD7397">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95799" w14:textId="77777777" w:rsidR="00667D79" w:rsidRDefault="00667D79" w:rsidP="00FD7397">
            <w:pPr>
              <w:pStyle w:val="TAC"/>
              <w:rPr>
                <w:lang w:eastAsia="zh-CN"/>
              </w:rPr>
            </w:pPr>
            <w:r>
              <w:rPr>
                <w:lang w:eastAsia="zh-CN"/>
              </w:rPr>
              <w:t>0.5</w:t>
            </w:r>
          </w:p>
        </w:tc>
      </w:tr>
      <w:tr w:rsidR="00667D79" w14:paraId="0EDE1A3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92E29" w14:textId="77777777" w:rsidR="00667D79" w:rsidRDefault="00667D79" w:rsidP="00FD7397">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CADD8"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5EDD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F3328A" w14:textId="77777777" w:rsidR="00667D79" w:rsidRDefault="00667D79"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6D09F" w14:textId="77777777" w:rsidR="00667D79" w:rsidRDefault="00667D79" w:rsidP="00FD7397">
            <w:pPr>
              <w:pStyle w:val="TAC"/>
              <w:rPr>
                <w:lang w:eastAsia="zh-CN"/>
              </w:rPr>
            </w:pPr>
            <w:r>
              <w:rPr>
                <w:lang w:eastAsia="zh-CN"/>
              </w:rPr>
              <w:t>0.5</w:t>
            </w:r>
          </w:p>
        </w:tc>
      </w:tr>
      <w:tr w:rsidR="00667D79" w14:paraId="6F3629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A14BA8" w14:textId="77777777" w:rsidR="00667D79" w:rsidRDefault="00667D79" w:rsidP="00FD7397">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07766" w14:textId="77777777" w:rsidR="00667D79" w:rsidRDefault="00667D79" w:rsidP="00FD7397">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1583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175B2" w14:textId="77777777" w:rsidR="00667D79" w:rsidRDefault="00667D79" w:rsidP="00FD739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CE6FC" w14:textId="77777777" w:rsidR="00667D79" w:rsidRDefault="00667D79" w:rsidP="00FD7397">
            <w:pPr>
              <w:pStyle w:val="TAC"/>
              <w:rPr>
                <w:lang w:eastAsia="zh-CN"/>
              </w:rPr>
            </w:pPr>
            <w:r>
              <w:rPr>
                <w:lang w:eastAsia="zh-CN"/>
              </w:rPr>
              <w:t>0.8</w:t>
            </w:r>
          </w:p>
        </w:tc>
      </w:tr>
      <w:tr w:rsidR="00667D79" w14:paraId="719328A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9299D"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E3133" w14:textId="77777777" w:rsidR="00667D79" w:rsidRDefault="00667D79" w:rsidP="00FD739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217BD" w14:textId="77777777" w:rsidR="00667D79" w:rsidRDefault="00667D79" w:rsidP="00FD739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59FEC" w14:textId="77777777" w:rsidR="00667D79" w:rsidRDefault="00667D79" w:rsidP="00FD739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52116" w14:textId="77777777" w:rsidR="00667D79" w:rsidRDefault="00667D79" w:rsidP="00FD7397">
            <w:pPr>
              <w:pStyle w:val="TAC"/>
              <w:rPr>
                <w:lang w:eastAsia="ko-KR"/>
              </w:rPr>
            </w:pPr>
            <w:r>
              <w:rPr>
                <w:lang w:eastAsia="zh-CN"/>
              </w:rPr>
              <w:t>0.8</w:t>
            </w:r>
          </w:p>
        </w:tc>
      </w:tr>
      <w:tr w:rsidR="00667D79" w14:paraId="247A0B1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8C4CF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716A95" w14:textId="77777777" w:rsidR="00667D79" w:rsidRDefault="00667D79" w:rsidP="00FD739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2C194" w14:textId="77777777" w:rsidR="00667D79" w:rsidRDefault="00667D79" w:rsidP="00FD739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991060" w14:textId="77777777" w:rsidR="00667D79" w:rsidRDefault="00667D79" w:rsidP="00FD7397">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602E6" w14:textId="77777777" w:rsidR="00667D79" w:rsidRDefault="00667D79" w:rsidP="00FD7397">
            <w:pPr>
              <w:pStyle w:val="TAC"/>
              <w:rPr>
                <w:lang w:eastAsia="ko-KR"/>
              </w:rPr>
            </w:pPr>
            <w:r>
              <w:rPr>
                <w:lang w:eastAsia="zh-CN"/>
              </w:rPr>
              <w:t>0.8</w:t>
            </w:r>
          </w:p>
        </w:tc>
      </w:tr>
      <w:tr w:rsidR="00667D79" w14:paraId="637284C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0873E1" w14:textId="77777777" w:rsidR="00667D79" w:rsidRDefault="00667D79" w:rsidP="00FD7397">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2689C"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41BD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CC18C"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0A0BC5" w14:textId="77777777" w:rsidR="00667D79" w:rsidRDefault="00667D79" w:rsidP="00FD7397">
            <w:pPr>
              <w:pStyle w:val="TAC"/>
              <w:rPr>
                <w:lang w:eastAsia="zh-CN"/>
              </w:rPr>
            </w:pPr>
            <w:r>
              <w:rPr>
                <w:lang w:eastAsia="zh-CN"/>
              </w:rPr>
              <w:t>0.5</w:t>
            </w:r>
          </w:p>
        </w:tc>
      </w:tr>
      <w:tr w:rsidR="00667D79" w14:paraId="2CA152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C4B50" w14:textId="77777777" w:rsidR="00667D79" w:rsidRDefault="00667D79" w:rsidP="00FD7397">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21C6B"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9255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A46BB"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862C0" w14:textId="77777777" w:rsidR="00667D79" w:rsidRDefault="00667D79" w:rsidP="00FD7397">
            <w:pPr>
              <w:pStyle w:val="TAC"/>
              <w:rPr>
                <w:lang w:eastAsia="zh-CN"/>
              </w:rPr>
            </w:pPr>
            <w:r>
              <w:rPr>
                <w:lang w:eastAsia="zh-CN"/>
              </w:rPr>
              <w:t>0.5</w:t>
            </w:r>
          </w:p>
        </w:tc>
      </w:tr>
      <w:tr w:rsidR="00667D79" w14:paraId="2840E9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E29CB8" w14:textId="77777777" w:rsidR="00667D79" w:rsidRDefault="00667D79" w:rsidP="00FD7397">
            <w:pPr>
              <w:pStyle w:val="TAC"/>
            </w:pPr>
            <w:r>
              <w:t>DC_2-12-30_n77</w:t>
            </w:r>
          </w:p>
          <w:p w14:paraId="67A3293D" w14:textId="77777777" w:rsidR="00667D79" w:rsidRDefault="00667D79" w:rsidP="00FD7397">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7206A9" w14:textId="77777777" w:rsidR="00667D79" w:rsidRDefault="00667D79" w:rsidP="00FD739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68B1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C3ABFB" w14:textId="77777777" w:rsidR="00667D79" w:rsidRDefault="00667D79" w:rsidP="00FD739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98ADB" w14:textId="77777777" w:rsidR="00667D79" w:rsidRDefault="00667D79" w:rsidP="00FD7397">
            <w:pPr>
              <w:pStyle w:val="TAC"/>
              <w:rPr>
                <w:lang w:eastAsia="zh-CN"/>
              </w:rPr>
            </w:pPr>
            <w:r>
              <w:rPr>
                <w:lang w:eastAsia="zh-CN"/>
              </w:rPr>
              <w:t>0.8</w:t>
            </w:r>
          </w:p>
        </w:tc>
      </w:tr>
      <w:tr w:rsidR="00667D79" w14:paraId="2305B0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3C23E0" w14:textId="77777777" w:rsidR="00667D79" w:rsidRDefault="00667D79" w:rsidP="00FD7397">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92B81"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46D99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74F81"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B7D1" w14:textId="77777777" w:rsidR="00667D79" w:rsidRDefault="00667D79" w:rsidP="00FD7397">
            <w:pPr>
              <w:pStyle w:val="TAC"/>
              <w:rPr>
                <w:lang w:eastAsia="zh-CN"/>
              </w:rPr>
            </w:pPr>
            <w:r>
              <w:rPr>
                <w:lang w:eastAsia="zh-CN"/>
              </w:rPr>
              <w:t>0.8</w:t>
            </w:r>
          </w:p>
        </w:tc>
      </w:tr>
      <w:tr w:rsidR="00667D79" w14:paraId="0D13A5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4B6E53" w14:textId="77777777" w:rsidR="00667D79" w:rsidRDefault="00667D79" w:rsidP="00FD7397">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D422C4"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6B762"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5FFF1"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68BC7C" w14:textId="77777777" w:rsidR="00667D79" w:rsidRDefault="00667D79" w:rsidP="00FD7397">
            <w:pPr>
              <w:pStyle w:val="TAC"/>
              <w:rPr>
                <w:lang w:eastAsia="zh-CN"/>
              </w:rPr>
            </w:pPr>
            <w:r>
              <w:rPr>
                <w:lang w:eastAsia="zh-CN"/>
              </w:rPr>
              <w:t>0.8</w:t>
            </w:r>
          </w:p>
        </w:tc>
      </w:tr>
      <w:tr w:rsidR="00667D79" w14:paraId="0908EB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B3CDA4" w14:textId="77777777" w:rsidR="00667D79" w:rsidRDefault="00667D79" w:rsidP="00FD7397">
            <w:pPr>
              <w:pStyle w:val="TAC"/>
              <w:rPr>
                <w:lang w:eastAsia="ja-JP"/>
              </w:rPr>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4EBD0"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75F3B"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D3E03"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50E25E" w14:textId="77777777" w:rsidR="00667D79" w:rsidRDefault="00667D79" w:rsidP="00FD7397">
            <w:pPr>
              <w:pStyle w:val="TAC"/>
              <w:rPr>
                <w:lang w:eastAsia="zh-CN"/>
              </w:rPr>
            </w:pPr>
            <w:r>
              <w:rPr>
                <w:lang w:eastAsia="zh-CN"/>
              </w:rPr>
              <w:t>0.5</w:t>
            </w:r>
          </w:p>
        </w:tc>
      </w:tr>
      <w:tr w:rsidR="00667D79" w14:paraId="1D6B2CD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3F1538" w14:textId="77777777" w:rsidR="00667D79" w:rsidRDefault="00667D79" w:rsidP="00FD7397">
            <w:pPr>
              <w:pStyle w:val="TAC"/>
              <w:rPr>
                <w:lang w:eastAsia="zh-CN"/>
              </w:rPr>
            </w:pPr>
            <w:r>
              <w:rPr>
                <w:lang w:eastAsia="zh-CN"/>
              </w:rPr>
              <w:t>DC_2-12-66_n30</w:t>
            </w:r>
          </w:p>
          <w:p w14:paraId="2D1DD405" w14:textId="77777777" w:rsidR="00667D79" w:rsidRDefault="00667D79" w:rsidP="00FD7397">
            <w:pPr>
              <w:pStyle w:val="TAC"/>
              <w:rPr>
                <w:lang w:eastAsia="zh-CN"/>
              </w:rPr>
            </w:pPr>
            <w:r>
              <w:rPr>
                <w:lang w:eastAsia="zh-CN"/>
              </w:rPr>
              <w:t>DC_2-2-12-66_n30</w:t>
            </w:r>
          </w:p>
          <w:p w14:paraId="6C5B9303" w14:textId="77777777" w:rsidR="00667D79" w:rsidRDefault="00667D79" w:rsidP="00FD7397">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3DA12"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1A14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461318" w14:textId="77777777" w:rsidR="00667D79" w:rsidRDefault="00667D79" w:rsidP="00FD739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72676" w14:textId="77777777" w:rsidR="00667D79" w:rsidRDefault="00667D79" w:rsidP="00FD7397">
            <w:pPr>
              <w:pStyle w:val="TAC"/>
              <w:rPr>
                <w:lang w:eastAsia="zh-CN"/>
              </w:rPr>
            </w:pPr>
            <w:r>
              <w:rPr>
                <w:lang w:eastAsia="zh-CN"/>
              </w:rPr>
              <w:t>0.3</w:t>
            </w:r>
          </w:p>
        </w:tc>
      </w:tr>
      <w:tr w:rsidR="00667D79" w14:paraId="477AF9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A357B8" w14:textId="77777777" w:rsidR="00667D79" w:rsidRDefault="00667D79" w:rsidP="00FD7397">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9091C"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F33CB"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2A434" w14:textId="77777777" w:rsidR="00667D79" w:rsidRDefault="00667D79" w:rsidP="00FD7397">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20DDF" w14:textId="77777777" w:rsidR="00667D79" w:rsidRDefault="00667D79" w:rsidP="00FD7397">
            <w:pPr>
              <w:pStyle w:val="TAC"/>
              <w:rPr>
                <w:lang w:eastAsia="ja-JP"/>
              </w:rPr>
            </w:pPr>
            <w:r>
              <w:rPr>
                <w:lang w:eastAsia="zh-CN"/>
              </w:rPr>
              <w:t>0.5</w:t>
            </w:r>
          </w:p>
        </w:tc>
      </w:tr>
      <w:tr w:rsidR="00667D79" w14:paraId="62AF30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C58D3D" w14:textId="77777777" w:rsidR="00667D79" w:rsidRDefault="00667D79" w:rsidP="00FD7397">
            <w:pPr>
              <w:pStyle w:val="TAC"/>
            </w:pPr>
            <w:r>
              <w:t>DC_2-12-66_n77</w:t>
            </w:r>
          </w:p>
          <w:p w14:paraId="5CC83B45" w14:textId="77777777" w:rsidR="00667D79" w:rsidRDefault="00667D79" w:rsidP="00FD7397">
            <w:pPr>
              <w:pStyle w:val="TAC"/>
            </w:pPr>
            <w:r>
              <w:t>DC_2-2-12-66_n77</w:t>
            </w:r>
          </w:p>
          <w:p w14:paraId="0896A54E" w14:textId="77777777" w:rsidR="00667D79" w:rsidRDefault="00667D79" w:rsidP="00FD7397">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04FA5" w14:textId="77777777" w:rsidR="00667D79" w:rsidRDefault="00667D79" w:rsidP="00FD739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C2A2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A29BB"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FC5AC" w14:textId="77777777" w:rsidR="00667D79" w:rsidRDefault="00667D79" w:rsidP="00FD7397">
            <w:pPr>
              <w:pStyle w:val="TAC"/>
              <w:rPr>
                <w:lang w:eastAsia="zh-CN"/>
              </w:rPr>
            </w:pPr>
            <w:r>
              <w:rPr>
                <w:lang w:eastAsia="zh-CN"/>
              </w:rPr>
              <w:t>0.8</w:t>
            </w:r>
          </w:p>
        </w:tc>
      </w:tr>
      <w:tr w:rsidR="00667D79" w14:paraId="3EC646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33105" w14:textId="77777777" w:rsidR="00667D79" w:rsidRDefault="00667D79" w:rsidP="00FD7397">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0C85E7" w14:textId="77777777" w:rsidR="00667D79" w:rsidRDefault="00667D79" w:rsidP="00FD7397">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9B6C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5AB2F"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52196" w14:textId="77777777" w:rsidR="00667D79" w:rsidRDefault="00667D79" w:rsidP="00FD7397">
            <w:pPr>
              <w:pStyle w:val="TAC"/>
              <w:rPr>
                <w:lang w:eastAsia="zh-CN"/>
              </w:rPr>
            </w:pPr>
            <w:r>
              <w:rPr>
                <w:lang w:eastAsia="zh-CN"/>
              </w:rPr>
              <w:t>0.8</w:t>
            </w:r>
          </w:p>
        </w:tc>
      </w:tr>
      <w:tr w:rsidR="00667D79" w14:paraId="23F49D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8A2E4D" w14:textId="77777777" w:rsidR="00667D79" w:rsidRDefault="00667D79" w:rsidP="00FD7397">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F2F77" w14:textId="77777777" w:rsidR="00667D79" w:rsidRDefault="00667D79" w:rsidP="00FD739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CCCDC" w14:textId="77777777" w:rsidR="00667D79" w:rsidRDefault="00667D79" w:rsidP="00FD739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BEBAA" w14:textId="77777777" w:rsidR="00667D79" w:rsidRDefault="00667D79" w:rsidP="00FD739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8CA721" w14:textId="77777777" w:rsidR="00667D79" w:rsidRDefault="00667D79" w:rsidP="00FD7397">
            <w:pPr>
              <w:pStyle w:val="TAC"/>
              <w:rPr>
                <w:lang w:eastAsia="zh-CN"/>
              </w:rPr>
            </w:pPr>
            <w:r>
              <w:rPr>
                <w:lang w:eastAsia="zh-CN"/>
              </w:rPr>
              <w:t>0.8</w:t>
            </w:r>
          </w:p>
        </w:tc>
      </w:tr>
      <w:tr w:rsidR="00667D79" w14:paraId="771FF4A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972CE" w14:textId="77777777" w:rsidR="00667D79" w:rsidRDefault="00667D79" w:rsidP="00FD7397">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63171" w14:textId="77777777" w:rsidR="00667D79" w:rsidRDefault="00667D79" w:rsidP="00FD7397">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35F0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1FC2B" w14:textId="77777777" w:rsidR="00667D79" w:rsidRDefault="00667D79" w:rsidP="00FD7397">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3C8EE" w14:textId="77777777" w:rsidR="00667D79" w:rsidRDefault="00667D79" w:rsidP="00FD7397">
            <w:pPr>
              <w:pStyle w:val="TAC"/>
              <w:rPr>
                <w:lang w:eastAsia="zh-CN"/>
              </w:rPr>
            </w:pPr>
            <w:r>
              <w:rPr>
                <w:lang w:eastAsia="zh-CN"/>
              </w:rPr>
              <w:t>0.5</w:t>
            </w:r>
          </w:p>
        </w:tc>
      </w:tr>
      <w:tr w:rsidR="00667D79" w14:paraId="1F5E106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897BC" w14:textId="77777777" w:rsidR="00667D79" w:rsidRDefault="00667D79" w:rsidP="00FD7397">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1D9A5"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75A5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00CB49" w14:textId="77777777" w:rsidR="00667D79" w:rsidRDefault="00667D79" w:rsidP="00FD7397">
            <w:pPr>
              <w:pStyle w:val="TAC"/>
              <w:rPr>
                <w:lang w:eastAsia="ja-JP"/>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3A502" w14:textId="77777777" w:rsidR="00667D79" w:rsidRDefault="00667D79" w:rsidP="00FD7397">
            <w:pPr>
              <w:pStyle w:val="TAC"/>
              <w:rPr>
                <w:lang w:eastAsia="zh-CN"/>
              </w:rPr>
            </w:pPr>
            <w:r>
              <w:rPr>
                <w:lang w:eastAsia="zh-CN"/>
              </w:rPr>
              <w:t>0.8</w:t>
            </w:r>
          </w:p>
        </w:tc>
      </w:tr>
      <w:tr w:rsidR="00667D79" w14:paraId="434BB09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A6F3C3" w14:textId="77777777" w:rsidR="00667D79" w:rsidRDefault="00667D79" w:rsidP="00FD7397">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26537"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1E60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2FF99"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47510" w14:textId="77777777" w:rsidR="00667D79" w:rsidRDefault="00667D79" w:rsidP="00FD7397">
            <w:pPr>
              <w:pStyle w:val="TAC"/>
              <w:rPr>
                <w:lang w:eastAsia="zh-CN"/>
              </w:rPr>
            </w:pPr>
            <w:r>
              <w:rPr>
                <w:lang w:eastAsia="zh-CN"/>
              </w:rPr>
              <w:t>0.5</w:t>
            </w:r>
          </w:p>
        </w:tc>
      </w:tr>
      <w:tr w:rsidR="00667D79" w14:paraId="122AE78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37404" w14:textId="77777777" w:rsidR="00667D79" w:rsidRDefault="00667D79" w:rsidP="00FD7397">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69664" w14:textId="77777777" w:rsidR="00667D79" w:rsidRDefault="00667D79" w:rsidP="00FD7397">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46B7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BBF13"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FE05A2" w14:textId="77777777" w:rsidR="00667D79" w:rsidRDefault="00667D79" w:rsidP="00FD7397">
            <w:pPr>
              <w:pStyle w:val="TAC"/>
              <w:rPr>
                <w:lang w:eastAsia="ja-JP"/>
              </w:rPr>
            </w:pPr>
            <w:r>
              <w:rPr>
                <w:lang w:eastAsia="zh-CN"/>
              </w:rPr>
              <w:t>0.3</w:t>
            </w:r>
          </w:p>
        </w:tc>
      </w:tr>
      <w:tr w:rsidR="00667D79" w14:paraId="1210E97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FF690" w14:textId="77777777" w:rsidR="00667D79" w:rsidRDefault="00667D79" w:rsidP="00FD7397">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2BCB8" w14:textId="77777777" w:rsidR="00667D79" w:rsidRDefault="00667D79" w:rsidP="00FD739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EA07A"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CF6D05" w14:textId="77777777" w:rsidR="00667D79" w:rsidRDefault="00667D79" w:rsidP="00FD7397">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63234" w14:textId="77777777" w:rsidR="00667D79" w:rsidRDefault="00667D79" w:rsidP="00FD7397">
            <w:pPr>
              <w:pStyle w:val="TAC"/>
              <w:rPr>
                <w:lang w:eastAsia="zh-CN"/>
              </w:rPr>
            </w:pPr>
            <w:r>
              <w:rPr>
                <w:lang w:eastAsia="zh-CN"/>
              </w:rPr>
              <w:t>0.8</w:t>
            </w:r>
          </w:p>
        </w:tc>
      </w:tr>
      <w:tr w:rsidR="00667D79" w14:paraId="26861FA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9DF70" w14:textId="77777777" w:rsidR="00667D79" w:rsidRDefault="00667D79" w:rsidP="00FD7397">
            <w:pPr>
              <w:pStyle w:val="TAC"/>
            </w:pPr>
            <w:r>
              <w:t>DC_</w:t>
            </w:r>
            <w:r>
              <w:rPr>
                <w:lang w:eastAsia="ja-JP"/>
              </w:rPr>
              <w:t>2-13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D97AB" w14:textId="77777777" w:rsidR="00667D79" w:rsidRDefault="00667D79" w:rsidP="00FD739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9035A5"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6A91A" w14:textId="77777777" w:rsidR="00667D79" w:rsidRDefault="00667D79" w:rsidP="00FD739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1F9B9" w14:textId="77777777" w:rsidR="00667D79" w:rsidRDefault="00667D79" w:rsidP="00FD7397">
            <w:pPr>
              <w:pStyle w:val="TAC"/>
              <w:rPr>
                <w:lang w:eastAsia="ja-JP"/>
              </w:rPr>
            </w:pPr>
            <w:r>
              <w:rPr>
                <w:lang w:eastAsia="zh-CN"/>
              </w:rPr>
              <w:t>0.5</w:t>
            </w:r>
          </w:p>
        </w:tc>
      </w:tr>
      <w:tr w:rsidR="00667D79" w14:paraId="11F2389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8FD4C" w14:textId="77777777" w:rsidR="00667D79" w:rsidRPr="00AD476B" w:rsidRDefault="00667D79" w:rsidP="00FD7397">
            <w:pPr>
              <w:pStyle w:val="TAC"/>
              <w:rPr>
                <w:lang w:val="da-DK"/>
              </w:rPr>
            </w:pPr>
            <w:r w:rsidRPr="00AD476B">
              <w:rPr>
                <w:lang w:val="da-DK"/>
              </w:rPr>
              <w:t>DC_2-13-66_n77</w:t>
            </w:r>
          </w:p>
          <w:p w14:paraId="769A05DA" w14:textId="77777777" w:rsidR="00667D79" w:rsidRDefault="00667D79" w:rsidP="00FD7397">
            <w:pPr>
              <w:pStyle w:val="TAC"/>
              <w:rPr>
                <w:lang w:val="fi-FI"/>
              </w:rPr>
            </w:pPr>
            <w:r w:rsidRPr="00AD476B">
              <w:rPr>
                <w:lang w:val="da-DK"/>
              </w:rPr>
              <w:t>DC_2-2-13-66_n77</w:t>
            </w:r>
          </w:p>
          <w:p w14:paraId="0DDF73B6" w14:textId="77777777" w:rsidR="00667D79" w:rsidRPr="00AD476B" w:rsidRDefault="00667D79" w:rsidP="00FD7397">
            <w:pPr>
              <w:pStyle w:val="TAC"/>
              <w:rPr>
                <w:lang w:val="da-DK"/>
              </w:rPr>
            </w:pPr>
            <w:r>
              <w:rPr>
                <w:lang w:val="fi-FI"/>
              </w:rPr>
              <w:t>DC_2-2-13-66-66_n77</w:t>
            </w:r>
          </w:p>
          <w:p w14:paraId="5066CCBB" w14:textId="77777777" w:rsidR="00667D79" w:rsidRPr="00AD476B" w:rsidRDefault="00667D79" w:rsidP="00FD7397">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903F1" w14:textId="77777777" w:rsidR="00667D79" w:rsidRDefault="00667D79" w:rsidP="00FD7397">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8FE81" w14:textId="77777777" w:rsidR="00667D79" w:rsidRDefault="00667D79" w:rsidP="00FD7397">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2387F6B" w14:textId="77777777" w:rsidR="00667D79" w:rsidRDefault="00667D79" w:rsidP="00FD7397">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C7CFC91" w14:textId="77777777" w:rsidR="00667D79" w:rsidRDefault="00667D79" w:rsidP="00FD7397">
            <w:pPr>
              <w:pStyle w:val="TAC"/>
              <w:rPr>
                <w:lang w:eastAsia="zh-CN"/>
              </w:rPr>
            </w:pPr>
            <w:r>
              <w:rPr>
                <w:lang w:eastAsia="zh-CN"/>
              </w:rPr>
              <w:t>0.8</w:t>
            </w:r>
          </w:p>
        </w:tc>
      </w:tr>
      <w:tr w:rsidR="00667D79" w14:paraId="107C66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0F01D" w14:textId="77777777" w:rsidR="00667D79" w:rsidRDefault="00667D79" w:rsidP="00FD7397">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84F6B"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B8F43" w14:textId="77777777" w:rsidR="00667D79" w:rsidRDefault="00667D79" w:rsidP="00FD7397">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344403E9" w14:textId="77777777" w:rsidR="00667D79" w:rsidRDefault="00667D79" w:rsidP="00FD7397">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3056E42D" w14:textId="77777777" w:rsidR="00667D79" w:rsidRDefault="00667D79" w:rsidP="00FD7397">
            <w:pPr>
              <w:pStyle w:val="TAC"/>
              <w:rPr>
                <w:lang w:eastAsia="zh-CN"/>
              </w:rPr>
            </w:pPr>
            <w:r>
              <w:rPr>
                <w:lang w:eastAsia="zh-CN"/>
              </w:rPr>
              <w:t>0.8</w:t>
            </w:r>
          </w:p>
        </w:tc>
      </w:tr>
      <w:tr w:rsidR="00667D79" w14:paraId="3BE5CD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D688E" w14:textId="77777777" w:rsidR="00667D79" w:rsidRDefault="00667D79" w:rsidP="00FD7397">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0BC8B" w14:textId="77777777" w:rsidR="00667D79" w:rsidRDefault="00667D79" w:rsidP="00FD739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DF9BC" w14:textId="77777777" w:rsidR="00667D79" w:rsidRDefault="00667D79" w:rsidP="00FD7397">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287F2" w14:textId="77777777" w:rsidR="00667D79" w:rsidRDefault="00667D79" w:rsidP="00FD7397">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64946" w14:textId="77777777" w:rsidR="00667D79" w:rsidRDefault="00667D79" w:rsidP="00FD7397">
            <w:pPr>
              <w:pStyle w:val="TAC"/>
              <w:rPr>
                <w:lang w:eastAsia="ja-JP"/>
              </w:rPr>
            </w:pPr>
            <w:r>
              <w:rPr>
                <w:lang w:eastAsia="zh-CN"/>
              </w:rPr>
              <w:t>0.5</w:t>
            </w:r>
          </w:p>
        </w:tc>
      </w:tr>
      <w:tr w:rsidR="00667D79" w14:paraId="79E0DD4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F8DF4" w14:textId="77777777" w:rsidR="00667D79" w:rsidRDefault="00667D79" w:rsidP="00FD7397">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5C75F"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E598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E98D2"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969E9" w14:textId="77777777" w:rsidR="00667D79" w:rsidRDefault="00667D79" w:rsidP="00FD7397">
            <w:pPr>
              <w:pStyle w:val="TAC"/>
              <w:rPr>
                <w:lang w:eastAsia="zh-CN"/>
              </w:rPr>
            </w:pPr>
            <w:r>
              <w:rPr>
                <w:lang w:eastAsia="zh-CN"/>
              </w:rPr>
              <w:t>0.5</w:t>
            </w:r>
          </w:p>
        </w:tc>
      </w:tr>
      <w:tr w:rsidR="00667D79" w14:paraId="5F7461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580CD" w14:textId="77777777" w:rsidR="00667D79" w:rsidRDefault="00667D79" w:rsidP="00FD7397">
            <w:pPr>
              <w:pStyle w:val="TAC"/>
              <w:rPr>
                <w:lang w:eastAsia="sv-SE"/>
              </w:rPr>
            </w:pPr>
            <w:r>
              <w:rPr>
                <w:lang w:eastAsia="sv-SE"/>
              </w:rPr>
              <w:t>DC_2-14-30_n77</w:t>
            </w:r>
          </w:p>
          <w:p w14:paraId="7C7AFF20" w14:textId="77777777" w:rsidR="00667D79" w:rsidRDefault="00667D79" w:rsidP="00FD7397">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A79D8"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119D3"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A2FE" w14:textId="77777777" w:rsidR="00667D79" w:rsidRDefault="00667D79" w:rsidP="00FD739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E1E753" w14:textId="77777777" w:rsidR="00667D79" w:rsidRDefault="00667D79" w:rsidP="00FD7397">
            <w:pPr>
              <w:pStyle w:val="TAC"/>
              <w:rPr>
                <w:lang w:eastAsia="zh-CN"/>
              </w:rPr>
            </w:pPr>
            <w:r>
              <w:rPr>
                <w:lang w:eastAsia="zh-CN"/>
              </w:rPr>
              <w:t>0.8</w:t>
            </w:r>
          </w:p>
        </w:tc>
      </w:tr>
      <w:tr w:rsidR="00667D79" w14:paraId="609334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CD3934" w14:textId="77777777" w:rsidR="00667D79" w:rsidRDefault="00667D79" w:rsidP="00FD7397">
            <w:pPr>
              <w:pStyle w:val="TAC"/>
              <w:rPr>
                <w:lang w:eastAsia="ja-JP"/>
              </w:rPr>
            </w:pPr>
            <w:r>
              <w:rPr>
                <w:noProof/>
                <w:lang w:eastAsia="zh-CN"/>
              </w:rPr>
              <w:t>DC_</w:t>
            </w:r>
            <w:r>
              <w:rPr>
                <w:lang w:eastAsia="ja-JP"/>
              </w:rPr>
              <w:t>2-14-66_n2</w:t>
            </w:r>
          </w:p>
          <w:p w14:paraId="7218413A" w14:textId="77777777" w:rsidR="00667D79" w:rsidRDefault="00667D79" w:rsidP="00FD7397">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B36E6"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5CD8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81D2" w14:textId="77777777" w:rsidR="00667D79" w:rsidRDefault="00667D79" w:rsidP="00FD739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31D99" w14:textId="77777777" w:rsidR="00667D79" w:rsidRDefault="00667D79" w:rsidP="00FD7397">
            <w:pPr>
              <w:pStyle w:val="TAC"/>
              <w:rPr>
                <w:lang w:eastAsia="zh-CN"/>
              </w:rPr>
            </w:pPr>
            <w:r>
              <w:rPr>
                <w:lang w:eastAsia="zh-CN"/>
              </w:rPr>
              <w:t>0.5</w:t>
            </w:r>
          </w:p>
        </w:tc>
      </w:tr>
      <w:tr w:rsidR="00667D79" w14:paraId="1CD730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62205F" w14:textId="77777777" w:rsidR="00667D79" w:rsidRDefault="00667D79" w:rsidP="00FD7397">
            <w:pPr>
              <w:pStyle w:val="TAC"/>
              <w:rPr>
                <w:noProof/>
                <w:lang w:eastAsia="zh-CN"/>
              </w:rPr>
            </w:pPr>
            <w:r>
              <w:rPr>
                <w:noProof/>
                <w:lang w:eastAsia="zh-CN"/>
              </w:rPr>
              <w:t>DC_2-14-66_n30</w:t>
            </w:r>
          </w:p>
          <w:p w14:paraId="71809FCB" w14:textId="77777777" w:rsidR="00667D79" w:rsidRDefault="00667D79" w:rsidP="00FD7397">
            <w:pPr>
              <w:pStyle w:val="TAC"/>
              <w:rPr>
                <w:noProof/>
                <w:lang w:eastAsia="zh-CN"/>
              </w:rPr>
            </w:pPr>
            <w:r>
              <w:rPr>
                <w:noProof/>
                <w:lang w:eastAsia="zh-CN"/>
              </w:rPr>
              <w:t>DC_2-2-14-66_n30</w:t>
            </w:r>
          </w:p>
          <w:p w14:paraId="6E7F334B" w14:textId="77777777" w:rsidR="00667D79" w:rsidRDefault="00667D79" w:rsidP="00FD7397">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DFAA87"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DAE4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373DF"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0ED95" w14:textId="77777777" w:rsidR="00667D79" w:rsidRDefault="00667D79" w:rsidP="00FD7397">
            <w:pPr>
              <w:pStyle w:val="TAC"/>
              <w:rPr>
                <w:lang w:eastAsia="zh-CN"/>
              </w:rPr>
            </w:pPr>
            <w:r>
              <w:rPr>
                <w:lang w:eastAsia="zh-CN"/>
              </w:rPr>
              <w:t>0.3</w:t>
            </w:r>
          </w:p>
        </w:tc>
      </w:tr>
      <w:tr w:rsidR="00667D79" w14:paraId="6CD562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B137" w14:textId="77777777" w:rsidR="00667D79" w:rsidRDefault="00667D79" w:rsidP="00FD7397">
            <w:pPr>
              <w:pStyle w:val="TAC"/>
              <w:rPr>
                <w:lang w:eastAsia="ja-JP"/>
              </w:rPr>
            </w:pPr>
            <w:r>
              <w:rPr>
                <w:noProof/>
                <w:lang w:eastAsia="zh-CN"/>
              </w:rPr>
              <w:t>DC_</w:t>
            </w:r>
            <w:r>
              <w:rPr>
                <w:lang w:eastAsia="ja-JP"/>
              </w:rPr>
              <w:t>2-14-66_n66</w:t>
            </w:r>
          </w:p>
          <w:p w14:paraId="536434F1" w14:textId="77777777" w:rsidR="00667D79" w:rsidRDefault="00667D79" w:rsidP="00FD7397">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FD09A"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26F9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11223" w14:textId="77777777" w:rsidR="00667D79" w:rsidRDefault="00667D79" w:rsidP="00FD7397">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1876E" w14:textId="77777777" w:rsidR="00667D79" w:rsidRDefault="00667D79" w:rsidP="00FD7397">
            <w:pPr>
              <w:pStyle w:val="TAC"/>
              <w:rPr>
                <w:lang w:eastAsia="ja-JP"/>
              </w:rPr>
            </w:pPr>
            <w:r>
              <w:rPr>
                <w:lang w:eastAsia="zh-CN"/>
              </w:rPr>
              <w:t>0.5</w:t>
            </w:r>
          </w:p>
        </w:tc>
      </w:tr>
      <w:tr w:rsidR="00667D79" w14:paraId="7D717F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047F2" w14:textId="77777777" w:rsidR="00667D79" w:rsidRDefault="00667D79" w:rsidP="00FD7397">
            <w:pPr>
              <w:pStyle w:val="TAC"/>
            </w:pPr>
            <w:r>
              <w:t>DC_2-14-66_n77</w:t>
            </w:r>
          </w:p>
          <w:p w14:paraId="5E74EF0C" w14:textId="77777777" w:rsidR="00667D79" w:rsidRDefault="00667D79" w:rsidP="00FD7397">
            <w:pPr>
              <w:pStyle w:val="TAC"/>
            </w:pPr>
            <w:r>
              <w:t>DC_2-2-14-66_n77</w:t>
            </w:r>
          </w:p>
          <w:p w14:paraId="47037AEC" w14:textId="77777777" w:rsidR="00667D79" w:rsidRDefault="00667D79" w:rsidP="00FD7397">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F8839"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69E06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2A644"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11FE6" w14:textId="77777777" w:rsidR="00667D79" w:rsidRDefault="00667D79" w:rsidP="00FD7397">
            <w:pPr>
              <w:pStyle w:val="TAC"/>
              <w:rPr>
                <w:lang w:eastAsia="zh-CN"/>
              </w:rPr>
            </w:pPr>
            <w:r>
              <w:rPr>
                <w:lang w:eastAsia="zh-CN"/>
              </w:rPr>
              <w:t>0.8</w:t>
            </w:r>
          </w:p>
        </w:tc>
      </w:tr>
      <w:tr w:rsidR="00667D79" w14:paraId="0E7583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45FBAC" w14:textId="77777777" w:rsidR="00667D79" w:rsidRDefault="00667D79" w:rsidP="00FD7397">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4B519"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4621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3D64F" w14:textId="77777777" w:rsidR="00667D79" w:rsidRDefault="00667D79" w:rsidP="00FD739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17941" w14:textId="77777777" w:rsidR="00667D79" w:rsidRDefault="00667D79" w:rsidP="00FD7397">
            <w:pPr>
              <w:pStyle w:val="TAC"/>
              <w:rPr>
                <w:lang w:eastAsia="zh-CN"/>
              </w:rPr>
            </w:pPr>
            <w:r>
              <w:rPr>
                <w:lang w:eastAsia="zh-CN"/>
              </w:rPr>
              <w:t>0.5</w:t>
            </w:r>
          </w:p>
        </w:tc>
      </w:tr>
      <w:tr w:rsidR="00667D79" w14:paraId="3459408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B5F97" w14:textId="77777777" w:rsidR="00667D79" w:rsidRDefault="00667D79" w:rsidP="00FD7397">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F014A"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71612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80289" w14:textId="77777777" w:rsidR="00667D79" w:rsidRDefault="00667D79" w:rsidP="00FD739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6098C" w14:textId="77777777" w:rsidR="00667D79" w:rsidRDefault="00667D79" w:rsidP="00FD7397">
            <w:pPr>
              <w:pStyle w:val="TAC"/>
              <w:rPr>
                <w:lang w:eastAsia="zh-TW"/>
              </w:rPr>
            </w:pPr>
            <w:r>
              <w:rPr>
                <w:lang w:eastAsia="zh-CN"/>
              </w:rPr>
              <w:t>0.5</w:t>
            </w:r>
          </w:p>
        </w:tc>
      </w:tr>
      <w:tr w:rsidR="00667D79" w14:paraId="7FCA0D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CB6C8" w14:textId="77777777" w:rsidR="00667D79" w:rsidRDefault="00667D79" w:rsidP="00FD7397">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D04A8"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470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9682C"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6CA0" w14:textId="77777777" w:rsidR="00667D79" w:rsidRDefault="00667D79" w:rsidP="00FD7397">
            <w:pPr>
              <w:pStyle w:val="TAC"/>
              <w:rPr>
                <w:lang w:eastAsia="zh-CN"/>
              </w:rPr>
            </w:pPr>
            <w:r>
              <w:rPr>
                <w:lang w:eastAsia="zh-CN"/>
              </w:rPr>
              <w:t>0.5</w:t>
            </w:r>
          </w:p>
        </w:tc>
      </w:tr>
      <w:tr w:rsidR="00667D79" w14:paraId="066BC2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D0C49" w14:textId="77777777" w:rsidR="00667D79" w:rsidRDefault="00667D79" w:rsidP="00FD7397">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D0817"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C1D58"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E7B48"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C497B" w14:textId="77777777" w:rsidR="00667D79" w:rsidRDefault="00667D79" w:rsidP="00FD7397">
            <w:pPr>
              <w:pStyle w:val="TAC"/>
              <w:rPr>
                <w:lang w:eastAsia="zh-CN"/>
              </w:rPr>
            </w:pPr>
            <w:r>
              <w:rPr>
                <w:lang w:eastAsia="zh-CN"/>
              </w:rPr>
              <w:t>0.5</w:t>
            </w:r>
          </w:p>
        </w:tc>
      </w:tr>
      <w:tr w:rsidR="00667D79" w14:paraId="2DBD31F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A71F9" w14:textId="77777777" w:rsidR="00667D79" w:rsidRDefault="00667D79" w:rsidP="00FD7397">
            <w:pPr>
              <w:pStyle w:val="TAC"/>
              <w:rPr>
                <w:lang w:eastAsia="sv-SE"/>
              </w:rPr>
            </w:pPr>
            <w:r>
              <w:rPr>
                <w:lang w:eastAsia="sv-SE"/>
              </w:rPr>
              <w:t>DC_2-29-30_n77</w:t>
            </w:r>
          </w:p>
          <w:p w14:paraId="649348D4" w14:textId="77777777" w:rsidR="00667D79" w:rsidRDefault="00667D79" w:rsidP="00FD7397">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5DD219"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1BDD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EC696C" w14:textId="77777777" w:rsidR="00667D79" w:rsidRDefault="00667D79" w:rsidP="00FD7397">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53FCB" w14:textId="77777777" w:rsidR="00667D79" w:rsidRDefault="00667D79" w:rsidP="00FD7397">
            <w:pPr>
              <w:pStyle w:val="TAC"/>
              <w:rPr>
                <w:lang w:eastAsia="zh-CN"/>
              </w:rPr>
            </w:pPr>
            <w:r>
              <w:rPr>
                <w:lang w:eastAsia="zh-CN"/>
              </w:rPr>
              <w:t>0.8</w:t>
            </w:r>
          </w:p>
        </w:tc>
      </w:tr>
      <w:tr w:rsidR="00667D79" w14:paraId="74EE8B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3223FF" w14:textId="77777777" w:rsidR="00667D79" w:rsidRDefault="00667D79" w:rsidP="00FD7397">
            <w:pPr>
              <w:pStyle w:val="TAC"/>
              <w:rPr>
                <w:lang w:eastAsia="ja-JP"/>
              </w:rPr>
            </w:pPr>
            <w:r>
              <w:rPr>
                <w:lang w:eastAsia="ja-JP"/>
              </w:rPr>
              <w:t>DC_2-29-66_n2</w:t>
            </w:r>
          </w:p>
          <w:p w14:paraId="749BDCFA" w14:textId="77777777" w:rsidR="00667D79" w:rsidRDefault="00667D79" w:rsidP="00FD7397">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95FE1"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FF45C"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E3B0D"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1C17" w14:textId="77777777" w:rsidR="00667D79" w:rsidRDefault="00667D79" w:rsidP="00FD7397">
            <w:pPr>
              <w:pStyle w:val="TAC"/>
              <w:rPr>
                <w:lang w:eastAsia="zh-CN"/>
              </w:rPr>
            </w:pPr>
            <w:r>
              <w:rPr>
                <w:lang w:eastAsia="zh-CN"/>
              </w:rPr>
              <w:t>0.5</w:t>
            </w:r>
          </w:p>
        </w:tc>
      </w:tr>
      <w:tr w:rsidR="00667D79" w14:paraId="298C6F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62E701" w14:textId="77777777" w:rsidR="00667D79" w:rsidRDefault="00667D79" w:rsidP="00FD7397">
            <w:pPr>
              <w:pStyle w:val="TAC"/>
              <w:rPr>
                <w:lang w:eastAsia="ja-JP"/>
              </w:rPr>
            </w:pPr>
            <w:r>
              <w:rPr>
                <w:lang w:eastAsia="ja-JP"/>
              </w:rPr>
              <w:t>DC_2-29-66_n30</w:t>
            </w:r>
          </w:p>
          <w:p w14:paraId="33451011" w14:textId="77777777" w:rsidR="00667D79" w:rsidRDefault="00667D79" w:rsidP="00FD7397">
            <w:pPr>
              <w:pStyle w:val="TAC"/>
              <w:rPr>
                <w:lang w:eastAsia="ja-JP"/>
              </w:rPr>
            </w:pPr>
            <w:r>
              <w:rPr>
                <w:lang w:eastAsia="ja-JP"/>
              </w:rPr>
              <w:t>DC_2-2-29-66_n30</w:t>
            </w:r>
          </w:p>
          <w:p w14:paraId="7B863C01" w14:textId="77777777" w:rsidR="00667D79" w:rsidRDefault="00667D79" w:rsidP="00FD7397">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FEC7"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13016B"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A39A4"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22545" w14:textId="77777777" w:rsidR="00667D79" w:rsidRDefault="00667D79" w:rsidP="00FD7397">
            <w:pPr>
              <w:pStyle w:val="TAC"/>
              <w:rPr>
                <w:lang w:eastAsia="zh-CN"/>
              </w:rPr>
            </w:pPr>
            <w:r>
              <w:rPr>
                <w:lang w:eastAsia="zh-CN"/>
              </w:rPr>
              <w:t>0.3</w:t>
            </w:r>
          </w:p>
        </w:tc>
      </w:tr>
      <w:tr w:rsidR="00667D79" w14:paraId="603FB04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A349BC" w14:textId="77777777" w:rsidR="00667D79" w:rsidRDefault="00667D79" w:rsidP="00FD7397">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06766"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B6D14"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45482"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ADA90" w14:textId="77777777" w:rsidR="00667D79" w:rsidRDefault="00667D79" w:rsidP="00FD7397">
            <w:pPr>
              <w:pStyle w:val="TAC"/>
              <w:rPr>
                <w:lang w:eastAsia="zh-CN"/>
              </w:rPr>
            </w:pPr>
            <w:r>
              <w:rPr>
                <w:lang w:eastAsia="zh-CN"/>
              </w:rPr>
              <w:t>0.5</w:t>
            </w:r>
          </w:p>
        </w:tc>
      </w:tr>
      <w:tr w:rsidR="00667D79" w14:paraId="6AD9BD4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9CE0A" w14:textId="77777777" w:rsidR="00667D79" w:rsidRDefault="00667D79" w:rsidP="00FD7397">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204FD"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62FF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A9FE0"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40DFF" w14:textId="77777777" w:rsidR="00667D79" w:rsidRDefault="00667D79" w:rsidP="00FD7397">
            <w:pPr>
              <w:pStyle w:val="TAC"/>
              <w:rPr>
                <w:lang w:eastAsia="zh-CN"/>
              </w:rPr>
            </w:pPr>
            <w:r>
              <w:rPr>
                <w:lang w:eastAsia="zh-CN"/>
              </w:rPr>
              <w:t>0.8</w:t>
            </w:r>
          </w:p>
        </w:tc>
      </w:tr>
      <w:tr w:rsidR="00667D79" w14:paraId="1F09CB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E9413" w14:textId="77777777" w:rsidR="00667D79" w:rsidRDefault="00667D79" w:rsidP="00FD7397">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36390" w14:textId="77777777" w:rsidR="00667D79" w:rsidRDefault="00667D79" w:rsidP="00FD7397">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49CE"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F2A0D"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CE069" w14:textId="77777777" w:rsidR="00667D79" w:rsidRDefault="00667D79" w:rsidP="00FD7397">
            <w:pPr>
              <w:pStyle w:val="TAC"/>
              <w:rPr>
                <w:lang w:eastAsia="ja-JP"/>
              </w:rPr>
            </w:pPr>
            <w:r>
              <w:rPr>
                <w:lang w:eastAsia="zh-CN"/>
              </w:rPr>
              <w:t>0.8</w:t>
            </w:r>
          </w:p>
        </w:tc>
      </w:tr>
      <w:tr w:rsidR="00667D79" w14:paraId="2AC945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D67F49" w14:textId="77777777" w:rsidR="00667D79" w:rsidRDefault="00667D79" w:rsidP="00FD7397">
            <w:pPr>
              <w:pStyle w:val="TAC"/>
            </w:pPr>
            <w:r>
              <w:t>DC_2-30-(n)5</w:t>
            </w:r>
          </w:p>
          <w:p w14:paraId="20DE0783" w14:textId="77777777" w:rsidR="00667D79" w:rsidRDefault="00667D79" w:rsidP="00FD7397">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D2E6F7" w14:textId="77777777" w:rsidR="00667D79" w:rsidRDefault="00667D79" w:rsidP="00FD7397">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331F3"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0152A" w14:textId="77777777" w:rsidR="00667D79" w:rsidRDefault="00667D79" w:rsidP="00FD7397">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8C20D" w14:textId="77777777" w:rsidR="00667D79" w:rsidRDefault="00667D79" w:rsidP="00FD7397">
            <w:pPr>
              <w:pStyle w:val="TAC"/>
              <w:rPr>
                <w:rFonts w:cs="Arial"/>
                <w:lang w:eastAsia="zh-CN"/>
              </w:rPr>
            </w:pPr>
            <w:r>
              <w:rPr>
                <w:rFonts w:cs="Arial"/>
                <w:lang w:eastAsia="zh-CN"/>
              </w:rPr>
              <w:t>0.3</w:t>
            </w:r>
          </w:p>
        </w:tc>
      </w:tr>
      <w:tr w:rsidR="00667D79" w14:paraId="178CF91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853569" w14:textId="77777777" w:rsidR="00667D79" w:rsidRDefault="00667D79" w:rsidP="00FD7397">
            <w:pPr>
              <w:pStyle w:val="TAC"/>
              <w:rPr>
                <w:lang w:eastAsia="ja-JP"/>
              </w:rPr>
            </w:pPr>
            <w:r>
              <w:rPr>
                <w:lang w:eastAsia="ja-JP"/>
              </w:rPr>
              <w:t>DC_2-30-66_n2</w:t>
            </w:r>
          </w:p>
          <w:p w14:paraId="3F5EB724" w14:textId="77777777" w:rsidR="00667D79" w:rsidRDefault="00667D79" w:rsidP="00FD7397">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4AA2F" w14:textId="77777777" w:rsidR="00667D79" w:rsidRDefault="00667D79" w:rsidP="00FD7397">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1993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FF2859"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BBAA9D" w14:textId="77777777" w:rsidR="00667D79" w:rsidRDefault="00667D79" w:rsidP="00FD7397">
            <w:pPr>
              <w:pStyle w:val="TAC"/>
              <w:rPr>
                <w:lang w:eastAsia="zh-CN"/>
              </w:rPr>
            </w:pPr>
            <w:r>
              <w:rPr>
                <w:lang w:eastAsia="zh-CN"/>
              </w:rPr>
              <w:t>0.5</w:t>
            </w:r>
          </w:p>
        </w:tc>
      </w:tr>
      <w:tr w:rsidR="00667D79" w14:paraId="6EF8E03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3BC537" w14:textId="77777777" w:rsidR="00667D79" w:rsidRDefault="00667D79" w:rsidP="00FD7397">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996C4"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99121"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1741C"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016D7" w14:textId="77777777" w:rsidR="00667D79" w:rsidRDefault="00667D79" w:rsidP="00FD7397">
            <w:pPr>
              <w:pStyle w:val="TAC"/>
              <w:rPr>
                <w:lang w:eastAsia="ja-JP"/>
              </w:rPr>
            </w:pPr>
            <w:r>
              <w:rPr>
                <w:lang w:eastAsia="zh-CN"/>
              </w:rPr>
              <w:t>0.3</w:t>
            </w:r>
          </w:p>
        </w:tc>
      </w:tr>
      <w:tr w:rsidR="00667D79" w14:paraId="43D2EBD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E7AF7" w14:textId="77777777" w:rsidR="00667D79" w:rsidRDefault="00667D79" w:rsidP="00FD7397">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03F9B"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4EA09"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63351D" w14:textId="77777777" w:rsidR="00667D79" w:rsidRDefault="00667D79" w:rsidP="00FD7397">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F944D8" w14:textId="77777777" w:rsidR="00667D79" w:rsidRDefault="00667D79" w:rsidP="00FD7397">
            <w:pPr>
              <w:pStyle w:val="TAC"/>
              <w:rPr>
                <w:lang w:eastAsia="ja-JP"/>
              </w:rPr>
            </w:pPr>
            <w:r>
              <w:rPr>
                <w:lang w:eastAsia="zh-CN"/>
              </w:rPr>
              <w:t>0.5</w:t>
            </w:r>
          </w:p>
        </w:tc>
      </w:tr>
      <w:tr w:rsidR="00667D79" w14:paraId="335DA75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AF2527" w14:textId="77777777" w:rsidR="00667D79" w:rsidRDefault="00667D79" w:rsidP="00FD7397">
            <w:pPr>
              <w:pStyle w:val="TAC"/>
              <w:rPr>
                <w:lang w:eastAsia="sv-SE"/>
              </w:rPr>
            </w:pPr>
            <w:r>
              <w:rPr>
                <w:lang w:eastAsia="sv-SE"/>
              </w:rPr>
              <w:t>DC_2-30-66_n77</w:t>
            </w:r>
          </w:p>
          <w:p w14:paraId="1330EE8F" w14:textId="77777777" w:rsidR="00667D79" w:rsidRDefault="00667D79" w:rsidP="00FD7397">
            <w:pPr>
              <w:pStyle w:val="TAC"/>
              <w:rPr>
                <w:lang w:eastAsia="sv-SE"/>
              </w:rPr>
            </w:pPr>
            <w:r>
              <w:rPr>
                <w:lang w:eastAsia="sv-SE"/>
              </w:rPr>
              <w:t>DC_2-2-30-66_n77</w:t>
            </w:r>
          </w:p>
          <w:p w14:paraId="573CAFED" w14:textId="77777777" w:rsidR="00667D79" w:rsidRDefault="00667D79" w:rsidP="00FD7397">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5F7FB" w14:textId="77777777" w:rsidR="00667D79" w:rsidRDefault="00667D79" w:rsidP="00FD7397">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72CB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ACB0A"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BE35A" w14:textId="77777777" w:rsidR="00667D79" w:rsidRDefault="00667D79" w:rsidP="00FD7397">
            <w:pPr>
              <w:pStyle w:val="TAC"/>
              <w:rPr>
                <w:lang w:eastAsia="zh-CN"/>
              </w:rPr>
            </w:pPr>
            <w:r>
              <w:rPr>
                <w:lang w:eastAsia="zh-CN"/>
              </w:rPr>
              <w:t>0.8</w:t>
            </w:r>
          </w:p>
        </w:tc>
      </w:tr>
      <w:tr w:rsidR="00667D79" w14:paraId="7B17F5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E8EB65" w14:textId="77777777" w:rsidR="00667D79" w:rsidRDefault="00667D79" w:rsidP="00FD7397">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9B3A86" w14:textId="77777777" w:rsidR="00667D79" w:rsidRDefault="00667D79" w:rsidP="00FD739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10B0D"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19DC9" w14:textId="77777777" w:rsidR="00667D79" w:rsidRDefault="00667D79" w:rsidP="00FD7397">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ED400" w14:textId="77777777" w:rsidR="00667D79" w:rsidRDefault="00667D79" w:rsidP="00FD7397">
            <w:pPr>
              <w:pStyle w:val="TAC"/>
              <w:rPr>
                <w:lang w:eastAsia="zh-CN"/>
              </w:rPr>
            </w:pPr>
            <w:r>
              <w:rPr>
                <w:lang w:eastAsia="zh-CN"/>
              </w:rPr>
              <w:t>0.5</w:t>
            </w:r>
          </w:p>
        </w:tc>
      </w:tr>
      <w:tr w:rsidR="00667D79" w14:paraId="206230B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3B49AC" w14:textId="77777777" w:rsidR="00667D79" w:rsidRDefault="00667D79" w:rsidP="00FD7397">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6289F" w14:textId="77777777" w:rsidR="00667D79" w:rsidRDefault="00667D79" w:rsidP="00FD7397">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12D22" w14:textId="77777777" w:rsidR="00667D79" w:rsidRDefault="00667D79" w:rsidP="00FD7397">
            <w:pPr>
              <w:pStyle w:val="TAC"/>
              <w:rPr>
                <w:rFonts w:eastAsiaTheme="minorEastAsia"/>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D553B" w14:textId="77777777" w:rsidR="00667D79" w:rsidRDefault="00667D79" w:rsidP="00FD7397">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B9726" w14:textId="77777777" w:rsidR="00667D79" w:rsidRDefault="00667D79" w:rsidP="00FD7397">
            <w:pPr>
              <w:pStyle w:val="TAC"/>
              <w:rPr>
                <w:rFonts w:eastAsiaTheme="minorEastAsia"/>
                <w:lang w:eastAsia="zh-CN"/>
              </w:rPr>
            </w:pPr>
            <w:r>
              <w:rPr>
                <w:lang w:eastAsia="zh-CN"/>
              </w:rPr>
              <w:t>0.6</w:t>
            </w:r>
          </w:p>
        </w:tc>
      </w:tr>
      <w:tr w:rsidR="00667D79" w14:paraId="2C954A9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F2F6BA" w14:textId="77777777" w:rsidR="00667D79" w:rsidRDefault="00667D79" w:rsidP="00FD7397">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02FA7"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0CF17"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F592C0" w14:textId="77777777" w:rsidR="00667D79" w:rsidRDefault="00667D79" w:rsidP="00FD7397">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BB116" w14:textId="77777777" w:rsidR="00667D79" w:rsidRDefault="00667D79" w:rsidP="00FD7397">
            <w:pPr>
              <w:pStyle w:val="TAC"/>
              <w:rPr>
                <w:lang w:eastAsia="zh-CN"/>
              </w:rPr>
            </w:pPr>
            <w:r>
              <w:rPr>
                <w:lang w:eastAsia="zh-CN"/>
              </w:rPr>
              <w:t>0.6</w:t>
            </w:r>
          </w:p>
        </w:tc>
      </w:tr>
      <w:tr w:rsidR="00667D79" w14:paraId="29DA3C2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5B8C7F" w14:textId="77777777" w:rsidR="00667D79" w:rsidRDefault="00667D79" w:rsidP="00FD7397">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9D7D4" w14:textId="77777777" w:rsidR="00667D79" w:rsidRDefault="00667D79" w:rsidP="00FD7397">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9A4E0"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6FC70" w14:textId="77777777" w:rsidR="00667D79" w:rsidRDefault="00667D79" w:rsidP="00FD7397">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F5770" w14:textId="77777777" w:rsidR="00667D79" w:rsidRDefault="00667D79" w:rsidP="00FD7397">
            <w:pPr>
              <w:pStyle w:val="TAC"/>
              <w:rPr>
                <w:lang w:eastAsia="zh-CN"/>
              </w:rPr>
            </w:pPr>
            <w:r>
              <w:rPr>
                <w:lang w:eastAsia="zh-CN"/>
              </w:rPr>
              <w:t>0.3</w:t>
            </w:r>
          </w:p>
        </w:tc>
      </w:tr>
      <w:tr w:rsidR="00667D79" w14:paraId="77D1178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43780B" w14:textId="77777777" w:rsidR="00667D79" w:rsidRDefault="00667D79" w:rsidP="00FD7397">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114D7"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439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2B645"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75ABE" w14:textId="77777777" w:rsidR="00667D79" w:rsidRDefault="00667D79" w:rsidP="00FD7397">
            <w:pPr>
              <w:pStyle w:val="TAC"/>
              <w:rPr>
                <w:lang w:eastAsia="zh-CN"/>
              </w:rPr>
            </w:pPr>
            <w:r>
              <w:rPr>
                <w:lang w:eastAsia="zh-CN"/>
              </w:rPr>
              <w:t>0.6</w:t>
            </w:r>
          </w:p>
        </w:tc>
      </w:tr>
      <w:tr w:rsidR="00667D79" w14:paraId="705DA36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8023C2" w14:textId="77777777" w:rsidR="00667D79" w:rsidRDefault="00667D79" w:rsidP="00FD7397">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8863E"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2DE48"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6170C"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EE541" w14:textId="77777777" w:rsidR="00667D79" w:rsidRDefault="00667D79" w:rsidP="00FD7397">
            <w:pPr>
              <w:pStyle w:val="TAC"/>
              <w:rPr>
                <w:lang w:eastAsia="zh-CN"/>
              </w:rPr>
            </w:pPr>
            <w:r>
              <w:rPr>
                <w:lang w:eastAsia="zh-CN"/>
              </w:rPr>
              <w:t>0.3</w:t>
            </w:r>
          </w:p>
        </w:tc>
      </w:tr>
      <w:tr w:rsidR="00667D79" w14:paraId="6A130F4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53DBB3" w14:textId="77777777" w:rsidR="00667D79" w:rsidRDefault="00667D79" w:rsidP="00FD7397">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03DF7"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601B4"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C091D"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E69C9D" w14:textId="77777777" w:rsidR="00667D79" w:rsidRDefault="00667D79" w:rsidP="00FD739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67D79" w14:paraId="06B009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DBAE8" w14:textId="77777777" w:rsidR="00667D79" w:rsidRDefault="00667D79" w:rsidP="00FD7397">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38453F" w14:textId="77777777" w:rsidR="00667D79" w:rsidRDefault="00667D79" w:rsidP="00FD7397">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5828A"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DBD54" w14:textId="77777777" w:rsidR="00667D79" w:rsidRDefault="00667D79" w:rsidP="00FD739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50726" w14:textId="77777777" w:rsidR="00667D79" w:rsidRDefault="00667D79" w:rsidP="00FD7397">
            <w:pPr>
              <w:pStyle w:val="TAC"/>
              <w:rPr>
                <w:lang w:eastAsia="zh-CN"/>
              </w:rPr>
            </w:pPr>
            <w:r>
              <w:rPr>
                <w:lang w:eastAsia="zh-CN"/>
              </w:rPr>
              <w:t>0.3</w:t>
            </w:r>
          </w:p>
        </w:tc>
      </w:tr>
      <w:tr w:rsidR="00667D79" w14:paraId="1A8D328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5C20E5" w14:textId="77777777" w:rsidR="00667D79" w:rsidRDefault="00667D79" w:rsidP="00FD7397">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66B11B" w14:textId="77777777" w:rsidR="00667D79" w:rsidRDefault="00667D79" w:rsidP="00FD7397">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53054"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3BBFFC" w14:textId="77777777" w:rsidR="00667D79" w:rsidRDefault="00667D79" w:rsidP="00FD7397">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10C99" w14:textId="77777777" w:rsidR="00667D79" w:rsidRDefault="00667D79" w:rsidP="00FD7397">
            <w:pPr>
              <w:pStyle w:val="TAC"/>
              <w:rPr>
                <w:lang w:eastAsia="zh-CN"/>
              </w:rPr>
            </w:pPr>
            <w:r>
              <w:rPr>
                <w:lang w:eastAsia="zh-CN"/>
              </w:rPr>
              <w:t>0.8</w:t>
            </w:r>
          </w:p>
        </w:tc>
      </w:tr>
      <w:tr w:rsidR="00667D79" w14:paraId="626E90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D95DC9" w14:textId="77777777" w:rsidR="00667D79" w:rsidRDefault="00667D79" w:rsidP="00FD7397">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FA695" w14:textId="77777777" w:rsidR="00667D79" w:rsidRDefault="00667D79" w:rsidP="00FD7397">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695AA"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389E8F" w14:textId="77777777" w:rsidR="00667D79" w:rsidRDefault="00667D79" w:rsidP="00FD7397">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79AE8" w14:textId="77777777" w:rsidR="00667D79" w:rsidRDefault="00667D79" w:rsidP="00FD7397">
            <w:pPr>
              <w:pStyle w:val="TAC"/>
              <w:rPr>
                <w:lang w:eastAsia="zh-CN"/>
              </w:rPr>
            </w:pPr>
            <w:r>
              <w:rPr>
                <w:lang w:eastAsia="zh-CN"/>
              </w:rPr>
              <w:t>0.6</w:t>
            </w:r>
          </w:p>
        </w:tc>
      </w:tr>
      <w:tr w:rsidR="00667D79" w14:paraId="0F6A4C1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FE607" w14:textId="77777777" w:rsidR="00667D79" w:rsidRDefault="00667D79" w:rsidP="00FD7397">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87D72"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1759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A5497"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6BFA32" w14:textId="77777777" w:rsidR="00667D79" w:rsidRDefault="00667D79" w:rsidP="00FD7397">
            <w:pPr>
              <w:pStyle w:val="TAC"/>
              <w:rPr>
                <w:lang w:eastAsia="zh-CN"/>
              </w:rPr>
            </w:pPr>
            <w:r>
              <w:rPr>
                <w:lang w:eastAsia="zh-CN"/>
              </w:rPr>
              <w:t>0.3</w:t>
            </w:r>
          </w:p>
        </w:tc>
      </w:tr>
      <w:tr w:rsidR="00667D79" w14:paraId="67235E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61F57" w14:textId="77777777" w:rsidR="00667D79" w:rsidRDefault="00667D79" w:rsidP="00FD7397">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D38A7" w14:textId="77777777" w:rsidR="00667D79" w:rsidRDefault="00667D79" w:rsidP="00FD7397">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1335CE"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4298F"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B0107" w14:textId="77777777" w:rsidR="00667D79" w:rsidRDefault="00667D79" w:rsidP="00FD7397">
            <w:pPr>
              <w:pStyle w:val="TAC"/>
              <w:rPr>
                <w:lang w:eastAsia="zh-CN"/>
              </w:rPr>
            </w:pPr>
            <w:r>
              <w:rPr>
                <w:lang w:eastAsia="zh-CN"/>
              </w:rPr>
              <w:t>0.3</w:t>
            </w:r>
          </w:p>
        </w:tc>
      </w:tr>
      <w:tr w:rsidR="00667D79" w14:paraId="16273AB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F0497A" w14:textId="77777777" w:rsidR="00667D79" w:rsidRDefault="00667D79" w:rsidP="00FD7397">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FB4DF"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AA9E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4C30F"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BDC82" w14:textId="77777777" w:rsidR="00667D79" w:rsidRDefault="00667D79" w:rsidP="00FD7397">
            <w:pPr>
              <w:pStyle w:val="TAC"/>
              <w:rPr>
                <w:lang w:eastAsia="zh-CN"/>
              </w:rPr>
            </w:pPr>
            <w:r>
              <w:rPr>
                <w:lang w:eastAsia="zh-CN"/>
              </w:rPr>
              <w:t>0.6</w:t>
            </w:r>
          </w:p>
        </w:tc>
      </w:tr>
      <w:tr w:rsidR="00667D79" w14:paraId="24BDCFA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03A5D6" w14:textId="77777777" w:rsidR="00667D79" w:rsidRDefault="00667D79" w:rsidP="00FD7397">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E0783"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327B2"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6C24A"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85691" w14:textId="77777777" w:rsidR="00667D79" w:rsidRDefault="00667D79" w:rsidP="00FD7397">
            <w:pPr>
              <w:pStyle w:val="TAC"/>
              <w:rPr>
                <w:lang w:eastAsia="zh-CN"/>
              </w:rPr>
            </w:pPr>
            <w:r>
              <w:rPr>
                <w:lang w:eastAsia="zh-CN"/>
              </w:rPr>
              <w:t>-</w:t>
            </w:r>
          </w:p>
        </w:tc>
      </w:tr>
      <w:tr w:rsidR="00667D79" w14:paraId="46E7514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D4A88B" w14:textId="77777777" w:rsidR="00667D79" w:rsidRDefault="00667D79" w:rsidP="00FD7397">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292AC"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D1907A"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A05070"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ADAC4" w14:textId="77777777" w:rsidR="00667D79" w:rsidRDefault="00667D79" w:rsidP="00FD7397">
            <w:pPr>
              <w:pStyle w:val="TAC"/>
              <w:rPr>
                <w:lang w:eastAsia="zh-CN"/>
              </w:rPr>
            </w:pPr>
            <w:r>
              <w:rPr>
                <w:lang w:eastAsia="zh-CN"/>
              </w:rPr>
              <w:t>0.3</w:t>
            </w:r>
          </w:p>
        </w:tc>
      </w:tr>
      <w:tr w:rsidR="00667D79" w14:paraId="1C3A37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58328" w14:textId="77777777" w:rsidR="00667D79" w:rsidRDefault="00667D79" w:rsidP="00FD7397">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56D1F"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82510"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2B8BF"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463A60" w14:textId="77777777" w:rsidR="00667D79" w:rsidRDefault="00667D79" w:rsidP="00FD7397">
            <w:pPr>
              <w:pStyle w:val="TAC"/>
              <w:rPr>
                <w:lang w:eastAsia="zh-CN"/>
              </w:rPr>
            </w:pPr>
            <w:r>
              <w:rPr>
                <w:lang w:eastAsia="zh-CN"/>
              </w:rPr>
              <w:t>0.6</w:t>
            </w:r>
          </w:p>
        </w:tc>
      </w:tr>
      <w:tr w:rsidR="00667D79" w14:paraId="285740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63FCC4" w14:textId="77777777" w:rsidR="00667D79" w:rsidRDefault="00667D79" w:rsidP="00FD7397">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493E4"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A5D82"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2179A"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05704" w14:textId="77777777" w:rsidR="00667D79" w:rsidRDefault="00667D79" w:rsidP="00FD7397">
            <w:pPr>
              <w:pStyle w:val="TAC"/>
              <w:rPr>
                <w:lang w:eastAsia="zh-CN"/>
              </w:rPr>
            </w:pPr>
            <w:r>
              <w:rPr>
                <w:lang w:eastAsia="zh-CN"/>
              </w:rPr>
              <w:t>0.3</w:t>
            </w:r>
          </w:p>
        </w:tc>
      </w:tr>
      <w:tr w:rsidR="00667D79" w14:paraId="2CC0D8E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43AEEB" w14:textId="77777777" w:rsidR="00667D79" w:rsidRDefault="00667D79" w:rsidP="00FD7397">
            <w:pPr>
              <w:pStyle w:val="TAC"/>
              <w:rPr>
                <w:rFonts w:cs="Arial"/>
                <w:szCs w:val="18"/>
              </w:rPr>
            </w:pPr>
            <w:r>
              <w:rPr>
                <w:rFonts w:cs="Arial"/>
                <w:szCs w:val="18"/>
              </w:rPr>
              <w:t>DC_2-66_n2-n77</w:t>
            </w:r>
          </w:p>
          <w:p w14:paraId="5D9A360D" w14:textId="77777777" w:rsidR="00667D79" w:rsidRDefault="00667D79" w:rsidP="00FD7397">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871E9"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D69B4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111138"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E91EC" w14:textId="77777777" w:rsidR="00667D79" w:rsidRDefault="00667D79" w:rsidP="00FD7397">
            <w:pPr>
              <w:pStyle w:val="TAC"/>
              <w:rPr>
                <w:lang w:eastAsia="zh-CN"/>
              </w:rPr>
            </w:pPr>
            <w:r>
              <w:rPr>
                <w:lang w:eastAsia="zh-CN"/>
              </w:rPr>
              <w:t>0.8</w:t>
            </w:r>
          </w:p>
        </w:tc>
      </w:tr>
      <w:tr w:rsidR="00667D79" w14:paraId="2B6702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D413F"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D045A"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CAAEA"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5B204"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B2994" w14:textId="77777777" w:rsidR="00667D79" w:rsidRDefault="00667D79" w:rsidP="00FD7397">
            <w:pPr>
              <w:pStyle w:val="TAC"/>
              <w:rPr>
                <w:lang w:eastAsia="zh-CN"/>
              </w:rPr>
            </w:pPr>
            <w:r>
              <w:rPr>
                <w:lang w:eastAsia="zh-CN"/>
              </w:rPr>
              <w:t>0.8</w:t>
            </w:r>
          </w:p>
        </w:tc>
      </w:tr>
      <w:tr w:rsidR="00667D79" w14:paraId="417782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DFC1FB" w14:textId="77777777" w:rsidR="00667D79" w:rsidRDefault="00667D79" w:rsidP="00FD7397">
            <w:pPr>
              <w:pStyle w:val="TAC"/>
            </w:pPr>
            <w:r>
              <w:t>DC_2-66_(n)5</w:t>
            </w:r>
          </w:p>
          <w:p w14:paraId="08218710" w14:textId="77777777" w:rsidR="00667D79" w:rsidRDefault="00667D79" w:rsidP="00FD7397">
            <w:pPr>
              <w:pStyle w:val="TAC"/>
            </w:pPr>
            <w:r>
              <w:t>DC_2-2-66_(n)5</w:t>
            </w:r>
          </w:p>
          <w:p w14:paraId="0947323B" w14:textId="77777777" w:rsidR="00667D79" w:rsidRDefault="00667D79" w:rsidP="00FD7397">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EA481"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99CA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B06C2" w14:textId="77777777" w:rsidR="00667D79" w:rsidRDefault="00667D79" w:rsidP="00FD7397">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1F2FBF" w14:textId="77777777" w:rsidR="00667D79" w:rsidRDefault="00667D79" w:rsidP="00FD7397">
            <w:pPr>
              <w:pStyle w:val="TAC"/>
              <w:rPr>
                <w:lang w:eastAsia="zh-CN"/>
              </w:rPr>
            </w:pPr>
            <w:r>
              <w:rPr>
                <w:lang w:eastAsia="zh-CN"/>
              </w:rPr>
              <w:t>0.3</w:t>
            </w:r>
          </w:p>
        </w:tc>
      </w:tr>
      <w:tr w:rsidR="00667D79" w14:paraId="5C9F850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C75034" w14:textId="77777777" w:rsidR="00667D79" w:rsidRDefault="00667D79" w:rsidP="00FD7397">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CA12D"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FFD5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78D3C"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21655" w14:textId="77777777" w:rsidR="00667D79" w:rsidRDefault="00667D79" w:rsidP="00FD7397">
            <w:pPr>
              <w:pStyle w:val="TAC"/>
              <w:rPr>
                <w:lang w:eastAsia="zh-CN"/>
              </w:rPr>
            </w:pPr>
            <w:r>
              <w:rPr>
                <w:lang w:eastAsia="zh-CN"/>
              </w:rPr>
              <w:t>0.8</w:t>
            </w:r>
          </w:p>
        </w:tc>
      </w:tr>
      <w:tr w:rsidR="00667D79" w14:paraId="47E52D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C0638B" w14:textId="77777777" w:rsidR="00667D79" w:rsidRDefault="00667D79" w:rsidP="00FD7397">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7B631"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568D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2ECCC" w14:textId="77777777" w:rsidR="00667D79" w:rsidRDefault="00667D79" w:rsidP="00FD7397">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E323E6" w14:textId="77777777" w:rsidR="00667D79" w:rsidRDefault="00667D79" w:rsidP="00FD7397">
            <w:pPr>
              <w:pStyle w:val="TAC"/>
              <w:rPr>
                <w:lang w:eastAsia="zh-CN"/>
              </w:rPr>
            </w:pPr>
            <w:r>
              <w:rPr>
                <w:lang w:eastAsia="zh-CN"/>
              </w:rPr>
              <w:t>0.5</w:t>
            </w:r>
          </w:p>
        </w:tc>
      </w:tr>
      <w:tr w:rsidR="00667D79" w14:paraId="6E5E61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FFB92" w14:textId="77777777" w:rsidR="00667D79" w:rsidRDefault="00667D79" w:rsidP="00FD7397">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2F065"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CD432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64819" w14:textId="77777777" w:rsidR="00667D79" w:rsidRDefault="00667D79" w:rsidP="00FD7397">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58B682" w14:textId="77777777" w:rsidR="00667D79" w:rsidRDefault="00667D79" w:rsidP="00FD7397">
            <w:pPr>
              <w:pStyle w:val="TAC"/>
              <w:rPr>
                <w:lang w:eastAsia="zh-CN"/>
              </w:rPr>
            </w:pPr>
            <w:r>
              <w:rPr>
                <w:lang w:eastAsia="zh-CN"/>
              </w:rPr>
              <w:t>0.8</w:t>
            </w:r>
          </w:p>
        </w:tc>
      </w:tr>
      <w:tr w:rsidR="00667D79" w14:paraId="1A7F9F3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AC35F" w14:textId="77777777" w:rsidR="00667D79" w:rsidRDefault="00667D79" w:rsidP="00FD7397">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5D42D" w14:textId="77777777" w:rsidR="00667D79" w:rsidRDefault="00667D79" w:rsidP="00FD7397">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992D2"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25F46" w14:textId="77777777" w:rsidR="00667D79" w:rsidRDefault="00667D79" w:rsidP="00FD7397">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DEA3B" w14:textId="77777777" w:rsidR="00667D79" w:rsidRDefault="00667D79" w:rsidP="00FD7397">
            <w:pPr>
              <w:pStyle w:val="TAC"/>
              <w:rPr>
                <w:lang w:eastAsia="zh-CN"/>
              </w:rPr>
            </w:pPr>
            <w:r>
              <w:rPr>
                <w:lang w:eastAsia="zh-CN"/>
              </w:rPr>
              <w:t>0.8</w:t>
            </w:r>
          </w:p>
        </w:tc>
      </w:tr>
      <w:tr w:rsidR="00667D79" w14:paraId="159940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0AF8C3" w14:textId="77777777" w:rsidR="00667D79" w:rsidRDefault="00667D79" w:rsidP="00FD7397">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62224"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8875A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55DF4"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249E3" w14:textId="77777777" w:rsidR="00667D79" w:rsidRDefault="00667D79" w:rsidP="00FD7397">
            <w:pPr>
              <w:pStyle w:val="TAC"/>
              <w:rPr>
                <w:lang w:eastAsia="zh-CN"/>
              </w:rPr>
            </w:pPr>
            <w:r>
              <w:rPr>
                <w:lang w:eastAsia="zh-CN"/>
              </w:rPr>
              <w:t>0.8</w:t>
            </w:r>
          </w:p>
        </w:tc>
      </w:tr>
      <w:tr w:rsidR="00667D79" w14:paraId="7B7299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5374C3" w14:textId="77777777" w:rsidR="00667D79" w:rsidRDefault="00667D79" w:rsidP="00FD7397">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318A2"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C4D6B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F1356"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59BB1" w14:textId="77777777" w:rsidR="00667D79" w:rsidRDefault="00667D79" w:rsidP="00FD7397">
            <w:pPr>
              <w:pStyle w:val="TAC"/>
              <w:rPr>
                <w:lang w:eastAsia="zh-TW"/>
              </w:rPr>
            </w:pPr>
            <w:r>
              <w:rPr>
                <w:lang w:eastAsia="zh-CN"/>
              </w:rPr>
              <w:t>0.8</w:t>
            </w:r>
          </w:p>
        </w:tc>
      </w:tr>
      <w:tr w:rsidR="00667D79" w14:paraId="19DA9E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28E9B" w14:textId="77777777" w:rsidR="00667D79" w:rsidRDefault="00667D79" w:rsidP="00FD7397">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5C161"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85D7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64CAF" w14:textId="77777777" w:rsidR="00667D79" w:rsidRDefault="00667D79" w:rsidP="00FD739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8C717" w14:textId="77777777" w:rsidR="00667D79" w:rsidRDefault="00667D79" w:rsidP="00FD7397">
            <w:pPr>
              <w:pStyle w:val="TAC"/>
              <w:rPr>
                <w:lang w:eastAsia="zh-CN"/>
              </w:rPr>
            </w:pPr>
            <w:r>
              <w:rPr>
                <w:lang w:eastAsia="zh-CN"/>
              </w:rPr>
              <w:t>0.5</w:t>
            </w:r>
          </w:p>
        </w:tc>
      </w:tr>
      <w:tr w:rsidR="00667D79" w14:paraId="3508B2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B1E6B" w14:textId="77777777" w:rsidR="00667D79" w:rsidRDefault="00667D79" w:rsidP="00FD7397">
            <w:pPr>
              <w:pStyle w:val="TAC"/>
              <w:rPr>
                <w:rFonts w:eastAsia="MS Mincho"/>
                <w:lang w:eastAsia="ja-JP"/>
              </w:rPr>
            </w:pPr>
            <w:r>
              <w:rPr>
                <w:noProof/>
                <w:lang w:eastAsia="zh-CN"/>
              </w:rPr>
              <w:t>DC_</w:t>
            </w:r>
            <w:r>
              <w:rPr>
                <w:rFonts w:eastAsia="MS Mincho"/>
                <w:lang w:eastAsia="ja-JP"/>
              </w:rPr>
              <w:t>2-66-71_n38</w:t>
            </w:r>
          </w:p>
          <w:p w14:paraId="26CAE2A3" w14:textId="77777777" w:rsidR="00667D79" w:rsidRDefault="00667D79" w:rsidP="00FD7397">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531E"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327FD0"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E2733" w14:textId="77777777" w:rsidR="00667D79" w:rsidRDefault="00667D79"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2CB28" w14:textId="77777777" w:rsidR="00667D79" w:rsidRDefault="00667D79" w:rsidP="00FD7397">
            <w:pPr>
              <w:pStyle w:val="TAC"/>
            </w:pPr>
            <w:r>
              <w:rPr>
                <w:lang w:eastAsia="zh-CN"/>
              </w:rPr>
              <w:t>0.5</w:t>
            </w:r>
          </w:p>
        </w:tc>
      </w:tr>
      <w:tr w:rsidR="00667D79" w14:paraId="385C984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B47A5F" w14:textId="77777777" w:rsidR="00667D79" w:rsidRDefault="00667D79" w:rsidP="00FD7397">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45E3"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D1D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FA7D5" w14:textId="77777777" w:rsidR="00667D79" w:rsidRDefault="00667D79" w:rsidP="00FD7397">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A6782A" w14:textId="77777777" w:rsidR="00667D79" w:rsidRDefault="00667D79" w:rsidP="00FD7397">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667D79" w14:paraId="1FB643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4BD941" w14:textId="77777777" w:rsidR="00667D79" w:rsidRDefault="00667D79" w:rsidP="00FD7397">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A6230"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5A188"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2ACEE"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10E17" w14:textId="77777777" w:rsidR="00667D79" w:rsidRDefault="00667D79" w:rsidP="00FD7397">
            <w:pPr>
              <w:pStyle w:val="TAC"/>
              <w:rPr>
                <w:lang w:eastAsia="zh-CN"/>
              </w:rPr>
            </w:pPr>
            <w:r>
              <w:rPr>
                <w:lang w:eastAsia="zh-CN"/>
              </w:rPr>
              <w:t>0.5</w:t>
            </w:r>
          </w:p>
        </w:tc>
      </w:tr>
      <w:tr w:rsidR="00667D79" w14:paraId="18914C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5BE37" w14:textId="77777777" w:rsidR="00667D79" w:rsidRDefault="00667D79" w:rsidP="00FD7397">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F0A6A"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EF5476"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DF12" w14:textId="77777777" w:rsidR="00667D79" w:rsidRDefault="00667D79" w:rsidP="00FD7397">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5BC31" w14:textId="77777777" w:rsidR="00667D79" w:rsidRDefault="00667D79" w:rsidP="00FD7397">
            <w:pPr>
              <w:pStyle w:val="TAC"/>
              <w:rPr>
                <w:rFonts w:cs="Arial"/>
                <w:szCs w:val="18"/>
              </w:rPr>
            </w:pPr>
            <w:r>
              <w:rPr>
                <w:lang w:eastAsia="zh-CN"/>
              </w:rPr>
              <w:t>0.3</w:t>
            </w:r>
          </w:p>
        </w:tc>
      </w:tr>
      <w:tr w:rsidR="00667D79" w14:paraId="6CD2275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4A39C" w14:textId="77777777" w:rsidR="00667D79" w:rsidRDefault="00667D79" w:rsidP="00FD7397">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46CE"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A09FA"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D9E0E" w14:textId="77777777" w:rsidR="00667D79" w:rsidRDefault="00667D79" w:rsidP="00FD7397">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53795" w14:textId="77777777" w:rsidR="00667D79" w:rsidRDefault="00667D79" w:rsidP="00FD7397">
            <w:pPr>
              <w:pStyle w:val="TAC"/>
              <w:rPr>
                <w:lang w:eastAsia="zh-TW"/>
              </w:rPr>
            </w:pPr>
            <w:r>
              <w:rPr>
                <w:lang w:eastAsia="zh-CN"/>
              </w:rPr>
              <w:t>0.3</w:t>
            </w:r>
          </w:p>
        </w:tc>
      </w:tr>
      <w:tr w:rsidR="00667D79" w14:paraId="627935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B469C" w14:textId="77777777" w:rsidR="00667D79" w:rsidRDefault="00667D79" w:rsidP="00FD7397">
            <w:pPr>
              <w:pStyle w:val="TAC"/>
              <w:rPr>
                <w:rFonts w:eastAsia="MS Mincho"/>
                <w:lang w:eastAsia="ja-JP"/>
              </w:rPr>
            </w:pPr>
            <w:r>
              <w:rPr>
                <w:noProof/>
                <w:lang w:eastAsia="zh-CN"/>
              </w:rPr>
              <w:t>DC_</w:t>
            </w:r>
            <w:r>
              <w:rPr>
                <w:rFonts w:eastAsia="MS Mincho"/>
                <w:lang w:eastAsia="ja-JP"/>
              </w:rPr>
              <w:t>2-66-71_n78</w:t>
            </w:r>
          </w:p>
          <w:p w14:paraId="5E10B5FF" w14:textId="77777777" w:rsidR="00667D79" w:rsidRDefault="00667D79" w:rsidP="00FD7397">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2E3FC" w14:textId="77777777" w:rsidR="00667D79" w:rsidRDefault="00667D79" w:rsidP="00FD7397">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91070C" w14:textId="77777777" w:rsidR="00667D79" w:rsidRDefault="00667D79" w:rsidP="00FD7397">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842A9"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20511" w14:textId="77777777" w:rsidR="00667D79" w:rsidRDefault="00667D79" w:rsidP="00FD7397">
            <w:pPr>
              <w:pStyle w:val="TAC"/>
              <w:rPr>
                <w:lang w:eastAsia="zh-CN"/>
              </w:rPr>
            </w:pPr>
            <w:r>
              <w:rPr>
                <w:lang w:eastAsia="zh-CN"/>
              </w:rPr>
              <w:t>0.5</w:t>
            </w:r>
          </w:p>
        </w:tc>
      </w:tr>
      <w:tr w:rsidR="00667D79" w14:paraId="72BCE4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408D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40350" w14:textId="77777777" w:rsidR="00667D79" w:rsidRDefault="00667D79" w:rsidP="00FD7397">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FDA6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B2A38" w14:textId="77777777" w:rsidR="00667D79" w:rsidRDefault="00667D79"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F56AD" w14:textId="77777777" w:rsidR="00667D79" w:rsidRDefault="00667D79" w:rsidP="00FD7397">
            <w:pPr>
              <w:pStyle w:val="TAC"/>
              <w:rPr>
                <w:lang w:eastAsia="zh-CN"/>
              </w:rPr>
            </w:pPr>
            <w:r>
              <w:rPr>
                <w:lang w:eastAsia="zh-CN"/>
              </w:rPr>
              <w:t>0.5</w:t>
            </w:r>
          </w:p>
        </w:tc>
      </w:tr>
      <w:tr w:rsidR="00667D79" w14:paraId="7FF5AC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92D457"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9009F"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9A6A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A6AA4" w14:textId="77777777" w:rsidR="00667D79" w:rsidRDefault="00667D79" w:rsidP="00FD7397">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A1509" w14:textId="77777777" w:rsidR="00667D79" w:rsidRDefault="00667D79" w:rsidP="00FD7397">
            <w:pPr>
              <w:pStyle w:val="TAC"/>
              <w:rPr>
                <w:lang w:eastAsia="zh-CN"/>
              </w:rPr>
            </w:pPr>
            <w:r>
              <w:rPr>
                <w:lang w:eastAsia="zh-CN"/>
              </w:rPr>
              <w:t>0.8</w:t>
            </w:r>
          </w:p>
        </w:tc>
      </w:tr>
      <w:tr w:rsidR="00667D79" w14:paraId="0514AD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EF0BDF" w14:textId="77777777" w:rsidR="00667D79" w:rsidRDefault="00667D79"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73060" w14:textId="77777777" w:rsidR="00667D79" w:rsidRDefault="00667D79" w:rsidP="00FD7397">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7757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633978" w14:textId="77777777" w:rsidR="00667D79" w:rsidRDefault="00667D79" w:rsidP="00FD7397">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06A23" w14:textId="77777777" w:rsidR="00667D79" w:rsidRDefault="00667D79" w:rsidP="00FD7397">
            <w:pPr>
              <w:pStyle w:val="TAC"/>
              <w:rPr>
                <w:lang w:eastAsia="zh-CN"/>
              </w:rPr>
            </w:pPr>
            <w:r>
              <w:rPr>
                <w:lang w:eastAsia="zh-CN"/>
              </w:rPr>
              <w:t>0.5</w:t>
            </w:r>
          </w:p>
        </w:tc>
      </w:tr>
      <w:tr w:rsidR="00667D79" w14:paraId="70EFA7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59EA27" w14:textId="77777777" w:rsidR="00667D79" w:rsidRDefault="00667D79" w:rsidP="00FD7397">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78A060"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D644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CFD18" w14:textId="77777777" w:rsidR="00667D79" w:rsidRDefault="00667D79" w:rsidP="00FD739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63A84" w14:textId="77777777" w:rsidR="00667D79" w:rsidRDefault="00667D79" w:rsidP="00FD7397">
            <w:pPr>
              <w:pStyle w:val="TAC"/>
              <w:rPr>
                <w:lang w:eastAsia="zh-CN"/>
              </w:rPr>
            </w:pPr>
            <w:r>
              <w:rPr>
                <w:lang w:eastAsia="zh-CN"/>
              </w:rPr>
              <w:t>0.8</w:t>
            </w:r>
          </w:p>
        </w:tc>
      </w:tr>
      <w:tr w:rsidR="00667D79" w14:paraId="3EA8CDF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F995F" w14:textId="77777777" w:rsidR="00667D79" w:rsidRDefault="00667D79" w:rsidP="00FD7397">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B93F9" w14:textId="77777777" w:rsidR="00667D79" w:rsidRDefault="00667D79" w:rsidP="00FD7397">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895B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47AA6" w14:textId="77777777" w:rsidR="00667D79" w:rsidRDefault="00667D79" w:rsidP="00FD739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92252B" w14:textId="77777777" w:rsidR="00667D79" w:rsidRDefault="00667D79" w:rsidP="00FD7397">
            <w:pPr>
              <w:pStyle w:val="TAC"/>
              <w:rPr>
                <w:lang w:eastAsia="zh-CN"/>
              </w:rPr>
            </w:pPr>
            <w:r>
              <w:rPr>
                <w:lang w:eastAsia="zh-CN"/>
              </w:rPr>
              <w:t>0.5</w:t>
            </w:r>
          </w:p>
        </w:tc>
      </w:tr>
      <w:tr w:rsidR="00667D79" w14:paraId="58FF441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F36E46" w14:textId="77777777" w:rsidR="00667D79" w:rsidRDefault="00667D79" w:rsidP="00FD7397">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A6DF0" w14:textId="77777777" w:rsidR="00667D79" w:rsidRDefault="00667D79" w:rsidP="00FD7397">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8696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16141" w14:textId="77777777" w:rsidR="00667D79" w:rsidRDefault="00667D79" w:rsidP="00FD7397">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CA83E" w14:textId="77777777" w:rsidR="00667D79" w:rsidRDefault="00667D79" w:rsidP="00FD7397">
            <w:pPr>
              <w:pStyle w:val="TAC"/>
              <w:rPr>
                <w:rFonts w:eastAsiaTheme="minorEastAsia"/>
                <w:lang w:eastAsia="zh-CN"/>
              </w:rPr>
            </w:pPr>
            <w:r>
              <w:rPr>
                <w:lang w:eastAsia="zh-CN"/>
              </w:rPr>
              <w:t>0.5</w:t>
            </w:r>
          </w:p>
        </w:tc>
      </w:tr>
      <w:tr w:rsidR="00667D79" w14:paraId="41CCDE4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4F476" w14:textId="77777777" w:rsidR="00667D79" w:rsidRDefault="00667D79" w:rsidP="00FD7397">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32A3D"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811B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BA199"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32C72" w14:textId="77777777" w:rsidR="00667D79" w:rsidRDefault="00667D79" w:rsidP="00FD7397">
            <w:pPr>
              <w:pStyle w:val="TAC"/>
              <w:rPr>
                <w:lang w:eastAsia="zh-CN"/>
              </w:rPr>
            </w:pPr>
            <w:r>
              <w:rPr>
                <w:lang w:eastAsia="zh-CN"/>
              </w:rPr>
              <w:t>0.8</w:t>
            </w:r>
          </w:p>
        </w:tc>
      </w:tr>
      <w:tr w:rsidR="00667D79" w14:paraId="28D060B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8A4A8" w14:textId="77777777" w:rsidR="00667D79" w:rsidRDefault="00667D79" w:rsidP="00FD7397">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0E51B0D4" w14:textId="77777777" w:rsidR="00667D79" w:rsidRDefault="00667D79" w:rsidP="00FD7397">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968CA"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35FAED"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84584" w14:textId="77777777" w:rsidR="00667D79" w:rsidRDefault="00667D79" w:rsidP="00FD7397">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FB6B0" w14:textId="77777777" w:rsidR="00667D79" w:rsidRDefault="00667D79" w:rsidP="00FD7397">
            <w:pPr>
              <w:pStyle w:val="TAC"/>
            </w:pPr>
            <w:r>
              <w:rPr>
                <w:lang w:eastAsia="zh-CN"/>
              </w:rPr>
              <w:t>0.8</w:t>
            </w:r>
          </w:p>
        </w:tc>
      </w:tr>
      <w:tr w:rsidR="00667D79" w14:paraId="655222D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1A4FB9" w14:textId="77777777" w:rsidR="00667D79" w:rsidRDefault="00667D79" w:rsidP="00FD7397">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15BD9"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D8665"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C67A" w14:textId="77777777" w:rsidR="00667D79" w:rsidRDefault="00667D79" w:rsidP="00FD7397">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024D8" w14:textId="77777777" w:rsidR="00667D79" w:rsidRDefault="00667D79" w:rsidP="00FD7397">
            <w:pPr>
              <w:pStyle w:val="TAC"/>
              <w:rPr>
                <w:rFonts w:eastAsia="Malgun Gothic"/>
                <w:lang w:eastAsia="ko-KR"/>
              </w:rPr>
            </w:pPr>
            <w:r>
              <w:rPr>
                <w:lang w:eastAsia="zh-CN"/>
              </w:rPr>
              <w:t>0.8</w:t>
            </w:r>
          </w:p>
        </w:tc>
      </w:tr>
      <w:tr w:rsidR="00667D79" w14:paraId="281496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10ABE4" w14:textId="77777777" w:rsidR="00667D79" w:rsidRDefault="00667D79" w:rsidP="00FD7397">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F0C5D"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AA3104" w14:textId="77777777" w:rsidR="00667D79" w:rsidRDefault="00667D79" w:rsidP="00FD7397">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72924" w14:textId="77777777" w:rsidR="00667D79" w:rsidRDefault="00667D79" w:rsidP="00FD7397">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216E2" w14:textId="77777777" w:rsidR="00667D79" w:rsidRDefault="00667D79" w:rsidP="00FD7397">
            <w:pPr>
              <w:pStyle w:val="TAC"/>
              <w:rPr>
                <w:lang w:eastAsia="zh-CN"/>
              </w:rPr>
            </w:pPr>
            <w:r>
              <w:rPr>
                <w:lang w:eastAsia="zh-CN"/>
              </w:rPr>
              <w:t>-</w:t>
            </w:r>
          </w:p>
        </w:tc>
      </w:tr>
      <w:tr w:rsidR="00667D79" w14:paraId="08EB1C1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E04669" w14:textId="77777777" w:rsidR="00667D79" w:rsidRPr="006228FA" w:rsidRDefault="00667D79" w:rsidP="00FD7397">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FA03E9" w14:textId="77777777" w:rsidR="00667D79" w:rsidRDefault="00667D79" w:rsidP="00FD7397">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4CC5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04FD8" w14:textId="77777777" w:rsidR="00667D79" w:rsidRDefault="00667D79" w:rsidP="00FD7397">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3DF53" w14:textId="77777777" w:rsidR="00667D79" w:rsidRDefault="00667D79" w:rsidP="00FD7397">
            <w:pPr>
              <w:pStyle w:val="TAC"/>
              <w:rPr>
                <w:lang w:eastAsia="zh-CN"/>
              </w:rPr>
            </w:pPr>
            <w:r>
              <w:rPr>
                <w:lang w:eastAsia="zh-CN"/>
              </w:rPr>
              <w:t>0.6</w:t>
            </w:r>
          </w:p>
        </w:tc>
      </w:tr>
      <w:tr w:rsidR="00667D79" w14:paraId="2D63C8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A07265" w14:textId="77777777" w:rsidR="00667D79" w:rsidRDefault="00667D79" w:rsidP="00FD7397">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16BB4" w14:textId="77777777" w:rsidR="00667D79" w:rsidRDefault="00667D79" w:rsidP="00FD739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D982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3001D" w14:textId="77777777" w:rsidR="00667D79" w:rsidRDefault="00667D79" w:rsidP="00FD7397">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81A40" w14:textId="77777777" w:rsidR="00667D79" w:rsidRDefault="00667D79" w:rsidP="00FD7397">
            <w:pPr>
              <w:pStyle w:val="TAC"/>
              <w:rPr>
                <w:lang w:eastAsia="zh-CN"/>
              </w:rPr>
            </w:pPr>
            <w:r>
              <w:rPr>
                <w:lang w:eastAsia="zh-CN"/>
              </w:rPr>
              <w:t>0.9</w:t>
            </w:r>
          </w:p>
        </w:tc>
      </w:tr>
      <w:tr w:rsidR="00667D79" w14:paraId="6636D7EE"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803C974" w14:textId="77777777" w:rsidR="00667D79" w:rsidRPr="00EF5447" w:rsidRDefault="00667D79" w:rsidP="00FD7397">
            <w:pPr>
              <w:pStyle w:val="TAC"/>
              <w:rPr>
                <w:lang w:eastAsia="ko-KR"/>
              </w:rPr>
            </w:pPr>
            <w:r>
              <w:t>DC_3-7_n1-n75</w:t>
            </w:r>
          </w:p>
        </w:tc>
        <w:tc>
          <w:tcPr>
            <w:tcW w:w="1417" w:type="dxa"/>
            <w:vAlign w:val="center"/>
          </w:tcPr>
          <w:p w14:paraId="7454562E" w14:textId="77777777" w:rsidR="00667D79" w:rsidRDefault="00667D79" w:rsidP="00FD7397">
            <w:pPr>
              <w:pStyle w:val="TAC"/>
              <w:rPr>
                <w:lang w:eastAsia="ko-KR"/>
              </w:rPr>
            </w:pPr>
            <w:r>
              <w:rPr>
                <w:rFonts w:hint="eastAsia"/>
                <w:lang w:eastAsia="ko-KR"/>
              </w:rPr>
              <w:t>0.6</w:t>
            </w:r>
          </w:p>
        </w:tc>
        <w:tc>
          <w:tcPr>
            <w:tcW w:w="1418" w:type="dxa"/>
            <w:vAlign w:val="center"/>
          </w:tcPr>
          <w:p w14:paraId="627B2A41" w14:textId="77777777" w:rsidR="00667D79" w:rsidRDefault="00667D79" w:rsidP="00FD7397">
            <w:pPr>
              <w:pStyle w:val="TAC"/>
              <w:rPr>
                <w:lang w:eastAsia="ko-KR"/>
              </w:rPr>
            </w:pPr>
            <w:r>
              <w:rPr>
                <w:rFonts w:hint="eastAsia"/>
                <w:lang w:eastAsia="ko-KR"/>
              </w:rPr>
              <w:t>0.6</w:t>
            </w:r>
          </w:p>
        </w:tc>
        <w:tc>
          <w:tcPr>
            <w:tcW w:w="1488" w:type="dxa"/>
            <w:vAlign w:val="center"/>
          </w:tcPr>
          <w:p w14:paraId="2A10F015" w14:textId="77777777" w:rsidR="00667D79" w:rsidRPr="00EF5447" w:rsidRDefault="00667D79" w:rsidP="00FD7397">
            <w:pPr>
              <w:pStyle w:val="TAC"/>
              <w:rPr>
                <w:lang w:eastAsia="ko-KR"/>
              </w:rPr>
            </w:pPr>
            <w:r>
              <w:rPr>
                <w:rFonts w:hint="eastAsia"/>
                <w:lang w:eastAsia="ko-KR"/>
              </w:rPr>
              <w:t>0.6</w:t>
            </w:r>
          </w:p>
        </w:tc>
        <w:tc>
          <w:tcPr>
            <w:tcW w:w="1489" w:type="dxa"/>
            <w:vAlign w:val="center"/>
          </w:tcPr>
          <w:p w14:paraId="66D721C1" w14:textId="77777777" w:rsidR="00667D79" w:rsidRDefault="00667D79" w:rsidP="00FD7397">
            <w:pPr>
              <w:pStyle w:val="TAC"/>
              <w:rPr>
                <w:lang w:eastAsia="ko-KR"/>
              </w:rPr>
            </w:pPr>
            <w:r>
              <w:rPr>
                <w:rFonts w:hint="eastAsia"/>
                <w:lang w:eastAsia="ko-KR"/>
              </w:rPr>
              <w:t>-</w:t>
            </w:r>
          </w:p>
        </w:tc>
      </w:tr>
      <w:tr w:rsidR="00667D79" w14:paraId="7D087D5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06B819" w14:textId="77777777" w:rsidR="00667D79" w:rsidRDefault="00667D79" w:rsidP="00FD7397">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193D6" w14:textId="77777777" w:rsidR="00667D79" w:rsidRDefault="00667D79" w:rsidP="00FD7397">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16324" w14:textId="77777777" w:rsidR="00667D79" w:rsidRDefault="00667D79" w:rsidP="00FD7397">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53339" w14:textId="77777777" w:rsidR="00667D79" w:rsidRDefault="00667D79" w:rsidP="00FD7397">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ACEB3" w14:textId="77777777" w:rsidR="00667D79" w:rsidRDefault="00667D79" w:rsidP="00FD7397">
            <w:pPr>
              <w:pStyle w:val="TAC"/>
              <w:rPr>
                <w:lang w:eastAsia="zh-CN"/>
              </w:rPr>
            </w:pPr>
            <w:r>
              <w:rPr>
                <w:lang w:eastAsia="zh-CN"/>
              </w:rPr>
              <w:t>0.8</w:t>
            </w:r>
          </w:p>
        </w:tc>
      </w:tr>
      <w:tr w:rsidR="00667D79" w14:paraId="1D52A4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C99E4" w14:textId="77777777" w:rsidR="00667D79" w:rsidRDefault="00667D79" w:rsidP="00FD7397">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89745" w14:textId="77777777" w:rsidR="00667D79" w:rsidRDefault="00667D79" w:rsidP="00FD739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00AE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036A2" w14:textId="77777777" w:rsidR="00667D79" w:rsidRDefault="00667D79" w:rsidP="00FD7397">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CCD74" w14:textId="77777777" w:rsidR="00667D79" w:rsidRDefault="00667D79" w:rsidP="00FD7397">
            <w:pPr>
              <w:pStyle w:val="TAC"/>
              <w:rPr>
                <w:rFonts w:eastAsiaTheme="minorEastAsia"/>
                <w:lang w:eastAsia="zh-CN"/>
              </w:rPr>
            </w:pPr>
            <w:r>
              <w:rPr>
                <w:lang w:eastAsia="zh-CN"/>
              </w:rPr>
              <w:t>0.8</w:t>
            </w:r>
          </w:p>
        </w:tc>
      </w:tr>
      <w:tr w:rsidR="00667D79" w14:paraId="008482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D6F50" w14:textId="77777777" w:rsidR="00667D79" w:rsidRDefault="00667D79" w:rsidP="00FD7397">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3F501" w14:textId="77777777" w:rsidR="00667D79" w:rsidRDefault="00667D79" w:rsidP="00FD739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AEFE5" w14:textId="77777777" w:rsidR="00667D79" w:rsidRDefault="00667D79" w:rsidP="00FD7397">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1F770" w14:textId="77777777" w:rsidR="00667D79" w:rsidRDefault="00667D79" w:rsidP="00FD7397">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E55F5" w14:textId="77777777" w:rsidR="00667D79" w:rsidRDefault="00667D79" w:rsidP="00FD7397">
            <w:pPr>
              <w:pStyle w:val="TAC"/>
              <w:rPr>
                <w:lang w:eastAsia="zh-TW"/>
              </w:rPr>
            </w:pPr>
            <w:r>
              <w:rPr>
                <w:lang w:eastAsia="zh-CN"/>
              </w:rPr>
              <w:t>0.8</w:t>
            </w:r>
          </w:p>
        </w:tc>
      </w:tr>
      <w:tr w:rsidR="00667D79" w14:paraId="21B77E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99DFE9" w14:textId="77777777" w:rsidR="00667D79" w:rsidRPr="00DD31EE" w:rsidRDefault="00667D79" w:rsidP="00FD7397">
            <w:pPr>
              <w:pStyle w:val="TAC"/>
              <w:rPr>
                <w:lang w:val="da-DK" w:eastAsia="zh-TW"/>
              </w:rPr>
            </w:pPr>
            <w:r w:rsidRPr="00DD31EE">
              <w:rPr>
                <w:lang w:val="da-DK" w:eastAsia="zh-TW"/>
              </w:rPr>
              <w:t>DC_3-7-8_n1</w:t>
            </w:r>
          </w:p>
          <w:p w14:paraId="082FE2C3" w14:textId="77777777" w:rsidR="00667D79" w:rsidRPr="00DD31EE" w:rsidRDefault="00667D79" w:rsidP="00FD7397">
            <w:pPr>
              <w:pStyle w:val="TAC"/>
              <w:rPr>
                <w:lang w:val="da-DK"/>
              </w:rPr>
            </w:pPr>
            <w:r w:rsidRPr="00DD31EE">
              <w:rPr>
                <w:lang w:val="da-DK"/>
              </w:rPr>
              <w:t>DC_3-3-7-8_n1</w:t>
            </w:r>
          </w:p>
          <w:p w14:paraId="301B0E42" w14:textId="77777777" w:rsidR="00667D79" w:rsidRPr="00DD31EE" w:rsidRDefault="00667D79" w:rsidP="00FD7397">
            <w:pPr>
              <w:pStyle w:val="TAC"/>
              <w:rPr>
                <w:lang w:val="da-DK"/>
              </w:rPr>
            </w:pPr>
            <w:r w:rsidRPr="00DD31EE">
              <w:rPr>
                <w:lang w:val="da-DK"/>
              </w:rPr>
              <w:t>DC_3-7-7-8_n1</w:t>
            </w:r>
          </w:p>
          <w:p w14:paraId="18FED564" w14:textId="77777777" w:rsidR="00667D79" w:rsidRPr="00DD31EE" w:rsidRDefault="00667D79" w:rsidP="00FD7397">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D27E3" w14:textId="77777777" w:rsidR="00667D79" w:rsidRDefault="00667D79" w:rsidP="00FD7397">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FD8AD"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83AF2" w14:textId="77777777" w:rsidR="00667D79" w:rsidRDefault="00667D79" w:rsidP="00FD7397">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6A1515" w14:textId="77777777" w:rsidR="00667D79" w:rsidRDefault="00667D79" w:rsidP="00FD7397">
            <w:pPr>
              <w:pStyle w:val="TAC"/>
            </w:pPr>
            <w:r>
              <w:rPr>
                <w:lang w:eastAsia="zh-CN"/>
              </w:rPr>
              <w:t>0.6</w:t>
            </w:r>
          </w:p>
        </w:tc>
      </w:tr>
      <w:tr w:rsidR="00667D79" w14:paraId="48162EB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94756" w14:textId="77777777" w:rsidR="00667D79" w:rsidRDefault="00667D79" w:rsidP="00FD7397">
            <w:pPr>
              <w:pStyle w:val="TAC"/>
            </w:pPr>
            <w:r>
              <w:t>DC_3-7-8_n28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26A30" w14:textId="77777777" w:rsidR="00667D79" w:rsidRDefault="00667D79" w:rsidP="00FD739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3072E8"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4DBFC"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684B1A" w14:textId="77777777" w:rsidR="00667D79" w:rsidRDefault="00667D79" w:rsidP="00FD7397">
            <w:pPr>
              <w:pStyle w:val="TAC"/>
              <w:rPr>
                <w:lang w:eastAsia="zh-CN"/>
              </w:rPr>
            </w:pPr>
            <w:r>
              <w:rPr>
                <w:lang w:eastAsia="zh-CN"/>
              </w:rPr>
              <w:t>0.5</w:t>
            </w:r>
          </w:p>
        </w:tc>
      </w:tr>
      <w:tr w:rsidR="00667D79" w14:paraId="3B44541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9F4BA" w14:textId="77777777" w:rsidR="00667D79" w:rsidRDefault="00667D79" w:rsidP="00FD7397">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FE2E6F" w14:textId="77777777" w:rsidR="00667D79" w:rsidRDefault="00667D79" w:rsidP="00FD7397">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807E8"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640FDE" w14:textId="77777777" w:rsidR="00667D79" w:rsidRDefault="00667D79" w:rsidP="00FD7397">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C1A784" w14:textId="77777777" w:rsidR="00667D79" w:rsidRDefault="00667D79" w:rsidP="00FD7397">
            <w:pPr>
              <w:pStyle w:val="TAC"/>
              <w:rPr>
                <w:lang w:eastAsia="zh-CN"/>
              </w:rPr>
            </w:pPr>
            <w:r>
              <w:rPr>
                <w:lang w:eastAsia="zh-CN"/>
              </w:rPr>
              <w:t>0.6</w:t>
            </w:r>
          </w:p>
        </w:tc>
      </w:tr>
      <w:tr w:rsidR="00667D79" w14:paraId="4037470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59ACE0" w14:textId="77777777" w:rsidR="00667D79" w:rsidRDefault="00667D79" w:rsidP="00FD7397">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9D6A7" w14:textId="77777777" w:rsidR="00667D79" w:rsidRDefault="00667D79" w:rsidP="00FD739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CB73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E483A" w14:textId="77777777" w:rsidR="00667D79" w:rsidRDefault="00667D79" w:rsidP="00FD739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B57ADE" w14:textId="77777777" w:rsidR="00667D79" w:rsidRDefault="00667D79" w:rsidP="00FD7397">
            <w:pPr>
              <w:pStyle w:val="TAC"/>
              <w:rPr>
                <w:lang w:eastAsia="zh-CN"/>
              </w:rPr>
            </w:pPr>
            <w:r>
              <w:rPr>
                <w:lang w:eastAsia="zh-CN"/>
              </w:rPr>
              <w:t>0.8</w:t>
            </w:r>
          </w:p>
        </w:tc>
      </w:tr>
      <w:tr w:rsidR="00667D79" w14:paraId="064CC6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DA49A" w14:textId="77777777" w:rsidR="00667D79" w:rsidRPr="00DD31EE" w:rsidRDefault="00667D79" w:rsidP="00FD7397">
            <w:pPr>
              <w:pStyle w:val="TAC"/>
              <w:rPr>
                <w:lang w:val="da-DK" w:eastAsia="zh-TW"/>
              </w:rPr>
            </w:pPr>
            <w:r w:rsidRPr="00DD31EE">
              <w:rPr>
                <w:lang w:val="da-DK" w:eastAsia="zh-TW"/>
              </w:rPr>
              <w:t>DC_3-7-8_n78</w:t>
            </w:r>
          </w:p>
          <w:p w14:paraId="57906A7B" w14:textId="77777777" w:rsidR="00667D79" w:rsidRPr="00DD31EE" w:rsidRDefault="00667D79" w:rsidP="00FD7397">
            <w:pPr>
              <w:pStyle w:val="TAC"/>
              <w:rPr>
                <w:lang w:val="da-DK" w:eastAsia="zh-TW"/>
              </w:rPr>
            </w:pPr>
            <w:r w:rsidRPr="00DD31EE">
              <w:rPr>
                <w:lang w:val="da-DK" w:eastAsia="zh-TW"/>
              </w:rPr>
              <w:t>DC_3-3-7-8_n78</w:t>
            </w:r>
          </w:p>
          <w:p w14:paraId="5A51D5E9" w14:textId="77777777" w:rsidR="00667D79" w:rsidRPr="00DD31EE" w:rsidRDefault="00667D79" w:rsidP="00FD7397">
            <w:pPr>
              <w:pStyle w:val="TAC"/>
              <w:rPr>
                <w:lang w:val="da-DK" w:eastAsia="zh-TW"/>
              </w:rPr>
            </w:pPr>
            <w:r w:rsidRPr="00DD31EE">
              <w:rPr>
                <w:lang w:val="da-DK" w:eastAsia="zh-TW"/>
              </w:rPr>
              <w:t>DC_3-7-7-8_n78</w:t>
            </w:r>
          </w:p>
          <w:p w14:paraId="108834B2" w14:textId="77777777" w:rsidR="00667D79" w:rsidRPr="00DD31EE" w:rsidRDefault="00667D79" w:rsidP="00FD7397">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A5D77" w14:textId="77777777" w:rsidR="00667D79" w:rsidRDefault="00667D79" w:rsidP="00FD739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07F0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6702F" w14:textId="77777777" w:rsidR="00667D79" w:rsidRDefault="00667D79" w:rsidP="00FD739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A94D7" w14:textId="77777777" w:rsidR="00667D79" w:rsidRDefault="00667D79" w:rsidP="00FD7397">
            <w:pPr>
              <w:pStyle w:val="TAC"/>
              <w:rPr>
                <w:lang w:eastAsia="zh-CN"/>
              </w:rPr>
            </w:pPr>
            <w:r>
              <w:rPr>
                <w:lang w:eastAsia="zh-CN"/>
              </w:rPr>
              <w:t>0.8</w:t>
            </w:r>
          </w:p>
        </w:tc>
      </w:tr>
      <w:tr w:rsidR="00667D79" w14:paraId="14E4F5C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3D0B6" w14:textId="77777777" w:rsidR="00667D79" w:rsidRDefault="00667D79" w:rsidP="00FD7397">
            <w:pPr>
              <w:keepNext/>
              <w:keepLines/>
              <w:spacing w:after="0"/>
              <w:jc w:val="center"/>
              <w:rPr>
                <w:rFonts w:ascii="Arial" w:hAnsi="Arial" w:cs="Arial"/>
                <w:sz w:val="18"/>
                <w:lang w:val="x-none"/>
              </w:rPr>
            </w:pPr>
            <w:r>
              <w:rPr>
                <w:rFonts w:ascii="Arial" w:hAnsi="Arial" w:cs="Arial"/>
                <w:sz w:val="18"/>
                <w:lang w:val="x-none"/>
              </w:rPr>
              <w:t>DC_3-7_n8-n78</w:t>
            </w:r>
          </w:p>
          <w:p w14:paraId="581AA3F7" w14:textId="77777777" w:rsidR="00667D79" w:rsidRPr="00AB1272" w:rsidRDefault="00667D79" w:rsidP="00FD7397">
            <w:pPr>
              <w:pStyle w:val="TAC"/>
              <w:rPr>
                <w:lang w:val="da-DK"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1305F" w14:textId="77777777" w:rsidR="00667D79" w:rsidRDefault="00667D79" w:rsidP="00FD7397">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966B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6F2F1" w14:textId="77777777" w:rsidR="00667D79" w:rsidRDefault="00667D79" w:rsidP="00FD7397">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82EDAE" w14:textId="77777777" w:rsidR="00667D79" w:rsidRDefault="00667D79" w:rsidP="00FD7397">
            <w:pPr>
              <w:pStyle w:val="TAC"/>
              <w:rPr>
                <w:lang w:eastAsia="zh-CN"/>
              </w:rPr>
            </w:pPr>
            <w:r>
              <w:rPr>
                <w:lang w:eastAsia="zh-CN"/>
              </w:rPr>
              <w:t>0.8</w:t>
            </w:r>
          </w:p>
        </w:tc>
      </w:tr>
      <w:tr w:rsidR="00667D79" w14:paraId="774B0DB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B62E76" w14:textId="77777777" w:rsidR="00667D79" w:rsidRDefault="00667D79" w:rsidP="00FD7397">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123CF" w14:textId="77777777" w:rsidR="00667D79" w:rsidRDefault="00667D79" w:rsidP="00FD7397">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785DA"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86EB3D" w14:textId="77777777" w:rsidR="00667D79" w:rsidRDefault="00667D79" w:rsidP="00FD7397">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B647D" w14:textId="77777777" w:rsidR="00667D79" w:rsidRDefault="00667D79" w:rsidP="00FD7397">
            <w:pPr>
              <w:pStyle w:val="TAC"/>
            </w:pPr>
            <w:r>
              <w:rPr>
                <w:lang w:eastAsia="zh-CN"/>
              </w:rPr>
              <w:t>0.6</w:t>
            </w:r>
          </w:p>
        </w:tc>
      </w:tr>
      <w:tr w:rsidR="00667D79" w14:paraId="19CEB7E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5AEF18" w14:textId="77777777" w:rsidR="00667D79" w:rsidRDefault="00667D79" w:rsidP="00FD7397">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C9320B1" w14:textId="77777777" w:rsidR="00667D79" w:rsidRDefault="00667D79" w:rsidP="00FD7397">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5A104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12E3AF3" w14:textId="77777777" w:rsidR="00667D79" w:rsidRDefault="00667D79" w:rsidP="00FD7397">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982BA1" w14:textId="77777777" w:rsidR="00667D79" w:rsidRDefault="00667D79" w:rsidP="00FD7397">
            <w:pPr>
              <w:pStyle w:val="TAC"/>
              <w:rPr>
                <w:lang w:eastAsia="zh-CN"/>
              </w:rPr>
            </w:pPr>
            <w:r>
              <w:rPr>
                <w:lang w:eastAsia="zh-CN"/>
              </w:rPr>
              <w:t>0.5</w:t>
            </w:r>
          </w:p>
        </w:tc>
      </w:tr>
      <w:tr w:rsidR="00667D79" w14:paraId="02AEE7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71D3E3" w14:textId="77777777" w:rsidR="00667D79" w:rsidRDefault="00667D79" w:rsidP="00FD7397">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A836E" w14:textId="77777777" w:rsidR="00667D79" w:rsidRDefault="00667D79" w:rsidP="00FD7397">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0F63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375ED" w14:textId="77777777" w:rsidR="00667D79" w:rsidRDefault="00667D79" w:rsidP="00FD7397">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FD0EC" w14:textId="77777777" w:rsidR="00667D79" w:rsidRDefault="00667D79" w:rsidP="00FD7397">
            <w:pPr>
              <w:pStyle w:val="TAC"/>
              <w:rPr>
                <w:lang w:eastAsia="zh-CN"/>
              </w:rPr>
            </w:pPr>
            <w:r>
              <w:rPr>
                <w:lang w:eastAsia="zh-CN"/>
              </w:rPr>
              <w:t>0.6</w:t>
            </w:r>
          </w:p>
        </w:tc>
      </w:tr>
      <w:tr w:rsidR="00667D79" w14:paraId="645B17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26DC3" w14:textId="77777777" w:rsidR="00667D79" w:rsidRDefault="00667D79" w:rsidP="00FD7397">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98060" w14:textId="77777777" w:rsidR="00667D79" w:rsidRDefault="00667D79" w:rsidP="00FD7397">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DEA5A1"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4D604" w14:textId="77777777" w:rsidR="00667D79" w:rsidRDefault="00667D79" w:rsidP="00FD7397">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2FC05" w14:textId="77777777" w:rsidR="00667D79" w:rsidRDefault="00667D79" w:rsidP="00FD7397">
            <w:pPr>
              <w:pStyle w:val="TAC"/>
              <w:rPr>
                <w:lang w:eastAsia="zh-CN"/>
              </w:rPr>
            </w:pPr>
            <w:r>
              <w:rPr>
                <w:lang w:eastAsia="zh-CN"/>
              </w:rPr>
              <w:t>0.5</w:t>
            </w:r>
          </w:p>
        </w:tc>
      </w:tr>
      <w:tr w:rsidR="00667D79" w14:paraId="00B0193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F8781" w14:textId="77777777" w:rsidR="00667D79" w:rsidRDefault="00667D79" w:rsidP="00FD7397">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E09E7" w14:textId="77777777" w:rsidR="00667D79" w:rsidRDefault="00667D79" w:rsidP="00FD7397">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E9293"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9D8F6" w14:textId="77777777" w:rsidR="00667D79" w:rsidRDefault="00667D79" w:rsidP="00FD7397">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51AC0" w14:textId="77777777" w:rsidR="00667D79" w:rsidRDefault="00667D79" w:rsidP="00FD7397">
            <w:pPr>
              <w:pStyle w:val="TAC"/>
              <w:rPr>
                <w:lang w:eastAsia="zh-CN"/>
              </w:rPr>
            </w:pPr>
            <w:r>
              <w:rPr>
                <w:lang w:eastAsia="zh-CN"/>
              </w:rPr>
              <w:t>-</w:t>
            </w:r>
          </w:p>
        </w:tc>
      </w:tr>
      <w:tr w:rsidR="00667D79" w14:paraId="115581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4D268" w14:textId="77777777" w:rsidR="00667D79" w:rsidRDefault="00667D79" w:rsidP="00FD7397">
            <w:pPr>
              <w:pStyle w:val="TAC"/>
            </w:pPr>
            <w:r>
              <w:t>DC_</w:t>
            </w:r>
            <w:r>
              <w:rPr>
                <w:lang w:eastAsia="ja-JP"/>
              </w:rPr>
              <w:t>3-7-20_n78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8E826" w14:textId="77777777" w:rsidR="00667D79" w:rsidRDefault="00667D79" w:rsidP="00FD7397">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EF5A9"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A337E6" w14:textId="77777777" w:rsidR="00667D79" w:rsidRDefault="00667D79" w:rsidP="00FD7397">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454C9" w14:textId="77777777" w:rsidR="00667D79" w:rsidRDefault="00667D79" w:rsidP="00FD7397">
            <w:pPr>
              <w:pStyle w:val="TAC"/>
              <w:rPr>
                <w:rFonts w:eastAsiaTheme="minorEastAsia"/>
                <w:lang w:eastAsia="zh-CN"/>
              </w:rPr>
            </w:pPr>
            <w:r>
              <w:rPr>
                <w:lang w:eastAsia="zh-CN"/>
              </w:rPr>
              <w:t>0.8</w:t>
            </w:r>
          </w:p>
        </w:tc>
      </w:tr>
      <w:tr w:rsidR="00667D79" w14:paraId="3759441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646CEE" w14:textId="77777777" w:rsidR="00667D79" w:rsidRDefault="00667D79" w:rsidP="00FD7397">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5FB3B848" w14:textId="77777777" w:rsidR="00667D79" w:rsidRDefault="00667D79" w:rsidP="00FD7397">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B1897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F42008" w14:textId="77777777" w:rsidR="00667D79" w:rsidRDefault="00667D79" w:rsidP="00FD7397">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7D9F68" w14:textId="77777777" w:rsidR="00667D79" w:rsidRDefault="00667D79" w:rsidP="00FD7397">
            <w:pPr>
              <w:pStyle w:val="TAC"/>
              <w:rPr>
                <w:lang w:eastAsia="zh-CN"/>
              </w:rPr>
            </w:pPr>
            <w:r>
              <w:rPr>
                <w:lang w:eastAsia="zh-CN"/>
              </w:rPr>
              <w:t>0.8</w:t>
            </w:r>
          </w:p>
        </w:tc>
      </w:tr>
      <w:tr w:rsidR="00667D79" w14:paraId="19C0AE2B"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695914C" w14:textId="77777777" w:rsidR="00667D79" w:rsidRPr="00EF5447" w:rsidRDefault="00667D79" w:rsidP="00FD7397">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62F40F3D" w14:textId="77777777" w:rsidR="00667D79" w:rsidRPr="00FF3453" w:rsidRDefault="00667D79" w:rsidP="00FD7397">
            <w:pPr>
              <w:pStyle w:val="TAC"/>
              <w:rPr>
                <w:lang w:eastAsia="ko-KR"/>
              </w:rPr>
            </w:pPr>
            <w:r>
              <w:rPr>
                <w:rFonts w:hint="eastAsia"/>
                <w:lang w:eastAsia="ko-KR"/>
              </w:rPr>
              <w:t>0.6</w:t>
            </w:r>
          </w:p>
        </w:tc>
        <w:tc>
          <w:tcPr>
            <w:tcW w:w="1418" w:type="dxa"/>
            <w:tcBorders>
              <w:bottom w:val="single" w:sz="4" w:space="0" w:color="auto"/>
            </w:tcBorders>
            <w:vAlign w:val="center"/>
          </w:tcPr>
          <w:p w14:paraId="47F9701A" w14:textId="77777777" w:rsidR="00667D79" w:rsidRDefault="00667D79" w:rsidP="00FD7397">
            <w:pPr>
              <w:pStyle w:val="TAC"/>
              <w:rPr>
                <w:lang w:eastAsia="ko-KR"/>
              </w:rPr>
            </w:pPr>
            <w:r>
              <w:rPr>
                <w:rFonts w:hint="eastAsia"/>
                <w:lang w:eastAsia="ko-KR"/>
              </w:rPr>
              <w:t>0.6</w:t>
            </w:r>
          </w:p>
        </w:tc>
        <w:tc>
          <w:tcPr>
            <w:tcW w:w="1488" w:type="dxa"/>
            <w:vAlign w:val="center"/>
          </w:tcPr>
          <w:p w14:paraId="474E6039" w14:textId="77777777" w:rsidR="00667D79" w:rsidRPr="00FF3453" w:rsidRDefault="00667D79" w:rsidP="00FD7397">
            <w:pPr>
              <w:pStyle w:val="TAC"/>
              <w:rPr>
                <w:lang w:eastAsia="ko-KR"/>
              </w:rPr>
            </w:pPr>
            <w:r>
              <w:rPr>
                <w:rFonts w:hint="eastAsia"/>
                <w:lang w:eastAsia="ko-KR"/>
              </w:rPr>
              <w:t>0.6</w:t>
            </w:r>
          </w:p>
        </w:tc>
        <w:tc>
          <w:tcPr>
            <w:tcW w:w="1489" w:type="dxa"/>
            <w:vAlign w:val="center"/>
          </w:tcPr>
          <w:p w14:paraId="24CE4F30" w14:textId="77777777" w:rsidR="00667D79" w:rsidRDefault="00667D79" w:rsidP="00FD7397">
            <w:pPr>
              <w:pStyle w:val="TAC"/>
              <w:rPr>
                <w:lang w:eastAsia="ko-KR"/>
              </w:rPr>
            </w:pPr>
            <w:r>
              <w:rPr>
                <w:rFonts w:hint="eastAsia"/>
                <w:lang w:eastAsia="ko-KR"/>
              </w:rPr>
              <w:t>0.8</w:t>
            </w:r>
          </w:p>
        </w:tc>
      </w:tr>
      <w:tr w:rsidR="00667D79" w14:paraId="69CD77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67746" w14:textId="77777777" w:rsidR="00667D79" w:rsidRDefault="00667D79" w:rsidP="00FD7397">
            <w:pPr>
              <w:pStyle w:val="TAC"/>
            </w:pPr>
            <w:r>
              <w:t>DC_3-7-28_n1</w:t>
            </w:r>
          </w:p>
          <w:p w14:paraId="177A6F21" w14:textId="77777777" w:rsidR="00667D79" w:rsidRDefault="00667D79" w:rsidP="00FD7397">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60F64" w14:textId="77777777" w:rsidR="00667D79" w:rsidRDefault="00667D79" w:rsidP="00FD7397">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9575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80FDA" w14:textId="77777777" w:rsidR="00667D79" w:rsidRDefault="00667D79" w:rsidP="00FD7397">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4EBF8" w14:textId="77777777" w:rsidR="00667D79" w:rsidRDefault="00667D79" w:rsidP="00FD7397">
            <w:pPr>
              <w:pStyle w:val="TAC"/>
              <w:rPr>
                <w:rFonts w:eastAsiaTheme="minorEastAsia"/>
                <w:lang w:eastAsia="zh-CN"/>
              </w:rPr>
            </w:pPr>
            <w:r>
              <w:rPr>
                <w:lang w:eastAsia="zh-CN"/>
              </w:rPr>
              <w:t>0.6</w:t>
            </w:r>
          </w:p>
        </w:tc>
      </w:tr>
      <w:tr w:rsidR="00667D79" w14:paraId="63F78C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8588C" w14:textId="77777777" w:rsidR="00667D79" w:rsidRDefault="00667D79" w:rsidP="00FD7397">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9AB21" w14:textId="77777777" w:rsidR="00667D79" w:rsidRDefault="00667D79" w:rsidP="00FD7397">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6FAA3"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A1D67" w14:textId="77777777" w:rsidR="00667D79" w:rsidRDefault="00667D79" w:rsidP="00FD7397">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6B842" w14:textId="77777777" w:rsidR="00667D79" w:rsidRDefault="00667D79" w:rsidP="00FD7397">
            <w:pPr>
              <w:pStyle w:val="TAC"/>
              <w:rPr>
                <w:rFonts w:eastAsiaTheme="minorEastAsia"/>
                <w:lang w:eastAsia="zh-CN"/>
              </w:rPr>
            </w:pPr>
            <w:r>
              <w:rPr>
                <w:lang w:eastAsia="zh-CN"/>
              </w:rPr>
              <w:t>0.5</w:t>
            </w:r>
          </w:p>
        </w:tc>
      </w:tr>
      <w:tr w:rsidR="00667D79" w14:paraId="5C4266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D6D4A3" w14:textId="77777777" w:rsidR="00667D79" w:rsidRDefault="00667D79" w:rsidP="00FD7397">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83088" w14:textId="77777777" w:rsidR="00667D79" w:rsidRDefault="00667D79" w:rsidP="00FD7397">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5A978A"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746392" w14:textId="77777777" w:rsidR="00667D79" w:rsidRDefault="00667D79" w:rsidP="00FD7397">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CBB19" w14:textId="77777777" w:rsidR="00667D79" w:rsidRDefault="00667D79" w:rsidP="00FD7397">
            <w:pPr>
              <w:pStyle w:val="TAC"/>
              <w:rPr>
                <w:rFonts w:eastAsiaTheme="minorEastAsia"/>
                <w:lang w:eastAsia="zh-CN"/>
              </w:rPr>
            </w:pPr>
            <w:r>
              <w:rPr>
                <w:lang w:eastAsia="zh-CN"/>
              </w:rPr>
              <w:t>0.4</w:t>
            </w:r>
          </w:p>
        </w:tc>
      </w:tr>
      <w:tr w:rsidR="00667D79" w14:paraId="7F8959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33415" w14:textId="77777777" w:rsidR="00667D79" w:rsidRDefault="00667D79" w:rsidP="00FD7397">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205EF"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A88D9"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0E3AB"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AF442" w14:textId="77777777" w:rsidR="00667D79" w:rsidRDefault="00667D79" w:rsidP="00FD7397">
            <w:pPr>
              <w:pStyle w:val="TAC"/>
              <w:rPr>
                <w:lang w:eastAsia="zh-CN"/>
              </w:rPr>
            </w:pPr>
            <w:r>
              <w:rPr>
                <w:lang w:eastAsia="zh-CN"/>
              </w:rPr>
              <w:t>0.5</w:t>
            </w:r>
          </w:p>
        </w:tc>
      </w:tr>
      <w:tr w:rsidR="00667D79" w14:paraId="4FC46B9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358F36" w14:textId="77777777" w:rsidR="00667D79" w:rsidRDefault="00667D79" w:rsidP="00FD7397">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48C3E967"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DDE5A5"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BF9A85" w14:textId="77777777" w:rsidR="00667D79" w:rsidRDefault="00667D79" w:rsidP="00FD7397">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97C744" w14:textId="77777777" w:rsidR="00667D79" w:rsidRDefault="00667D79" w:rsidP="00FD7397">
            <w:pPr>
              <w:pStyle w:val="TAC"/>
              <w:rPr>
                <w:lang w:eastAsia="zh-CN"/>
              </w:rPr>
            </w:pPr>
            <w:r>
              <w:rPr>
                <w:lang w:eastAsia="zh-CN"/>
              </w:rPr>
              <w:t>0.5</w:t>
            </w:r>
          </w:p>
        </w:tc>
      </w:tr>
      <w:tr w:rsidR="00667D79" w14:paraId="52F243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5FA139" w14:textId="77777777" w:rsidR="00667D79" w:rsidRDefault="00667D79" w:rsidP="00FD7397">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8D1BD" w14:textId="77777777" w:rsidR="00667D79" w:rsidRDefault="00667D79" w:rsidP="00FD7397">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304D3"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CB8DD" w14:textId="77777777" w:rsidR="00667D79" w:rsidRDefault="00667D79" w:rsidP="00FD7397">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CE88E" w14:textId="77777777" w:rsidR="00667D79" w:rsidRDefault="00667D79" w:rsidP="00FD7397">
            <w:pPr>
              <w:pStyle w:val="TAC"/>
              <w:rPr>
                <w:lang w:eastAsia="zh-CN"/>
              </w:rPr>
            </w:pPr>
            <w:r>
              <w:rPr>
                <w:lang w:eastAsia="zh-CN"/>
              </w:rPr>
              <w:t>0.9</w:t>
            </w:r>
          </w:p>
        </w:tc>
      </w:tr>
      <w:tr w:rsidR="00667D79" w14:paraId="247E0C6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66E5B" w14:textId="77777777" w:rsidR="00667D79" w:rsidRDefault="00667D79" w:rsidP="00FD7397">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479CB"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81275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CE9F67" w14:textId="77777777" w:rsidR="00667D79" w:rsidRDefault="00667D79" w:rsidP="00FD7397">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5FCBE" w14:textId="77777777" w:rsidR="00667D79" w:rsidRDefault="00667D79" w:rsidP="00FD7397">
            <w:pPr>
              <w:pStyle w:val="TAC"/>
              <w:rPr>
                <w:rFonts w:eastAsiaTheme="minorEastAsia"/>
                <w:lang w:eastAsia="zh-CN"/>
              </w:rPr>
            </w:pPr>
            <w:r>
              <w:rPr>
                <w:lang w:eastAsia="zh-CN"/>
              </w:rPr>
              <w:t>0.8</w:t>
            </w:r>
          </w:p>
        </w:tc>
      </w:tr>
      <w:tr w:rsidR="00667D79" w14:paraId="7FB0FC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AF4768" w14:textId="77777777" w:rsidR="00667D79" w:rsidRDefault="00667D79" w:rsidP="00FD7397">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30EC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B2317"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DFCAD" w14:textId="77777777" w:rsidR="00667D79" w:rsidRDefault="00667D79" w:rsidP="00FD739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35217" w14:textId="77777777" w:rsidR="00667D79" w:rsidRDefault="00667D79" w:rsidP="00FD7397">
            <w:pPr>
              <w:pStyle w:val="TAC"/>
              <w:rPr>
                <w:lang w:eastAsia="ja-JP"/>
              </w:rPr>
            </w:pPr>
            <w:r>
              <w:rPr>
                <w:lang w:eastAsia="zh-CN"/>
              </w:rPr>
              <w:t>0.8</w:t>
            </w:r>
          </w:p>
        </w:tc>
      </w:tr>
      <w:tr w:rsidR="00667D79" w14:paraId="7A2095B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D919F0" w14:textId="77777777" w:rsidR="00667D79" w:rsidRDefault="00667D79" w:rsidP="00FD7397">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C4D77D" w14:textId="77777777" w:rsidR="00667D79" w:rsidRDefault="00667D79" w:rsidP="00FD739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BC54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D1495" w14:textId="77777777" w:rsidR="00667D79" w:rsidRDefault="00667D79" w:rsidP="00FD7397">
            <w:pPr>
              <w:pStyle w:val="TAC"/>
              <w:rPr>
                <w:lang w:eastAsia="ja-JP"/>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B6A79" w14:textId="77777777" w:rsidR="00667D79" w:rsidRDefault="00667D79" w:rsidP="00FD7397">
            <w:pPr>
              <w:pStyle w:val="TAC"/>
              <w:rPr>
                <w:lang w:eastAsia="zh-CN"/>
              </w:rPr>
            </w:pPr>
            <w:r>
              <w:rPr>
                <w:lang w:eastAsia="zh-CN"/>
              </w:rPr>
              <w:t>0.6</w:t>
            </w:r>
          </w:p>
        </w:tc>
      </w:tr>
      <w:tr w:rsidR="00667D79" w14:paraId="3D06B36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BC3AD" w14:textId="77777777" w:rsidR="00667D79" w:rsidRDefault="00667D79" w:rsidP="00FD7397">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EA0FB" w14:textId="77777777" w:rsidR="00667D79" w:rsidRDefault="00667D79" w:rsidP="00FD7397">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2B4EB"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437F66" w14:textId="77777777" w:rsidR="00667D79" w:rsidRDefault="00667D79" w:rsidP="00FD7397">
            <w:pPr>
              <w:pStyle w:val="TAC"/>
              <w:rPr>
                <w:lang w:eastAsia="ja-JP"/>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B58B3" w14:textId="77777777" w:rsidR="00667D79" w:rsidRDefault="00667D79" w:rsidP="00FD7397">
            <w:pPr>
              <w:pStyle w:val="TAC"/>
              <w:rPr>
                <w:lang w:eastAsia="zh-CN"/>
              </w:rPr>
            </w:pPr>
            <w:r>
              <w:rPr>
                <w:lang w:eastAsia="zh-CN"/>
              </w:rPr>
              <w:t>0.3</w:t>
            </w:r>
          </w:p>
        </w:tc>
      </w:tr>
      <w:tr w:rsidR="00667D79" w14:paraId="5C7D36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1D513B" w14:textId="77777777" w:rsidR="00667D79" w:rsidRDefault="00667D79" w:rsidP="00FD7397">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223F8" w14:textId="77777777" w:rsidR="00667D79" w:rsidRDefault="00667D79" w:rsidP="00FD739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AAB4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96F86" w14:textId="77777777" w:rsidR="00667D79" w:rsidRDefault="00667D79" w:rsidP="00FD739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85262" w14:textId="77777777" w:rsidR="00667D79" w:rsidRDefault="00667D79" w:rsidP="00FD7397">
            <w:pPr>
              <w:pStyle w:val="TAC"/>
              <w:rPr>
                <w:lang w:eastAsia="zh-CN"/>
              </w:rPr>
            </w:pPr>
            <w:r>
              <w:rPr>
                <w:lang w:eastAsia="zh-CN"/>
              </w:rPr>
              <w:t>0.8</w:t>
            </w:r>
          </w:p>
        </w:tc>
      </w:tr>
      <w:tr w:rsidR="00667D79" w14:paraId="3AC3C3B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B298DE" w14:textId="77777777" w:rsidR="00667D79" w:rsidRDefault="00667D79" w:rsidP="00FD7397">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F4F25"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C17C2"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834BB" w14:textId="77777777" w:rsidR="00667D79" w:rsidRDefault="00667D79" w:rsidP="00FD7397">
            <w:pPr>
              <w:pStyle w:val="TAC"/>
              <w:rPr>
                <w:lang w:eastAsia="ja-JP"/>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BE02B" w14:textId="77777777" w:rsidR="00667D79" w:rsidRDefault="00667D79" w:rsidP="00FD7397">
            <w:pPr>
              <w:pStyle w:val="TAC"/>
              <w:rPr>
                <w:lang w:eastAsia="zh-CN"/>
              </w:rPr>
            </w:pPr>
            <w:r>
              <w:rPr>
                <w:lang w:eastAsia="zh-CN"/>
              </w:rPr>
              <w:t>0.3</w:t>
            </w:r>
          </w:p>
        </w:tc>
      </w:tr>
      <w:tr w:rsidR="00667D79" w14:paraId="4DA7184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38F5B7" w14:textId="77777777" w:rsidR="00667D79" w:rsidRDefault="00667D79" w:rsidP="00FD7397">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B372EF8" w14:textId="77777777" w:rsidR="00667D79" w:rsidRDefault="00667D79" w:rsidP="00FD739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11B07E"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74ACBECB" w14:textId="77777777" w:rsidR="00667D79" w:rsidRDefault="00667D79" w:rsidP="00FD739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220569A" w14:textId="77777777" w:rsidR="00667D79" w:rsidRDefault="00667D79" w:rsidP="00FD7397">
            <w:pPr>
              <w:pStyle w:val="TAC"/>
              <w:rPr>
                <w:lang w:eastAsia="zh-CN"/>
              </w:rPr>
            </w:pPr>
            <w:r>
              <w:rPr>
                <w:lang w:eastAsia="zh-CN"/>
              </w:rPr>
              <w:t>0.8</w:t>
            </w:r>
          </w:p>
        </w:tc>
      </w:tr>
      <w:tr w:rsidR="00667D79" w14:paraId="7F1376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C3152" w14:textId="77777777" w:rsidR="00667D79" w:rsidRDefault="00667D79" w:rsidP="00FD7397">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CC71E"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FA9C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230DB" w14:textId="77777777" w:rsidR="00667D79" w:rsidRDefault="00667D79" w:rsidP="00FD7397">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92669" w14:textId="77777777" w:rsidR="00667D79" w:rsidRDefault="00667D79" w:rsidP="00FD7397">
            <w:pPr>
              <w:pStyle w:val="TAC"/>
              <w:rPr>
                <w:lang w:eastAsia="zh-CN"/>
              </w:rPr>
            </w:pPr>
            <w:r>
              <w:rPr>
                <w:lang w:eastAsia="zh-CN"/>
              </w:rPr>
              <w:t>0.6</w:t>
            </w:r>
          </w:p>
        </w:tc>
      </w:tr>
      <w:tr w:rsidR="00667D79" w14:paraId="4A2432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E2BE4" w14:textId="77777777" w:rsidR="00667D79" w:rsidRDefault="00667D79" w:rsidP="00FD7397">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68267" w14:textId="77777777" w:rsidR="00667D79" w:rsidRDefault="00667D79" w:rsidP="00FD7397">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5623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5A5AE" w14:textId="77777777" w:rsidR="00667D79" w:rsidRDefault="00667D79" w:rsidP="00FD7397">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1EBE9" w14:textId="77777777" w:rsidR="00667D79" w:rsidRDefault="00667D79" w:rsidP="00FD7397">
            <w:pPr>
              <w:pStyle w:val="TAC"/>
              <w:rPr>
                <w:rFonts w:eastAsia="Malgun Gothic" w:cs="Arial"/>
                <w:szCs w:val="18"/>
                <w:lang w:eastAsia="ko-KR"/>
              </w:rPr>
            </w:pPr>
            <w:r>
              <w:rPr>
                <w:rFonts w:cs="Arial"/>
                <w:lang w:eastAsia="zh-CN"/>
              </w:rPr>
              <w:t>0.8</w:t>
            </w:r>
            <w:r>
              <w:rPr>
                <w:rFonts w:cs="Arial"/>
                <w:vertAlign w:val="superscript"/>
                <w:lang w:eastAsia="zh-CN"/>
              </w:rPr>
              <w:t>9</w:t>
            </w:r>
          </w:p>
        </w:tc>
      </w:tr>
      <w:tr w:rsidR="00667D79" w14:paraId="2DD15E3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103DA" w14:textId="77777777" w:rsidR="00667D79" w:rsidRDefault="00667D79" w:rsidP="00FD7397">
            <w:pPr>
              <w:pStyle w:val="TAC"/>
              <w:rPr>
                <w:rFonts w:eastAsiaTheme="minorEastAsia"/>
              </w:rPr>
            </w:pPr>
            <w:r>
              <w:t>DC_3-7_n40-n78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DAF5E" w14:textId="77777777" w:rsidR="00667D79" w:rsidRDefault="00667D79" w:rsidP="00FD7397">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D759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446CBC" w14:textId="77777777" w:rsidR="00667D79" w:rsidRDefault="00667D79" w:rsidP="00FD7397">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C2417" w14:textId="77777777" w:rsidR="00667D79" w:rsidRDefault="00667D79" w:rsidP="00FD7397">
            <w:pPr>
              <w:pStyle w:val="TAC"/>
              <w:rPr>
                <w:lang w:eastAsia="zh-CN"/>
              </w:rPr>
            </w:pPr>
            <w:r>
              <w:rPr>
                <w:lang w:eastAsia="zh-CN"/>
              </w:rPr>
              <w:t>0.8</w:t>
            </w:r>
          </w:p>
        </w:tc>
      </w:tr>
      <w:tr w:rsidR="00667D79" w14:paraId="71D95CE4"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4197333" w14:textId="77777777" w:rsidR="00667D79" w:rsidRPr="00EF5447" w:rsidRDefault="00667D79" w:rsidP="00FD7397">
            <w:pPr>
              <w:pStyle w:val="TAC"/>
            </w:pPr>
            <w:r w:rsidRPr="00F02211">
              <w:t>DC_3-7_n75-n78</w:t>
            </w:r>
          </w:p>
        </w:tc>
        <w:tc>
          <w:tcPr>
            <w:tcW w:w="1417" w:type="dxa"/>
            <w:vAlign w:val="center"/>
          </w:tcPr>
          <w:p w14:paraId="6F653CF9" w14:textId="77777777" w:rsidR="00667D79" w:rsidRDefault="00667D79" w:rsidP="00FD7397">
            <w:pPr>
              <w:pStyle w:val="TAC"/>
              <w:rPr>
                <w:lang w:eastAsia="ko-KR"/>
              </w:rPr>
            </w:pPr>
            <w:r>
              <w:rPr>
                <w:rFonts w:hint="eastAsia"/>
                <w:lang w:eastAsia="ko-KR"/>
              </w:rPr>
              <w:t>0.6</w:t>
            </w:r>
          </w:p>
        </w:tc>
        <w:tc>
          <w:tcPr>
            <w:tcW w:w="1418" w:type="dxa"/>
            <w:vAlign w:val="center"/>
          </w:tcPr>
          <w:p w14:paraId="19E1074F" w14:textId="77777777" w:rsidR="00667D79" w:rsidRDefault="00667D79" w:rsidP="00FD7397">
            <w:pPr>
              <w:pStyle w:val="TAC"/>
              <w:rPr>
                <w:lang w:eastAsia="ko-KR"/>
              </w:rPr>
            </w:pPr>
            <w:r>
              <w:rPr>
                <w:rFonts w:hint="eastAsia"/>
                <w:lang w:eastAsia="ko-KR"/>
              </w:rPr>
              <w:t>0.6</w:t>
            </w:r>
          </w:p>
        </w:tc>
        <w:tc>
          <w:tcPr>
            <w:tcW w:w="1488" w:type="dxa"/>
            <w:vAlign w:val="center"/>
          </w:tcPr>
          <w:p w14:paraId="68E21612" w14:textId="77777777" w:rsidR="00667D79" w:rsidRPr="00EF5447" w:rsidRDefault="00667D79" w:rsidP="00FD7397">
            <w:pPr>
              <w:pStyle w:val="TAC"/>
              <w:rPr>
                <w:rFonts w:eastAsia="Malgun Gothic" w:cs="Arial"/>
                <w:szCs w:val="18"/>
                <w:lang w:eastAsia="ko-KR"/>
              </w:rPr>
            </w:pPr>
            <w:r>
              <w:rPr>
                <w:rFonts w:eastAsia="Malgun Gothic" w:cs="Arial" w:hint="eastAsia"/>
                <w:szCs w:val="18"/>
                <w:lang w:eastAsia="ko-KR"/>
              </w:rPr>
              <w:t>-</w:t>
            </w:r>
          </w:p>
        </w:tc>
        <w:tc>
          <w:tcPr>
            <w:tcW w:w="1489" w:type="dxa"/>
            <w:vAlign w:val="center"/>
          </w:tcPr>
          <w:p w14:paraId="4475AF78" w14:textId="77777777" w:rsidR="00667D79" w:rsidRDefault="00667D79" w:rsidP="00FD7397">
            <w:pPr>
              <w:pStyle w:val="TAC"/>
              <w:rPr>
                <w:lang w:eastAsia="ko-KR"/>
              </w:rPr>
            </w:pPr>
            <w:r>
              <w:rPr>
                <w:rFonts w:hint="eastAsia"/>
                <w:lang w:eastAsia="ko-KR"/>
              </w:rPr>
              <w:t>0.8</w:t>
            </w:r>
          </w:p>
        </w:tc>
      </w:tr>
      <w:tr w:rsidR="00667D79" w14:paraId="76A4A71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D8FEA" w14:textId="77777777" w:rsidR="00667D79" w:rsidRDefault="00667D79" w:rsidP="00FD7397">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6CBDC" w14:textId="77777777" w:rsidR="00667D79" w:rsidRDefault="00667D79" w:rsidP="00FD7397">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7BE8B"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5ABA5" w14:textId="77777777" w:rsidR="00667D79" w:rsidRDefault="00667D79" w:rsidP="00FD7397">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46A7EB" w14:textId="77777777" w:rsidR="00667D79" w:rsidRDefault="00667D79" w:rsidP="00FD7397">
            <w:pPr>
              <w:pStyle w:val="TAC"/>
              <w:rPr>
                <w:rFonts w:eastAsiaTheme="minorEastAsia"/>
                <w:lang w:eastAsia="zh-CN"/>
              </w:rPr>
            </w:pPr>
            <w:r>
              <w:rPr>
                <w:lang w:eastAsia="zh-CN"/>
              </w:rPr>
              <w:t>0.6</w:t>
            </w:r>
          </w:p>
        </w:tc>
      </w:tr>
      <w:tr w:rsidR="00667D79" w14:paraId="56079D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AA99C3" w14:textId="77777777" w:rsidR="00667D79" w:rsidRDefault="00667D79" w:rsidP="00FD7397">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98C1C" w14:textId="77777777" w:rsidR="00667D79" w:rsidRDefault="00667D79" w:rsidP="00FD7397">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E0BF79"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E72BB" w14:textId="77777777" w:rsidR="00667D79" w:rsidRDefault="00667D79" w:rsidP="00FD7397">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42762" w14:textId="77777777" w:rsidR="00667D79" w:rsidRDefault="00667D79" w:rsidP="00FD7397">
            <w:pPr>
              <w:pStyle w:val="TAC"/>
              <w:rPr>
                <w:rFonts w:eastAsiaTheme="minorEastAsia" w:cs="Arial"/>
                <w:szCs w:val="18"/>
                <w:lang w:eastAsia="zh-CN"/>
              </w:rPr>
            </w:pPr>
            <w:r>
              <w:rPr>
                <w:rFonts w:cs="Arial"/>
                <w:szCs w:val="18"/>
                <w:lang w:eastAsia="zh-CN"/>
              </w:rPr>
              <w:t>0.6</w:t>
            </w:r>
          </w:p>
        </w:tc>
      </w:tr>
      <w:tr w:rsidR="00667D79" w14:paraId="66DF992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43CB84" w14:textId="77777777" w:rsidR="00667D79" w:rsidRDefault="00667D79" w:rsidP="00FD7397">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8F66" w14:textId="77777777" w:rsidR="00667D79" w:rsidRDefault="00667D79" w:rsidP="00FD739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10D0E" w14:textId="77777777" w:rsidR="00667D79" w:rsidRDefault="00667D79" w:rsidP="00FD739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5E9320" w14:textId="77777777" w:rsidR="00667D79" w:rsidRDefault="00667D79" w:rsidP="00FD739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EFF94" w14:textId="77777777" w:rsidR="00667D79" w:rsidRDefault="00667D79" w:rsidP="00FD7397">
            <w:pPr>
              <w:pStyle w:val="TAC"/>
              <w:rPr>
                <w:rFonts w:cs="Arial"/>
                <w:szCs w:val="18"/>
                <w:lang w:eastAsia="zh-CN"/>
              </w:rPr>
            </w:pPr>
            <w:r>
              <w:rPr>
                <w:rFonts w:cs="Arial"/>
                <w:szCs w:val="18"/>
                <w:lang w:eastAsia="zh-CN"/>
              </w:rPr>
              <w:t>0.6</w:t>
            </w:r>
          </w:p>
        </w:tc>
      </w:tr>
      <w:tr w:rsidR="00667D79" w14:paraId="12F27D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030C1D" w14:textId="77777777" w:rsidR="00667D79" w:rsidRDefault="00667D79" w:rsidP="00FD7397">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48F0D" w14:textId="77777777" w:rsidR="00667D79" w:rsidRDefault="00667D79" w:rsidP="00FD739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0A961" w14:textId="77777777" w:rsidR="00667D79" w:rsidRDefault="00667D79" w:rsidP="00FD7397">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EEF44" w14:textId="77777777" w:rsidR="00667D79" w:rsidRDefault="00667D79" w:rsidP="00FD7397">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DD573" w14:textId="77777777" w:rsidR="00667D79" w:rsidRDefault="00667D79" w:rsidP="00FD7397">
            <w:pPr>
              <w:pStyle w:val="TAC"/>
              <w:rPr>
                <w:rFonts w:cs="Arial"/>
                <w:szCs w:val="18"/>
                <w:lang w:eastAsia="zh-CN"/>
              </w:rPr>
            </w:pPr>
            <w:r>
              <w:rPr>
                <w:rFonts w:cs="Arial"/>
                <w:szCs w:val="18"/>
                <w:lang w:eastAsia="zh-CN"/>
              </w:rPr>
              <w:t>0.6</w:t>
            </w:r>
          </w:p>
        </w:tc>
      </w:tr>
      <w:tr w:rsidR="00667D79" w14:paraId="364F42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B771D1" w14:textId="77777777" w:rsidR="00667D79" w:rsidRDefault="00667D79" w:rsidP="00FD7397">
            <w:pPr>
              <w:pStyle w:val="TAC"/>
              <w:rPr>
                <w:rFonts w:eastAsia="MS Mincho"/>
              </w:rPr>
            </w:pPr>
            <w:r>
              <w:rPr>
                <w:rFonts w:eastAsia="MS Mincho"/>
              </w:rPr>
              <w:t>DC_3-</w:t>
            </w:r>
            <w:r>
              <w:rPr>
                <w:lang w:eastAsia="zh-TW"/>
              </w:rPr>
              <w:t>8</w:t>
            </w:r>
            <w:r>
              <w:rPr>
                <w:rFonts w:eastAsia="MS Mincho"/>
              </w:rPr>
              <w:t>_n1-n78</w:t>
            </w:r>
          </w:p>
          <w:p w14:paraId="4796516B" w14:textId="77777777" w:rsidR="00667D79" w:rsidRDefault="00667D79" w:rsidP="00FD7397">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E3E53" w14:textId="77777777" w:rsidR="00667D79" w:rsidRDefault="00667D79" w:rsidP="00FD7397">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69E8CB" w14:textId="77777777" w:rsidR="00667D79" w:rsidRDefault="00667D79" w:rsidP="00FD7397">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48A4A" w14:textId="77777777" w:rsidR="00667D79" w:rsidRDefault="00667D79" w:rsidP="00FD7397">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A0ADA" w14:textId="77777777" w:rsidR="00667D79" w:rsidRDefault="00667D79" w:rsidP="00FD7397">
            <w:pPr>
              <w:pStyle w:val="TAC"/>
              <w:rPr>
                <w:rFonts w:cs="Arial"/>
                <w:szCs w:val="18"/>
                <w:lang w:eastAsia="zh-CN"/>
              </w:rPr>
            </w:pPr>
            <w:r>
              <w:rPr>
                <w:rFonts w:cs="Arial"/>
                <w:szCs w:val="18"/>
                <w:lang w:eastAsia="zh-CN"/>
              </w:rPr>
              <w:t>0.8</w:t>
            </w:r>
          </w:p>
        </w:tc>
      </w:tr>
      <w:tr w:rsidR="00667D79" w14:paraId="349CE0A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5669C" w14:textId="77777777" w:rsidR="00667D79" w:rsidRDefault="00667D79" w:rsidP="00FD7397">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E3BEC" w14:textId="77777777" w:rsidR="00667D79" w:rsidRDefault="00667D79" w:rsidP="00FD739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DB0FE"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3BB51A" w14:textId="77777777" w:rsidR="00667D79" w:rsidRDefault="00667D79" w:rsidP="00FD739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9F5C19" w14:textId="77777777" w:rsidR="00667D79" w:rsidRDefault="00667D79" w:rsidP="00FD7397">
            <w:pPr>
              <w:pStyle w:val="TAC"/>
              <w:rPr>
                <w:rFonts w:eastAsiaTheme="minorEastAsia"/>
                <w:lang w:eastAsia="zh-CN"/>
              </w:rPr>
            </w:pPr>
            <w:r>
              <w:rPr>
                <w:lang w:eastAsia="zh-CN"/>
              </w:rPr>
              <w:t>0.6</w:t>
            </w:r>
          </w:p>
        </w:tc>
      </w:tr>
      <w:tr w:rsidR="00667D79" w14:paraId="369E41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636201" w14:textId="77777777" w:rsidR="00667D79" w:rsidRDefault="00667D79" w:rsidP="00FD7397">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37317" w14:textId="77777777" w:rsidR="00667D79" w:rsidRDefault="00667D79" w:rsidP="00FD7397">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31212" w14:textId="77777777" w:rsidR="00667D79" w:rsidRDefault="00667D79" w:rsidP="00FD7397">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9243D" w14:textId="77777777" w:rsidR="00667D79" w:rsidRDefault="00667D79" w:rsidP="00FD7397">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020FC" w14:textId="77777777" w:rsidR="00667D79" w:rsidRDefault="00667D79" w:rsidP="00FD7397">
            <w:pPr>
              <w:pStyle w:val="TAC"/>
              <w:rPr>
                <w:rFonts w:eastAsia="MS Mincho"/>
              </w:rPr>
            </w:pPr>
            <w:r>
              <w:rPr>
                <w:lang w:eastAsia="zh-CN"/>
              </w:rPr>
              <w:t>0.8</w:t>
            </w:r>
          </w:p>
        </w:tc>
      </w:tr>
      <w:tr w:rsidR="00667D79" w14:paraId="37BFD0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5248E0" w14:textId="77777777" w:rsidR="00667D79" w:rsidRDefault="00667D79" w:rsidP="00FD7397">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2A80C" w14:textId="77777777" w:rsidR="00667D79" w:rsidRDefault="00667D79" w:rsidP="00FD7397">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592C7"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C9B89" w14:textId="77777777" w:rsidR="00667D79" w:rsidRDefault="00667D79" w:rsidP="00FD7397">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7795EF" w14:textId="77777777" w:rsidR="00667D79" w:rsidRDefault="00667D79" w:rsidP="00FD7397">
            <w:pPr>
              <w:pStyle w:val="TAC"/>
              <w:rPr>
                <w:lang w:eastAsia="zh-CN"/>
              </w:rPr>
            </w:pPr>
            <w:r>
              <w:rPr>
                <w:lang w:eastAsia="zh-CN"/>
              </w:rPr>
              <w:t>0.3</w:t>
            </w:r>
          </w:p>
        </w:tc>
      </w:tr>
      <w:tr w:rsidR="005B7150" w14:paraId="6D39CC73" w14:textId="77777777" w:rsidTr="00FD7397">
        <w:trPr>
          <w:trHeight w:val="187"/>
          <w:jc w:val="center"/>
          <w:ins w:id="279" w:author="Johannes Hejselbaek (Nokia)" w:date="2023-03-06T21:35:00Z"/>
        </w:trPr>
        <w:tc>
          <w:tcPr>
            <w:tcW w:w="2268" w:type="dxa"/>
            <w:tcBorders>
              <w:top w:val="single" w:sz="4" w:space="0" w:color="auto"/>
              <w:left w:val="single" w:sz="4" w:space="0" w:color="auto"/>
              <w:bottom w:val="single" w:sz="4" w:space="0" w:color="auto"/>
              <w:right w:val="single" w:sz="4" w:space="0" w:color="auto"/>
            </w:tcBorders>
          </w:tcPr>
          <w:p w14:paraId="40BCF057" w14:textId="5D6549E4" w:rsidR="005B7150" w:rsidRDefault="005B7150" w:rsidP="005B7150">
            <w:pPr>
              <w:pStyle w:val="TAC"/>
              <w:rPr>
                <w:ins w:id="280" w:author="Johannes Hejselbaek (Nokia)" w:date="2023-03-06T21:35:00Z"/>
              </w:rPr>
            </w:pPr>
            <w:ins w:id="281" w:author="Johannes Hejselbaek (Nokia)" w:date="2023-03-06T21:35:00Z">
              <w:r w:rsidRPr="00242227">
                <w:rPr>
                  <w:rFonts w:eastAsia="SimSun"/>
                </w:rPr>
                <w:t>DC_3-8-20_n</w:t>
              </w:r>
              <w:r>
                <w:rPr>
                  <w:rFonts w:eastAsia="SimSun"/>
                  <w:lang w:val="fi-FI"/>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2B5D20C9" w14:textId="7CDC5B8F" w:rsidR="005B7150" w:rsidRDefault="005B7150" w:rsidP="005B7150">
            <w:pPr>
              <w:pStyle w:val="TAC"/>
              <w:rPr>
                <w:ins w:id="282" w:author="Johannes Hejselbaek (Nokia)" w:date="2023-03-06T21:35:00Z"/>
                <w:lang w:eastAsia="ja-JP"/>
              </w:rPr>
            </w:pPr>
            <w:ins w:id="283" w:author="Johannes Hejselbaek (Nokia)" w:date="2023-03-06T21:35:00Z">
              <w:r>
                <w:rPr>
                  <w:rFonts w:eastAsia="SimSun" w:cs="Arial" w:hint="eastAsia"/>
                  <w:lang w:eastAsia="zh-CN"/>
                </w:rPr>
                <w:t>0</w:t>
              </w:r>
              <w:r>
                <w:rPr>
                  <w:rFonts w:eastAsia="SimSun" w:cs="Arial"/>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2EBF7711" w14:textId="2CB1883E" w:rsidR="005B7150" w:rsidRDefault="005B7150" w:rsidP="005B7150">
            <w:pPr>
              <w:pStyle w:val="TAC"/>
              <w:rPr>
                <w:ins w:id="284" w:author="Johannes Hejselbaek (Nokia)" w:date="2023-03-06T21:35:00Z"/>
                <w:lang w:eastAsia="zh-CN"/>
              </w:rPr>
            </w:pPr>
            <w:ins w:id="285" w:author="Johannes Hejselbaek (Nokia)" w:date="2023-03-06T21:35:00Z">
              <w:r>
                <w:rPr>
                  <w:rFonts w:eastAsia="SimSun" w:hint="eastAsia"/>
                  <w:lang w:eastAsia="zh-CN"/>
                </w:rPr>
                <w:t>0</w:t>
              </w:r>
              <w:r>
                <w:rPr>
                  <w:rFonts w:eastAsia="SimSun"/>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2479BEC" w14:textId="31C47FC7" w:rsidR="005B7150" w:rsidRDefault="005B7150" w:rsidP="005B7150">
            <w:pPr>
              <w:pStyle w:val="TAC"/>
              <w:rPr>
                <w:ins w:id="286" w:author="Johannes Hejselbaek (Nokia)" w:date="2023-03-06T21:35:00Z"/>
                <w:lang w:eastAsia="ja-JP"/>
              </w:rPr>
            </w:pPr>
            <w:ins w:id="287" w:author="Johannes Hejselbaek (Nokia)" w:date="2023-03-06T21:35:00Z">
              <w:r>
                <w:rPr>
                  <w:rFonts w:eastAsia="SimSun" w:cs="Arial" w:hint="eastAsia"/>
                  <w:lang w:eastAsia="zh-CN"/>
                </w:rPr>
                <w:t>0</w:t>
              </w:r>
              <w:r>
                <w:rPr>
                  <w:rFonts w:eastAsia="SimSun" w:cs="Arial"/>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103570EC" w14:textId="5A66B32F" w:rsidR="005B7150" w:rsidRDefault="005B7150" w:rsidP="005B7150">
            <w:pPr>
              <w:pStyle w:val="TAC"/>
              <w:rPr>
                <w:ins w:id="288" w:author="Johannes Hejselbaek (Nokia)" w:date="2023-03-06T21:35:00Z"/>
                <w:lang w:eastAsia="zh-CN"/>
              </w:rPr>
            </w:pPr>
            <w:ins w:id="289" w:author="Johannes Hejselbaek (Nokia)" w:date="2023-03-06T21:35:00Z">
              <w:r>
                <w:rPr>
                  <w:rFonts w:eastAsia="SimSun" w:hint="eastAsia"/>
                  <w:lang w:eastAsia="zh-CN"/>
                </w:rPr>
                <w:t>0</w:t>
              </w:r>
              <w:r>
                <w:rPr>
                  <w:rFonts w:eastAsia="SimSun"/>
                  <w:lang w:eastAsia="zh-CN"/>
                </w:rPr>
                <w:t>.5</w:t>
              </w:r>
            </w:ins>
          </w:p>
        </w:tc>
      </w:tr>
      <w:tr w:rsidR="00667D79" w14:paraId="0475559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AA2248" w14:textId="77777777" w:rsidR="00667D79" w:rsidRDefault="00667D79" w:rsidP="00FD7397">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20677"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EC2B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FFABC" w14:textId="77777777" w:rsidR="00667D79" w:rsidRDefault="00667D79" w:rsidP="00FD739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32D07E" w14:textId="77777777" w:rsidR="00667D79" w:rsidRDefault="00667D79" w:rsidP="00FD7397">
            <w:pPr>
              <w:pStyle w:val="TAC"/>
              <w:rPr>
                <w:lang w:eastAsia="zh-CN"/>
              </w:rPr>
            </w:pPr>
            <w:r>
              <w:rPr>
                <w:lang w:eastAsia="zh-CN"/>
              </w:rPr>
              <w:t>0.8</w:t>
            </w:r>
          </w:p>
        </w:tc>
      </w:tr>
      <w:tr w:rsidR="00667D79" w14:paraId="3F0FCF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0E682" w14:textId="77777777" w:rsidR="00667D79" w:rsidRDefault="00667D79" w:rsidP="00FD7397">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7D79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9708A2"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18F3" w14:textId="77777777" w:rsidR="00667D79" w:rsidRDefault="00667D79" w:rsidP="00FD7397">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103EA" w14:textId="77777777" w:rsidR="00667D79" w:rsidRDefault="00667D79" w:rsidP="00FD7397">
            <w:pPr>
              <w:pStyle w:val="TAC"/>
            </w:pPr>
            <w:r>
              <w:rPr>
                <w:lang w:eastAsia="zh-CN"/>
              </w:rPr>
              <w:t>0.8</w:t>
            </w:r>
          </w:p>
        </w:tc>
      </w:tr>
      <w:tr w:rsidR="00667D79" w14:paraId="3261E4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89AB0F" w14:textId="77777777" w:rsidR="00667D79" w:rsidRDefault="00667D79" w:rsidP="00FD7397">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43BA9" w14:textId="77777777" w:rsidR="00667D79" w:rsidRDefault="00667D79" w:rsidP="00FD739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19ABD" w14:textId="77777777" w:rsidR="00667D79" w:rsidRDefault="00667D79" w:rsidP="00FD739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39FE0E" w14:textId="77777777" w:rsidR="00667D79" w:rsidRDefault="00667D79" w:rsidP="00FD739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43E2B" w14:textId="77777777" w:rsidR="00667D79" w:rsidRDefault="00667D79" w:rsidP="00FD7397">
            <w:pPr>
              <w:pStyle w:val="TAC"/>
              <w:tabs>
                <w:tab w:val="left" w:pos="1110"/>
                <w:tab w:val="center" w:pos="1368"/>
              </w:tabs>
              <w:rPr>
                <w:rFonts w:cs="Arial"/>
                <w:lang w:eastAsia="zh-CN"/>
              </w:rPr>
            </w:pPr>
            <w:r>
              <w:rPr>
                <w:lang w:eastAsia="zh-CN"/>
              </w:rPr>
              <w:t>0.8</w:t>
            </w:r>
          </w:p>
        </w:tc>
      </w:tr>
      <w:tr w:rsidR="00667D79" w14:paraId="024BE4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902C4D" w14:textId="77777777" w:rsidR="00667D79" w:rsidRDefault="00667D79" w:rsidP="00FD7397">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06E6C" w14:textId="77777777" w:rsidR="00667D79" w:rsidRDefault="00667D79" w:rsidP="00FD7397">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9072B" w14:textId="77777777" w:rsidR="00667D79" w:rsidRDefault="00667D79" w:rsidP="00FD7397">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4BF9B" w14:textId="77777777" w:rsidR="00667D79" w:rsidRDefault="00667D79" w:rsidP="00FD7397">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785FC" w14:textId="77777777" w:rsidR="00667D79" w:rsidRDefault="00667D79" w:rsidP="00FD7397">
            <w:pPr>
              <w:pStyle w:val="TAC"/>
              <w:tabs>
                <w:tab w:val="left" w:pos="1110"/>
                <w:tab w:val="center" w:pos="1368"/>
              </w:tabs>
              <w:rPr>
                <w:rFonts w:cs="Arial"/>
                <w:lang w:eastAsia="zh-CN"/>
              </w:rPr>
            </w:pPr>
            <w:r>
              <w:rPr>
                <w:lang w:eastAsia="zh-CN"/>
              </w:rPr>
              <w:t>0.8</w:t>
            </w:r>
          </w:p>
        </w:tc>
      </w:tr>
      <w:tr w:rsidR="00667D79" w14:paraId="39959A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980E10" w14:textId="77777777" w:rsidR="00667D79" w:rsidRDefault="00667D79" w:rsidP="00FD7397">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0477E" w14:textId="77777777" w:rsidR="00667D79" w:rsidRDefault="00667D79" w:rsidP="00FD7397">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388C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362F6" w14:textId="77777777" w:rsidR="00667D79" w:rsidRDefault="00667D79" w:rsidP="00FD739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825F9" w14:textId="77777777" w:rsidR="00667D79" w:rsidRDefault="00667D79" w:rsidP="00FD7397">
            <w:pPr>
              <w:pStyle w:val="TAC"/>
              <w:rPr>
                <w:lang w:eastAsia="zh-CN"/>
              </w:rPr>
            </w:pPr>
            <w:r>
              <w:rPr>
                <w:lang w:eastAsia="zh-CN"/>
              </w:rPr>
              <w:t>0.8</w:t>
            </w:r>
          </w:p>
        </w:tc>
      </w:tr>
      <w:tr w:rsidR="00667D79" w14:paraId="4949711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6C593" w14:textId="77777777" w:rsidR="00667D79" w:rsidRDefault="00667D79" w:rsidP="00FD7397">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674A5" w14:textId="77777777" w:rsidR="00667D79" w:rsidRDefault="00667D79" w:rsidP="00FD7397">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5820F"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420E" w14:textId="77777777" w:rsidR="00667D79" w:rsidRDefault="00667D79" w:rsidP="00FD7397">
            <w:pPr>
              <w:pStyle w:val="TAC"/>
              <w:rPr>
                <w:rFonts w:eastAsia="Malgun Gothic" w:cs="Arial"/>
                <w:lang w:eastAsia="ko-KR"/>
              </w:rPr>
            </w:pPr>
            <w:r>
              <w:rPr>
                <w:rFonts w:cs="Arial"/>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1ED4E" w14:textId="77777777" w:rsidR="00667D79" w:rsidRDefault="00667D79" w:rsidP="00FD7397">
            <w:pPr>
              <w:pStyle w:val="TAC"/>
              <w:rPr>
                <w:rFonts w:eastAsiaTheme="minorEastAsia" w:cs="Arial"/>
                <w:lang w:eastAsia="zh-CN"/>
              </w:rPr>
            </w:pPr>
            <w:r>
              <w:rPr>
                <w:rFonts w:cs="Arial"/>
                <w:lang w:eastAsia="zh-CN"/>
              </w:rPr>
              <w:t>0.6</w:t>
            </w:r>
          </w:p>
        </w:tc>
      </w:tr>
      <w:tr w:rsidR="00667D79" w14:paraId="20D4209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859D69" w14:textId="77777777" w:rsidR="00667D79" w:rsidRDefault="00667D79" w:rsidP="00FD7397">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4953F" w14:textId="77777777" w:rsidR="00667D79" w:rsidRDefault="00667D79" w:rsidP="00FD7397">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E4C08"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7A6F2" w14:textId="77777777" w:rsidR="00667D79" w:rsidRDefault="00667D79" w:rsidP="00FD7397">
            <w:pPr>
              <w:pStyle w:val="TAC"/>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C7C2A" w14:textId="77777777" w:rsidR="00667D79" w:rsidRDefault="00667D79" w:rsidP="00FD7397">
            <w:pPr>
              <w:pStyle w:val="TAC"/>
              <w:rPr>
                <w:lang w:eastAsia="zh-CN"/>
              </w:rPr>
            </w:pPr>
            <w:r>
              <w:rPr>
                <w:lang w:eastAsia="zh-CN"/>
              </w:rPr>
              <w:t>0.8</w:t>
            </w:r>
          </w:p>
        </w:tc>
      </w:tr>
      <w:tr w:rsidR="00667D79" w14:paraId="709801B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3FA36" w14:textId="77777777" w:rsidR="00667D79" w:rsidRDefault="00667D79" w:rsidP="00FD7397">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28E8F" w14:textId="77777777" w:rsidR="00667D79" w:rsidRDefault="00667D79" w:rsidP="00FD7397">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CC7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85DEE" w14:textId="77777777" w:rsidR="00667D79" w:rsidRDefault="00667D79" w:rsidP="00FD7397">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845BC" w14:textId="77777777" w:rsidR="00667D79" w:rsidRDefault="00667D79" w:rsidP="00FD7397">
            <w:pPr>
              <w:pStyle w:val="TAC"/>
              <w:rPr>
                <w:lang w:eastAsia="zh-CN"/>
              </w:rPr>
            </w:pPr>
            <w:r>
              <w:rPr>
                <w:lang w:eastAsia="zh-CN"/>
              </w:rPr>
              <w:t>0.5</w:t>
            </w:r>
          </w:p>
        </w:tc>
      </w:tr>
      <w:tr w:rsidR="00667D79" w14:paraId="257A0E7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65061" w14:textId="77777777" w:rsidR="00667D79" w:rsidRDefault="00667D79" w:rsidP="00FD7397">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41A0" w14:textId="77777777" w:rsidR="00667D79" w:rsidRDefault="00667D79" w:rsidP="00FD7397">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D06D4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DABBE" w14:textId="77777777" w:rsidR="00667D79" w:rsidRDefault="00667D79" w:rsidP="00FD7397">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2552B" w14:textId="77777777" w:rsidR="00667D79" w:rsidRDefault="00667D79" w:rsidP="00FD7397">
            <w:pPr>
              <w:pStyle w:val="TAC"/>
            </w:pPr>
            <w:r>
              <w:rPr>
                <w:lang w:eastAsia="zh-CN"/>
              </w:rPr>
              <w:t>0.8</w:t>
            </w:r>
            <w:r>
              <w:rPr>
                <w:vertAlign w:val="superscript"/>
                <w:lang w:eastAsia="zh-CN"/>
              </w:rPr>
              <w:t>9</w:t>
            </w:r>
          </w:p>
        </w:tc>
      </w:tr>
      <w:tr w:rsidR="00667D79" w14:paraId="69C301F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8AB045" w14:textId="77777777" w:rsidR="00667D79" w:rsidRDefault="00667D79" w:rsidP="00FD7397">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991F42" w14:textId="77777777" w:rsidR="00667D79" w:rsidRDefault="00667D79" w:rsidP="00FD7397">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0F8C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5916F" w14:textId="77777777" w:rsidR="00667D79" w:rsidRDefault="00667D79" w:rsidP="00FD7397">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893BAB" w14:textId="77777777" w:rsidR="00667D79" w:rsidRDefault="00667D79" w:rsidP="00FD7397">
            <w:pPr>
              <w:pStyle w:val="TAC"/>
              <w:rPr>
                <w:lang w:eastAsia="zh-CN"/>
              </w:rPr>
            </w:pPr>
            <w:r>
              <w:rPr>
                <w:lang w:eastAsia="zh-CN"/>
              </w:rPr>
              <w:t>0.8</w:t>
            </w:r>
          </w:p>
        </w:tc>
      </w:tr>
      <w:tr w:rsidR="00667D79" w14:paraId="0550AC1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300BD7" w14:textId="77777777" w:rsidR="00667D79" w:rsidRDefault="00667D79" w:rsidP="00FD7397">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33B81" w14:textId="77777777" w:rsidR="00667D79" w:rsidRDefault="00667D79" w:rsidP="00FD7397">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4E9C3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B56A6" w14:textId="77777777" w:rsidR="00667D79" w:rsidRDefault="00667D79" w:rsidP="00FD7397">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C7FD64" w14:textId="77777777" w:rsidR="00667D79" w:rsidRDefault="00667D79" w:rsidP="00FD7397">
            <w:pPr>
              <w:pStyle w:val="TAC"/>
              <w:rPr>
                <w:rFonts w:eastAsiaTheme="minorEastAsia"/>
                <w:szCs w:val="18"/>
                <w:lang w:eastAsia="zh-CN"/>
              </w:rPr>
            </w:pPr>
            <w:r>
              <w:rPr>
                <w:szCs w:val="18"/>
                <w:lang w:eastAsia="zh-CN"/>
              </w:rPr>
              <w:t>-</w:t>
            </w:r>
          </w:p>
        </w:tc>
      </w:tr>
      <w:tr w:rsidR="00667D79" w14:paraId="5CF50FC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E5A746" w14:textId="77777777" w:rsidR="00667D79" w:rsidRDefault="00667D79" w:rsidP="00FD7397">
            <w:pPr>
              <w:pStyle w:val="TAC"/>
              <w:rPr>
                <w:noProof/>
              </w:rPr>
            </w:pPr>
            <w:r>
              <w:rPr>
                <w:noProof/>
              </w:rPr>
              <w:t>DC_3-8-41_n1</w:t>
            </w:r>
          </w:p>
          <w:p w14:paraId="3F4EEA84" w14:textId="77777777" w:rsidR="00667D79" w:rsidRDefault="00667D79" w:rsidP="00FD7397">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187ABBC" w14:textId="77777777" w:rsidR="00667D79" w:rsidRDefault="00667D79" w:rsidP="00FD739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D43DB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5056F8" w14:textId="77777777" w:rsidR="00667D79" w:rsidRDefault="00667D79" w:rsidP="00FD7397">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25387F" w14:textId="77777777" w:rsidR="00667D79" w:rsidRDefault="00667D79" w:rsidP="00FD7397">
            <w:pPr>
              <w:pStyle w:val="TAC"/>
              <w:rPr>
                <w:szCs w:val="18"/>
                <w:lang w:eastAsia="zh-CN"/>
              </w:rPr>
            </w:pPr>
            <w:r>
              <w:rPr>
                <w:szCs w:val="18"/>
                <w:lang w:eastAsia="zh-CN"/>
              </w:rPr>
              <w:t>0.6</w:t>
            </w:r>
          </w:p>
        </w:tc>
      </w:tr>
      <w:tr w:rsidR="00667D79" w14:paraId="0C0B834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6BA64E" w14:textId="77777777" w:rsidR="00667D79" w:rsidRDefault="00667D79" w:rsidP="00FD7397">
            <w:pPr>
              <w:pStyle w:val="TAC"/>
              <w:rPr>
                <w:rFonts w:eastAsia="MS Mincho"/>
              </w:rPr>
            </w:pPr>
            <w:r>
              <w:rPr>
                <w:rFonts w:eastAsia="MS Mincho"/>
              </w:rPr>
              <w:t>DC_3-</w:t>
            </w:r>
            <w:r>
              <w:rPr>
                <w:lang w:eastAsia="zh-TW"/>
              </w:rPr>
              <w:t>8-41</w:t>
            </w:r>
            <w:r>
              <w:rPr>
                <w:rFonts w:eastAsia="MS Mincho"/>
              </w:rPr>
              <w:t>_n78</w:t>
            </w:r>
          </w:p>
          <w:p w14:paraId="7CD7C3B7" w14:textId="77777777" w:rsidR="00667D79" w:rsidRDefault="00667D79" w:rsidP="00FD7397">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7C7C4B52" w14:textId="77777777" w:rsidR="00667D79" w:rsidRDefault="00667D79" w:rsidP="00FD7397">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62952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FFF512" w14:textId="77777777" w:rsidR="00667D79" w:rsidRPr="00641EE6" w:rsidRDefault="00667D79" w:rsidP="00FD7397">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698477" w14:textId="77777777" w:rsidR="00667D79" w:rsidRDefault="00667D79" w:rsidP="00FD7397">
            <w:pPr>
              <w:pStyle w:val="TAC"/>
              <w:rPr>
                <w:szCs w:val="18"/>
                <w:lang w:eastAsia="zh-CN"/>
              </w:rPr>
            </w:pPr>
            <w:r>
              <w:rPr>
                <w:szCs w:val="18"/>
                <w:lang w:eastAsia="zh-CN"/>
              </w:rPr>
              <w:t>0.8</w:t>
            </w:r>
          </w:p>
        </w:tc>
      </w:tr>
      <w:tr w:rsidR="00667D79" w14:paraId="0373336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8F20C" w14:textId="77777777" w:rsidR="00667D79" w:rsidRDefault="00667D79" w:rsidP="00FD7397">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2A7E5E"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EA4F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BF9F0"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0546B" w14:textId="77777777" w:rsidR="00667D79" w:rsidRDefault="00667D79" w:rsidP="00FD7397">
            <w:pPr>
              <w:pStyle w:val="TAC"/>
              <w:rPr>
                <w:lang w:eastAsia="zh-CN"/>
              </w:rPr>
            </w:pPr>
            <w:r>
              <w:rPr>
                <w:lang w:eastAsia="zh-CN"/>
              </w:rPr>
              <w:t>0.8</w:t>
            </w:r>
          </w:p>
        </w:tc>
      </w:tr>
      <w:tr w:rsidR="00667D79" w14:paraId="539985F5"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5871E60" w14:textId="77777777" w:rsidR="00667D79" w:rsidRPr="00EF5447" w:rsidRDefault="00667D79" w:rsidP="00FD7397">
            <w:pPr>
              <w:pStyle w:val="TAC"/>
            </w:pPr>
            <w:r>
              <w:rPr>
                <w:lang w:val="en-US" w:eastAsia="zh-CN"/>
              </w:rPr>
              <w:t>DC_(n)3-n8-n77</w:t>
            </w:r>
          </w:p>
        </w:tc>
        <w:tc>
          <w:tcPr>
            <w:tcW w:w="1417" w:type="dxa"/>
            <w:tcBorders>
              <w:bottom w:val="single" w:sz="4" w:space="0" w:color="auto"/>
            </w:tcBorders>
            <w:vAlign w:val="center"/>
          </w:tcPr>
          <w:p w14:paraId="5BA538AB" w14:textId="77777777" w:rsidR="00667D79" w:rsidRDefault="00667D79" w:rsidP="00FD7397">
            <w:pPr>
              <w:pStyle w:val="TAC"/>
            </w:pPr>
            <w:r>
              <w:t>0.6</w:t>
            </w:r>
          </w:p>
        </w:tc>
        <w:tc>
          <w:tcPr>
            <w:tcW w:w="1418" w:type="dxa"/>
            <w:vAlign w:val="center"/>
          </w:tcPr>
          <w:p w14:paraId="6C7BD242" w14:textId="77777777" w:rsidR="00667D79" w:rsidRDefault="00667D79" w:rsidP="00FD7397">
            <w:pPr>
              <w:pStyle w:val="TAC"/>
              <w:rPr>
                <w:lang w:eastAsia="zh-CN"/>
              </w:rPr>
            </w:pPr>
            <w:r>
              <w:t>0.6</w:t>
            </w:r>
          </w:p>
        </w:tc>
        <w:tc>
          <w:tcPr>
            <w:tcW w:w="1488" w:type="dxa"/>
            <w:vAlign w:val="center"/>
          </w:tcPr>
          <w:p w14:paraId="653E1B85" w14:textId="77777777" w:rsidR="00667D79" w:rsidRDefault="00667D79" w:rsidP="00FD7397">
            <w:pPr>
              <w:pStyle w:val="TAC"/>
            </w:pPr>
            <w:r>
              <w:t>0.6</w:t>
            </w:r>
          </w:p>
        </w:tc>
        <w:tc>
          <w:tcPr>
            <w:tcW w:w="1489" w:type="dxa"/>
            <w:vAlign w:val="center"/>
          </w:tcPr>
          <w:p w14:paraId="1AB2ACBD" w14:textId="77777777" w:rsidR="00667D79" w:rsidRDefault="00667D79" w:rsidP="00FD7397">
            <w:pPr>
              <w:pStyle w:val="TAC"/>
              <w:rPr>
                <w:lang w:eastAsia="zh-CN"/>
              </w:rPr>
            </w:pPr>
            <w:r>
              <w:t>0.</w:t>
            </w:r>
            <w:r>
              <w:rPr>
                <w:rFonts w:eastAsia="DengXian"/>
              </w:rPr>
              <w:t>8</w:t>
            </w:r>
          </w:p>
        </w:tc>
      </w:tr>
      <w:tr w:rsidR="00667D79" w14:paraId="14E4354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4E3CB" w14:textId="77777777" w:rsidR="00667D79" w:rsidRDefault="00667D79" w:rsidP="00FD7397">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3A9C8"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5189F"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E8A18"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477C9" w14:textId="77777777" w:rsidR="00667D79" w:rsidRDefault="00667D79" w:rsidP="00FD7397">
            <w:pPr>
              <w:pStyle w:val="TAC"/>
            </w:pPr>
            <w:r>
              <w:rPr>
                <w:lang w:eastAsia="zh-CN"/>
              </w:rPr>
              <w:t>0.5</w:t>
            </w:r>
          </w:p>
        </w:tc>
      </w:tr>
      <w:tr w:rsidR="00667D79" w14:paraId="04151BA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DCEE24" w14:textId="77777777" w:rsidR="00667D79" w:rsidRDefault="00667D79" w:rsidP="00FD7397">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88C87"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412C0"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02552" w14:textId="77777777" w:rsidR="00667D79" w:rsidRDefault="00667D79" w:rsidP="00FD7397">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47EE6" w14:textId="77777777" w:rsidR="00667D79" w:rsidRDefault="00667D79" w:rsidP="00FD7397">
            <w:pPr>
              <w:pStyle w:val="TAC"/>
              <w:rPr>
                <w:lang w:eastAsia="zh-CN"/>
              </w:rPr>
            </w:pPr>
            <w:r>
              <w:rPr>
                <w:lang w:eastAsia="zh-CN"/>
              </w:rPr>
              <w:t>0.6</w:t>
            </w:r>
          </w:p>
        </w:tc>
      </w:tr>
      <w:tr w:rsidR="00667D79" w14:paraId="3FFC29E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D327FE" w14:textId="77777777" w:rsidR="00667D79" w:rsidRDefault="00667D79" w:rsidP="00FD7397">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20FF2" w14:textId="77777777" w:rsidR="00667D79" w:rsidRDefault="00667D79" w:rsidP="00FD7397">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A7422"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5FF31" w14:textId="77777777" w:rsidR="00667D79" w:rsidRDefault="00667D79" w:rsidP="00FD739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BAF2D" w14:textId="77777777" w:rsidR="00667D79" w:rsidRDefault="00667D79" w:rsidP="00FD7397">
            <w:pPr>
              <w:pStyle w:val="TAC"/>
              <w:rPr>
                <w:lang w:eastAsia="zh-CN"/>
              </w:rPr>
            </w:pPr>
            <w:r>
              <w:rPr>
                <w:lang w:eastAsia="zh-CN"/>
              </w:rPr>
              <w:t>0.8</w:t>
            </w:r>
          </w:p>
        </w:tc>
      </w:tr>
      <w:tr w:rsidR="00667D79" w14:paraId="24BE997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0DB50" w14:textId="77777777" w:rsidR="00667D79" w:rsidRDefault="00667D79" w:rsidP="00FD7397">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A55B8"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73C8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9C1DC"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F0563" w14:textId="77777777" w:rsidR="00667D79" w:rsidRDefault="00667D79" w:rsidP="00FD739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4BC5EF2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11E5F6" w14:textId="77777777" w:rsidR="00667D79" w:rsidRDefault="00667D79" w:rsidP="00FD7397">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FDAA5"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63C25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32148"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077F0" w14:textId="77777777" w:rsidR="00667D79" w:rsidRDefault="00667D79" w:rsidP="00FD7397">
            <w:pPr>
              <w:pStyle w:val="TAC"/>
              <w:rPr>
                <w:lang w:eastAsia="zh-CN"/>
              </w:rPr>
            </w:pPr>
            <w:r>
              <w:rPr>
                <w:lang w:eastAsia="zh-CN"/>
              </w:rPr>
              <w:t>0.8</w:t>
            </w:r>
          </w:p>
        </w:tc>
      </w:tr>
      <w:tr w:rsidR="00667D79" w14:paraId="355DE97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758C02" w14:textId="77777777" w:rsidR="00667D79" w:rsidRDefault="00667D79" w:rsidP="00FD7397">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88E977"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151AC"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570C59"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9C82" w14:textId="77777777" w:rsidR="00667D79" w:rsidRDefault="00667D79" w:rsidP="00FD7397">
            <w:pPr>
              <w:pStyle w:val="TAC"/>
              <w:rPr>
                <w:lang w:eastAsia="ja-JP"/>
              </w:rPr>
            </w:pPr>
            <w:r>
              <w:rPr>
                <w:lang w:eastAsia="zh-CN"/>
              </w:rPr>
              <w:t>0.8</w:t>
            </w:r>
          </w:p>
        </w:tc>
      </w:tr>
      <w:tr w:rsidR="00667D79" w14:paraId="70C9E2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D24395" w14:textId="77777777" w:rsidR="00667D79" w:rsidRDefault="00667D79" w:rsidP="00FD7397">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77A4AA"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4D93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DC316"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71EE26" w14:textId="77777777" w:rsidR="00667D79" w:rsidRDefault="00667D79" w:rsidP="00FD7397">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667D79" w14:paraId="3170185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F3E8C" w14:textId="77777777" w:rsidR="00667D79" w:rsidRDefault="00667D79" w:rsidP="00FD7397">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0F2C17"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B672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50A26D"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3FAFA" w14:textId="77777777" w:rsidR="00667D79" w:rsidRDefault="00667D79" w:rsidP="00FD7397">
            <w:pPr>
              <w:pStyle w:val="TAC"/>
              <w:rPr>
                <w:lang w:eastAsia="zh-CN"/>
              </w:rPr>
            </w:pPr>
            <w:r>
              <w:rPr>
                <w:lang w:eastAsia="zh-CN"/>
              </w:rPr>
              <w:t>0.8</w:t>
            </w:r>
          </w:p>
        </w:tc>
      </w:tr>
      <w:tr w:rsidR="00667D79" w14:paraId="708D256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1D0EA" w14:textId="77777777" w:rsidR="00667D79" w:rsidRDefault="00667D79" w:rsidP="00FD7397">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9873A8"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9B4EC"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E80C1"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5E165F" w14:textId="77777777" w:rsidR="00667D79" w:rsidRDefault="00667D79" w:rsidP="00FD7397">
            <w:pPr>
              <w:pStyle w:val="TAC"/>
              <w:rPr>
                <w:lang w:eastAsia="ja-JP"/>
              </w:rPr>
            </w:pPr>
            <w:r>
              <w:rPr>
                <w:lang w:eastAsia="zh-CN"/>
              </w:rPr>
              <w:t>0.8</w:t>
            </w:r>
          </w:p>
        </w:tc>
      </w:tr>
      <w:tr w:rsidR="00667D79" w14:paraId="05B3B2B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E1F4F4" w14:textId="77777777" w:rsidR="00667D79" w:rsidRDefault="00667D79" w:rsidP="00FD7397">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7F288F"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3A96D"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78C45"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D0C75" w14:textId="77777777" w:rsidR="00667D79" w:rsidRDefault="00667D79" w:rsidP="00FD7397">
            <w:pPr>
              <w:pStyle w:val="TAC"/>
              <w:rPr>
                <w:lang w:eastAsia="ja-JP"/>
              </w:rPr>
            </w:pPr>
            <w:r>
              <w:rPr>
                <w:lang w:eastAsia="zh-CN"/>
              </w:rPr>
              <w:t>0.8</w:t>
            </w:r>
          </w:p>
        </w:tc>
      </w:tr>
      <w:tr w:rsidR="00667D79" w14:paraId="317630C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DC7BAF" w14:textId="77777777" w:rsidR="00667D79" w:rsidRDefault="00667D79" w:rsidP="00FD7397">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1DAE9"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823E3" w14:textId="77777777" w:rsidR="00667D79" w:rsidRDefault="00667D79" w:rsidP="00FD7397">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5B66C"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429D9" w14:textId="77777777" w:rsidR="00667D79" w:rsidRDefault="00667D79" w:rsidP="00FD7397">
            <w:pPr>
              <w:pStyle w:val="TAC"/>
              <w:rPr>
                <w:lang w:eastAsia="ja-JP"/>
              </w:rPr>
            </w:pPr>
            <w:r>
              <w:rPr>
                <w:lang w:eastAsia="zh-CN"/>
              </w:rPr>
              <w:t>0.8</w:t>
            </w:r>
          </w:p>
        </w:tc>
      </w:tr>
      <w:tr w:rsidR="00667D79" w14:paraId="274A3D4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3A8FC0" w14:textId="77777777" w:rsidR="00667D79" w:rsidRDefault="00667D79" w:rsidP="00FD7397">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A96E79"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FFAD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47C121"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90ED0" w14:textId="77777777" w:rsidR="00667D79" w:rsidRDefault="00667D79" w:rsidP="00FD7397">
            <w:pPr>
              <w:pStyle w:val="TAC"/>
              <w:rPr>
                <w:lang w:eastAsia="zh-CN"/>
              </w:rPr>
            </w:pPr>
            <w:r>
              <w:rPr>
                <w:lang w:eastAsia="zh-CN"/>
              </w:rPr>
              <w:t>0.8</w:t>
            </w:r>
          </w:p>
        </w:tc>
      </w:tr>
      <w:tr w:rsidR="00667D79" w14:paraId="5979AB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D55A2" w14:textId="77777777" w:rsidR="00667D79" w:rsidRDefault="00667D79" w:rsidP="00FD7397">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6B1254"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AD843"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376194"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71912" w14:textId="77777777" w:rsidR="00667D79" w:rsidRDefault="00667D79" w:rsidP="00FD7397">
            <w:pPr>
              <w:pStyle w:val="TAC"/>
            </w:pPr>
            <w:r>
              <w:rPr>
                <w:lang w:eastAsia="zh-CN"/>
              </w:rPr>
              <w:t>0.8</w:t>
            </w:r>
          </w:p>
        </w:tc>
      </w:tr>
      <w:tr w:rsidR="00667D79" w14:paraId="24DF2B7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69290" w14:textId="77777777" w:rsidR="00667D79" w:rsidRDefault="00667D79" w:rsidP="00FD7397">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1710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A2E2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862E1"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76491A" w14:textId="77777777" w:rsidR="00667D79" w:rsidRDefault="00667D79" w:rsidP="00FD7397">
            <w:pPr>
              <w:pStyle w:val="TAC"/>
              <w:rPr>
                <w:lang w:eastAsia="zh-CN"/>
              </w:rPr>
            </w:pPr>
            <w:r>
              <w:rPr>
                <w:lang w:eastAsia="zh-CN"/>
              </w:rPr>
              <w:t>-</w:t>
            </w:r>
          </w:p>
        </w:tc>
      </w:tr>
      <w:tr w:rsidR="00667D79" w14:paraId="2F34904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940100" w14:textId="77777777" w:rsidR="00667D79" w:rsidRDefault="00667D79" w:rsidP="00FD7397">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F72561"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1E5E8"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DF629"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9468E" w14:textId="77777777" w:rsidR="00667D79" w:rsidRDefault="00667D79" w:rsidP="00FD7397">
            <w:pPr>
              <w:pStyle w:val="TAC"/>
              <w:rPr>
                <w:lang w:eastAsia="ja-JP"/>
              </w:rPr>
            </w:pPr>
            <w:r>
              <w:rPr>
                <w:lang w:eastAsia="zh-CN"/>
              </w:rPr>
              <w:t>0.8</w:t>
            </w:r>
          </w:p>
        </w:tc>
      </w:tr>
      <w:tr w:rsidR="00667D79" w14:paraId="78A517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8ECFDA" w14:textId="77777777" w:rsidR="00667D79" w:rsidRDefault="00667D79" w:rsidP="00FD7397">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8A78E" w14:textId="77777777" w:rsidR="00667D79" w:rsidRDefault="00667D79" w:rsidP="00FD7397">
            <w:pPr>
              <w:pStyle w:val="TAC"/>
              <w:rPr>
                <w:lang w:eastAsia="ja-JP"/>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09F66"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FB0FE" w14:textId="77777777" w:rsidR="00667D79" w:rsidRDefault="00667D79" w:rsidP="00FD7397">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5EF2A" w14:textId="77777777" w:rsidR="00667D79" w:rsidRDefault="00667D79" w:rsidP="00FD7397">
            <w:pPr>
              <w:pStyle w:val="TAC"/>
              <w:rPr>
                <w:lang w:eastAsia="ja-JP"/>
              </w:rPr>
            </w:pPr>
            <w:r>
              <w:rPr>
                <w:lang w:eastAsia="zh-CN"/>
              </w:rPr>
              <w:t>0.8</w:t>
            </w:r>
          </w:p>
        </w:tc>
      </w:tr>
      <w:tr w:rsidR="00667D79" w14:paraId="396CD31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9171EB" w14:textId="77777777" w:rsidR="00667D79" w:rsidRDefault="00667D79" w:rsidP="00FD7397">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CC2F4C" w14:textId="77777777" w:rsidR="00667D79" w:rsidRDefault="00667D79" w:rsidP="00FD7397">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3F31E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95237" w14:textId="77777777" w:rsidR="00667D79" w:rsidRDefault="00667D79" w:rsidP="00FD7397">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3DAC8" w14:textId="77777777" w:rsidR="00667D79" w:rsidRDefault="00667D79" w:rsidP="00FD7397">
            <w:pPr>
              <w:pStyle w:val="TAC"/>
              <w:rPr>
                <w:lang w:eastAsia="zh-CN"/>
              </w:rPr>
            </w:pPr>
            <w:r>
              <w:rPr>
                <w:lang w:eastAsia="zh-CN"/>
              </w:rPr>
              <w:t>-</w:t>
            </w:r>
          </w:p>
        </w:tc>
      </w:tr>
      <w:tr w:rsidR="00667D79" w14:paraId="0EB002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C0309" w14:textId="77777777" w:rsidR="00667D79" w:rsidRDefault="00667D79" w:rsidP="00FD7397">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D41A4" w14:textId="77777777" w:rsidR="00667D79" w:rsidRDefault="00667D79" w:rsidP="00FD739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C1475"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9AB38"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A273D" w14:textId="77777777" w:rsidR="00667D79" w:rsidRDefault="00667D79" w:rsidP="00FD7397">
            <w:pPr>
              <w:pStyle w:val="TAC"/>
              <w:rPr>
                <w:lang w:eastAsia="zh-CN"/>
              </w:rPr>
            </w:pPr>
            <w:r>
              <w:rPr>
                <w:lang w:eastAsia="zh-CN"/>
              </w:rPr>
              <w:t>0.8</w:t>
            </w:r>
          </w:p>
        </w:tc>
      </w:tr>
      <w:tr w:rsidR="00667D79" w14:paraId="511ABA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A9880" w14:textId="77777777" w:rsidR="00667D79" w:rsidRDefault="00667D79" w:rsidP="00FD7397">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93387" w14:textId="77777777" w:rsidR="00667D79" w:rsidRDefault="00667D79" w:rsidP="00FD739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A9164"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890E0"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AE2C7" w14:textId="77777777" w:rsidR="00667D79" w:rsidRDefault="00667D79" w:rsidP="00FD7397">
            <w:pPr>
              <w:pStyle w:val="TAC"/>
            </w:pPr>
            <w:r>
              <w:rPr>
                <w:lang w:eastAsia="zh-CN"/>
              </w:rPr>
              <w:t>0.8</w:t>
            </w:r>
          </w:p>
        </w:tc>
      </w:tr>
      <w:tr w:rsidR="00667D79" w14:paraId="5F70E9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6F6C34" w14:textId="77777777" w:rsidR="00667D79" w:rsidRDefault="00667D79" w:rsidP="00FD7397">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6B0A1" w14:textId="77777777" w:rsidR="00667D79" w:rsidRDefault="00667D79" w:rsidP="00FD7397">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2CAA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480E5" w14:textId="77777777" w:rsidR="00667D79" w:rsidRDefault="00667D79" w:rsidP="00FD7397">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19513" w14:textId="77777777" w:rsidR="00667D79" w:rsidRDefault="00667D79" w:rsidP="00FD7397">
            <w:pPr>
              <w:pStyle w:val="TAC"/>
              <w:rPr>
                <w:lang w:eastAsia="zh-CN"/>
              </w:rPr>
            </w:pPr>
            <w:r>
              <w:rPr>
                <w:lang w:eastAsia="zh-CN"/>
              </w:rPr>
              <w:t>-</w:t>
            </w:r>
          </w:p>
        </w:tc>
      </w:tr>
      <w:tr w:rsidR="00667D79" w14:paraId="0119D99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B98C32" w14:textId="77777777" w:rsidR="00667D79" w:rsidRDefault="00667D79" w:rsidP="00FD7397">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44075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AA91E"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697D4" w14:textId="77777777" w:rsidR="00667D79" w:rsidRDefault="00667D79" w:rsidP="00FD7397">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B4EC6" w14:textId="77777777" w:rsidR="00667D79" w:rsidRDefault="00667D79" w:rsidP="00FD7397">
            <w:pPr>
              <w:pStyle w:val="TAC"/>
              <w:rPr>
                <w:lang w:eastAsia="zh-CN"/>
              </w:rPr>
            </w:pPr>
            <w:r>
              <w:rPr>
                <w:lang w:eastAsia="zh-CN"/>
              </w:rPr>
              <w:t>-</w:t>
            </w:r>
          </w:p>
        </w:tc>
      </w:tr>
      <w:tr w:rsidR="00667D79" w14:paraId="7A84B90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BD89FD" w14:textId="77777777" w:rsidR="00667D79" w:rsidRDefault="00667D79" w:rsidP="00FD7397">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38CB9"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A640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7C640C"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6CB5D" w14:textId="77777777" w:rsidR="00667D79" w:rsidRDefault="00667D79" w:rsidP="00FD7397">
            <w:pPr>
              <w:pStyle w:val="TAC"/>
              <w:rPr>
                <w:lang w:eastAsia="zh-CN"/>
              </w:rPr>
            </w:pPr>
            <w:r>
              <w:rPr>
                <w:lang w:eastAsia="zh-CN"/>
              </w:rPr>
              <w:t>0.8</w:t>
            </w:r>
          </w:p>
        </w:tc>
      </w:tr>
      <w:tr w:rsidR="00667D79" w14:paraId="3C8937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BB3741" w14:textId="77777777" w:rsidR="00667D79" w:rsidRDefault="00667D79" w:rsidP="00FD7397">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A03D"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72604"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49D5"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5F5D40" w14:textId="77777777" w:rsidR="00667D79" w:rsidRDefault="00667D79" w:rsidP="00FD7397">
            <w:pPr>
              <w:pStyle w:val="TAC"/>
            </w:pPr>
            <w:r>
              <w:rPr>
                <w:lang w:eastAsia="zh-CN"/>
              </w:rPr>
              <w:t>0.8</w:t>
            </w:r>
          </w:p>
        </w:tc>
      </w:tr>
      <w:tr w:rsidR="00667D79" w14:paraId="54972ED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91AF0" w14:textId="77777777" w:rsidR="00667D79" w:rsidRDefault="00667D79" w:rsidP="00FD7397">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B6C17"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E6E6C"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3EE453" w14:textId="77777777" w:rsidR="00667D79" w:rsidRDefault="00667D79" w:rsidP="00FD739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A1BBF" w14:textId="77777777" w:rsidR="00667D79" w:rsidRDefault="00667D79" w:rsidP="00FD7397">
            <w:pPr>
              <w:pStyle w:val="TAC"/>
            </w:pPr>
            <w:r>
              <w:rPr>
                <w:lang w:eastAsia="zh-CN"/>
              </w:rPr>
              <w:t>-</w:t>
            </w:r>
          </w:p>
        </w:tc>
      </w:tr>
      <w:tr w:rsidR="00667D79" w14:paraId="09362B7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C3695" w14:textId="77777777" w:rsidR="00667D79" w:rsidRDefault="00667D79" w:rsidP="00FD7397">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6DB7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EC000"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86A09" w14:textId="77777777" w:rsidR="00667D79" w:rsidRDefault="00667D79" w:rsidP="00FD739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8B14A" w14:textId="77777777" w:rsidR="00667D79" w:rsidRDefault="00667D79" w:rsidP="00FD7397">
            <w:pPr>
              <w:pStyle w:val="TAC"/>
            </w:pPr>
            <w:r>
              <w:rPr>
                <w:lang w:eastAsia="zh-CN"/>
              </w:rPr>
              <w:t>-</w:t>
            </w:r>
          </w:p>
        </w:tc>
      </w:tr>
      <w:tr w:rsidR="00667D79" w14:paraId="54E789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2D536E" w14:textId="77777777" w:rsidR="00667D79" w:rsidRDefault="00667D79" w:rsidP="00FD7397">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6AACF"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386D0"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7BB92" w14:textId="77777777" w:rsidR="00667D79" w:rsidRDefault="00667D79" w:rsidP="00FD7397">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399FF" w14:textId="77777777" w:rsidR="00667D79" w:rsidRDefault="00667D79" w:rsidP="00FD7397">
            <w:pPr>
              <w:pStyle w:val="TAC"/>
            </w:pPr>
            <w:r>
              <w:rPr>
                <w:lang w:eastAsia="zh-CN"/>
              </w:rPr>
              <w:t>-</w:t>
            </w:r>
          </w:p>
        </w:tc>
      </w:tr>
      <w:tr w:rsidR="00667D79" w14:paraId="745E583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F5AB6" w14:textId="77777777" w:rsidR="00667D79" w:rsidRDefault="00667D79" w:rsidP="00FD7397">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7EA02" w14:textId="77777777" w:rsidR="00667D79" w:rsidRDefault="00667D79" w:rsidP="00FD739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92C29"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00E23" w14:textId="77777777" w:rsidR="00667D79" w:rsidRDefault="00667D79" w:rsidP="00FD739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DB4E7A" w14:textId="77777777" w:rsidR="00667D79" w:rsidRDefault="00667D79" w:rsidP="00FD7397">
            <w:pPr>
              <w:pStyle w:val="TAC"/>
              <w:rPr>
                <w:lang w:eastAsia="zh-CN"/>
              </w:rPr>
            </w:pPr>
            <w:r>
              <w:rPr>
                <w:lang w:eastAsia="zh-CN"/>
              </w:rPr>
              <w:t>0.6</w:t>
            </w:r>
          </w:p>
        </w:tc>
      </w:tr>
      <w:tr w:rsidR="00667D79" w14:paraId="1373527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C05A8" w14:textId="77777777" w:rsidR="00667D79" w:rsidRDefault="00667D79" w:rsidP="00FD7397">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1F4A4" w14:textId="77777777" w:rsidR="00667D79" w:rsidRDefault="00667D79" w:rsidP="00FD7397">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B32605" w14:textId="77777777" w:rsidR="00667D79" w:rsidRDefault="00667D79" w:rsidP="00FD7397">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683FB" w14:textId="77777777" w:rsidR="00667D79" w:rsidRDefault="00667D79" w:rsidP="00FD7397">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1F8D2" w14:textId="77777777" w:rsidR="00667D79" w:rsidRDefault="00667D79" w:rsidP="00FD7397">
            <w:pPr>
              <w:pStyle w:val="TAC"/>
              <w:rPr>
                <w:lang w:eastAsia="zh-CN"/>
              </w:rPr>
            </w:pPr>
            <w:r>
              <w:rPr>
                <w:rFonts w:cs="Arial"/>
                <w:szCs w:val="18"/>
                <w:lang w:eastAsia="zh-CN"/>
              </w:rPr>
              <w:t>0.8</w:t>
            </w:r>
          </w:p>
        </w:tc>
      </w:tr>
      <w:tr w:rsidR="00667D79" w14:paraId="59DB04A9"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A2EEE87" w14:textId="77777777" w:rsidR="00667D79" w:rsidRPr="00EF5447" w:rsidRDefault="00667D79" w:rsidP="00FD7397">
            <w:pPr>
              <w:pStyle w:val="TAC"/>
              <w:rPr>
                <w:szCs w:val="16"/>
                <w:lang w:eastAsia="zh-CN"/>
              </w:rPr>
            </w:pPr>
            <w:r w:rsidRPr="00663891">
              <w:rPr>
                <w:szCs w:val="16"/>
                <w:lang w:eastAsia="zh-CN"/>
              </w:rPr>
              <w:t>DC_3-20_n1-n75</w:t>
            </w:r>
          </w:p>
        </w:tc>
        <w:tc>
          <w:tcPr>
            <w:tcW w:w="1417" w:type="dxa"/>
            <w:vAlign w:val="center"/>
          </w:tcPr>
          <w:p w14:paraId="05818857" w14:textId="77777777" w:rsidR="00667D79" w:rsidRDefault="00667D79" w:rsidP="00FD7397">
            <w:pPr>
              <w:pStyle w:val="TAC"/>
              <w:rPr>
                <w:lang w:eastAsia="ko-KR"/>
              </w:rPr>
            </w:pPr>
            <w:r>
              <w:rPr>
                <w:rFonts w:hint="eastAsia"/>
                <w:lang w:eastAsia="ko-KR"/>
              </w:rPr>
              <w:t>0.5</w:t>
            </w:r>
          </w:p>
        </w:tc>
        <w:tc>
          <w:tcPr>
            <w:tcW w:w="1418" w:type="dxa"/>
            <w:vAlign w:val="center"/>
          </w:tcPr>
          <w:p w14:paraId="5558162B" w14:textId="77777777" w:rsidR="00667D79" w:rsidRDefault="00667D79" w:rsidP="00FD7397">
            <w:pPr>
              <w:pStyle w:val="TAC"/>
              <w:rPr>
                <w:lang w:eastAsia="ko-KR"/>
              </w:rPr>
            </w:pPr>
            <w:r>
              <w:rPr>
                <w:rFonts w:hint="eastAsia"/>
                <w:lang w:eastAsia="ko-KR"/>
              </w:rPr>
              <w:t>0.3</w:t>
            </w:r>
          </w:p>
        </w:tc>
        <w:tc>
          <w:tcPr>
            <w:tcW w:w="1488" w:type="dxa"/>
            <w:vAlign w:val="center"/>
          </w:tcPr>
          <w:p w14:paraId="2F57620A" w14:textId="77777777" w:rsidR="00667D79" w:rsidRPr="00EF5447" w:rsidRDefault="00667D79" w:rsidP="00FD7397">
            <w:pPr>
              <w:pStyle w:val="TAC"/>
              <w:rPr>
                <w:lang w:eastAsia="ko-KR"/>
              </w:rPr>
            </w:pPr>
            <w:r>
              <w:rPr>
                <w:rFonts w:hint="eastAsia"/>
                <w:lang w:eastAsia="ko-KR"/>
              </w:rPr>
              <w:t>0.5</w:t>
            </w:r>
          </w:p>
        </w:tc>
        <w:tc>
          <w:tcPr>
            <w:tcW w:w="1489" w:type="dxa"/>
            <w:vAlign w:val="center"/>
          </w:tcPr>
          <w:p w14:paraId="4658DB1F" w14:textId="77777777" w:rsidR="00667D79" w:rsidRDefault="00667D79" w:rsidP="00FD7397">
            <w:pPr>
              <w:pStyle w:val="TAC"/>
              <w:rPr>
                <w:lang w:eastAsia="ko-KR"/>
              </w:rPr>
            </w:pPr>
            <w:r>
              <w:rPr>
                <w:rFonts w:hint="eastAsia"/>
                <w:lang w:eastAsia="ko-KR"/>
              </w:rPr>
              <w:t>-</w:t>
            </w:r>
          </w:p>
        </w:tc>
      </w:tr>
      <w:tr w:rsidR="00667D79" w14:paraId="64FAD5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4E9D6A" w14:textId="77777777" w:rsidR="00667D79" w:rsidRDefault="00667D79" w:rsidP="00FD7397">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F9B310" w14:textId="77777777" w:rsidR="00667D79" w:rsidRDefault="00667D79" w:rsidP="00FD7397">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7588E" w14:textId="77777777" w:rsidR="00667D79" w:rsidRDefault="00667D79" w:rsidP="00FD7397">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ED476F" w14:textId="77777777" w:rsidR="00667D79" w:rsidRDefault="00667D79" w:rsidP="00FD7397">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A2CEF"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4F5F8EC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D1A91F" w14:textId="77777777" w:rsidR="00667D79" w:rsidRDefault="00667D79" w:rsidP="00FD7397">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1C873"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3DAD6"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F35A3" w14:textId="77777777" w:rsidR="00667D79" w:rsidRDefault="00667D79" w:rsidP="00FD7397">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96549" w14:textId="77777777" w:rsidR="00667D79" w:rsidRDefault="00667D79" w:rsidP="00FD7397">
            <w:pPr>
              <w:pStyle w:val="TAC"/>
              <w:rPr>
                <w:lang w:eastAsia="zh-CN"/>
              </w:rPr>
            </w:pPr>
            <w:r>
              <w:rPr>
                <w:lang w:eastAsia="zh-CN"/>
              </w:rPr>
              <w:t>0.5</w:t>
            </w:r>
          </w:p>
        </w:tc>
      </w:tr>
      <w:tr w:rsidR="00667D79" w14:paraId="7DF7C2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F4C8C0" w14:textId="77777777" w:rsidR="00667D79" w:rsidRDefault="00667D79" w:rsidP="00FD7397">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63589" w14:textId="77777777" w:rsidR="00667D79" w:rsidRDefault="00667D79" w:rsidP="00FD7397">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07CB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C8DC8"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818AE" w14:textId="77777777" w:rsidR="00667D79" w:rsidRDefault="00667D79" w:rsidP="00FD7397">
            <w:pPr>
              <w:pStyle w:val="TAC"/>
              <w:rPr>
                <w:lang w:eastAsia="zh-CN"/>
              </w:rPr>
            </w:pPr>
            <w:r>
              <w:rPr>
                <w:lang w:eastAsia="zh-CN"/>
              </w:rPr>
              <w:t>0.8</w:t>
            </w:r>
          </w:p>
        </w:tc>
      </w:tr>
      <w:tr w:rsidR="00667D79" w14:paraId="72A98F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237F" w14:textId="77777777" w:rsidR="00667D79" w:rsidRDefault="00667D79" w:rsidP="00FD7397">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A9096"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98EFA"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0EE768" w14:textId="77777777" w:rsidR="00667D79" w:rsidRDefault="00667D79" w:rsidP="00FD739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071C6" w14:textId="77777777" w:rsidR="00667D79" w:rsidRDefault="00667D79" w:rsidP="00FD7397">
            <w:pPr>
              <w:pStyle w:val="TAC"/>
              <w:rPr>
                <w:lang w:eastAsia="zh-CN"/>
              </w:rPr>
            </w:pPr>
            <w:r>
              <w:rPr>
                <w:lang w:eastAsia="zh-CN"/>
              </w:rPr>
              <w:t>0.3</w:t>
            </w:r>
          </w:p>
        </w:tc>
      </w:tr>
      <w:tr w:rsidR="00667D79" w14:paraId="393ECF8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1E6ED" w14:textId="77777777" w:rsidR="00667D79" w:rsidRDefault="00667D79" w:rsidP="00FD7397">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350782" w14:textId="77777777" w:rsidR="00667D79" w:rsidRDefault="00667D79" w:rsidP="00FD7397">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DF858"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D1405" w14:textId="77777777" w:rsidR="00667D79" w:rsidRDefault="00667D79" w:rsidP="00FD7397">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5EBAA" w14:textId="77777777" w:rsidR="00667D79" w:rsidRDefault="00667D79" w:rsidP="00FD7397">
            <w:pPr>
              <w:pStyle w:val="TAC"/>
              <w:rPr>
                <w:lang w:eastAsia="zh-CN"/>
              </w:rPr>
            </w:pPr>
            <w:r>
              <w:rPr>
                <w:lang w:eastAsia="zh-CN"/>
              </w:rPr>
              <w:t>-</w:t>
            </w:r>
          </w:p>
        </w:tc>
      </w:tr>
      <w:tr w:rsidR="00667D79" w14:paraId="7ED584C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ABF756" w14:textId="77777777" w:rsidR="00667D79" w:rsidRDefault="00667D79" w:rsidP="00FD7397">
            <w:pPr>
              <w:pStyle w:val="TAC"/>
            </w:pPr>
            <w:r>
              <w:t>DC_3-20-28_n78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C65CD"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A2ED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84690B" w14:textId="77777777" w:rsidR="00667D79" w:rsidRDefault="00667D79" w:rsidP="00FD739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E8A89" w14:textId="77777777" w:rsidR="00667D79" w:rsidRDefault="00667D79" w:rsidP="00FD7397">
            <w:pPr>
              <w:pStyle w:val="TAC"/>
              <w:rPr>
                <w:lang w:eastAsia="zh-CN"/>
              </w:rPr>
            </w:pPr>
            <w:r>
              <w:rPr>
                <w:lang w:eastAsia="zh-CN"/>
              </w:rPr>
              <w:t>0.8</w:t>
            </w:r>
          </w:p>
        </w:tc>
      </w:tr>
      <w:tr w:rsidR="00667D79" w14:paraId="783553B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4C746" w14:textId="77777777" w:rsidR="00667D79" w:rsidRDefault="00667D79" w:rsidP="00FD7397">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DACC3" w14:textId="77777777" w:rsidR="00667D79" w:rsidRDefault="00667D79" w:rsidP="00FD739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970A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2CEBE" w14:textId="77777777" w:rsidR="00667D79" w:rsidRDefault="00667D79" w:rsidP="00FD739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22B56" w14:textId="77777777" w:rsidR="00667D79" w:rsidRDefault="00667D79" w:rsidP="00FD7397">
            <w:pPr>
              <w:pStyle w:val="TAC"/>
              <w:rPr>
                <w:lang w:eastAsia="zh-CN"/>
              </w:rPr>
            </w:pPr>
            <w:r>
              <w:rPr>
                <w:lang w:eastAsia="zh-CN"/>
              </w:rPr>
              <w:t>0.8</w:t>
            </w:r>
          </w:p>
        </w:tc>
      </w:tr>
      <w:tr w:rsidR="00667D79" w14:paraId="677D878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871C9" w14:textId="77777777" w:rsidR="00667D79" w:rsidRDefault="00667D79" w:rsidP="00FD7397">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206C1" w14:textId="77777777" w:rsidR="00667D79" w:rsidRDefault="00667D79" w:rsidP="00FD739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A190B"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3F8972"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8BB13" w14:textId="77777777" w:rsidR="00667D79" w:rsidRDefault="00667D79" w:rsidP="00FD7397">
            <w:pPr>
              <w:pStyle w:val="TAC"/>
              <w:rPr>
                <w:rFonts w:eastAsiaTheme="minorEastAsia"/>
                <w:lang w:eastAsia="zh-CN"/>
              </w:rPr>
            </w:pPr>
            <w:r>
              <w:rPr>
                <w:lang w:eastAsia="zh-CN"/>
              </w:rPr>
              <w:t>0.5</w:t>
            </w:r>
          </w:p>
        </w:tc>
      </w:tr>
      <w:tr w:rsidR="00667D79" w14:paraId="6066518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C4B4F5" w14:textId="77777777" w:rsidR="00667D79" w:rsidRDefault="00667D79" w:rsidP="00FD7397">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765F0B52" w14:textId="77777777" w:rsidR="00667D79" w:rsidRDefault="00667D79" w:rsidP="00FD7397">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37422D58"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0D259D2" w14:textId="77777777" w:rsidR="00667D79" w:rsidRDefault="00667D79" w:rsidP="00FD7397">
            <w:pPr>
              <w:pStyle w:val="TAC"/>
              <w:rPr>
                <w:lang w:eastAsia="zh-CN"/>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20CC8064" w14:textId="77777777" w:rsidR="00667D79" w:rsidRDefault="00667D79" w:rsidP="00FD7397">
            <w:pPr>
              <w:pStyle w:val="TAC"/>
              <w:rPr>
                <w:lang w:eastAsia="zh-CN"/>
              </w:rPr>
            </w:pPr>
            <w:r>
              <w:rPr>
                <w:lang w:eastAsia="zh-CN"/>
              </w:rPr>
              <w:t>0.7</w:t>
            </w:r>
          </w:p>
        </w:tc>
      </w:tr>
      <w:tr w:rsidR="00667D79" w14:paraId="5CDEC78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5254D0" w14:textId="77777777" w:rsidR="00667D79" w:rsidRDefault="00667D79" w:rsidP="00FD7397">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C8A88"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AB242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6AE1B" w14:textId="77777777" w:rsidR="00667D79" w:rsidRDefault="00667D79" w:rsidP="00FD7397">
            <w:pPr>
              <w:pStyle w:val="TAC"/>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22127" w14:textId="77777777" w:rsidR="00667D79" w:rsidRDefault="00667D79" w:rsidP="00FD7397">
            <w:pPr>
              <w:pStyle w:val="TAC"/>
              <w:rPr>
                <w:lang w:eastAsia="zh-CN"/>
              </w:rPr>
            </w:pPr>
            <w:r>
              <w:rPr>
                <w:lang w:eastAsia="zh-CN"/>
              </w:rPr>
              <w:t>0.5</w:t>
            </w:r>
          </w:p>
        </w:tc>
      </w:tr>
      <w:tr w:rsidR="00667D79" w14:paraId="781BB7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8A742" w14:textId="77777777" w:rsidR="00667D79" w:rsidRDefault="00667D79" w:rsidP="00FD7397">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5716F" w14:textId="77777777" w:rsidR="00667D79" w:rsidRDefault="00667D79" w:rsidP="00FD7397">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D7CBB" w14:textId="77777777" w:rsidR="00667D79" w:rsidRDefault="00667D79" w:rsidP="00FD7397">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6B767" w14:textId="77777777" w:rsidR="00667D79" w:rsidRDefault="00667D79" w:rsidP="00FD7397">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469700" w14:textId="77777777" w:rsidR="00667D79" w:rsidRDefault="00667D79" w:rsidP="00FD7397">
            <w:pPr>
              <w:pStyle w:val="TAC"/>
              <w:rPr>
                <w:rFonts w:eastAsia="Malgun Gothic"/>
                <w:lang w:eastAsia="ko-KR"/>
              </w:rPr>
            </w:pPr>
            <w:r>
              <w:rPr>
                <w:lang w:eastAsia="zh-CN"/>
              </w:rPr>
              <w:t>0.8</w:t>
            </w:r>
          </w:p>
        </w:tc>
      </w:tr>
      <w:tr w:rsidR="00667D79" w14:paraId="77F65E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588BB" w14:textId="77777777" w:rsidR="00667D79" w:rsidRDefault="00667D79" w:rsidP="00FD7397">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B667F"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7D39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CAC81"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2C5AC" w14:textId="77777777" w:rsidR="00667D79" w:rsidRDefault="00667D79" w:rsidP="00FD7397">
            <w:pPr>
              <w:pStyle w:val="TAC"/>
              <w:rPr>
                <w:lang w:eastAsia="zh-CN"/>
              </w:rPr>
            </w:pPr>
            <w:r>
              <w:rPr>
                <w:lang w:eastAsia="zh-CN"/>
              </w:rPr>
              <w:t>0.8</w:t>
            </w:r>
          </w:p>
        </w:tc>
      </w:tr>
      <w:tr w:rsidR="00667D79" w14:paraId="630CC0E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9740C9" w14:textId="77777777" w:rsidR="00667D79" w:rsidRDefault="00667D79" w:rsidP="00FD7397">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D43F2" w14:textId="77777777" w:rsidR="00667D79" w:rsidRDefault="00667D79" w:rsidP="00FD7397">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448E7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9D56D"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D95E8" w14:textId="77777777" w:rsidR="00667D79" w:rsidRDefault="00667D79" w:rsidP="00FD7397">
            <w:pPr>
              <w:pStyle w:val="TAC"/>
              <w:rPr>
                <w:lang w:eastAsia="zh-CN"/>
              </w:rPr>
            </w:pPr>
            <w:r>
              <w:rPr>
                <w:lang w:eastAsia="zh-CN"/>
              </w:rPr>
              <w:t>0.8</w:t>
            </w:r>
          </w:p>
        </w:tc>
      </w:tr>
      <w:tr w:rsidR="00667D79" w14:paraId="3FB4362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51D6D4" w14:textId="77777777" w:rsidR="00667D79" w:rsidRDefault="00667D79" w:rsidP="00FD7397">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6C98" w14:textId="77777777" w:rsidR="00667D79" w:rsidRDefault="00667D79" w:rsidP="00FD7397">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71B42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8E0BC" w14:textId="77777777" w:rsidR="00667D79" w:rsidRDefault="00667D79" w:rsidP="00FD7397">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725859" w14:textId="77777777" w:rsidR="00667D79" w:rsidRDefault="00667D79" w:rsidP="00FD7397">
            <w:pPr>
              <w:pStyle w:val="TAC"/>
              <w:rPr>
                <w:lang w:eastAsia="zh-CN"/>
              </w:rPr>
            </w:pPr>
            <w:r>
              <w:rPr>
                <w:lang w:eastAsia="ja-JP"/>
              </w:rPr>
              <w:t>0.8</w:t>
            </w:r>
            <w:r>
              <w:rPr>
                <w:vertAlign w:val="superscript"/>
                <w:lang w:eastAsia="ja-JP"/>
              </w:rPr>
              <w:t>6</w:t>
            </w:r>
          </w:p>
        </w:tc>
      </w:tr>
      <w:tr w:rsidR="00667D79" w14:paraId="22905D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8F7978" w14:textId="77777777" w:rsidR="00667D79" w:rsidRDefault="00667D79" w:rsidP="00FD7397">
            <w:pPr>
              <w:pStyle w:val="TAC"/>
              <w:rPr>
                <w:noProof/>
              </w:rPr>
            </w:pPr>
            <w:r>
              <w:rPr>
                <w:noProof/>
              </w:rPr>
              <w:t>DC_3-20-41_n1</w:t>
            </w:r>
          </w:p>
          <w:p w14:paraId="3E33ECFA" w14:textId="77777777" w:rsidR="00667D79" w:rsidRDefault="00667D79" w:rsidP="00FD7397">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6916FA60" w14:textId="77777777" w:rsidR="00667D79" w:rsidRDefault="00667D79" w:rsidP="00FD7397">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9020A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40553F" w14:textId="77777777" w:rsidR="00667D79" w:rsidRDefault="00667D79" w:rsidP="00FD7397">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13116E" w14:textId="77777777" w:rsidR="00667D79" w:rsidRDefault="00667D79" w:rsidP="00FD7397">
            <w:pPr>
              <w:pStyle w:val="TAC"/>
              <w:rPr>
                <w:lang w:eastAsia="ja-JP"/>
              </w:rPr>
            </w:pPr>
            <w:r>
              <w:rPr>
                <w:lang w:eastAsia="ja-JP"/>
              </w:rPr>
              <w:t>0.6</w:t>
            </w:r>
          </w:p>
        </w:tc>
      </w:tr>
      <w:tr w:rsidR="00667D79" w14:paraId="3C54BE6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50FCB" w14:textId="77777777" w:rsidR="00667D79" w:rsidRPr="00DD31EE" w:rsidRDefault="00667D79" w:rsidP="00FD7397">
            <w:pPr>
              <w:pStyle w:val="TAC"/>
              <w:rPr>
                <w:lang w:val="da-DK"/>
              </w:rPr>
            </w:pPr>
            <w:r w:rsidRPr="00DD31EE">
              <w:rPr>
                <w:lang w:val="da-DK"/>
              </w:rPr>
              <w:t>DC_3-20-41_n78</w:t>
            </w:r>
          </w:p>
          <w:p w14:paraId="1B1BAB37" w14:textId="77777777" w:rsidR="00667D79" w:rsidRPr="00DD31EE" w:rsidRDefault="00667D79" w:rsidP="00FD7397">
            <w:pPr>
              <w:pStyle w:val="TAC"/>
              <w:rPr>
                <w:lang w:val="da-DK"/>
              </w:rPr>
            </w:pPr>
            <w:r w:rsidRPr="00DD31EE">
              <w:rPr>
                <w:lang w:val="da-DK"/>
              </w:rPr>
              <w:t>DC_3-3-20-41_n78</w:t>
            </w:r>
          </w:p>
          <w:p w14:paraId="0F840B41" w14:textId="77777777" w:rsidR="00667D79" w:rsidRPr="00DD31EE" w:rsidRDefault="00667D79" w:rsidP="00FD7397">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B0632A"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91A5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42FC2"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8E923" w14:textId="77777777" w:rsidR="00667D79" w:rsidRDefault="00667D79" w:rsidP="00FD7397">
            <w:pPr>
              <w:pStyle w:val="TAC"/>
              <w:rPr>
                <w:lang w:eastAsia="zh-CN"/>
              </w:rPr>
            </w:pPr>
            <w:r>
              <w:rPr>
                <w:lang w:eastAsia="zh-CN"/>
              </w:rPr>
              <w:t>0.8</w:t>
            </w:r>
          </w:p>
        </w:tc>
      </w:tr>
      <w:tr w:rsidR="00667D79" w14:paraId="56C72CD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1860D6" w14:textId="77777777" w:rsidR="00667D79" w:rsidRDefault="00667D79" w:rsidP="00FD7397">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7C42A" w14:textId="77777777" w:rsidR="00667D79" w:rsidRDefault="00667D79" w:rsidP="00FD739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3D519B"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072B1" w14:textId="77777777" w:rsidR="00667D79" w:rsidRDefault="00667D79" w:rsidP="00FD7397">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C996F" w14:textId="77777777" w:rsidR="00667D79" w:rsidRDefault="00667D79" w:rsidP="00FD7397">
            <w:pPr>
              <w:pStyle w:val="TAC"/>
              <w:rPr>
                <w:rFonts w:eastAsiaTheme="minorEastAsia"/>
                <w:lang w:eastAsia="zh-CN"/>
              </w:rPr>
            </w:pPr>
            <w:r>
              <w:rPr>
                <w:lang w:eastAsia="zh-CN"/>
              </w:rPr>
              <w:t>0.5</w:t>
            </w:r>
          </w:p>
        </w:tc>
      </w:tr>
      <w:tr w:rsidR="00667D79" w14:paraId="2EF0CE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20EFA36" w14:textId="77777777" w:rsidR="00667D79" w:rsidRDefault="00667D79" w:rsidP="00FD7397">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1AA82" w14:textId="77777777" w:rsidR="00667D79" w:rsidRDefault="00667D79" w:rsidP="00FD739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6FC3D"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7A725" w14:textId="77777777" w:rsidR="00667D79" w:rsidRDefault="00667D79" w:rsidP="00FD739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4215E" w14:textId="77777777" w:rsidR="00667D79" w:rsidRDefault="00667D79" w:rsidP="00FD7397">
            <w:pPr>
              <w:pStyle w:val="TAC"/>
              <w:rPr>
                <w:lang w:eastAsia="zh-CN"/>
              </w:rPr>
            </w:pPr>
            <w:r>
              <w:rPr>
                <w:lang w:eastAsia="zh-CN"/>
              </w:rPr>
              <w:t>0.8</w:t>
            </w:r>
          </w:p>
        </w:tc>
      </w:tr>
      <w:tr w:rsidR="00667D79" w14:paraId="1931BDC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8CC79" w14:textId="77777777" w:rsidR="00667D79" w:rsidRDefault="00667D79" w:rsidP="00FD7397">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93B3D" w14:textId="77777777" w:rsidR="00667D79" w:rsidRDefault="00667D79" w:rsidP="00FD739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A2619C"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77E55" w14:textId="77777777" w:rsidR="00667D79" w:rsidRDefault="00667D79" w:rsidP="00FD739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6427E" w14:textId="77777777" w:rsidR="00667D79" w:rsidRDefault="00667D79" w:rsidP="00FD7397">
            <w:pPr>
              <w:pStyle w:val="TAC"/>
              <w:rPr>
                <w:lang w:eastAsia="zh-CN"/>
              </w:rPr>
            </w:pPr>
            <w:r>
              <w:rPr>
                <w:lang w:eastAsia="zh-CN"/>
              </w:rPr>
              <w:t>0.8</w:t>
            </w:r>
          </w:p>
        </w:tc>
      </w:tr>
      <w:tr w:rsidR="00667D79" w14:paraId="63A4256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4A6B9D" w14:textId="77777777" w:rsidR="00667D79" w:rsidRDefault="00667D79" w:rsidP="00FD7397">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F243A" w14:textId="77777777" w:rsidR="00667D79" w:rsidRDefault="00667D79" w:rsidP="00FD7397">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D95C5"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77218" w14:textId="77777777" w:rsidR="00667D79" w:rsidRDefault="00667D79" w:rsidP="00FD739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00E027" w14:textId="77777777" w:rsidR="00667D79" w:rsidRDefault="00667D79" w:rsidP="00FD7397">
            <w:pPr>
              <w:pStyle w:val="TAC"/>
              <w:rPr>
                <w:lang w:eastAsia="zh-CN"/>
              </w:rPr>
            </w:pPr>
            <w:r>
              <w:rPr>
                <w:lang w:eastAsia="zh-CN"/>
              </w:rPr>
              <w:t>-</w:t>
            </w:r>
          </w:p>
        </w:tc>
      </w:tr>
      <w:tr w:rsidR="00667D79" w14:paraId="2E82D27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C26E8" w14:textId="77777777" w:rsidR="00667D79" w:rsidRDefault="00667D79" w:rsidP="00FD7397">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D4C20" w14:textId="77777777" w:rsidR="00667D79" w:rsidRDefault="00667D79" w:rsidP="00FD739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E4A28" w14:textId="77777777" w:rsidR="00667D79" w:rsidRDefault="00667D79" w:rsidP="00FD739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FB4E7"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4BC9A1"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45C13B5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D038A7" w14:textId="77777777" w:rsidR="00667D79" w:rsidRDefault="00667D79" w:rsidP="00FD7397">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A4552" w14:textId="77777777" w:rsidR="00667D79" w:rsidRDefault="00667D79" w:rsidP="00FD739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22EEF" w14:textId="77777777" w:rsidR="00667D79" w:rsidRDefault="00667D79" w:rsidP="00FD7397">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F5FFD"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24C97" w14:textId="77777777" w:rsidR="00667D79" w:rsidRDefault="00667D79" w:rsidP="00FD7397">
            <w:pPr>
              <w:pStyle w:val="TAC"/>
              <w:tabs>
                <w:tab w:val="left" w:pos="1110"/>
                <w:tab w:val="center" w:pos="1368"/>
              </w:tabs>
              <w:rPr>
                <w:rFonts w:eastAsia="Yu Mincho" w:cs="Arial"/>
                <w:szCs w:val="18"/>
                <w:lang w:eastAsia="ja-JP"/>
              </w:rPr>
            </w:pPr>
            <w:r>
              <w:rPr>
                <w:rFonts w:cs="Arial"/>
                <w:szCs w:val="18"/>
                <w:lang w:eastAsia="zh-CN"/>
              </w:rPr>
              <w:t>0.8</w:t>
            </w:r>
          </w:p>
        </w:tc>
      </w:tr>
      <w:tr w:rsidR="00667D79" w14:paraId="1B3BEB2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E1D19" w14:textId="77777777" w:rsidR="00667D79" w:rsidRDefault="00667D79" w:rsidP="00FD7397">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F0D2B" w14:textId="77777777" w:rsidR="00667D79" w:rsidRDefault="00667D79" w:rsidP="00FD7397">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8F03A" w14:textId="77777777" w:rsidR="00667D79" w:rsidRDefault="00667D79" w:rsidP="00FD7397">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94D775" w14:textId="77777777" w:rsidR="00667D79" w:rsidRDefault="00667D79" w:rsidP="00FD7397">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A7D0C"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w:t>
            </w:r>
          </w:p>
        </w:tc>
      </w:tr>
      <w:tr w:rsidR="00667D79" w14:paraId="688C00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94767" w14:textId="77777777" w:rsidR="00667D79" w:rsidRDefault="00667D79" w:rsidP="00FD7397">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52D82" w14:textId="77777777" w:rsidR="00667D79" w:rsidRDefault="00667D79" w:rsidP="00FD7397">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FAE12"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593D9" w14:textId="77777777" w:rsidR="00667D79" w:rsidRDefault="00667D79" w:rsidP="00FD739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A5C539" w14:textId="77777777" w:rsidR="00667D79" w:rsidRDefault="00667D79" w:rsidP="00FD7397">
            <w:pPr>
              <w:pStyle w:val="TAC"/>
              <w:rPr>
                <w:rFonts w:eastAsiaTheme="minorEastAsia"/>
                <w:szCs w:val="18"/>
                <w:lang w:eastAsia="zh-CN"/>
              </w:rPr>
            </w:pPr>
            <w:r>
              <w:rPr>
                <w:szCs w:val="18"/>
                <w:lang w:eastAsia="zh-CN"/>
              </w:rPr>
              <w:t>0.6</w:t>
            </w:r>
          </w:p>
        </w:tc>
      </w:tr>
      <w:tr w:rsidR="00667D79" w14:paraId="17741D4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0CB9F2" w14:textId="77777777" w:rsidR="00667D79" w:rsidRDefault="00667D79" w:rsidP="00FD7397">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6730D" w14:textId="77777777" w:rsidR="00667D79" w:rsidRDefault="00667D79" w:rsidP="00FD739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8700D"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4A49" w14:textId="77777777" w:rsidR="00667D79" w:rsidRDefault="00667D79" w:rsidP="00FD739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1A8C3" w14:textId="77777777" w:rsidR="00667D79" w:rsidRDefault="00667D79" w:rsidP="00FD7397">
            <w:pPr>
              <w:pStyle w:val="TAC"/>
              <w:rPr>
                <w:lang w:eastAsia="zh-CN"/>
              </w:rPr>
            </w:pPr>
            <w:r>
              <w:rPr>
                <w:szCs w:val="18"/>
                <w:lang w:eastAsia="zh-CN"/>
              </w:rPr>
              <w:t>0.8</w:t>
            </w:r>
          </w:p>
        </w:tc>
      </w:tr>
      <w:tr w:rsidR="00667D79" w14:paraId="241348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94F25B" w14:textId="77777777" w:rsidR="00667D79" w:rsidRDefault="00667D79" w:rsidP="00FD7397">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26FAA" w14:textId="77777777" w:rsidR="00667D79" w:rsidRDefault="00667D79" w:rsidP="00FD739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22A819"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78AAA" w14:textId="77777777" w:rsidR="00667D79" w:rsidRDefault="00667D79" w:rsidP="00FD739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F95D2" w14:textId="77777777" w:rsidR="00667D79" w:rsidRDefault="00667D79" w:rsidP="00FD7397">
            <w:pPr>
              <w:pStyle w:val="TAC"/>
              <w:rPr>
                <w:lang w:eastAsia="zh-CN"/>
              </w:rPr>
            </w:pPr>
            <w:r>
              <w:rPr>
                <w:szCs w:val="18"/>
                <w:lang w:eastAsia="zh-CN"/>
              </w:rPr>
              <w:t>0.8</w:t>
            </w:r>
          </w:p>
        </w:tc>
      </w:tr>
      <w:tr w:rsidR="00667D79" w14:paraId="00737EE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6B3FE" w14:textId="77777777" w:rsidR="00667D79" w:rsidRDefault="00667D79" w:rsidP="00FD7397">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3C6C7" w14:textId="77777777" w:rsidR="00667D79" w:rsidRDefault="00667D79" w:rsidP="00FD7397">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DA046" w14:textId="77777777" w:rsidR="00667D79" w:rsidRDefault="00667D79" w:rsidP="00FD7397">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A916B" w14:textId="77777777" w:rsidR="00667D79" w:rsidRDefault="00667D79" w:rsidP="00FD7397">
            <w:pPr>
              <w:pStyle w:val="TAC"/>
              <w:rPr>
                <w:lang w:eastAsia="zh-CN"/>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9969A" w14:textId="77777777" w:rsidR="00667D79" w:rsidRDefault="00667D79" w:rsidP="00FD7397">
            <w:pPr>
              <w:pStyle w:val="TAC"/>
              <w:rPr>
                <w:lang w:eastAsia="zh-CN"/>
              </w:rPr>
            </w:pPr>
            <w:r>
              <w:rPr>
                <w:lang w:eastAsia="zh-CN"/>
              </w:rPr>
              <w:t>-</w:t>
            </w:r>
          </w:p>
        </w:tc>
      </w:tr>
      <w:tr w:rsidR="00667D79" w14:paraId="3C60354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D7CEB6" w14:textId="77777777" w:rsidR="00667D79" w:rsidRDefault="00667D79" w:rsidP="00FD7397">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20CD0" w14:textId="77777777" w:rsidR="00667D79" w:rsidRDefault="00667D79" w:rsidP="00FD739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24DB3" w14:textId="77777777" w:rsidR="00667D79" w:rsidRDefault="00667D79" w:rsidP="00FD739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B801A"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E4880" w14:textId="77777777" w:rsidR="00667D79" w:rsidRDefault="00667D79" w:rsidP="00FD7397">
            <w:pPr>
              <w:pStyle w:val="TAC"/>
              <w:rPr>
                <w:rFonts w:eastAsia="Malgun Gothic"/>
                <w:lang w:eastAsia="ko-KR"/>
              </w:rPr>
            </w:pPr>
            <w:r>
              <w:rPr>
                <w:lang w:eastAsia="zh-CN"/>
              </w:rPr>
              <w:t>-</w:t>
            </w:r>
          </w:p>
        </w:tc>
      </w:tr>
      <w:tr w:rsidR="00667D79" w14:paraId="419AAE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E902BE" w14:textId="77777777" w:rsidR="00667D79" w:rsidRDefault="00667D79" w:rsidP="00FD7397">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B08F7" w14:textId="77777777" w:rsidR="00667D79" w:rsidRDefault="00667D79" w:rsidP="00FD7397">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3D2AE" w14:textId="77777777" w:rsidR="00667D79" w:rsidRDefault="00667D79" w:rsidP="00FD7397">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64D3B"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6D9931" w14:textId="77777777" w:rsidR="00667D79" w:rsidRDefault="00667D79" w:rsidP="00FD7397">
            <w:pPr>
              <w:pStyle w:val="TAC"/>
              <w:rPr>
                <w:rFonts w:eastAsia="Malgun Gothic"/>
                <w:lang w:eastAsia="ko-KR"/>
              </w:rPr>
            </w:pPr>
            <w:r>
              <w:rPr>
                <w:lang w:eastAsia="zh-CN"/>
              </w:rPr>
              <w:t>-</w:t>
            </w:r>
          </w:p>
        </w:tc>
      </w:tr>
      <w:tr w:rsidR="00667D79" w14:paraId="566702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289CC4" w14:textId="77777777" w:rsidR="00667D79" w:rsidRDefault="00667D79" w:rsidP="00FD7397">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2E7BD" w14:textId="77777777" w:rsidR="00667D79" w:rsidRDefault="00667D79" w:rsidP="00FD7397">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1240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F6592" w14:textId="77777777" w:rsidR="00667D79" w:rsidRDefault="00667D79" w:rsidP="00FD7397">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48941E" w14:textId="77777777" w:rsidR="00667D79" w:rsidRDefault="00667D79" w:rsidP="00FD7397">
            <w:pPr>
              <w:pStyle w:val="TAC"/>
              <w:rPr>
                <w:lang w:eastAsia="zh-CN"/>
              </w:rPr>
            </w:pPr>
            <w:r>
              <w:rPr>
                <w:lang w:eastAsia="zh-CN"/>
              </w:rPr>
              <w:t>0.5</w:t>
            </w:r>
          </w:p>
        </w:tc>
      </w:tr>
      <w:tr w:rsidR="00667D79" w14:paraId="098D31B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E97CD2" w14:textId="77777777" w:rsidR="00667D79" w:rsidRDefault="00667D79" w:rsidP="00FD7397">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65BE1" w14:textId="77777777" w:rsidR="00667D79" w:rsidRDefault="00667D79" w:rsidP="00FD7397">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FAD8B"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16910" w14:textId="77777777" w:rsidR="00667D79" w:rsidRDefault="00667D79" w:rsidP="00FD7397">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87429" w14:textId="77777777" w:rsidR="00667D79" w:rsidRDefault="00667D79" w:rsidP="00FD7397">
            <w:pPr>
              <w:pStyle w:val="TAC"/>
              <w:tabs>
                <w:tab w:val="left" w:pos="1110"/>
                <w:tab w:val="center" w:pos="1368"/>
              </w:tabs>
              <w:rPr>
                <w:rFonts w:eastAsiaTheme="minorEastAsia"/>
                <w:lang w:eastAsia="zh-CN"/>
              </w:rPr>
            </w:pPr>
            <w:r>
              <w:rPr>
                <w:lang w:eastAsia="zh-CN"/>
              </w:rPr>
              <w:t>0.8</w:t>
            </w:r>
          </w:p>
        </w:tc>
      </w:tr>
      <w:tr w:rsidR="00667D79" w14:paraId="4AB64B7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B93E1B" w14:textId="77777777" w:rsidR="00667D79" w:rsidRDefault="00667D79" w:rsidP="00FD7397">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90589E"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471D3"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F8FFB"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37257"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2AABB45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7B2373" w14:textId="77777777" w:rsidR="00667D79" w:rsidRDefault="00667D79" w:rsidP="00FD7397">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650BC439" w14:textId="77777777" w:rsidR="00667D79" w:rsidRDefault="00667D79" w:rsidP="00FD7397">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73A98F"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3C872C"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1A93FA" w14:textId="77777777" w:rsidR="00667D79" w:rsidRDefault="00667D79" w:rsidP="00FD7397">
            <w:pPr>
              <w:pStyle w:val="TAC"/>
              <w:tabs>
                <w:tab w:val="left" w:pos="1110"/>
                <w:tab w:val="center" w:pos="1368"/>
              </w:tabs>
              <w:rPr>
                <w:rFonts w:cs="Arial"/>
                <w:szCs w:val="18"/>
                <w:lang w:eastAsia="zh-CN"/>
              </w:rPr>
            </w:pPr>
            <w:r>
              <w:rPr>
                <w:rFonts w:cs="Arial"/>
                <w:szCs w:val="18"/>
                <w:lang w:eastAsia="zh-CN"/>
              </w:rPr>
              <w:t>0.5</w:t>
            </w:r>
          </w:p>
        </w:tc>
      </w:tr>
      <w:tr w:rsidR="00667D79" w14:paraId="5681AC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3325C2" w14:textId="77777777" w:rsidR="00667D79" w:rsidRDefault="00667D79" w:rsidP="00FD7397">
            <w:pPr>
              <w:pStyle w:val="TAC"/>
              <w:rPr>
                <w:rFonts w:eastAsia="Malgun Gothic"/>
                <w:lang w:eastAsia="ko-KR"/>
              </w:rPr>
            </w:pPr>
            <w:r>
              <w:rPr>
                <w:rFonts w:eastAsia="Malgun Gothic"/>
                <w:lang w:eastAsia="ko-KR"/>
              </w:rPr>
              <w:t>DC_3-28_n7-n78</w:t>
            </w:r>
          </w:p>
          <w:p w14:paraId="7D3C525F" w14:textId="77777777" w:rsidR="00667D79" w:rsidRDefault="00667D79" w:rsidP="00FD7397">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110FC" w14:textId="77777777" w:rsidR="00667D79" w:rsidRDefault="00667D79" w:rsidP="00FD7397">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53A7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F9894" w14:textId="77777777" w:rsidR="00667D79" w:rsidRDefault="00667D79" w:rsidP="00FD7397">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D40F4" w14:textId="77777777" w:rsidR="00667D79" w:rsidRDefault="00667D79" w:rsidP="00FD7397">
            <w:pPr>
              <w:pStyle w:val="TAC"/>
              <w:rPr>
                <w:lang w:eastAsia="zh-CN"/>
              </w:rPr>
            </w:pPr>
            <w:r>
              <w:rPr>
                <w:lang w:eastAsia="zh-CN"/>
              </w:rPr>
              <w:t>0.8</w:t>
            </w:r>
          </w:p>
        </w:tc>
      </w:tr>
      <w:tr w:rsidR="00667D79" w14:paraId="004162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C95E9B" w14:textId="77777777" w:rsidR="00667D79" w:rsidRDefault="00667D79" w:rsidP="00FD7397">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F3548" w14:textId="77777777" w:rsidR="00667D79" w:rsidRDefault="00667D79" w:rsidP="00FD7397">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BBDE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05FD1" w14:textId="77777777" w:rsidR="00667D79" w:rsidRDefault="00667D79" w:rsidP="00FD7397">
            <w:pPr>
              <w:pStyle w:val="TAC"/>
              <w:rPr>
                <w:rFonts w:eastAsia="Malgun Gothic"/>
              </w:rPr>
            </w:pPr>
            <w: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C8B129" w14:textId="77777777" w:rsidR="00667D79" w:rsidRDefault="00667D79" w:rsidP="00FD7397">
            <w:pPr>
              <w:pStyle w:val="TAC"/>
              <w:rPr>
                <w:rFonts w:eastAsiaTheme="minorEastAsia"/>
                <w:lang w:eastAsia="zh-CN"/>
              </w:rPr>
            </w:pPr>
            <w:r>
              <w:rPr>
                <w:lang w:eastAsia="zh-CN"/>
              </w:rPr>
              <w:t>0.3</w:t>
            </w:r>
          </w:p>
        </w:tc>
      </w:tr>
      <w:tr w:rsidR="00667D79" w14:paraId="0C5349C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75B56A" w14:textId="77777777" w:rsidR="00667D79" w:rsidRDefault="00667D79" w:rsidP="00FD7397">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D8BA9" w14:textId="77777777" w:rsidR="00667D79" w:rsidRDefault="00667D79" w:rsidP="00FD739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3A6B0"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3E950B" w14:textId="77777777" w:rsidR="00667D79" w:rsidRDefault="00667D79" w:rsidP="00FD739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87813" w14:textId="77777777" w:rsidR="00667D79" w:rsidRDefault="00667D79" w:rsidP="00FD7397">
            <w:pPr>
              <w:pStyle w:val="TAC"/>
              <w:rPr>
                <w:rFonts w:eastAsia="Malgun Gothic"/>
              </w:rPr>
            </w:pPr>
            <w:r>
              <w:rPr>
                <w:lang w:eastAsia="ja-JP"/>
              </w:rPr>
              <w:t>0.8</w:t>
            </w:r>
            <w:r>
              <w:rPr>
                <w:vertAlign w:val="superscript"/>
                <w:lang w:eastAsia="ja-JP"/>
              </w:rPr>
              <w:t>6</w:t>
            </w:r>
          </w:p>
        </w:tc>
      </w:tr>
      <w:tr w:rsidR="00667D79" w14:paraId="095DB2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1CE60" w14:textId="77777777" w:rsidR="00667D79" w:rsidRDefault="00667D79" w:rsidP="00FD7397">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72179" w14:textId="77777777" w:rsidR="00667D79" w:rsidRDefault="00667D79" w:rsidP="00FD7397">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C0EAC"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BD604" w14:textId="77777777" w:rsidR="00667D79" w:rsidRDefault="00667D79" w:rsidP="00FD7397">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E4945" w14:textId="77777777" w:rsidR="00667D79" w:rsidRDefault="00667D79" w:rsidP="00FD7397">
            <w:pPr>
              <w:pStyle w:val="TAC"/>
              <w:rPr>
                <w:rFonts w:eastAsia="Malgun Gothic"/>
              </w:rPr>
            </w:pPr>
            <w:r>
              <w:rPr>
                <w:lang w:eastAsia="ja-JP"/>
              </w:rPr>
              <w:t>0.8</w:t>
            </w:r>
            <w:r>
              <w:rPr>
                <w:vertAlign w:val="superscript"/>
                <w:lang w:eastAsia="ja-JP"/>
              </w:rPr>
              <w:t>6</w:t>
            </w:r>
          </w:p>
        </w:tc>
      </w:tr>
      <w:tr w:rsidR="00667D79" w14:paraId="78AE44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96FCC5" w14:textId="77777777" w:rsidR="00667D79" w:rsidRDefault="00667D79" w:rsidP="00FD7397">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C0AF3" w14:textId="77777777" w:rsidR="00667D79" w:rsidRDefault="00667D79" w:rsidP="00FD7397">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CF001"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04D80" w14:textId="77777777" w:rsidR="00667D79" w:rsidRDefault="00667D79" w:rsidP="00FD7397">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9FA26" w14:textId="77777777" w:rsidR="00667D79" w:rsidRDefault="00667D79" w:rsidP="00FD7397">
            <w:pPr>
              <w:pStyle w:val="TAC"/>
              <w:rPr>
                <w:lang w:eastAsia="zh-CN"/>
              </w:rPr>
            </w:pPr>
            <w:r>
              <w:rPr>
                <w:lang w:eastAsia="zh-CN"/>
              </w:rPr>
              <w:t>0.8</w:t>
            </w:r>
          </w:p>
        </w:tc>
      </w:tr>
      <w:tr w:rsidR="00667D79" w14:paraId="304C214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8E1FAE" w14:textId="77777777" w:rsidR="00667D79" w:rsidRDefault="00667D79" w:rsidP="00FD7397">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226E8"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B842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A696C"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B1B1F" w14:textId="77777777" w:rsidR="00667D79" w:rsidRDefault="00667D79" w:rsidP="00FD7397">
            <w:pPr>
              <w:pStyle w:val="TAC"/>
              <w:rPr>
                <w:lang w:eastAsia="zh-CN"/>
              </w:rPr>
            </w:pPr>
            <w:r>
              <w:rPr>
                <w:lang w:eastAsia="zh-CN"/>
              </w:rPr>
              <w:t>0.8</w:t>
            </w:r>
          </w:p>
        </w:tc>
      </w:tr>
      <w:tr w:rsidR="00667D79" w14:paraId="2F113CA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A61A74" w14:textId="77777777" w:rsidR="00667D79" w:rsidRDefault="00667D79" w:rsidP="00FD7397">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1B6AC"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9B8EE"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85124"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D7AEB" w14:textId="77777777" w:rsidR="00667D79" w:rsidRDefault="00667D79" w:rsidP="00FD7397">
            <w:pPr>
              <w:pStyle w:val="TAC"/>
            </w:pPr>
            <w:r>
              <w:rPr>
                <w:lang w:eastAsia="zh-CN"/>
              </w:rPr>
              <w:t>0.8</w:t>
            </w:r>
          </w:p>
        </w:tc>
      </w:tr>
      <w:tr w:rsidR="00667D79" w14:paraId="5D711FF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F82E4" w14:textId="77777777" w:rsidR="00667D79" w:rsidRDefault="00667D79" w:rsidP="00FD7397">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D4A94"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033C"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9FC4C0"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BDD2F" w14:textId="77777777" w:rsidR="00667D79" w:rsidRDefault="00667D79" w:rsidP="00FD7397">
            <w:pPr>
              <w:pStyle w:val="TAC"/>
              <w:rPr>
                <w:lang w:eastAsia="zh-CN"/>
              </w:rPr>
            </w:pPr>
            <w:r>
              <w:rPr>
                <w:lang w:eastAsia="zh-CN"/>
              </w:rPr>
              <w:t>-</w:t>
            </w:r>
          </w:p>
        </w:tc>
      </w:tr>
      <w:tr w:rsidR="00667D79" w14:paraId="033CBB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493BC" w14:textId="77777777" w:rsidR="00667D79" w:rsidRDefault="00667D79" w:rsidP="00FD7397">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46BEF" w14:textId="77777777" w:rsidR="00667D79" w:rsidRDefault="00667D79" w:rsidP="00FD7397">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DAB7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77641"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A071DC" w14:textId="77777777" w:rsidR="00667D79" w:rsidRDefault="00667D79" w:rsidP="00FD7397">
            <w:pPr>
              <w:pStyle w:val="TAC"/>
              <w:rPr>
                <w:lang w:eastAsia="zh-CN"/>
              </w:rPr>
            </w:pPr>
            <w:r>
              <w:rPr>
                <w:lang w:eastAsia="zh-CN"/>
              </w:rPr>
              <w:t>0.5</w:t>
            </w:r>
          </w:p>
        </w:tc>
      </w:tr>
      <w:tr w:rsidR="00667D79" w14:paraId="01FB4C9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DF8E33" w14:textId="77777777" w:rsidR="00667D79" w:rsidRDefault="00667D79" w:rsidP="00FD739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F28A1" w14:textId="77777777" w:rsidR="00667D79" w:rsidRDefault="00667D79" w:rsidP="00FD7397">
            <w:pPr>
              <w:pStyle w:val="TAC"/>
              <w:rPr>
                <w:rFonts w:eastAsia="DengXian"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6A1E0" w14:textId="77777777" w:rsidR="00667D79" w:rsidRDefault="00667D79" w:rsidP="00FD7397">
            <w:pPr>
              <w:pStyle w:val="TAC"/>
              <w:rPr>
                <w:rFonts w:eastAsia="DengXian"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CCBBF" w14:textId="77777777" w:rsidR="00667D79" w:rsidRDefault="00667D79" w:rsidP="00FD7397">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4108CC" w14:textId="77777777" w:rsidR="00667D79" w:rsidRDefault="00667D79" w:rsidP="00FD7397">
            <w:pPr>
              <w:pStyle w:val="TAC"/>
              <w:tabs>
                <w:tab w:val="left" w:pos="1110"/>
                <w:tab w:val="center" w:pos="1368"/>
              </w:tabs>
              <w:rPr>
                <w:rFonts w:cs="Arial"/>
                <w:lang w:eastAsia="ja-JP"/>
              </w:rPr>
            </w:pPr>
            <w:r>
              <w:rPr>
                <w:lang w:eastAsia="zh-CN"/>
              </w:rPr>
              <w:t>0.5</w:t>
            </w:r>
          </w:p>
        </w:tc>
      </w:tr>
      <w:tr w:rsidR="00667D79" w14:paraId="29654A1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B6AFA0" w14:textId="77777777" w:rsidR="00667D79" w:rsidRDefault="00667D79" w:rsidP="00FD7397">
            <w:pPr>
              <w:pStyle w:val="TAC"/>
              <w:rPr>
                <w:rFonts w:eastAsia="MS Mincho" w:cs="Arial"/>
                <w:bCs/>
                <w:szCs w:val="18"/>
              </w:rPr>
            </w:pPr>
            <w:r>
              <w:rPr>
                <w:rFonts w:cs="Arial"/>
              </w:rPr>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5463" w14:textId="77777777" w:rsidR="00667D79" w:rsidRDefault="00667D79" w:rsidP="00FD7397">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BE1A7B" w14:textId="77777777" w:rsidR="00667D79" w:rsidRDefault="00667D79" w:rsidP="00FD7397">
            <w:pPr>
              <w:pStyle w:val="TAC"/>
              <w:rPr>
                <w:lang w:val="en-US" w:eastAsia="zh-CN"/>
              </w:rPr>
            </w:pPr>
            <w:r>
              <w:rPr>
                <w:lang w:val="en-US"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AA339" w14:textId="77777777" w:rsidR="00667D79" w:rsidRDefault="00667D79" w:rsidP="00FD7397">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48093" w14:textId="77777777" w:rsidR="00667D79" w:rsidRDefault="00667D79" w:rsidP="00FD7397">
            <w:pPr>
              <w:pStyle w:val="TAC"/>
              <w:tabs>
                <w:tab w:val="left" w:pos="1110"/>
                <w:tab w:val="center" w:pos="1368"/>
              </w:tabs>
              <w:rPr>
                <w:rFonts w:eastAsiaTheme="minorEastAsia"/>
                <w:lang w:val="en-US" w:eastAsia="zh-CN"/>
              </w:rPr>
            </w:pPr>
            <w:r>
              <w:rPr>
                <w:lang w:val="en-US" w:eastAsia="zh-CN"/>
              </w:rPr>
              <w:t>0.6</w:t>
            </w:r>
          </w:p>
        </w:tc>
      </w:tr>
      <w:tr w:rsidR="00667D79" w14:paraId="72EBB750" w14:textId="77777777" w:rsidTr="00FD739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2DD82129" w14:textId="77777777" w:rsidR="00667D79" w:rsidRDefault="00667D79" w:rsidP="00FD7397">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577CDC56" w14:textId="77777777" w:rsidR="00667D79" w:rsidRDefault="00667D79" w:rsidP="00FD7397">
            <w:pPr>
              <w:pStyle w:val="TAC"/>
              <w:rPr>
                <w:rFonts w:cs="Arial"/>
                <w:lang w:val="x-none" w:eastAsia="ko-KR"/>
              </w:rPr>
            </w:pPr>
            <w:r>
              <w:rPr>
                <w:rFonts w:cs="Arial" w:hint="eastAsia"/>
                <w:lang w:val="x-none" w:eastAsia="ko-KR"/>
              </w:rPr>
              <w:t>0.6</w:t>
            </w:r>
          </w:p>
        </w:tc>
        <w:tc>
          <w:tcPr>
            <w:tcW w:w="1418" w:type="dxa"/>
            <w:tcBorders>
              <w:left w:val="single" w:sz="4" w:space="0" w:color="auto"/>
            </w:tcBorders>
            <w:vAlign w:val="center"/>
          </w:tcPr>
          <w:p w14:paraId="6C1DC327" w14:textId="77777777" w:rsidR="00667D79" w:rsidRDefault="00667D79" w:rsidP="00FD7397">
            <w:pPr>
              <w:pStyle w:val="TAC"/>
              <w:rPr>
                <w:lang w:val="en-US" w:eastAsia="ko-KR"/>
              </w:rPr>
            </w:pPr>
            <w:r>
              <w:rPr>
                <w:rFonts w:hint="eastAsia"/>
                <w:lang w:val="en-US" w:eastAsia="ko-KR"/>
              </w:rPr>
              <w:t>-</w:t>
            </w:r>
          </w:p>
        </w:tc>
        <w:tc>
          <w:tcPr>
            <w:tcW w:w="1488" w:type="dxa"/>
            <w:vAlign w:val="center"/>
          </w:tcPr>
          <w:p w14:paraId="4CD4AF4B" w14:textId="77777777" w:rsidR="00667D79" w:rsidRDefault="00667D79" w:rsidP="00FD7397">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1655C177" w14:textId="77777777" w:rsidR="00667D79" w:rsidRDefault="00667D79" w:rsidP="00FD7397">
            <w:pPr>
              <w:pStyle w:val="TAC"/>
              <w:tabs>
                <w:tab w:val="left" w:pos="1110"/>
                <w:tab w:val="center" w:pos="1368"/>
              </w:tabs>
              <w:rPr>
                <w:lang w:val="en-US" w:eastAsia="ko-KR"/>
              </w:rPr>
            </w:pPr>
            <w:r>
              <w:rPr>
                <w:rFonts w:hint="eastAsia"/>
                <w:lang w:val="en-US" w:eastAsia="ko-KR"/>
              </w:rPr>
              <w:t>0.8</w:t>
            </w:r>
          </w:p>
        </w:tc>
      </w:tr>
      <w:tr w:rsidR="00667D79" w14:paraId="312F829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E46408" w14:textId="77777777" w:rsidR="00667D79" w:rsidRDefault="00667D79" w:rsidP="00FD7397">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E7D5E" w14:textId="77777777" w:rsidR="00667D79" w:rsidRDefault="00667D79" w:rsidP="00FD7397">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7C5FA8" w14:textId="77777777" w:rsidR="00667D79" w:rsidRDefault="00667D79" w:rsidP="00FD7397">
            <w:pPr>
              <w:pStyle w:val="TAC"/>
              <w:rPr>
                <w:rFonts w:cs="Arial"/>
                <w:lang w:val="x-none" w:eastAsia="zh-CN"/>
              </w:rPr>
            </w:pPr>
            <w:r>
              <w:rPr>
                <w:rFonts w:cs="Arial"/>
                <w:lang w:val="x-none"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6E8812" w14:textId="77777777" w:rsidR="00667D79" w:rsidRDefault="00667D79" w:rsidP="00FD7397">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704C9" w14:textId="77777777" w:rsidR="00667D79" w:rsidRDefault="00667D79" w:rsidP="00FD7397">
            <w:pPr>
              <w:pStyle w:val="TAC"/>
              <w:tabs>
                <w:tab w:val="left" w:pos="1110"/>
                <w:tab w:val="center" w:pos="1368"/>
              </w:tabs>
              <w:rPr>
                <w:rFonts w:cs="Arial"/>
                <w:lang w:val="x-none" w:eastAsia="zh-CN"/>
              </w:rPr>
            </w:pPr>
            <w:r>
              <w:rPr>
                <w:rFonts w:cs="Arial"/>
                <w:lang w:val="x-none" w:eastAsia="zh-CN"/>
              </w:rPr>
              <w:t>0.6</w:t>
            </w:r>
          </w:p>
        </w:tc>
      </w:tr>
      <w:tr w:rsidR="00667D79" w14:paraId="4DB51686" w14:textId="77777777" w:rsidTr="00FD7397">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06B1A018" w14:textId="77777777" w:rsidR="00667D79" w:rsidRDefault="00667D79" w:rsidP="00FD7397">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75765E6" w14:textId="77777777" w:rsidR="00667D79" w:rsidRDefault="00667D79" w:rsidP="00FD7397">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EED16B4" w14:textId="77777777" w:rsidR="00667D79" w:rsidRDefault="00667D79" w:rsidP="00FD7397">
            <w:pPr>
              <w:pStyle w:val="TAC"/>
              <w:rPr>
                <w:rFonts w:cs="Arial"/>
                <w:lang w:val="x-none" w:eastAsia="ko-KR"/>
              </w:rPr>
            </w:pPr>
            <w:r>
              <w:rPr>
                <w:rFonts w:cs="Arial" w:hint="eastAsia"/>
                <w:lang w:val="x-none" w:eastAsia="ko-KR"/>
              </w:rPr>
              <w:t>0.3</w:t>
            </w:r>
          </w:p>
        </w:tc>
        <w:tc>
          <w:tcPr>
            <w:tcW w:w="1488" w:type="dxa"/>
            <w:vAlign w:val="center"/>
          </w:tcPr>
          <w:p w14:paraId="088CAB52" w14:textId="77777777" w:rsidR="00667D79" w:rsidRDefault="00667D79" w:rsidP="00FD7397">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1795178C" w14:textId="77777777" w:rsidR="00667D79" w:rsidRDefault="00667D79" w:rsidP="00FD7397">
            <w:pPr>
              <w:pStyle w:val="TAC"/>
              <w:tabs>
                <w:tab w:val="left" w:pos="1110"/>
                <w:tab w:val="center" w:pos="1368"/>
              </w:tabs>
              <w:rPr>
                <w:rFonts w:cs="Arial"/>
                <w:lang w:val="x-none" w:eastAsia="ko-KR"/>
              </w:rPr>
            </w:pPr>
            <w:r>
              <w:rPr>
                <w:rFonts w:cs="Arial" w:hint="eastAsia"/>
                <w:lang w:val="x-none" w:eastAsia="ko-KR"/>
              </w:rPr>
              <w:t>0.8</w:t>
            </w:r>
          </w:p>
        </w:tc>
      </w:tr>
      <w:tr w:rsidR="00667D79" w14:paraId="5A08EC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2DE327" w14:textId="77777777" w:rsidR="00667D79" w:rsidRDefault="00667D79" w:rsidP="00FD7397">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02C27" w14:textId="77777777" w:rsidR="00667D79" w:rsidRDefault="00667D79" w:rsidP="00FD7397">
            <w:pPr>
              <w:pStyle w:val="TAC"/>
              <w:rPr>
                <w:rFonts w:cs="Arial"/>
                <w:lang w:eastAsia="zh-CN"/>
              </w:rPr>
            </w:pPr>
            <w:r>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ABDF7" w14:textId="77777777" w:rsidR="00667D79" w:rsidRDefault="00667D79" w:rsidP="00FD7397">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3698DA" w14:textId="77777777" w:rsidR="00667D79" w:rsidRDefault="00667D79" w:rsidP="00FD7397">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2C128" w14:textId="77777777" w:rsidR="00667D79" w:rsidRDefault="00667D79" w:rsidP="00FD7397">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667D79" w:rsidRPr="00E062F1" w14:paraId="79BA70B1"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3725DEE" w14:textId="77777777" w:rsidR="00667D79" w:rsidRPr="001B0107" w:rsidRDefault="00667D79" w:rsidP="00FD739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758A2FED" w14:textId="77777777" w:rsidR="00667D79" w:rsidRDefault="00667D79" w:rsidP="00FD7397">
            <w:pPr>
              <w:pStyle w:val="TAC"/>
              <w:rPr>
                <w:rFonts w:eastAsia="DengXian" w:cs="Arial"/>
                <w:bCs/>
                <w:szCs w:val="18"/>
                <w:lang w:eastAsia="zh-CN"/>
              </w:rPr>
            </w:pPr>
            <w:r>
              <w:rPr>
                <w:rFonts w:eastAsia="DengXian"/>
              </w:rPr>
              <w:t>0.5</w:t>
            </w:r>
          </w:p>
        </w:tc>
        <w:tc>
          <w:tcPr>
            <w:tcW w:w="1418" w:type="dxa"/>
            <w:tcBorders>
              <w:left w:val="single" w:sz="4" w:space="0" w:color="auto"/>
            </w:tcBorders>
            <w:vAlign w:val="center"/>
          </w:tcPr>
          <w:p w14:paraId="515D8757" w14:textId="77777777" w:rsidR="00667D79" w:rsidRPr="00E062F1" w:rsidRDefault="00667D79" w:rsidP="00FD7397">
            <w:pPr>
              <w:pStyle w:val="TAC"/>
              <w:rPr>
                <w:rFonts w:cs="Arial"/>
                <w:szCs w:val="18"/>
                <w:lang w:eastAsia="ja-JP"/>
              </w:rPr>
            </w:pPr>
            <w:r>
              <w:rPr>
                <w:rFonts w:hint="eastAsia"/>
              </w:rPr>
              <w:t>0</w:t>
            </w:r>
            <w:r>
              <w:t>.5</w:t>
            </w:r>
          </w:p>
        </w:tc>
        <w:tc>
          <w:tcPr>
            <w:tcW w:w="1488" w:type="dxa"/>
            <w:vAlign w:val="center"/>
          </w:tcPr>
          <w:p w14:paraId="0C1DF258" w14:textId="77777777" w:rsidR="00667D79" w:rsidRPr="00E062F1" w:rsidRDefault="00667D79" w:rsidP="00FD7397">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73E6D65C" w14:textId="77777777" w:rsidR="00667D79" w:rsidRPr="00E062F1" w:rsidRDefault="00667D79" w:rsidP="00FD7397">
            <w:pPr>
              <w:pStyle w:val="TAC"/>
              <w:tabs>
                <w:tab w:val="left" w:pos="1110"/>
                <w:tab w:val="center" w:pos="1368"/>
              </w:tabs>
              <w:rPr>
                <w:rFonts w:cs="Arial"/>
                <w:szCs w:val="18"/>
                <w:lang w:eastAsia="ja-JP"/>
              </w:rPr>
            </w:pPr>
            <w:r>
              <w:t>0.</w:t>
            </w:r>
            <w:r>
              <w:rPr>
                <w:rFonts w:eastAsia="DengXian"/>
              </w:rPr>
              <w:t>8</w:t>
            </w:r>
          </w:p>
        </w:tc>
      </w:tr>
      <w:tr w:rsidR="00667D79" w:rsidRPr="00E062F1" w14:paraId="523B4A31"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0823E73" w14:textId="77777777" w:rsidR="00667D79" w:rsidRDefault="00667D79" w:rsidP="00FD7397">
            <w:pPr>
              <w:pStyle w:val="TAC"/>
            </w:pPr>
            <w:r>
              <w:t>DC_3-41_n1-n78</w:t>
            </w:r>
          </w:p>
          <w:p w14:paraId="1FA276E7" w14:textId="77777777" w:rsidR="00667D79" w:rsidRPr="001B0107" w:rsidRDefault="00667D79" w:rsidP="00FD7397">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36B84D71" w14:textId="77777777" w:rsidR="00667D79" w:rsidRPr="00062586" w:rsidRDefault="00667D79" w:rsidP="00FD7397">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577FBF01" w14:textId="77777777" w:rsidR="00667D79" w:rsidRPr="00E062F1" w:rsidRDefault="00667D79" w:rsidP="00FD7397">
            <w:pPr>
              <w:pStyle w:val="TAC"/>
              <w:rPr>
                <w:rFonts w:cs="Arial"/>
                <w:szCs w:val="18"/>
                <w:lang w:eastAsia="ko-KR"/>
              </w:rPr>
            </w:pPr>
            <w:r>
              <w:rPr>
                <w:rFonts w:cs="Arial" w:hint="eastAsia"/>
                <w:szCs w:val="18"/>
                <w:lang w:eastAsia="ko-KR"/>
              </w:rPr>
              <w:t>0.5</w:t>
            </w:r>
          </w:p>
        </w:tc>
        <w:tc>
          <w:tcPr>
            <w:tcW w:w="1488" w:type="dxa"/>
            <w:vAlign w:val="center"/>
          </w:tcPr>
          <w:p w14:paraId="5ACF6E84" w14:textId="77777777" w:rsidR="00667D79" w:rsidRPr="00E062F1" w:rsidRDefault="00667D79" w:rsidP="00FD7397">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62CFA008" w14:textId="77777777" w:rsidR="00667D79" w:rsidRPr="00E062F1" w:rsidRDefault="00667D79" w:rsidP="00FD7397">
            <w:pPr>
              <w:pStyle w:val="TAC"/>
              <w:tabs>
                <w:tab w:val="left" w:pos="1110"/>
                <w:tab w:val="center" w:pos="1368"/>
              </w:tabs>
              <w:rPr>
                <w:rFonts w:cs="Arial"/>
                <w:szCs w:val="18"/>
                <w:lang w:eastAsia="ko-KR"/>
              </w:rPr>
            </w:pPr>
            <w:r>
              <w:rPr>
                <w:rFonts w:cs="Arial" w:hint="eastAsia"/>
                <w:szCs w:val="18"/>
                <w:lang w:eastAsia="ko-KR"/>
              </w:rPr>
              <w:t>0.8</w:t>
            </w:r>
          </w:p>
        </w:tc>
      </w:tr>
      <w:tr w:rsidR="00667D79" w14:paraId="1C51FD7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A1A3C" w14:textId="77777777" w:rsidR="00667D79" w:rsidRDefault="00667D79" w:rsidP="00FD7397">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D40DE" w14:textId="77777777" w:rsidR="00667D79" w:rsidRDefault="00667D79" w:rsidP="00FD7397">
            <w:pPr>
              <w:pStyle w:val="TAC"/>
              <w:rPr>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E7305"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F4FB9" w14:textId="77777777" w:rsidR="00667D79" w:rsidRDefault="00667D79" w:rsidP="00FD7397">
            <w:pPr>
              <w:pStyle w:val="TAC"/>
              <w:rPr>
                <w:lang w:eastAsia="ja-JP"/>
              </w:rPr>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23BEF"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67D79" w14:paraId="24FC02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769110" w14:textId="77777777" w:rsidR="00667D79" w:rsidRDefault="00667D79" w:rsidP="00FD7397">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7B9F7"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5FBD4"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AD3F7"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261BA" w14:textId="77777777" w:rsidR="00667D79" w:rsidRDefault="00667D79" w:rsidP="00FD7397">
            <w:pPr>
              <w:pStyle w:val="TAC"/>
              <w:rPr>
                <w:lang w:eastAsia="zh-CN"/>
              </w:rPr>
            </w:pPr>
            <w:r>
              <w:rPr>
                <w:lang w:eastAsia="zh-CN"/>
              </w:rPr>
              <w:t>0.8</w:t>
            </w:r>
          </w:p>
        </w:tc>
      </w:tr>
      <w:tr w:rsidR="00667D79" w14:paraId="03F1525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1658" w14:textId="77777777" w:rsidR="00667D79" w:rsidRDefault="00667D79" w:rsidP="00FD7397">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4342A" w14:textId="77777777" w:rsidR="00667D79" w:rsidRDefault="00667D79" w:rsidP="00FD7397">
            <w:pPr>
              <w:pStyle w:val="TAC"/>
              <w:rPr>
                <w:lang w:eastAsia="zh-CN"/>
              </w:rPr>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21563"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1B408B" w14:textId="77777777" w:rsidR="00667D79" w:rsidRDefault="00667D79" w:rsidP="00FD7397">
            <w:pPr>
              <w:pStyle w:val="TAC"/>
              <w:rPr>
                <w:lang w:eastAsia="ja-JP"/>
              </w:rPr>
            </w:pPr>
            <w:r>
              <w:t>0</w:t>
            </w:r>
            <w:r>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7FC93" w14:textId="77777777" w:rsidR="00667D79" w:rsidRDefault="00667D79" w:rsidP="00FD7397">
            <w:pPr>
              <w:pStyle w:val="TAC"/>
              <w:rPr>
                <w:lang w:eastAsia="zh-CN"/>
              </w:rPr>
            </w:pPr>
            <w:r>
              <w:rPr>
                <w:lang w:eastAsia="zh-CN"/>
              </w:rPr>
              <w:t>0.8</w:t>
            </w:r>
          </w:p>
        </w:tc>
      </w:tr>
      <w:tr w:rsidR="00667D79" w14:paraId="46459B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F0C39F" w14:textId="77777777" w:rsidR="00667D79" w:rsidRDefault="00667D79" w:rsidP="00FD7397">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D99CE" w14:textId="77777777" w:rsidR="00667D79" w:rsidRDefault="00667D79" w:rsidP="00FD7397">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25504"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946AD8"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3CBFE"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667D79" w14:paraId="6F06AAA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8C618" w14:textId="77777777" w:rsidR="00667D79" w:rsidRDefault="00667D79" w:rsidP="00FD7397">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486FE"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BBD48"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292223" w14:textId="77777777" w:rsidR="00667D79" w:rsidRDefault="00667D79" w:rsidP="00FD739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F6E48" w14:textId="77777777" w:rsidR="00667D79" w:rsidRDefault="00667D79" w:rsidP="00FD7397">
            <w:pPr>
              <w:pStyle w:val="TAC"/>
              <w:rPr>
                <w:lang w:eastAsia="zh-CN"/>
              </w:rPr>
            </w:pPr>
            <w:r>
              <w:rPr>
                <w:lang w:eastAsia="zh-CN"/>
              </w:rPr>
              <w:t>0.8</w:t>
            </w:r>
          </w:p>
        </w:tc>
      </w:tr>
      <w:tr w:rsidR="00667D79" w14:paraId="555D34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CCC099" w14:textId="77777777" w:rsidR="00667D79" w:rsidRDefault="00667D79" w:rsidP="00FD7397">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058CD0" w14:textId="77777777" w:rsidR="00667D79" w:rsidRDefault="00667D79" w:rsidP="00FD7397">
            <w:pPr>
              <w:pStyle w:val="TAC"/>
            </w:pPr>
            <w:r>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802AB"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B44AB" w14:textId="77777777" w:rsidR="00667D79" w:rsidRDefault="00667D79" w:rsidP="00FD7397">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D63934" w14:textId="77777777" w:rsidR="00667D79" w:rsidRDefault="00667D79" w:rsidP="00FD7397">
            <w:pPr>
              <w:pStyle w:val="TAC"/>
              <w:rPr>
                <w:lang w:eastAsia="zh-CN"/>
              </w:rPr>
            </w:pPr>
            <w:r>
              <w:rPr>
                <w:lang w:eastAsia="zh-CN"/>
              </w:rPr>
              <w:t>0.8</w:t>
            </w:r>
          </w:p>
        </w:tc>
      </w:tr>
      <w:tr w:rsidR="00667D79" w14:paraId="0678CF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B94C9E" w14:textId="77777777" w:rsidR="00667D79" w:rsidRDefault="00667D79" w:rsidP="00FD7397">
            <w:pPr>
              <w:pStyle w:val="TAC"/>
            </w:pPr>
            <w:r>
              <w:t>DC_3</w:t>
            </w:r>
            <w:r>
              <w:rPr>
                <w:rFonts w:eastAsia="DengXian"/>
                <w:lang w:eastAsia="zh-CN"/>
              </w:rPr>
              <w:t>-41</w:t>
            </w:r>
            <w:r>
              <w:t>_n41-n</w:t>
            </w:r>
            <w:r>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D4FD2"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C0008"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A1D75"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8D038" w14:textId="77777777" w:rsidR="00667D79" w:rsidRDefault="00667D79" w:rsidP="00FD7397">
            <w:pPr>
              <w:pStyle w:val="TAC"/>
              <w:rPr>
                <w:lang w:eastAsia="zh-CN"/>
              </w:rPr>
            </w:pPr>
            <w:r>
              <w:rPr>
                <w:lang w:eastAsia="zh-CN"/>
              </w:rPr>
              <w:t>0.8</w:t>
            </w:r>
          </w:p>
        </w:tc>
      </w:tr>
      <w:tr w:rsidR="00667D79" w14:paraId="33F11D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BB908C" w14:textId="77777777" w:rsidR="00667D79" w:rsidRDefault="00667D79" w:rsidP="00FD7397">
            <w:pPr>
              <w:pStyle w:val="TAC"/>
            </w:pPr>
            <w:r>
              <w:t>DC_3</w:t>
            </w:r>
            <w:r>
              <w:rPr>
                <w:rFonts w:eastAsia="DengXian"/>
                <w:lang w:eastAsia="zh-CN"/>
              </w:rPr>
              <w:t>-41</w:t>
            </w:r>
            <w:r>
              <w:t>_n41-n</w:t>
            </w:r>
            <w:r>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52AEB" w14:textId="77777777" w:rsidR="00667D79" w:rsidRDefault="00667D79" w:rsidP="00FD7397">
            <w:pPr>
              <w:pStyle w:val="TAC"/>
            </w:pPr>
            <w:r>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C4DF7" w14:textId="77777777" w:rsidR="00667D79" w:rsidRDefault="00667D79" w:rsidP="00FD7397">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7D958" w14:textId="77777777" w:rsidR="00667D79" w:rsidRDefault="00667D79" w:rsidP="00FD7397">
            <w:pPr>
              <w:pStyle w:val="TAC"/>
              <w:rPr>
                <w:lang w:eastAsia="zh-CN"/>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9CBEC" w14:textId="77777777" w:rsidR="00667D79" w:rsidRDefault="00667D79" w:rsidP="00FD7397">
            <w:pPr>
              <w:pStyle w:val="TAC"/>
              <w:rPr>
                <w:lang w:eastAsia="zh-CN"/>
              </w:rPr>
            </w:pPr>
            <w:r>
              <w:rPr>
                <w:lang w:eastAsia="zh-CN"/>
              </w:rPr>
              <w:t>0.8</w:t>
            </w:r>
          </w:p>
        </w:tc>
      </w:tr>
      <w:tr w:rsidR="00667D79" w14:paraId="4B360C7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04141B" w14:textId="77777777" w:rsidR="00667D79" w:rsidRDefault="00667D79" w:rsidP="00FD7397">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41A49" w14:textId="77777777" w:rsidR="00667D79" w:rsidRDefault="00667D79" w:rsidP="00FD739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1517D"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002B3"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46226" w14:textId="77777777" w:rsidR="00667D79" w:rsidRDefault="00667D79" w:rsidP="00FD7397">
            <w:pPr>
              <w:pStyle w:val="TAC"/>
              <w:rPr>
                <w:lang w:eastAsia="zh-CN"/>
              </w:rPr>
            </w:pPr>
            <w:r>
              <w:rPr>
                <w:lang w:eastAsia="zh-CN"/>
              </w:rPr>
              <w:t>0.8</w:t>
            </w:r>
          </w:p>
        </w:tc>
      </w:tr>
      <w:tr w:rsidR="00667D79" w14:paraId="73C24B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92810" w14:textId="77777777" w:rsidR="00667D79" w:rsidRDefault="00667D79" w:rsidP="00FD7397">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2F129" w14:textId="77777777" w:rsidR="00667D79" w:rsidRDefault="00667D79" w:rsidP="00FD739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A9BC6"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B6A15F"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973F5" w14:textId="77777777" w:rsidR="00667D79" w:rsidRDefault="00667D79" w:rsidP="00FD7397">
            <w:pPr>
              <w:pStyle w:val="TAC"/>
              <w:rPr>
                <w:lang w:eastAsia="ja-JP"/>
              </w:rPr>
            </w:pPr>
            <w:r>
              <w:rPr>
                <w:lang w:eastAsia="zh-CN"/>
              </w:rPr>
              <w:t>0.8</w:t>
            </w:r>
          </w:p>
        </w:tc>
      </w:tr>
      <w:tr w:rsidR="00667D79" w14:paraId="5BA801F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D96059" w14:textId="77777777" w:rsidR="00667D79" w:rsidRDefault="00667D79" w:rsidP="00FD7397">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2278C" w14:textId="77777777" w:rsidR="00667D79" w:rsidRDefault="00667D79" w:rsidP="00FD7397">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41161" w14:textId="77777777" w:rsidR="00667D79" w:rsidRDefault="00667D79" w:rsidP="00FD7397">
            <w:pPr>
              <w:pStyle w:val="TAC"/>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BA92E"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6159D" w14:textId="77777777" w:rsidR="00667D79" w:rsidRDefault="00667D79" w:rsidP="00FD7397">
            <w:pPr>
              <w:pStyle w:val="TAC"/>
              <w:rPr>
                <w:lang w:eastAsia="zh-CN"/>
              </w:rPr>
            </w:pPr>
            <w:r>
              <w:rPr>
                <w:lang w:eastAsia="zh-CN"/>
              </w:rPr>
              <w:t>-</w:t>
            </w:r>
          </w:p>
        </w:tc>
      </w:tr>
      <w:tr w:rsidR="00667D79" w14:paraId="1535F74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F9FEB" w14:textId="77777777" w:rsidR="00667D79" w:rsidRDefault="00667D79" w:rsidP="00FD7397">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6CFA5"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D8952D"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DFCDF1"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C744A" w14:textId="77777777" w:rsidR="00667D79" w:rsidRDefault="00667D79" w:rsidP="00FD7397">
            <w:pPr>
              <w:pStyle w:val="TAC"/>
              <w:rPr>
                <w:lang w:eastAsia="zh-CN"/>
              </w:rPr>
            </w:pPr>
            <w:r>
              <w:rPr>
                <w:lang w:eastAsia="zh-CN"/>
              </w:rPr>
              <w:t>0.8</w:t>
            </w:r>
          </w:p>
        </w:tc>
      </w:tr>
      <w:tr w:rsidR="00667D79" w14:paraId="6C33619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5C21B4" w14:textId="77777777" w:rsidR="00667D79" w:rsidRDefault="00667D79" w:rsidP="00FD7397">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5D819"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00B87"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708B8"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664A0C" w14:textId="77777777" w:rsidR="00667D79" w:rsidRDefault="00667D79" w:rsidP="00FD7397">
            <w:pPr>
              <w:pStyle w:val="TAC"/>
              <w:rPr>
                <w:lang w:eastAsia="zh-CN"/>
              </w:rPr>
            </w:pPr>
            <w:r>
              <w:rPr>
                <w:lang w:eastAsia="zh-CN"/>
              </w:rPr>
              <w:t>0.8</w:t>
            </w:r>
          </w:p>
        </w:tc>
      </w:tr>
      <w:tr w:rsidR="00667D79" w14:paraId="6DE60D0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480CE" w14:textId="77777777" w:rsidR="00667D79" w:rsidRDefault="00667D79" w:rsidP="00FD7397">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E1E4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D440B"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82C32" w14:textId="77777777" w:rsidR="00667D79" w:rsidRDefault="00667D79" w:rsidP="00FD7397">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4379B" w14:textId="77777777" w:rsidR="00667D79" w:rsidRDefault="00667D79" w:rsidP="00FD7397">
            <w:pPr>
              <w:pStyle w:val="TAC"/>
              <w:rPr>
                <w:lang w:eastAsia="zh-CN"/>
              </w:rPr>
            </w:pPr>
            <w:r>
              <w:rPr>
                <w:lang w:eastAsia="zh-CN"/>
              </w:rPr>
              <w:t>-</w:t>
            </w:r>
          </w:p>
        </w:tc>
      </w:tr>
      <w:tr w:rsidR="00667D79" w14:paraId="6DE0E12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8F7A19" w14:textId="77777777" w:rsidR="00667D79" w:rsidRDefault="00667D79" w:rsidP="00FD7397">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BEAEB"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803169"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F43C53" w14:textId="77777777" w:rsidR="00667D79" w:rsidRDefault="00667D79" w:rsidP="00FD7397">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AF1F4" w14:textId="77777777" w:rsidR="00667D79" w:rsidRDefault="00667D79" w:rsidP="00FD7397">
            <w:pPr>
              <w:pStyle w:val="TAC"/>
              <w:rPr>
                <w:lang w:eastAsia="zh-CN"/>
              </w:rPr>
            </w:pPr>
            <w:r>
              <w:rPr>
                <w:lang w:eastAsia="zh-CN"/>
              </w:rPr>
              <w:t>0.8</w:t>
            </w:r>
          </w:p>
        </w:tc>
      </w:tr>
      <w:tr w:rsidR="00667D79" w14:paraId="009E753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2A61E4" w14:textId="77777777" w:rsidR="00667D79" w:rsidRDefault="00667D79" w:rsidP="00FD7397">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A6807"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5CC95"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62327" w14:textId="77777777" w:rsidR="00667D79" w:rsidRDefault="00667D79" w:rsidP="00FD739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EF83C1" w14:textId="77777777" w:rsidR="00667D79" w:rsidRDefault="00667D79" w:rsidP="00FD7397">
            <w:pPr>
              <w:pStyle w:val="TAC"/>
              <w:rPr>
                <w:lang w:eastAsia="ja-JP"/>
              </w:rPr>
            </w:pPr>
            <w:r>
              <w:rPr>
                <w:lang w:eastAsia="zh-CN"/>
              </w:rPr>
              <w:t>-</w:t>
            </w:r>
          </w:p>
        </w:tc>
      </w:tr>
      <w:tr w:rsidR="00667D79" w14:paraId="056693D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04247C" w14:textId="77777777" w:rsidR="00667D79" w:rsidRDefault="00667D79" w:rsidP="00FD7397">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890E5" w14:textId="77777777" w:rsidR="00667D79" w:rsidRDefault="00667D79" w:rsidP="00FD7397">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BA36B"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90E06" w14:textId="77777777" w:rsidR="00667D79" w:rsidRDefault="00667D79" w:rsidP="00FD7397">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BC0F6" w14:textId="77777777" w:rsidR="00667D79" w:rsidRDefault="00667D79" w:rsidP="00FD7397">
            <w:pPr>
              <w:pStyle w:val="TAC"/>
              <w:rPr>
                <w:lang w:eastAsia="ja-JP"/>
              </w:rPr>
            </w:pPr>
            <w:r>
              <w:rPr>
                <w:lang w:eastAsia="zh-CN"/>
              </w:rPr>
              <w:t>-</w:t>
            </w:r>
          </w:p>
        </w:tc>
      </w:tr>
      <w:tr w:rsidR="00667D79" w14:paraId="0F95BA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20C99" w14:textId="77777777" w:rsidR="00667D79" w:rsidRDefault="00667D79" w:rsidP="00FD7397">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A2897" w14:textId="77777777" w:rsidR="00667D79" w:rsidRDefault="00667D79" w:rsidP="00FD7397">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40EF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FA321" w14:textId="77777777" w:rsidR="00667D79" w:rsidRDefault="00667D79" w:rsidP="00FD7397">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1EAB4" w14:textId="77777777" w:rsidR="00667D79" w:rsidRDefault="00667D79" w:rsidP="00FD7397">
            <w:pPr>
              <w:pStyle w:val="TAC"/>
              <w:rPr>
                <w:lang w:eastAsia="zh-CN"/>
              </w:rPr>
            </w:pPr>
            <w:r>
              <w:rPr>
                <w:lang w:eastAsia="zh-CN"/>
              </w:rPr>
              <w:t>0.8</w:t>
            </w:r>
          </w:p>
        </w:tc>
      </w:tr>
      <w:tr w:rsidR="00667D79" w14:paraId="26DAF3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1A1888" w14:textId="77777777" w:rsidR="00667D79" w:rsidRDefault="00667D79" w:rsidP="00FD7397">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C0873" w14:textId="77777777" w:rsidR="00667D79" w:rsidRDefault="00667D79" w:rsidP="00FD739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D051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C9DB24"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8B0FF" w14:textId="77777777" w:rsidR="00667D79" w:rsidRDefault="00667D79" w:rsidP="00FD7397">
            <w:pPr>
              <w:pStyle w:val="TAC"/>
              <w:rPr>
                <w:lang w:eastAsia="zh-CN"/>
              </w:rPr>
            </w:pPr>
            <w:r>
              <w:rPr>
                <w:lang w:eastAsia="zh-CN"/>
              </w:rPr>
              <w:t>0.5</w:t>
            </w:r>
          </w:p>
        </w:tc>
      </w:tr>
      <w:tr w:rsidR="00667D79" w14:paraId="6ED30F4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CE0F97" w14:textId="77777777" w:rsidR="00667D79" w:rsidRDefault="00667D79" w:rsidP="00FD7397">
            <w:pPr>
              <w:pStyle w:val="TAC"/>
              <w:rPr>
                <w:b/>
                <w:lang w:val="fi-FI" w:eastAsia="fi-FI"/>
              </w:rPr>
            </w:pPr>
            <w:r>
              <w:rPr>
                <w:lang w:val="fi-FI" w:eastAsia="fi-FI"/>
              </w:rPr>
              <w:t>DC_5-7-66_n7</w:t>
            </w:r>
          </w:p>
          <w:p w14:paraId="5438EAEC" w14:textId="77777777" w:rsidR="00667D79" w:rsidRDefault="00667D79" w:rsidP="00FD7397">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93C1F" w14:textId="77777777" w:rsidR="00667D79" w:rsidRDefault="00667D79" w:rsidP="00FD739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A449AD" w14:textId="77777777" w:rsidR="00667D79" w:rsidRDefault="00667D79" w:rsidP="00FD739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B5893"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1DA5E" w14:textId="77777777" w:rsidR="00667D79" w:rsidRDefault="00667D79" w:rsidP="00FD7397">
            <w:pPr>
              <w:pStyle w:val="TAC"/>
              <w:rPr>
                <w:lang w:eastAsia="ko-KR"/>
              </w:rPr>
            </w:pPr>
            <w:r>
              <w:rPr>
                <w:lang w:eastAsia="zh-CN"/>
              </w:rPr>
              <w:t>0.5</w:t>
            </w:r>
          </w:p>
        </w:tc>
      </w:tr>
      <w:tr w:rsidR="00667D79" w14:paraId="1C3C43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FD18EA" w14:textId="77777777" w:rsidR="00667D79" w:rsidRDefault="00667D79" w:rsidP="00FD7397">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19CDA" w14:textId="77777777" w:rsidR="00667D79" w:rsidRDefault="00667D79" w:rsidP="00FD7397">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DB3ADA" w14:textId="77777777" w:rsidR="00667D79" w:rsidRDefault="00667D79" w:rsidP="00FD7397">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D8701" w14:textId="77777777" w:rsidR="00667D79" w:rsidRDefault="00667D79" w:rsidP="00FD7397">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0E19E" w14:textId="77777777" w:rsidR="00667D79" w:rsidRDefault="00667D79" w:rsidP="00FD7397">
            <w:pPr>
              <w:pStyle w:val="TAC"/>
              <w:rPr>
                <w:lang w:eastAsia="ko-KR"/>
              </w:rPr>
            </w:pPr>
            <w:r>
              <w:rPr>
                <w:lang w:eastAsia="zh-CN"/>
              </w:rPr>
              <w:t>0.5</w:t>
            </w:r>
          </w:p>
        </w:tc>
      </w:tr>
      <w:tr w:rsidR="00667D79" w14:paraId="2FE220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02B62" w14:textId="77777777" w:rsidR="00667D79" w:rsidRDefault="00667D79" w:rsidP="00FD7397">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BD3314" w14:textId="77777777" w:rsidR="00667D79" w:rsidRDefault="00667D79" w:rsidP="00FD7397">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D765B" w14:textId="77777777" w:rsidR="00667D79" w:rsidRDefault="00667D79" w:rsidP="00FD7397">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7B927711" w14:textId="77777777" w:rsidR="00667D79" w:rsidRDefault="00667D79" w:rsidP="00FD7397">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3CEECAAD" w14:textId="77777777" w:rsidR="00667D79" w:rsidRDefault="00667D79" w:rsidP="00FD7397">
            <w:pPr>
              <w:pStyle w:val="TAC"/>
              <w:rPr>
                <w:lang w:eastAsia="zh-CN"/>
              </w:rPr>
            </w:pPr>
            <w:r>
              <w:rPr>
                <w:lang w:eastAsia="zh-CN"/>
              </w:rPr>
              <w:t>0.8</w:t>
            </w:r>
          </w:p>
        </w:tc>
      </w:tr>
      <w:tr w:rsidR="00667D79" w14:paraId="2453F0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DC819" w14:textId="77777777" w:rsidR="00667D79" w:rsidRDefault="00667D79" w:rsidP="00FD7397">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21B4E" w14:textId="77777777" w:rsidR="00667D79" w:rsidRDefault="00667D79" w:rsidP="00FD7397">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E7054"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81D0F" w14:textId="77777777" w:rsidR="00667D79" w:rsidRDefault="00667D79" w:rsidP="00FD7397">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F9A6B" w14:textId="77777777" w:rsidR="00667D79" w:rsidRDefault="00667D79" w:rsidP="00FD7397">
            <w:pPr>
              <w:pStyle w:val="TAC"/>
              <w:rPr>
                <w:rFonts w:cs="Arial"/>
                <w:lang w:eastAsia="zh-CN"/>
              </w:rPr>
            </w:pPr>
            <w:r>
              <w:rPr>
                <w:rFonts w:cs="Arial"/>
                <w:lang w:eastAsia="zh-CN"/>
              </w:rPr>
              <w:t>0.8</w:t>
            </w:r>
          </w:p>
        </w:tc>
      </w:tr>
      <w:tr w:rsidR="00667D79" w14:paraId="1F75A97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02C88" w14:textId="77777777" w:rsidR="00667D79" w:rsidRDefault="00667D79" w:rsidP="00FD7397">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2931A1" w14:textId="77777777" w:rsidR="00667D79" w:rsidRDefault="00667D79" w:rsidP="00FD739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1A743"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A6A8B" w14:textId="77777777" w:rsidR="00667D79" w:rsidRDefault="00667D79" w:rsidP="00FD739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B6089F" w14:textId="77777777" w:rsidR="00667D79" w:rsidRDefault="00667D79" w:rsidP="00FD7397">
            <w:pPr>
              <w:pStyle w:val="TAC"/>
              <w:rPr>
                <w:rFonts w:cs="Arial"/>
                <w:lang w:eastAsia="zh-CN"/>
              </w:rPr>
            </w:pPr>
            <w:r>
              <w:rPr>
                <w:rFonts w:cs="Arial"/>
                <w:lang w:eastAsia="zh-CN"/>
              </w:rPr>
              <w:t>0.5</w:t>
            </w:r>
          </w:p>
        </w:tc>
      </w:tr>
      <w:tr w:rsidR="00667D79" w14:paraId="774739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F2DB58" w14:textId="77777777" w:rsidR="00667D79" w:rsidRDefault="00667D79" w:rsidP="00FD7397">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5CA1D" w14:textId="77777777" w:rsidR="00667D79" w:rsidRDefault="00667D79" w:rsidP="00FD7397">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779D9" w14:textId="77777777" w:rsidR="00667D79" w:rsidRDefault="00667D79" w:rsidP="00FD7397">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CA6654" w14:textId="77777777" w:rsidR="00667D79" w:rsidRDefault="00667D79" w:rsidP="00FD7397">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47EF4" w14:textId="77777777" w:rsidR="00667D79" w:rsidRDefault="00667D79" w:rsidP="00FD7397">
            <w:pPr>
              <w:pStyle w:val="TAC"/>
              <w:rPr>
                <w:rFonts w:cs="Arial"/>
                <w:lang w:eastAsia="ko-KR"/>
              </w:rPr>
            </w:pPr>
            <w:r>
              <w:rPr>
                <w:rFonts w:cs="Arial"/>
                <w:lang w:eastAsia="zh-CN"/>
              </w:rPr>
              <w:t>0.5</w:t>
            </w:r>
          </w:p>
        </w:tc>
      </w:tr>
      <w:tr w:rsidR="00667D79" w14:paraId="4ED923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7D409A" w14:textId="77777777" w:rsidR="00667D79" w:rsidRDefault="00667D79" w:rsidP="00FD7397">
            <w:pPr>
              <w:pStyle w:val="TAC"/>
            </w:pPr>
            <w:r>
              <w:t>DC_5-30-66_n77</w:t>
            </w:r>
          </w:p>
          <w:p w14:paraId="1A240CD2" w14:textId="77777777" w:rsidR="00667D79" w:rsidRDefault="00667D79" w:rsidP="00FD7397">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C8298" w14:textId="77777777" w:rsidR="00667D79" w:rsidRDefault="00667D79" w:rsidP="00FD7397">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AFBCE"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AC79C" w14:textId="77777777" w:rsidR="00667D79" w:rsidRDefault="00667D79" w:rsidP="00FD7397">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860DF" w14:textId="77777777" w:rsidR="00667D79" w:rsidRDefault="00667D79" w:rsidP="00FD7397">
            <w:pPr>
              <w:pStyle w:val="TAC"/>
              <w:rPr>
                <w:rFonts w:cs="Arial"/>
                <w:lang w:eastAsia="zh-CN"/>
              </w:rPr>
            </w:pPr>
            <w:r>
              <w:rPr>
                <w:rFonts w:cs="Arial"/>
                <w:lang w:eastAsia="zh-CN"/>
              </w:rPr>
              <w:t>0.8</w:t>
            </w:r>
          </w:p>
        </w:tc>
      </w:tr>
      <w:tr w:rsidR="00667D79" w14:paraId="06118E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33D331" w14:textId="77777777" w:rsidR="00667D79" w:rsidRDefault="00667D79" w:rsidP="00FD7397">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9FC02" w14:textId="77777777" w:rsidR="00667D79" w:rsidRDefault="00667D79" w:rsidP="00FD739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85A048"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2D5E7" w14:textId="77777777" w:rsidR="00667D79" w:rsidRDefault="00667D79" w:rsidP="00FD7397">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4E067" w14:textId="77777777" w:rsidR="00667D79" w:rsidRDefault="00667D79" w:rsidP="00FD7397">
            <w:pPr>
              <w:pStyle w:val="TAC"/>
              <w:rPr>
                <w:lang w:eastAsia="zh-CN"/>
              </w:rPr>
            </w:pPr>
            <w:r>
              <w:rPr>
                <w:lang w:eastAsia="zh-CN"/>
              </w:rPr>
              <w:t>0.8</w:t>
            </w:r>
          </w:p>
        </w:tc>
      </w:tr>
      <w:tr w:rsidR="00667D79" w14:paraId="62E8B97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6280A" w14:textId="77777777" w:rsidR="00667D79" w:rsidRDefault="00667D79" w:rsidP="00FD7397">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AFC13" w14:textId="77777777" w:rsidR="00667D79" w:rsidRDefault="00667D79" w:rsidP="00FD7397">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522B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1C111" w14:textId="77777777" w:rsidR="00667D79" w:rsidRDefault="00667D79" w:rsidP="00FD7397">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A862F1" w14:textId="77777777" w:rsidR="00667D79" w:rsidRDefault="00667D79" w:rsidP="00FD7397">
            <w:pPr>
              <w:pStyle w:val="TAC"/>
              <w:rPr>
                <w:lang w:eastAsia="zh-CN"/>
              </w:rPr>
            </w:pPr>
            <w:r>
              <w:rPr>
                <w:lang w:eastAsia="zh-CN"/>
              </w:rPr>
              <w:t>0.4</w:t>
            </w:r>
          </w:p>
        </w:tc>
      </w:tr>
      <w:tr w:rsidR="00667D79" w14:paraId="4CC8937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2055F7" w14:textId="77777777" w:rsidR="00667D79" w:rsidRDefault="00667D79" w:rsidP="00FD7397">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E93A3" w14:textId="77777777" w:rsidR="00667D79" w:rsidRDefault="00667D79" w:rsidP="00FD7397">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2A2D1"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CF429" w14:textId="77777777" w:rsidR="00667D79" w:rsidRDefault="00667D79" w:rsidP="00FD739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F8044" w14:textId="77777777" w:rsidR="00667D79" w:rsidRDefault="00667D79" w:rsidP="00FD7397">
            <w:pPr>
              <w:pStyle w:val="TAC"/>
              <w:rPr>
                <w:lang w:eastAsia="zh-CN"/>
              </w:rPr>
            </w:pPr>
            <w:r>
              <w:rPr>
                <w:lang w:eastAsia="zh-CN"/>
              </w:rPr>
              <w:t>0.5</w:t>
            </w:r>
          </w:p>
        </w:tc>
      </w:tr>
      <w:tr w:rsidR="00667D79" w14:paraId="10D5D23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CDD8C7" w14:textId="77777777" w:rsidR="00667D79" w:rsidRDefault="00667D79" w:rsidP="00FD7397">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22C01" w14:textId="77777777" w:rsidR="00667D79" w:rsidRDefault="00667D79" w:rsidP="00FD7397">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ED072"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F7417" w14:textId="77777777" w:rsidR="00667D79" w:rsidRDefault="00667D79" w:rsidP="00FD7397">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5658E" w14:textId="77777777" w:rsidR="00667D79" w:rsidRDefault="00667D79" w:rsidP="00FD7397">
            <w:pPr>
              <w:pStyle w:val="TAC"/>
              <w:rPr>
                <w:lang w:eastAsia="zh-CN"/>
              </w:rPr>
            </w:pPr>
            <w:r>
              <w:rPr>
                <w:lang w:eastAsia="zh-CN"/>
              </w:rPr>
              <w:t>0.8</w:t>
            </w:r>
          </w:p>
        </w:tc>
      </w:tr>
      <w:tr w:rsidR="00667D79" w14:paraId="0EFCBB5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EDD1A8" w14:textId="77777777" w:rsidR="00667D79" w:rsidRDefault="00667D79" w:rsidP="00FD7397">
            <w:pPr>
              <w:pStyle w:val="TAC"/>
            </w:pPr>
            <w:r>
              <w:t>DC_5-66_n2-n77</w:t>
            </w:r>
          </w:p>
          <w:p w14:paraId="3F90FFC9" w14:textId="77777777" w:rsidR="00667D79" w:rsidRDefault="00667D79" w:rsidP="00FD7397">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B18F45"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22E5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7DAFA" w14:textId="77777777" w:rsidR="00667D79" w:rsidRDefault="00667D79" w:rsidP="00FD7397">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884D5" w14:textId="77777777" w:rsidR="00667D79" w:rsidRDefault="00667D79" w:rsidP="00FD7397">
            <w:pPr>
              <w:pStyle w:val="TAC"/>
              <w:rPr>
                <w:lang w:eastAsia="zh-CN"/>
              </w:rPr>
            </w:pPr>
            <w:r>
              <w:rPr>
                <w:lang w:eastAsia="zh-CN"/>
              </w:rPr>
              <w:t>0.8</w:t>
            </w:r>
          </w:p>
        </w:tc>
      </w:tr>
      <w:tr w:rsidR="00667D79" w14:paraId="495BA30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AE766" w14:textId="77777777" w:rsidR="00667D79" w:rsidRDefault="00667D79" w:rsidP="00FD7397">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BE6C9" w14:textId="77777777" w:rsidR="00667D79" w:rsidRDefault="00667D79" w:rsidP="00FD7397">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15F5F"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49BC0" w14:textId="77777777" w:rsidR="00667D79" w:rsidRDefault="00667D79" w:rsidP="00FD739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7DF3A" w14:textId="77777777" w:rsidR="00667D79" w:rsidRDefault="00667D79" w:rsidP="00FD7397">
            <w:pPr>
              <w:pStyle w:val="TAC"/>
              <w:rPr>
                <w:lang w:eastAsia="zh-CN"/>
              </w:rPr>
            </w:pPr>
            <w:r>
              <w:rPr>
                <w:lang w:eastAsia="zh-CN"/>
              </w:rPr>
              <w:t>0.8</w:t>
            </w:r>
          </w:p>
        </w:tc>
      </w:tr>
      <w:tr w:rsidR="00667D79" w14:paraId="1A9AD53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8A90D8" w14:textId="77777777" w:rsidR="00667D79" w:rsidRDefault="00667D79" w:rsidP="00FD7397">
            <w:pPr>
              <w:pStyle w:val="TAC"/>
            </w:pPr>
            <w:r>
              <w:t>DC_5-66_n5-n77</w:t>
            </w:r>
          </w:p>
          <w:p w14:paraId="6DE3A2FB" w14:textId="77777777" w:rsidR="00667D79" w:rsidRDefault="00667D79" w:rsidP="00FD7397">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06255"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F9272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5EE511"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6B357" w14:textId="77777777" w:rsidR="00667D79" w:rsidRDefault="00667D79" w:rsidP="00FD7397">
            <w:pPr>
              <w:pStyle w:val="TAC"/>
              <w:rPr>
                <w:lang w:eastAsia="zh-CN"/>
              </w:rPr>
            </w:pPr>
            <w:r>
              <w:rPr>
                <w:lang w:eastAsia="zh-CN"/>
              </w:rPr>
              <w:t>0.8</w:t>
            </w:r>
          </w:p>
        </w:tc>
      </w:tr>
      <w:tr w:rsidR="00667D79" w14:paraId="38BA21A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36DAF" w14:textId="77777777" w:rsidR="00667D79" w:rsidRDefault="00667D79" w:rsidP="00FD7397">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3BB53"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63671"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37E58" w14:textId="77777777" w:rsidR="00667D79" w:rsidRDefault="00667D79" w:rsidP="00FD7397">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62C206" w14:textId="77777777" w:rsidR="00667D79" w:rsidRDefault="00667D79" w:rsidP="00FD7397">
            <w:pPr>
              <w:pStyle w:val="TAC"/>
              <w:rPr>
                <w:lang w:eastAsia="zh-CN"/>
              </w:rPr>
            </w:pPr>
            <w:r>
              <w:rPr>
                <w:lang w:eastAsia="zh-CN"/>
              </w:rPr>
              <w:t>0.8</w:t>
            </w:r>
          </w:p>
        </w:tc>
      </w:tr>
      <w:tr w:rsidR="00667D79" w14:paraId="6467D08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AA6D85" w14:textId="77777777" w:rsidR="00667D79" w:rsidRDefault="00667D79" w:rsidP="00FD7397">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85D56" w14:textId="77777777" w:rsidR="00667D79" w:rsidRDefault="00667D79" w:rsidP="00FD7397">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173CC"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444DC"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F2670A" w14:textId="77777777" w:rsidR="00667D79" w:rsidRDefault="00667D79" w:rsidP="00FD7397">
            <w:pPr>
              <w:pStyle w:val="TAC"/>
              <w:rPr>
                <w:lang w:eastAsia="zh-CN"/>
              </w:rPr>
            </w:pPr>
            <w:r>
              <w:rPr>
                <w:lang w:eastAsia="zh-CN"/>
              </w:rPr>
              <w:t>0.8</w:t>
            </w:r>
          </w:p>
        </w:tc>
      </w:tr>
      <w:tr w:rsidR="00667D79" w14:paraId="371A015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B7F2CE" w14:textId="77777777" w:rsidR="00667D79" w:rsidRDefault="00667D79" w:rsidP="00FD7397">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ABD47" w14:textId="77777777" w:rsidR="00667D79" w:rsidRDefault="00667D79" w:rsidP="00FD7397">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C0AC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596A2" w14:textId="77777777" w:rsidR="00667D79" w:rsidRDefault="00667D79" w:rsidP="00FD7397">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09CBE" w14:textId="77777777" w:rsidR="00667D79" w:rsidRDefault="00667D79" w:rsidP="00FD7397">
            <w:pPr>
              <w:pStyle w:val="TAC"/>
              <w:rPr>
                <w:lang w:eastAsia="zh-CN"/>
              </w:rPr>
            </w:pPr>
            <w:r>
              <w:rPr>
                <w:lang w:eastAsia="zh-CN"/>
              </w:rPr>
              <w:t>0.9</w:t>
            </w:r>
          </w:p>
        </w:tc>
      </w:tr>
      <w:tr w:rsidR="00667D79" w14:paraId="75D151A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211B0" w14:textId="77777777" w:rsidR="00667D79" w:rsidRDefault="00667D79" w:rsidP="00FD7397">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795D77C8" w14:textId="77777777" w:rsidR="00667D79" w:rsidRDefault="00667D79" w:rsidP="00FD7397">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934C3" w14:textId="77777777" w:rsidR="00667D79" w:rsidRDefault="00667D79" w:rsidP="00FD7397">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9CF1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B872C" w14:textId="77777777" w:rsidR="00667D79" w:rsidRDefault="00667D79" w:rsidP="00FD7397">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D4B60" w14:textId="77777777" w:rsidR="00667D79" w:rsidRDefault="00667D79" w:rsidP="00FD7397">
            <w:pPr>
              <w:pStyle w:val="TAC"/>
              <w:rPr>
                <w:lang w:eastAsia="zh-CN"/>
              </w:rPr>
            </w:pPr>
            <w:r>
              <w:rPr>
                <w:lang w:eastAsia="zh-CN"/>
              </w:rPr>
              <w:t>0.8</w:t>
            </w:r>
          </w:p>
        </w:tc>
      </w:tr>
      <w:tr w:rsidR="00667D79" w14:paraId="5430DB5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376133" w14:textId="77777777" w:rsidR="00667D79" w:rsidRDefault="00667D79" w:rsidP="00FD7397">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8CC27" w14:textId="77777777" w:rsidR="00667D79" w:rsidRDefault="00667D79" w:rsidP="00FD7397">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CB9ED"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5970E" w14:textId="77777777" w:rsidR="00667D79" w:rsidRDefault="00667D79" w:rsidP="00FD7397">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10EBBE" w14:textId="77777777" w:rsidR="00667D79" w:rsidRDefault="00667D79" w:rsidP="00FD7397">
            <w:pPr>
              <w:pStyle w:val="TAC"/>
              <w:rPr>
                <w:rFonts w:eastAsiaTheme="minorEastAsia"/>
                <w:szCs w:val="18"/>
                <w:lang w:eastAsia="zh-CN"/>
              </w:rPr>
            </w:pPr>
            <w:r>
              <w:rPr>
                <w:szCs w:val="18"/>
                <w:lang w:eastAsia="zh-CN"/>
              </w:rPr>
              <w:t>0.5</w:t>
            </w:r>
          </w:p>
        </w:tc>
      </w:tr>
      <w:tr w:rsidR="00667D79" w14:paraId="1C370F4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5CB562" w14:textId="77777777" w:rsidR="00667D79" w:rsidRDefault="00667D79" w:rsidP="00FD7397">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763B2" w14:textId="77777777" w:rsidR="00667D79" w:rsidRDefault="00667D79" w:rsidP="00FD7397">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8572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3D1C0" w14:textId="77777777" w:rsidR="00667D79" w:rsidRDefault="00667D79" w:rsidP="00FD7397">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28C24" w14:textId="77777777" w:rsidR="00667D79" w:rsidRDefault="00667D79" w:rsidP="00FD7397">
            <w:pPr>
              <w:pStyle w:val="TAC"/>
              <w:rPr>
                <w:rFonts w:eastAsiaTheme="minorEastAsia"/>
                <w:szCs w:val="18"/>
                <w:lang w:eastAsia="zh-CN"/>
              </w:rPr>
            </w:pPr>
            <w:r>
              <w:rPr>
                <w:szCs w:val="18"/>
                <w:lang w:eastAsia="zh-CN"/>
              </w:rPr>
              <w:t>0.5</w:t>
            </w:r>
          </w:p>
        </w:tc>
      </w:tr>
      <w:tr w:rsidR="00667D79" w14:paraId="6D9A414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52EF18" w14:textId="77777777" w:rsidR="00667D79" w:rsidRDefault="00667D79" w:rsidP="00FD7397">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B1156" w14:textId="77777777" w:rsidR="00667D79" w:rsidRDefault="00667D79" w:rsidP="00FD7397">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4CAC3"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36F5C" w14:textId="77777777" w:rsidR="00667D79" w:rsidRDefault="00667D79" w:rsidP="00FD7397">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3F211" w14:textId="77777777" w:rsidR="00667D79" w:rsidRDefault="00667D79" w:rsidP="00FD7397">
            <w:pPr>
              <w:pStyle w:val="TAC"/>
              <w:tabs>
                <w:tab w:val="left" w:pos="1110"/>
                <w:tab w:val="center" w:pos="1368"/>
              </w:tabs>
              <w:rPr>
                <w:rFonts w:cs="Arial"/>
                <w:lang w:eastAsia="zh-CN"/>
              </w:rPr>
            </w:pPr>
            <w:r>
              <w:rPr>
                <w:rFonts w:cs="Arial"/>
                <w:lang w:eastAsia="zh-CN"/>
              </w:rPr>
              <w:t>0.8</w:t>
            </w:r>
          </w:p>
        </w:tc>
      </w:tr>
      <w:tr w:rsidR="00667D79" w14:paraId="52A5119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C6349A" w14:textId="77777777" w:rsidR="00667D79" w:rsidRDefault="00667D79" w:rsidP="00FD7397">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CD7A1" w14:textId="77777777" w:rsidR="00667D79" w:rsidRDefault="00667D79" w:rsidP="00FD739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9139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1EC29"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DCC57" w14:textId="77777777" w:rsidR="00667D79" w:rsidRDefault="00667D79" w:rsidP="00FD7397">
            <w:pPr>
              <w:pStyle w:val="TAC"/>
              <w:rPr>
                <w:rFonts w:eastAsiaTheme="minorEastAsia"/>
                <w:szCs w:val="18"/>
                <w:lang w:eastAsia="zh-CN"/>
              </w:rPr>
            </w:pPr>
            <w:r>
              <w:rPr>
                <w:szCs w:val="18"/>
                <w:lang w:eastAsia="zh-CN"/>
              </w:rPr>
              <w:t>0.7</w:t>
            </w:r>
          </w:p>
        </w:tc>
      </w:tr>
      <w:tr w:rsidR="00667D79" w14:paraId="35543FC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A02ACB" w14:textId="77777777" w:rsidR="00667D79" w:rsidRDefault="00667D79" w:rsidP="00FD7397">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660ED" w14:textId="77777777" w:rsidR="00667D79" w:rsidRDefault="00667D79" w:rsidP="00FD7397">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119E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B5011"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B68E8" w14:textId="77777777" w:rsidR="00667D79" w:rsidRDefault="00667D79" w:rsidP="00FD7397">
            <w:pPr>
              <w:pStyle w:val="TAC"/>
              <w:rPr>
                <w:rFonts w:eastAsiaTheme="minorEastAsia"/>
                <w:szCs w:val="18"/>
                <w:lang w:eastAsia="zh-CN"/>
              </w:rPr>
            </w:pPr>
            <w:r>
              <w:rPr>
                <w:szCs w:val="18"/>
                <w:lang w:eastAsia="zh-CN"/>
              </w:rPr>
              <w:t>0.8</w:t>
            </w:r>
          </w:p>
        </w:tc>
      </w:tr>
      <w:tr w:rsidR="00667D79" w14:paraId="0FF1326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EC725" w14:textId="77777777" w:rsidR="00667D79" w:rsidRDefault="00667D79" w:rsidP="00FD7397">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AD632" w14:textId="77777777" w:rsidR="00667D79" w:rsidRDefault="00667D79" w:rsidP="00FD7397">
            <w:pPr>
              <w:pStyle w:val="TAC"/>
              <w:rPr>
                <w:lang w:eastAsia="zh-TW"/>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880A7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0649F4" w14:textId="77777777" w:rsidR="00667D79" w:rsidRDefault="00667D79" w:rsidP="00FD7397">
            <w:pPr>
              <w:pStyle w:val="TAC"/>
              <w:rPr>
                <w:rFonts w:eastAsia="Malgun Gothic"/>
                <w:szCs w:val="18"/>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FDD80" w14:textId="77777777" w:rsidR="00667D79" w:rsidRDefault="00667D79" w:rsidP="00FD7397">
            <w:pPr>
              <w:pStyle w:val="TAC"/>
              <w:rPr>
                <w:rFonts w:eastAsiaTheme="minorEastAsia"/>
                <w:szCs w:val="18"/>
                <w:lang w:eastAsia="zh-CN"/>
              </w:rPr>
            </w:pPr>
            <w:r>
              <w:rPr>
                <w:szCs w:val="18"/>
                <w:lang w:eastAsia="zh-CN"/>
              </w:rPr>
              <w:t>0.5</w:t>
            </w:r>
          </w:p>
        </w:tc>
      </w:tr>
      <w:tr w:rsidR="00667D79" w14:paraId="407CF3B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71DB1" w14:textId="77777777" w:rsidR="00667D79" w:rsidRDefault="00667D79" w:rsidP="00FD7397">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AD056" w14:textId="77777777" w:rsidR="00667D79" w:rsidRDefault="00667D79" w:rsidP="00FD7397">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07668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F64469" w14:textId="77777777" w:rsidR="00667D79" w:rsidRDefault="00667D79" w:rsidP="00FD7397">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B1622" w14:textId="77777777" w:rsidR="00667D79" w:rsidRDefault="00667D79" w:rsidP="00FD7397">
            <w:pPr>
              <w:pStyle w:val="TAC"/>
              <w:rPr>
                <w:rFonts w:eastAsiaTheme="minorEastAsia"/>
                <w:szCs w:val="18"/>
                <w:lang w:eastAsia="zh-CN"/>
              </w:rPr>
            </w:pPr>
            <w:r>
              <w:rPr>
                <w:szCs w:val="18"/>
                <w:lang w:eastAsia="zh-CN"/>
              </w:rPr>
              <w:t>0.6</w:t>
            </w:r>
          </w:p>
        </w:tc>
      </w:tr>
      <w:tr w:rsidR="00667D79" w14:paraId="6972945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E7366" w14:textId="77777777" w:rsidR="00667D79" w:rsidRDefault="00667D79" w:rsidP="00FD7397">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DC136" w14:textId="77777777" w:rsidR="00667D79" w:rsidRDefault="00667D79" w:rsidP="00FD7397">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A9EE1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1FA80B" w14:textId="77777777" w:rsidR="00667D79" w:rsidRDefault="00667D79" w:rsidP="00FD7397">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E96F8" w14:textId="77777777" w:rsidR="00667D79" w:rsidRDefault="00667D79" w:rsidP="00FD7397">
            <w:pPr>
              <w:pStyle w:val="TAC"/>
              <w:rPr>
                <w:rFonts w:eastAsia="Malgun Gothic"/>
                <w:szCs w:val="18"/>
                <w:lang w:eastAsia="ko-KR"/>
              </w:rPr>
            </w:pPr>
            <w:r>
              <w:rPr>
                <w:lang w:eastAsia="zh-CN"/>
              </w:rPr>
              <w:t>0.8</w:t>
            </w:r>
            <w:r>
              <w:rPr>
                <w:vertAlign w:val="superscript"/>
                <w:lang w:eastAsia="zh-CN"/>
              </w:rPr>
              <w:t>9</w:t>
            </w:r>
          </w:p>
        </w:tc>
      </w:tr>
      <w:tr w:rsidR="00667D79" w14:paraId="3FFBDE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B29FAE" w14:textId="77777777" w:rsidR="00667D79" w:rsidRDefault="00667D79" w:rsidP="00FD7397">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4C5A1" w14:textId="77777777" w:rsidR="00667D79" w:rsidRDefault="00667D79" w:rsidP="00FD7397">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3E8F39"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096076" w14:textId="77777777" w:rsidR="00667D79" w:rsidRDefault="00667D79" w:rsidP="00FD7397">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C67825" w14:textId="77777777" w:rsidR="00667D79" w:rsidRDefault="00667D79" w:rsidP="00FD7397">
            <w:pPr>
              <w:pStyle w:val="TAC"/>
              <w:rPr>
                <w:lang w:eastAsia="zh-CN"/>
              </w:rPr>
            </w:pPr>
            <w:r>
              <w:rPr>
                <w:lang w:eastAsia="zh-CN"/>
              </w:rPr>
              <w:t>0.8</w:t>
            </w:r>
          </w:p>
        </w:tc>
      </w:tr>
      <w:tr w:rsidR="00667D79" w14:paraId="71A3C56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E9977"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238E8" w14:textId="77777777" w:rsidR="00667D79" w:rsidRDefault="00667D79" w:rsidP="00FD7397">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DEB7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FA74C" w14:textId="77777777" w:rsidR="00667D79" w:rsidRDefault="00667D79" w:rsidP="00FD7397">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1F1BC" w14:textId="77777777" w:rsidR="00667D79" w:rsidRDefault="00667D79" w:rsidP="00FD7397">
            <w:pPr>
              <w:pStyle w:val="TAC"/>
              <w:rPr>
                <w:rFonts w:eastAsiaTheme="minorEastAsia"/>
                <w:szCs w:val="18"/>
                <w:lang w:eastAsia="zh-CN"/>
              </w:rPr>
            </w:pPr>
            <w:r>
              <w:rPr>
                <w:szCs w:val="18"/>
                <w:lang w:eastAsia="zh-CN"/>
              </w:rPr>
              <w:t>0.8</w:t>
            </w:r>
          </w:p>
        </w:tc>
      </w:tr>
      <w:tr w:rsidR="00667D79" w14:paraId="3458DB7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D940C3" w14:textId="77777777" w:rsidR="00667D79" w:rsidRDefault="00667D79" w:rsidP="00FD7397">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9636CE" w14:textId="77777777" w:rsidR="00667D79" w:rsidRDefault="00667D79" w:rsidP="00FD7397">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C15EF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60E2A" w14:textId="77777777" w:rsidR="00667D79" w:rsidRDefault="00667D79" w:rsidP="00FD7397">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3A3D91" w14:textId="77777777" w:rsidR="00667D79" w:rsidRDefault="00667D79" w:rsidP="00FD7397">
            <w:pPr>
              <w:pStyle w:val="TAC"/>
              <w:rPr>
                <w:rFonts w:eastAsiaTheme="minorEastAsia"/>
                <w:szCs w:val="18"/>
                <w:lang w:eastAsia="zh-CN"/>
              </w:rPr>
            </w:pPr>
            <w:r>
              <w:rPr>
                <w:szCs w:val="18"/>
                <w:lang w:eastAsia="zh-CN"/>
              </w:rPr>
              <w:t>0.5</w:t>
            </w:r>
          </w:p>
        </w:tc>
      </w:tr>
      <w:tr w:rsidR="00667D79" w14:paraId="20DF4A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E90EF8" w14:textId="77777777" w:rsidR="00667D79" w:rsidRDefault="00667D79" w:rsidP="00FD7397">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021A7" w14:textId="77777777" w:rsidR="00667D79" w:rsidRDefault="00667D79" w:rsidP="00FD7397">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CA2D"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3F744" w14:textId="77777777" w:rsidR="00667D79" w:rsidRDefault="00667D79" w:rsidP="00FD7397">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1BA26" w14:textId="77777777" w:rsidR="00667D79" w:rsidRDefault="00667D79" w:rsidP="00FD7397">
            <w:pPr>
              <w:pStyle w:val="TAC"/>
              <w:rPr>
                <w:rFonts w:eastAsiaTheme="minorEastAsia"/>
                <w:szCs w:val="18"/>
                <w:lang w:eastAsia="zh-CN"/>
              </w:rPr>
            </w:pPr>
            <w:r>
              <w:rPr>
                <w:szCs w:val="18"/>
                <w:lang w:eastAsia="zh-CN"/>
              </w:rPr>
              <w:t>0.8</w:t>
            </w:r>
          </w:p>
        </w:tc>
      </w:tr>
      <w:tr w:rsidR="00667D79" w14:paraId="755F8A3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4666C8" w14:textId="77777777" w:rsidR="00667D79" w:rsidRDefault="00667D79" w:rsidP="00FD739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1D03C" w14:textId="77777777" w:rsidR="00667D79" w:rsidRDefault="00667D79" w:rsidP="00FD7397">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E75E0" w14:textId="77777777" w:rsidR="00667D79" w:rsidRDefault="00667D79" w:rsidP="00FD7397">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CD163" w14:textId="77777777" w:rsidR="00667D79" w:rsidRDefault="00667D79" w:rsidP="00FD7397">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9B9F3" w14:textId="77777777" w:rsidR="00667D79" w:rsidRDefault="00667D79" w:rsidP="00FD7397">
            <w:pPr>
              <w:pStyle w:val="TAC"/>
              <w:rPr>
                <w:lang w:eastAsia="zh-CN"/>
              </w:rPr>
            </w:pPr>
            <w:r>
              <w:rPr>
                <w:lang w:eastAsia="zh-CN"/>
              </w:rPr>
              <w:t>0.8</w:t>
            </w:r>
          </w:p>
        </w:tc>
      </w:tr>
      <w:tr w:rsidR="00667D79" w14:paraId="382D5E5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45A815" w14:textId="77777777" w:rsidR="00667D79" w:rsidRDefault="00667D79" w:rsidP="00FD7397">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E1AA7" w14:textId="77777777" w:rsidR="00667D79" w:rsidRDefault="00667D79" w:rsidP="00FD7397">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1373B" w14:textId="77777777" w:rsidR="00667D79" w:rsidRDefault="00667D79" w:rsidP="00FD7397">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0C5FA" w14:textId="77777777" w:rsidR="00667D79" w:rsidRDefault="00667D79" w:rsidP="00FD739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7BEBF" w14:textId="77777777" w:rsidR="00667D79" w:rsidRDefault="00667D79" w:rsidP="00FD7397">
            <w:pPr>
              <w:pStyle w:val="TAC"/>
              <w:rPr>
                <w:lang w:eastAsia="zh-CN"/>
              </w:rPr>
            </w:pPr>
            <w:r>
              <w:rPr>
                <w:lang w:eastAsia="zh-CN"/>
              </w:rPr>
              <w:t>0.5</w:t>
            </w:r>
          </w:p>
        </w:tc>
      </w:tr>
      <w:tr w:rsidR="00667D79" w14:paraId="4E767AF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88BE84" w14:textId="77777777" w:rsidR="00667D79" w:rsidRDefault="00667D79" w:rsidP="00FD7397">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1AD69" w14:textId="77777777" w:rsidR="00667D79" w:rsidRDefault="00667D79" w:rsidP="00FD739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67EB7" w14:textId="77777777" w:rsidR="00667D79" w:rsidRDefault="00667D79" w:rsidP="00FD7397">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183022" w14:textId="77777777" w:rsidR="00667D79" w:rsidRDefault="00667D79" w:rsidP="00FD7397">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B79A4" w14:textId="77777777" w:rsidR="00667D79" w:rsidRDefault="00667D79" w:rsidP="00FD7397">
            <w:pPr>
              <w:pStyle w:val="TAC"/>
              <w:rPr>
                <w:lang w:eastAsia="ja-JP"/>
              </w:rPr>
            </w:pPr>
            <w:r>
              <w:rPr>
                <w:lang w:eastAsia="zh-CN"/>
              </w:rPr>
              <w:t>0.5</w:t>
            </w:r>
          </w:p>
        </w:tc>
      </w:tr>
      <w:tr w:rsidR="00667D79" w14:paraId="1D86C75C" w14:textId="77777777" w:rsidTr="00FD7397">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594A20" w14:textId="77777777" w:rsidR="00667D79" w:rsidRPr="00EF5447" w:rsidRDefault="00667D79" w:rsidP="00FD7397">
            <w:pPr>
              <w:pStyle w:val="TAC"/>
            </w:pPr>
            <w:r w:rsidRPr="00634980">
              <w:t>DC_7-20_n1-n75</w:t>
            </w:r>
          </w:p>
        </w:tc>
        <w:tc>
          <w:tcPr>
            <w:tcW w:w="1417" w:type="dxa"/>
            <w:vAlign w:val="center"/>
          </w:tcPr>
          <w:p w14:paraId="267D7E06" w14:textId="77777777" w:rsidR="00667D79" w:rsidRDefault="00667D79" w:rsidP="00FD7397">
            <w:pPr>
              <w:pStyle w:val="TAC"/>
              <w:rPr>
                <w:lang w:val="sv-SE" w:eastAsia="ko-KR"/>
              </w:rPr>
            </w:pPr>
            <w:r>
              <w:rPr>
                <w:rFonts w:hint="eastAsia"/>
                <w:lang w:val="sv-SE" w:eastAsia="ko-KR"/>
              </w:rPr>
              <w:t>0.7</w:t>
            </w:r>
          </w:p>
        </w:tc>
        <w:tc>
          <w:tcPr>
            <w:tcW w:w="1418" w:type="dxa"/>
            <w:vAlign w:val="center"/>
          </w:tcPr>
          <w:p w14:paraId="37588233" w14:textId="77777777" w:rsidR="00667D79" w:rsidRDefault="00667D79" w:rsidP="00FD7397">
            <w:pPr>
              <w:pStyle w:val="TAC"/>
              <w:rPr>
                <w:rFonts w:cs="Arial"/>
                <w:szCs w:val="18"/>
                <w:lang w:val="sv-SE" w:eastAsia="ko-KR"/>
              </w:rPr>
            </w:pPr>
            <w:r>
              <w:rPr>
                <w:rFonts w:cs="Arial" w:hint="eastAsia"/>
                <w:szCs w:val="18"/>
                <w:lang w:val="sv-SE" w:eastAsia="ko-KR"/>
              </w:rPr>
              <w:t>0.3</w:t>
            </w:r>
          </w:p>
        </w:tc>
        <w:tc>
          <w:tcPr>
            <w:tcW w:w="1488" w:type="dxa"/>
            <w:vAlign w:val="center"/>
          </w:tcPr>
          <w:p w14:paraId="5987A615" w14:textId="77777777" w:rsidR="00667D79" w:rsidRDefault="00667D79" w:rsidP="00FD7397">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43FB5F60" w14:textId="77777777" w:rsidR="00667D79" w:rsidRDefault="00667D79" w:rsidP="00FD7397">
            <w:pPr>
              <w:pStyle w:val="TAC"/>
              <w:rPr>
                <w:lang w:eastAsia="ko-KR"/>
              </w:rPr>
            </w:pPr>
            <w:r>
              <w:rPr>
                <w:rFonts w:hint="eastAsia"/>
                <w:lang w:eastAsia="ko-KR"/>
              </w:rPr>
              <w:t>-</w:t>
            </w:r>
          </w:p>
        </w:tc>
      </w:tr>
      <w:tr w:rsidR="00667D79" w14:paraId="021800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9AD3F6" w14:textId="77777777" w:rsidR="00667D79" w:rsidRDefault="00667D79" w:rsidP="00FD7397">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25F69" w14:textId="77777777" w:rsidR="00667D79" w:rsidRDefault="00667D79" w:rsidP="00FD7397">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2E6DC" w14:textId="77777777" w:rsidR="00667D79" w:rsidRDefault="00667D79" w:rsidP="00FD7397">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F43BE" w14:textId="77777777" w:rsidR="00667D79" w:rsidRDefault="00667D79" w:rsidP="00FD7397">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067DE1" w14:textId="77777777" w:rsidR="00667D79" w:rsidRDefault="00667D79" w:rsidP="00FD7397">
            <w:pPr>
              <w:pStyle w:val="TAC"/>
              <w:rPr>
                <w:lang w:eastAsia="zh-CN"/>
              </w:rPr>
            </w:pPr>
            <w:r>
              <w:rPr>
                <w:lang w:eastAsia="zh-CN"/>
              </w:rPr>
              <w:t>0.8</w:t>
            </w:r>
          </w:p>
        </w:tc>
      </w:tr>
      <w:tr w:rsidR="00667D79" w14:paraId="51F9FB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64692" w14:textId="77777777" w:rsidR="00667D79" w:rsidRDefault="00667D79" w:rsidP="00FD7397">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E4DE5" w14:textId="77777777" w:rsidR="00667D79" w:rsidRDefault="00667D79" w:rsidP="00FD7397">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6F2887" w14:textId="77777777" w:rsidR="00667D79" w:rsidRDefault="00667D79" w:rsidP="00FD7397">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290D2" w14:textId="77777777" w:rsidR="00667D79" w:rsidRDefault="00667D79" w:rsidP="00FD7397">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A9098" w14:textId="77777777" w:rsidR="00667D79" w:rsidRDefault="00667D79" w:rsidP="00FD7397">
            <w:pPr>
              <w:pStyle w:val="TAC"/>
              <w:rPr>
                <w:rFonts w:eastAsiaTheme="minorEastAsia"/>
                <w:bCs/>
                <w:szCs w:val="18"/>
                <w:lang w:eastAsia="zh-CN"/>
              </w:rPr>
            </w:pPr>
            <w:r>
              <w:rPr>
                <w:bCs/>
                <w:szCs w:val="18"/>
                <w:lang w:eastAsia="zh-CN"/>
              </w:rPr>
              <w:t>0.5</w:t>
            </w:r>
          </w:p>
        </w:tc>
      </w:tr>
      <w:tr w:rsidR="00667D79" w14:paraId="2F41F95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426B5E" w14:textId="77777777" w:rsidR="00667D79" w:rsidRDefault="00667D79" w:rsidP="00FD7397">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DDECC" w14:textId="77777777" w:rsidR="00667D79" w:rsidRDefault="00667D79" w:rsidP="00FD7397">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F91671"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EE130" w14:textId="77777777" w:rsidR="00667D79" w:rsidRDefault="00667D79" w:rsidP="00FD7397">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1DD41" w14:textId="77777777" w:rsidR="00667D79" w:rsidRDefault="00667D79" w:rsidP="00FD7397">
            <w:pPr>
              <w:pStyle w:val="TAC"/>
              <w:rPr>
                <w:lang w:eastAsia="zh-CN"/>
              </w:rPr>
            </w:pPr>
            <w:r>
              <w:rPr>
                <w:lang w:eastAsia="zh-CN"/>
              </w:rPr>
              <w:t>0.8</w:t>
            </w:r>
          </w:p>
        </w:tc>
      </w:tr>
      <w:tr w:rsidR="00667D79" w14:paraId="7AD046C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06E8E1" w14:textId="77777777" w:rsidR="00667D79" w:rsidRDefault="00667D79" w:rsidP="00FD7397">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20BFA7" w14:textId="77777777" w:rsidR="00667D79" w:rsidRDefault="00667D79" w:rsidP="00FD7397">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5412E"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8287E8" w14:textId="77777777" w:rsidR="00667D79" w:rsidRDefault="00667D79" w:rsidP="00FD7397">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4B568" w14:textId="77777777" w:rsidR="00667D79" w:rsidRDefault="00667D79" w:rsidP="00FD7397">
            <w:pPr>
              <w:pStyle w:val="TAC"/>
              <w:rPr>
                <w:rFonts w:eastAsiaTheme="minorEastAsia"/>
                <w:lang w:eastAsia="zh-CN"/>
              </w:rPr>
            </w:pPr>
            <w:r>
              <w:rPr>
                <w:lang w:eastAsia="zh-CN"/>
              </w:rPr>
              <w:t>0.8</w:t>
            </w:r>
          </w:p>
        </w:tc>
      </w:tr>
      <w:tr w:rsidR="00667D79" w14:paraId="2583D43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8EF28" w14:textId="77777777" w:rsidR="00667D79" w:rsidRDefault="00667D79" w:rsidP="00FD7397">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B8C80" w14:textId="77777777" w:rsidR="00667D79" w:rsidRDefault="00667D79" w:rsidP="00FD7397">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9E27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1D282" w14:textId="77777777" w:rsidR="00667D79" w:rsidRDefault="00667D79" w:rsidP="00FD7397">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5B8EB" w14:textId="77777777" w:rsidR="00667D79" w:rsidRDefault="00667D79" w:rsidP="00FD7397">
            <w:pPr>
              <w:pStyle w:val="TAC"/>
              <w:rPr>
                <w:lang w:eastAsia="zh-CN"/>
              </w:rPr>
            </w:pPr>
            <w:r>
              <w:rPr>
                <w:lang w:eastAsia="zh-CN"/>
              </w:rPr>
              <w:t>0.5</w:t>
            </w:r>
          </w:p>
        </w:tc>
      </w:tr>
      <w:tr w:rsidR="00667D79" w14:paraId="158C834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1B280" w14:textId="77777777" w:rsidR="00667D79" w:rsidRDefault="00667D79" w:rsidP="00FD7397">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9B4E4" w14:textId="77777777" w:rsidR="00667D79" w:rsidRDefault="00667D79" w:rsidP="00FD739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D40E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EDE77" w14:textId="77777777" w:rsidR="00667D79" w:rsidRDefault="00667D79" w:rsidP="00FD739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995633" w14:textId="77777777" w:rsidR="00667D79" w:rsidRDefault="00667D79" w:rsidP="00FD7397">
            <w:pPr>
              <w:pStyle w:val="TAC"/>
              <w:rPr>
                <w:lang w:eastAsia="zh-CN"/>
              </w:rPr>
            </w:pPr>
            <w:r>
              <w:rPr>
                <w:lang w:eastAsia="zh-CN"/>
              </w:rPr>
              <w:t>0.5</w:t>
            </w:r>
          </w:p>
        </w:tc>
      </w:tr>
      <w:tr w:rsidR="00667D79" w14:paraId="43C722F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94D65E" w14:textId="77777777" w:rsidR="00667D79" w:rsidRDefault="00667D79" w:rsidP="00FD7397">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0B37F" w14:textId="77777777" w:rsidR="00667D79" w:rsidRDefault="00667D79" w:rsidP="00FD7397">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2DB1E"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CC86B" w14:textId="77777777" w:rsidR="00667D79" w:rsidRDefault="00667D79" w:rsidP="00FD7397">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18565" w14:textId="77777777" w:rsidR="00667D79" w:rsidRDefault="00667D79" w:rsidP="00FD7397">
            <w:pPr>
              <w:pStyle w:val="TAC"/>
              <w:rPr>
                <w:lang w:eastAsia="zh-CN"/>
              </w:rPr>
            </w:pPr>
            <w:r>
              <w:rPr>
                <w:lang w:eastAsia="zh-CN"/>
              </w:rPr>
              <w:t>0.8</w:t>
            </w:r>
          </w:p>
        </w:tc>
      </w:tr>
      <w:tr w:rsidR="00667D79" w14:paraId="3DC8091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95758A" w14:textId="77777777" w:rsidR="00667D79" w:rsidRDefault="00667D79" w:rsidP="00FD7397">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AF9C4" w14:textId="77777777" w:rsidR="00667D79" w:rsidRDefault="00667D79" w:rsidP="00FD7397">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DC8462" w14:textId="77777777" w:rsidR="00667D79" w:rsidRDefault="00667D79" w:rsidP="00FD739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F7592" w14:textId="77777777" w:rsidR="00667D79" w:rsidRDefault="00667D79" w:rsidP="00FD7397">
            <w:pPr>
              <w:pStyle w:val="TAC"/>
              <w:rPr>
                <w:rFonts w:eastAsia="Malgun Gothic" w:cs="Arial"/>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DE574E" w14:textId="77777777" w:rsidR="00667D79" w:rsidRDefault="00667D79" w:rsidP="00FD7397">
            <w:pPr>
              <w:pStyle w:val="TAC"/>
              <w:rPr>
                <w:rFonts w:eastAsiaTheme="minorEastAsia" w:cs="Arial"/>
                <w:lang w:eastAsia="zh-CN"/>
              </w:rPr>
            </w:pPr>
            <w:r>
              <w:rPr>
                <w:rFonts w:cs="Arial"/>
                <w:lang w:eastAsia="zh-CN"/>
              </w:rPr>
              <w:t>0.5</w:t>
            </w:r>
          </w:p>
        </w:tc>
      </w:tr>
      <w:tr w:rsidR="00667D79" w14:paraId="338EBFB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111184" w14:textId="77777777" w:rsidR="00667D79" w:rsidRDefault="00667D79" w:rsidP="00FD7397">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9D935" w14:textId="77777777" w:rsidR="00667D79" w:rsidRDefault="00667D79" w:rsidP="00FD739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A171" w14:textId="77777777" w:rsidR="00667D79" w:rsidRDefault="00667D79" w:rsidP="00FD7397">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344810"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D69C0" w14:textId="77777777" w:rsidR="00667D79" w:rsidRDefault="00667D79" w:rsidP="00FD7397">
            <w:pPr>
              <w:pStyle w:val="TAC"/>
              <w:rPr>
                <w:rFonts w:eastAsiaTheme="minorEastAsia" w:cs="Arial"/>
                <w:lang w:eastAsia="zh-CN"/>
              </w:rPr>
            </w:pPr>
            <w:r>
              <w:rPr>
                <w:rFonts w:cs="Arial"/>
                <w:lang w:eastAsia="zh-CN"/>
              </w:rPr>
              <w:t>0.3</w:t>
            </w:r>
          </w:p>
        </w:tc>
      </w:tr>
      <w:tr w:rsidR="00667D79" w14:paraId="6AAD20F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5DCEF0" w14:textId="77777777" w:rsidR="00667D79" w:rsidRDefault="00667D79" w:rsidP="00FD7397">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87F8A" w14:textId="77777777" w:rsidR="00667D79" w:rsidRDefault="00667D79" w:rsidP="00FD7397">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AD5F" w14:textId="77777777" w:rsidR="00667D79" w:rsidRDefault="00667D79" w:rsidP="00FD7397">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4DFFF"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1DBE2" w14:textId="77777777" w:rsidR="00667D79" w:rsidRDefault="00667D79" w:rsidP="00FD7397">
            <w:pPr>
              <w:pStyle w:val="TAC"/>
              <w:rPr>
                <w:rFonts w:eastAsiaTheme="minorEastAsia" w:cs="Arial"/>
                <w:lang w:eastAsia="zh-CN"/>
              </w:rPr>
            </w:pPr>
            <w:r>
              <w:rPr>
                <w:rFonts w:cs="Arial"/>
                <w:lang w:eastAsia="zh-CN"/>
              </w:rPr>
              <w:t>0.6</w:t>
            </w:r>
          </w:p>
        </w:tc>
      </w:tr>
      <w:tr w:rsidR="00667D79" w14:paraId="0C5C34B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60A4A" w14:textId="77777777" w:rsidR="00667D79" w:rsidRDefault="00667D79" w:rsidP="00FD7397">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584B6" w14:textId="77777777" w:rsidR="00667D79" w:rsidRDefault="00667D79" w:rsidP="00FD7397">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D10D11"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EFB93"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60B4C" w14:textId="77777777" w:rsidR="00667D79" w:rsidRDefault="00667D79" w:rsidP="00FD7397">
            <w:pPr>
              <w:pStyle w:val="TAC"/>
              <w:rPr>
                <w:rFonts w:eastAsiaTheme="minorEastAsia"/>
                <w:lang w:eastAsia="zh-CN"/>
              </w:rPr>
            </w:pPr>
            <w:r>
              <w:rPr>
                <w:lang w:eastAsia="zh-CN"/>
              </w:rPr>
              <w:t>0.7</w:t>
            </w:r>
          </w:p>
        </w:tc>
      </w:tr>
      <w:tr w:rsidR="00667D79" w14:paraId="58580F9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5FC6C5" w14:textId="77777777" w:rsidR="00667D79" w:rsidRDefault="00667D79" w:rsidP="00FD7397">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94F6E"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8FCF7"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D4694"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29741B" w14:textId="77777777" w:rsidR="00667D79" w:rsidRDefault="00667D79" w:rsidP="00FD7397">
            <w:pPr>
              <w:pStyle w:val="TAC"/>
              <w:rPr>
                <w:rFonts w:eastAsiaTheme="minorEastAsia"/>
                <w:lang w:eastAsia="zh-CN"/>
              </w:rPr>
            </w:pPr>
            <w:r>
              <w:rPr>
                <w:lang w:eastAsia="zh-CN"/>
              </w:rPr>
              <w:t>0.8</w:t>
            </w:r>
          </w:p>
        </w:tc>
      </w:tr>
      <w:tr w:rsidR="00667D79" w14:paraId="1AE825A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A0CC3" w14:textId="77777777" w:rsidR="00667D79" w:rsidRDefault="00667D79" w:rsidP="00FD7397">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A85B93" w14:textId="77777777" w:rsidR="00667D79" w:rsidRDefault="00667D79" w:rsidP="00FD739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DDBDD"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786F5F" w14:textId="77777777" w:rsidR="00667D79" w:rsidRDefault="00667D79" w:rsidP="00FD739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5714B" w14:textId="77777777" w:rsidR="00667D79" w:rsidRDefault="00667D79" w:rsidP="00FD7397">
            <w:pPr>
              <w:pStyle w:val="TAC"/>
              <w:rPr>
                <w:lang w:eastAsia="zh-CN"/>
              </w:rPr>
            </w:pPr>
            <w:r>
              <w:rPr>
                <w:lang w:eastAsia="zh-CN"/>
              </w:rPr>
              <w:t>0.5</w:t>
            </w:r>
          </w:p>
        </w:tc>
      </w:tr>
      <w:tr w:rsidR="00667D79" w14:paraId="49F231A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98EF2" w14:textId="77777777" w:rsidR="00667D79" w:rsidRDefault="00667D79" w:rsidP="00FD7397">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DCFDA" w14:textId="77777777" w:rsidR="00667D79" w:rsidRDefault="00667D79" w:rsidP="00FD7397">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4BB44A"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04969" w14:textId="77777777" w:rsidR="00667D79" w:rsidRDefault="00667D79" w:rsidP="00FD7397">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D0268" w14:textId="77777777" w:rsidR="00667D79" w:rsidRDefault="00667D79" w:rsidP="00FD7397">
            <w:pPr>
              <w:pStyle w:val="TAC"/>
              <w:rPr>
                <w:lang w:eastAsia="zh-CN"/>
              </w:rPr>
            </w:pPr>
            <w:r>
              <w:rPr>
                <w:lang w:eastAsia="zh-CN"/>
              </w:rPr>
              <w:t>0.5</w:t>
            </w:r>
          </w:p>
        </w:tc>
      </w:tr>
      <w:tr w:rsidR="00667D79" w14:paraId="59D803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671C98" w14:textId="77777777" w:rsidR="00667D79" w:rsidRDefault="00667D79" w:rsidP="00FD7397">
            <w:pPr>
              <w:pStyle w:val="TAC"/>
            </w:pPr>
            <w:r>
              <w:t>DC_7-20-38_n8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0E003" w14:textId="77777777" w:rsidR="00667D79" w:rsidRDefault="00667D79" w:rsidP="00FD7397">
            <w:pPr>
              <w:pStyle w:val="TAC"/>
              <w:rPr>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EC96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14711" w14:textId="77777777" w:rsidR="00667D79" w:rsidRDefault="00667D79" w:rsidP="00FD7397">
            <w:pPr>
              <w:pStyle w:val="TAC"/>
              <w:rPr>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01811" w14:textId="77777777" w:rsidR="00667D79" w:rsidRDefault="00667D79" w:rsidP="00FD7397">
            <w:pPr>
              <w:pStyle w:val="TAC"/>
              <w:rPr>
                <w:lang w:eastAsia="zh-CN"/>
              </w:rPr>
            </w:pPr>
            <w:r>
              <w:rPr>
                <w:lang w:eastAsia="zh-CN"/>
              </w:rPr>
              <w:t>0.6</w:t>
            </w:r>
          </w:p>
        </w:tc>
      </w:tr>
      <w:tr w:rsidR="00667D79" w14:paraId="33607F5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F3F6C" w14:textId="77777777" w:rsidR="00667D79" w:rsidRDefault="00667D79" w:rsidP="00FD7397">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0FD29" w14:textId="77777777" w:rsidR="00667D79" w:rsidRDefault="00667D79" w:rsidP="00FD7397">
            <w:pPr>
              <w:pStyle w:val="TAC"/>
              <w:rPr>
                <w:lang w:eastAsia="ko-KR"/>
              </w:rPr>
            </w:pPr>
            <w:r>
              <w:rPr>
                <w:lang w:val="en-US"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CC91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6B3DDD" w14:textId="77777777" w:rsidR="00667D79" w:rsidRDefault="00667D79" w:rsidP="00FD7397">
            <w:pPr>
              <w:pStyle w:val="TAC"/>
              <w:rPr>
                <w:lang w:eastAsia="ko-KR"/>
              </w:rPr>
            </w:pPr>
            <w:r>
              <w:rPr>
                <w:rFonts w:cs="Arial"/>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11E33" w14:textId="77777777" w:rsidR="00667D79" w:rsidRDefault="00667D79" w:rsidP="00FD7397">
            <w:pPr>
              <w:pStyle w:val="TAC"/>
              <w:rPr>
                <w:lang w:eastAsia="zh-CN"/>
              </w:rPr>
            </w:pPr>
            <w:r>
              <w:rPr>
                <w:lang w:eastAsia="zh-CN"/>
              </w:rPr>
              <w:t>0.8</w:t>
            </w:r>
          </w:p>
        </w:tc>
      </w:tr>
      <w:tr w:rsidR="00667D79" w14:paraId="6C33AFE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020D57" w14:textId="77777777" w:rsidR="00667D79" w:rsidRDefault="00667D79" w:rsidP="00FD7397">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68931"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9D452" w14:textId="77777777" w:rsidR="00667D79" w:rsidRDefault="00667D79" w:rsidP="00FD7397">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33E7B" w14:textId="77777777" w:rsidR="00667D79" w:rsidRDefault="00667D79" w:rsidP="00FD7397">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0D5B8" w14:textId="77777777" w:rsidR="00667D79" w:rsidRDefault="00667D79" w:rsidP="00FD7397">
            <w:pPr>
              <w:pStyle w:val="TAC"/>
              <w:rPr>
                <w:lang w:eastAsia="zh-CN"/>
              </w:rPr>
            </w:pPr>
            <w:r>
              <w:rPr>
                <w:lang w:eastAsia="zh-CN"/>
              </w:rPr>
              <w:t>0.8</w:t>
            </w:r>
          </w:p>
        </w:tc>
      </w:tr>
      <w:tr w:rsidR="00667D79" w14:paraId="4B5E28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F15797" w14:textId="77777777" w:rsidR="00667D79" w:rsidRDefault="00667D79" w:rsidP="00FD7397">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A07C1"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87765"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990FF7"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6725E"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493BCBF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402631" w14:textId="77777777" w:rsidR="00667D79" w:rsidRDefault="00667D79" w:rsidP="00FD7397">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0629E7" w14:textId="77777777" w:rsidR="00667D79" w:rsidRDefault="00667D79" w:rsidP="00FD7397">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23F64"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682D7" w14:textId="77777777" w:rsidR="00667D79" w:rsidRDefault="00667D79" w:rsidP="00FD7397">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6760F" w14:textId="77777777" w:rsidR="00667D79" w:rsidRDefault="00667D79" w:rsidP="00FD7397">
            <w:pPr>
              <w:pStyle w:val="TAC"/>
              <w:rPr>
                <w:rFonts w:eastAsiaTheme="minorEastAsia"/>
                <w:lang w:eastAsia="zh-CN"/>
              </w:rPr>
            </w:pPr>
            <w:r>
              <w:rPr>
                <w:lang w:eastAsia="zh-CN"/>
              </w:rPr>
              <w:t>0.8</w:t>
            </w:r>
          </w:p>
        </w:tc>
      </w:tr>
      <w:tr w:rsidR="00667D79" w14:paraId="183555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D2E4F" w14:textId="77777777" w:rsidR="00667D79" w:rsidRDefault="00667D79" w:rsidP="00FD7397">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6432D" w14:textId="77777777" w:rsidR="00667D79" w:rsidRDefault="00667D79" w:rsidP="00FD7397">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BCAD8"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E1B4D6" w14:textId="77777777" w:rsidR="00667D79" w:rsidRDefault="00667D79" w:rsidP="00FD7397">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32CAB" w14:textId="77777777" w:rsidR="00667D79" w:rsidRDefault="00667D79" w:rsidP="00FD7397">
            <w:pPr>
              <w:pStyle w:val="TAC"/>
              <w:rPr>
                <w:rFonts w:eastAsiaTheme="minorEastAsia"/>
                <w:lang w:eastAsia="zh-CN"/>
              </w:rPr>
            </w:pPr>
            <w:r>
              <w:rPr>
                <w:lang w:eastAsia="zh-CN"/>
              </w:rPr>
              <w:t>0.8</w:t>
            </w:r>
          </w:p>
        </w:tc>
      </w:tr>
      <w:tr w:rsidR="00667D79" w14:paraId="391BE97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D48D0" w14:textId="77777777" w:rsidR="00667D79" w:rsidRDefault="00667D79" w:rsidP="00FD7397">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AF3306"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3064"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E438B"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215D3" w14:textId="77777777" w:rsidR="00667D79" w:rsidRDefault="00667D79" w:rsidP="00FD7397">
            <w:pPr>
              <w:pStyle w:val="TAC"/>
              <w:rPr>
                <w:rFonts w:eastAsiaTheme="minorEastAsia"/>
                <w:lang w:eastAsia="zh-CN"/>
              </w:rPr>
            </w:pPr>
            <w:r>
              <w:rPr>
                <w:lang w:eastAsia="zh-CN"/>
              </w:rPr>
              <w:t>0.5</w:t>
            </w:r>
          </w:p>
        </w:tc>
      </w:tr>
      <w:tr w:rsidR="00667D79" w14:paraId="0BC8C28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D83B57" w14:textId="77777777" w:rsidR="00667D79" w:rsidRDefault="00667D79" w:rsidP="00FD7397">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6972E3" w14:textId="77777777" w:rsidR="00667D79" w:rsidRDefault="00667D79" w:rsidP="00FD7397">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95917" w14:textId="77777777" w:rsidR="00667D79" w:rsidRDefault="00667D79" w:rsidP="00FD739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B8D0A" w14:textId="77777777" w:rsidR="00667D79" w:rsidRDefault="00667D79" w:rsidP="00FD7397">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AE8F9F" w14:textId="77777777" w:rsidR="00667D79" w:rsidRDefault="00667D79" w:rsidP="00FD7397">
            <w:pPr>
              <w:pStyle w:val="TAC"/>
              <w:rPr>
                <w:rFonts w:eastAsia="Malgun Gothic"/>
                <w:lang w:eastAsia="ko-KR"/>
              </w:rPr>
            </w:pPr>
            <w:r>
              <w:rPr>
                <w:lang w:eastAsia="zh-CN"/>
              </w:rPr>
              <w:t>0.5</w:t>
            </w:r>
          </w:p>
        </w:tc>
      </w:tr>
      <w:tr w:rsidR="00667D79" w14:paraId="48A1DD4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DC2B09" w14:textId="77777777" w:rsidR="00667D79" w:rsidRDefault="00667D79" w:rsidP="00FD7397">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BB843"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889A76"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A7C95"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A2030" w14:textId="77777777" w:rsidR="00667D79" w:rsidRDefault="00667D79" w:rsidP="00FD7397">
            <w:pPr>
              <w:pStyle w:val="TAC"/>
              <w:rPr>
                <w:rFonts w:eastAsiaTheme="minorEastAsia"/>
                <w:lang w:eastAsia="zh-CN"/>
              </w:rPr>
            </w:pPr>
            <w:r>
              <w:rPr>
                <w:lang w:eastAsia="zh-CN"/>
              </w:rPr>
              <w:t>0.7</w:t>
            </w:r>
          </w:p>
        </w:tc>
      </w:tr>
      <w:tr w:rsidR="00667D79" w14:paraId="78C298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B1F549" w14:textId="77777777" w:rsidR="00667D79" w:rsidRDefault="00667D79" w:rsidP="00FD7397">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BAFDC" w14:textId="77777777" w:rsidR="00667D79" w:rsidRDefault="00667D79" w:rsidP="00FD7397">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6698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C563C"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519FB" w14:textId="77777777" w:rsidR="00667D79" w:rsidRDefault="00667D79" w:rsidP="00FD7397">
            <w:pPr>
              <w:pStyle w:val="TAC"/>
              <w:rPr>
                <w:rFonts w:eastAsiaTheme="minorEastAsia"/>
                <w:lang w:eastAsia="zh-CN"/>
              </w:rPr>
            </w:pPr>
            <w:r>
              <w:rPr>
                <w:lang w:eastAsia="zh-CN"/>
              </w:rPr>
              <w:t>0.7</w:t>
            </w:r>
          </w:p>
        </w:tc>
      </w:tr>
      <w:tr w:rsidR="00667D79" w14:paraId="474324E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5CDE83" w14:textId="77777777" w:rsidR="00667D79" w:rsidRDefault="00667D79" w:rsidP="00FD7397">
            <w:pPr>
              <w:pStyle w:val="TAC"/>
            </w:pPr>
            <w:r>
              <w:t>DC_7-28-38_n1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12B9E" w14:textId="77777777" w:rsidR="00667D79" w:rsidRDefault="00667D79" w:rsidP="00FD7397">
            <w:pPr>
              <w:pStyle w:val="TAC"/>
              <w:rPr>
                <w:rFonts w:eastAsia="Malgun Gothic"/>
                <w:lang w:eastAsia="ko-KR"/>
              </w:rPr>
            </w:pPr>
            <w:r>
              <w:rPr>
                <w:rFonts w:cs="Arial"/>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3390C"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04385"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9B2E11" w14:textId="77777777" w:rsidR="00667D79" w:rsidRDefault="00667D79" w:rsidP="00FD7397">
            <w:pPr>
              <w:pStyle w:val="TAC"/>
              <w:rPr>
                <w:rFonts w:eastAsiaTheme="minorEastAsia"/>
                <w:lang w:eastAsia="zh-CN"/>
              </w:rPr>
            </w:pPr>
            <w:r>
              <w:rPr>
                <w:lang w:eastAsia="zh-CN"/>
              </w:rPr>
              <w:t>0.5</w:t>
            </w:r>
          </w:p>
        </w:tc>
      </w:tr>
      <w:tr w:rsidR="00667D79" w14:paraId="1CE316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ECA7BB" w14:textId="77777777" w:rsidR="00667D79" w:rsidRDefault="00667D79" w:rsidP="00FD7397">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BB902" w14:textId="77777777" w:rsidR="00667D79" w:rsidRDefault="00667D79" w:rsidP="00FD7397">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52FC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7E6E0" w14:textId="77777777" w:rsidR="00667D79" w:rsidRDefault="00667D79" w:rsidP="00FD7397">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0EEB9" w14:textId="77777777" w:rsidR="00667D79" w:rsidRDefault="00667D79" w:rsidP="00FD7397">
            <w:pPr>
              <w:pStyle w:val="TAC"/>
              <w:rPr>
                <w:rFonts w:eastAsiaTheme="minorEastAsia"/>
                <w:lang w:eastAsia="zh-CN"/>
              </w:rPr>
            </w:pPr>
            <w:r>
              <w:rPr>
                <w:lang w:eastAsia="zh-CN"/>
              </w:rPr>
              <w:t>0.8</w:t>
            </w:r>
          </w:p>
        </w:tc>
      </w:tr>
      <w:tr w:rsidR="00667D79" w14:paraId="22B0709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EECEB5D" w14:textId="77777777" w:rsidR="00667D79" w:rsidRDefault="00667D79" w:rsidP="00FD7397">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E3549" w14:textId="77777777" w:rsidR="00667D79" w:rsidRDefault="00667D79" w:rsidP="00FD7397">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1F1DF1" w14:textId="77777777" w:rsidR="00667D79" w:rsidRDefault="00667D79" w:rsidP="00FD7397">
            <w:pPr>
              <w:pStyle w:val="TAC"/>
              <w:rPr>
                <w:rFonts w:eastAsiaTheme="minorEastAsia" w:cs="Arial"/>
                <w:bCs/>
                <w:szCs w:val="18"/>
                <w:lang w:eastAsia="zh-CN"/>
              </w:rPr>
            </w:pPr>
            <w:r>
              <w:rPr>
                <w:rFonts w:cs="Arial"/>
                <w:bCs/>
                <w:szCs w:val="18"/>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C7A19" w14:textId="77777777" w:rsidR="00667D79" w:rsidRDefault="00667D79" w:rsidP="00FD7397">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4D8DD" w14:textId="77777777" w:rsidR="00667D79" w:rsidRDefault="00667D79" w:rsidP="00FD7397">
            <w:pPr>
              <w:pStyle w:val="TAC"/>
              <w:tabs>
                <w:tab w:val="left" w:pos="1110"/>
                <w:tab w:val="center" w:pos="1368"/>
              </w:tabs>
              <w:rPr>
                <w:rFonts w:cs="Arial"/>
                <w:szCs w:val="18"/>
                <w:lang w:eastAsia="zh-CN"/>
              </w:rPr>
            </w:pPr>
            <w:r>
              <w:rPr>
                <w:rFonts w:cs="Arial"/>
                <w:szCs w:val="18"/>
                <w:lang w:eastAsia="zh-CN"/>
              </w:rPr>
              <w:t>0.8</w:t>
            </w:r>
          </w:p>
        </w:tc>
      </w:tr>
      <w:tr w:rsidR="00667D79" w14:paraId="0D447C4D"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DB8C85" w14:textId="77777777" w:rsidR="00667D79" w:rsidRDefault="00667D79" w:rsidP="00FD7397">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32AAB158" w14:textId="77777777" w:rsidR="00667D79" w:rsidRDefault="00667D79" w:rsidP="00FD7397">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59624D71" w14:textId="77777777" w:rsidR="00667D79" w:rsidRDefault="00667D79" w:rsidP="00FD7397">
            <w:pPr>
              <w:pStyle w:val="TAC"/>
              <w:rPr>
                <w:rFonts w:cs="Arial"/>
                <w:bCs/>
                <w:szCs w:val="18"/>
                <w:lang w:eastAsia="ko-KR"/>
              </w:rPr>
            </w:pPr>
            <w:r>
              <w:rPr>
                <w:rFonts w:cs="Arial" w:hint="eastAsia"/>
                <w:bCs/>
                <w:szCs w:val="18"/>
                <w:lang w:eastAsia="ko-KR"/>
              </w:rPr>
              <w:t>-</w:t>
            </w:r>
          </w:p>
        </w:tc>
        <w:tc>
          <w:tcPr>
            <w:tcW w:w="1488" w:type="dxa"/>
            <w:vAlign w:val="center"/>
          </w:tcPr>
          <w:p w14:paraId="2B41C50A" w14:textId="77777777" w:rsidR="00667D79" w:rsidRDefault="00667D79" w:rsidP="00FD7397">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1530D412" w14:textId="77777777" w:rsidR="00667D79" w:rsidRDefault="00667D79" w:rsidP="00FD7397">
            <w:pPr>
              <w:pStyle w:val="TAC"/>
              <w:tabs>
                <w:tab w:val="left" w:pos="1110"/>
                <w:tab w:val="center" w:pos="1368"/>
              </w:tabs>
              <w:rPr>
                <w:rFonts w:cs="Arial"/>
                <w:szCs w:val="18"/>
                <w:lang w:eastAsia="ko-KR"/>
              </w:rPr>
            </w:pPr>
            <w:r>
              <w:rPr>
                <w:rFonts w:cs="Arial" w:hint="eastAsia"/>
                <w:szCs w:val="18"/>
                <w:lang w:eastAsia="ko-KR"/>
              </w:rPr>
              <w:t>0.5</w:t>
            </w:r>
          </w:p>
        </w:tc>
      </w:tr>
      <w:tr w:rsidR="00667D79" w14:paraId="217FC87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614D92" w14:textId="77777777" w:rsidR="00667D79" w:rsidRDefault="00667D79" w:rsidP="00FD7397">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9AB57" w14:textId="77777777" w:rsidR="00667D79" w:rsidRDefault="00667D79" w:rsidP="00FD7397">
            <w:pPr>
              <w:pStyle w:val="TAC"/>
              <w:rPr>
                <w:rFonts w:cs="Arial"/>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EDF27" w14:textId="77777777" w:rsidR="00667D79" w:rsidRDefault="00667D79" w:rsidP="00FD739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3BDFF" w14:textId="77777777" w:rsidR="00667D79" w:rsidRDefault="00667D79" w:rsidP="00FD7397">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CCFE0" w14:textId="77777777" w:rsidR="00667D79" w:rsidRDefault="00667D79" w:rsidP="00FD7397">
            <w:pPr>
              <w:pStyle w:val="TAC"/>
              <w:tabs>
                <w:tab w:val="left" w:pos="1110"/>
                <w:tab w:val="center" w:pos="1368"/>
              </w:tabs>
              <w:rPr>
                <w:rFonts w:cs="Arial"/>
                <w:lang w:eastAsia="zh-CN"/>
              </w:rPr>
            </w:pPr>
            <w:r>
              <w:rPr>
                <w:rFonts w:cs="Arial"/>
                <w:lang w:eastAsia="zh-CN"/>
              </w:rPr>
              <w:t>0.8</w:t>
            </w:r>
          </w:p>
        </w:tc>
      </w:tr>
      <w:tr w:rsidR="00667D79" w14:paraId="08CD2F8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3AACCA" w14:textId="77777777" w:rsidR="00667D79" w:rsidRDefault="00667D79" w:rsidP="00FD7397">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38B42" w14:textId="77777777" w:rsidR="00667D79" w:rsidRDefault="00667D79" w:rsidP="00FD7397">
            <w:pPr>
              <w:pStyle w:val="TAC"/>
              <w:rPr>
                <w:rFonts w:eastAsia="MS Mincho" w:cs="Arial"/>
                <w:bCs/>
                <w:szCs w:val="18"/>
              </w:rPr>
            </w:pPr>
            <w:r>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266EC" w14:textId="77777777" w:rsidR="00667D79" w:rsidRDefault="00667D79" w:rsidP="00FD7397">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366FD" w14:textId="77777777" w:rsidR="00667D79" w:rsidRDefault="00667D79" w:rsidP="00FD7397">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F066" w14:textId="77777777" w:rsidR="00667D79" w:rsidRDefault="00667D79" w:rsidP="00FD7397">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667D79" w14:paraId="79F0E7D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529E8"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57748" w14:textId="77777777" w:rsidR="00667D79" w:rsidRDefault="00667D79" w:rsidP="00FD739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DE25D"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E2087C" w14:textId="77777777" w:rsidR="00667D79" w:rsidRDefault="00667D79" w:rsidP="00FD7397">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C832B"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0.8</w:t>
            </w:r>
          </w:p>
        </w:tc>
      </w:tr>
      <w:tr w:rsidR="00667D79" w14:paraId="26BEBF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B913B" w14:textId="77777777" w:rsidR="00667D79" w:rsidRDefault="00667D79" w:rsidP="00FD7397">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F41CD" w14:textId="77777777" w:rsidR="00667D79" w:rsidRDefault="00667D79" w:rsidP="00FD7397">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8C2640"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41161"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BB5EA" w14:textId="77777777" w:rsidR="00667D79" w:rsidRDefault="00667D79" w:rsidP="00FD7397">
            <w:pPr>
              <w:pStyle w:val="TAC"/>
              <w:tabs>
                <w:tab w:val="left" w:pos="1110"/>
                <w:tab w:val="center" w:pos="1368"/>
              </w:tabs>
              <w:rPr>
                <w:rFonts w:eastAsiaTheme="minorEastAsia" w:cs="Arial"/>
                <w:szCs w:val="18"/>
                <w:lang w:eastAsia="zh-CN"/>
              </w:rPr>
            </w:pPr>
            <w:r>
              <w:rPr>
                <w:rFonts w:cs="Arial"/>
                <w:szCs w:val="18"/>
                <w:lang w:eastAsia="zh-CN"/>
              </w:rPr>
              <w:t>0.5</w:t>
            </w:r>
          </w:p>
        </w:tc>
      </w:tr>
      <w:tr w:rsidR="00667D79" w14:paraId="7C9CFFC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A536F" w14:textId="77777777" w:rsidR="00667D79" w:rsidRDefault="00667D79" w:rsidP="00FD7397">
            <w:pPr>
              <w:pStyle w:val="TAC"/>
              <w:rPr>
                <w:rFonts w:eastAsia="DengXian" w:cs="Arial"/>
                <w:bCs/>
                <w:szCs w:val="18"/>
                <w:lang w:eastAsia="zh-CN"/>
              </w:rPr>
            </w:pPr>
            <w:r>
              <w:rPr>
                <w:rFonts w:eastAsia="MS Mincho" w:cs="Arial"/>
                <w:bCs/>
                <w:szCs w:val="18"/>
              </w:rPr>
              <w:t>DC_7-66_n38-n78</w:t>
            </w:r>
          </w:p>
          <w:p w14:paraId="32EFC242" w14:textId="77777777" w:rsidR="00667D79" w:rsidRDefault="00667D79" w:rsidP="00FD7397">
            <w:pPr>
              <w:pStyle w:val="TAC"/>
              <w:rPr>
                <w:rFonts w:eastAsiaTheme="minorEastAsia"/>
              </w:rPr>
            </w:pPr>
            <w:r>
              <w:rPr>
                <w:rFonts w:eastAsia="MS Mincho" w:cs="Arial"/>
                <w:bCs/>
                <w:szCs w:val="18"/>
              </w:rPr>
              <w:t>DC_7-</w:t>
            </w:r>
            <w:r>
              <w:rPr>
                <w:rFonts w:eastAsia="DengXian"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C3E69" w14:textId="77777777" w:rsidR="00667D79" w:rsidRDefault="00667D79" w:rsidP="00FD7397">
            <w:pPr>
              <w:pStyle w:val="TAC"/>
              <w:rPr>
                <w:rFonts w:eastAsia="Malgun Gothic"/>
                <w:lang w:eastAsia="ko-KR"/>
              </w:rPr>
            </w:pPr>
            <w:r>
              <w:rPr>
                <w:rFonts w:eastAsia="DengXian" w:cs="Arial"/>
                <w:bCs/>
                <w:szCs w:val="18"/>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31338"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5135A" w14:textId="77777777" w:rsidR="00667D79" w:rsidRDefault="00667D79" w:rsidP="00FD7397">
            <w:pPr>
              <w:pStyle w:val="TAC"/>
              <w:rPr>
                <w:rFonts w:eastAsia="Malgun Gothic"/>
                <w:lang w:eastAsia="ko-KR"/>
              </w:rPr>
            </w:pPr>
            <w:r>
              <w:rPr>
                <w:rFonts w:eastAsia="MS Mincho" w:cs="Arial"/>
                <w:bCs/>
                <w:szCs w:val="18"/>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42C86" w14:textId="77777777" w:rsidR="00667D79" w:rsidRDefault="00667D79" w:rsidP="00FD7397">
            <w:pPr>
              <w:pStyle w:val="TAC"/>
              <w:rPr>
                <w:rFonts w:eastAsiaTheme="minorEastAsia"/>
                <w:lang w:eastAsia="zh-CN"/>
              </w:rPr>
            </w:pPr>
            <w:r>
              <w:rPr>
                <w:lang w:eastAsia="zh-CN"/>
              </w:rPr>
              <w:t>0.8</w:t>
            </w:r>
          </w:p>
        </w:tc>
      </w:tr>
      <w:tr w:rsidR="00667D79" w14:paraId="1D9EAD9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0E1D43" w14:textId="77777777" w:rsidR="00667D79" w:rsidRDefault="00667D79" w:rsidP="00FD7397">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55965" w14:textId="77777777" w:rsidR="00667D79" w:rsidRDefault="00667D79" w:rsidP="00FD7397">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7187"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E70902" w14:textId="77777777" w:rsidR="00667D79" w:rsidRDefault="00667D79" w:rsidP="00FD7397">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157B5" w14:textId="77777777" w:rsidR="00667D79" w:rsidRDefault="00667D79" w:rsidP="00FD7397">
            <w:pPr>
              <w:pStyle w:val="TAC"/>
              <w:rPr>
                <w:rFonts w:eastAsiaTheme="minorEastAsia"/>
                <w:lang w:eastAsia="zh-CN"/>
              </w:rPr>
            </w:pPr>
            <w:r>
              <w:rPr>
                <w:lang w:eastAsia="zh-CN"/>
              </w:rPr>
              <w:t>0.8</w:t>
            </w:r>
          </w:p>
        </w:tc>
      </w:tr>
      <w:tr w:rsidR="00667D79" w14:paraId="4555A2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7771C5" w14:textId="77777777" w:rsidR="00667D79" w:rsidRDefault="00667D79" w:rsidP="00FD7397">
            <w:pPr>
              <w:pStyle w:val="TAC"/>
              <w:rPr>
                <w:rFonts w:eastAsia="MS Mincho"/>
              </w:rPr>
            </w:pPr>
            <w:r>
              <w:rPr>
                <w:rFonts w:eastAsia="MS Mincho"/>
              </w:rPr>
              <w:t>DC_7-66_n66-n78</w:t>
            </w:r>
          </w:p>
          <w:p w14:paraId="60547791" w14:textId="77777777" w:rsidR="00667D79" w:rsidRDefault="00667D79" w:rsidP="00FD7397">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7BF030" w14:textId="77777777" w:rsidR="00667D79" w:rsidRDefault="00667D79" w:rsidP="00FD7397">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A143D" w14:textId="77777777" w:rsidR="00667D79" w:rsidRDefault="00667D79" w:rsidP="00FD7397">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747D8" w14:textId="77777777" w:rsidR="00667D79" w:rsidRDefault="00667D79" w:rsidP="00FD7397">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C0196" w14:textId="77777777" w:rsidR="00667D79" w:rsidRDefault="00667D79" w:rsidP="00FD7397">
            <w:pPr>
              <w:pStyle w:val="TAC"/>
              <w:rPr>
                <w:rFonts w:eastAsia="Malgun Gothic"/>
                <w:lang w:eastAsia="ko-KR"/>
              </w:rPr>
            </w:pPr>
            <w:r>
              <w:rPr>
                <w:lang w:eastAsia="zh-CN"/>
              </w:rPr>
              <w:t>0.8</w:t>
            </w:r>
          </w:p>
        </w:tc>
      </w:tr>
      <w:tr w:rsidR="00667D79" w14:paraId="2E4E93E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41F56C" w14:textId="77777777" w:rsidR="00667D79" w:rsidRDefault="00667D79" w:rsidP="00FD7397">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CF7A" w14:textId="77777777" w:rsidR="00667D79" w:rsidRDefault="00667D79" w:rsidP="00FD7397">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471B6" w14:textId="77777777" w:rsidR="00667D79" w:rsidRDefault="00667D79" w:rsidP="00FD7397">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B11C2" w14:textId="77777777" w:rsidR="00667D79" w:rsidRDefault="00667D79" w:rsidP="00FD7397">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8513A0" w14:textId="77777777" w:rsidR="00667D79" w:rsidRDefault="00667D79" w:rsidP="00FD7397">
            <w:pPr>
              <w:pStyle w:val="TAC"/>
              <w:rPr>
                <w:rFonts w:eastAsiaTheme="minorEastAsia"/>
                <w:lang w:eastAsia="zh-CN"/>
              </w:rPr>
            </w:pPr>
            <w:r>
              <w:rPr>
                <w:lang w:eastAsia="zh-CN"/>
              </w:rPr>
              <w:t>0.5</w:t>
            </w:r>
          </w:p>
        </w:tc>
      </w:tr>
      <w:tr w:rsidR="00667D79" w14:paraId="2283E9E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8DCAC9" w14:textId="77777777" w:rsidR="00667D79" w:rsidRDefault="00667D79" w:rsidP="00FD7397">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A932C6" w14:textId="77777777" w:rsidR="00667D79" w:rsidRDefault="00667D79" w:rsidP="00FD7397">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DA0C9"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DE041B" w14:textId="77777777" w:rsidR="00667D79" w:rsidRDefault="00667D79" w:rsidP="00FD7397">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0456C" w14:textId="77777777" w:rsidR="00667D79" w:rsidRDefault="00667D79" w:rsidP="00FD7397">
            <w:pPr>
              <w:pStyle w:val="TAC"/>
              <w:rPr>
                <w:lang w:eastAsia="zh-CN"/>
              </w:rPr>
            </w:pPr>
            <w:r>
              <w:rPr>
                <w:lang w:eastAsia="zh-CN"/>
              </w:rPr>
              <w:t>0.8</w:t>
            </w:r>
          </w:p>
        </w:tc>
      </w:tr>
      <w:tr w:rsidR="00667D79" w14:paraId="634AE7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0CFBC"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E237B" w14:textId="77777777" w:rsidR="00667D79" w:rsidRDefault="00667D79" w:rsidP="00FD7397">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440AC3" w14:textId="77777777" w:rsidR="00667D79" w:rsidRDefault="00667D79" w:rsidP="00FD7397">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DB5F5" w14:textId="77777777" w:rsidR="00667D79" w:rsidRDefault="00667D79" w:rsidP="00FD7397">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A26B0" w14:textId="77777777" w:rsidR="00667D79" w:rsidRDefault="00667D79" w:rsidP="00FD7397">
            <w:pPr>
              <w:pStyle w:val="TAC"/>
              <w:rPr>
                <w:rFonts w:cs="Arial"/>
                <w:lang w:eastAsia="ja-JP"/>
              </w:rPr>
            </w:pPr>
            <w:r>
              <w:rPr>
                <w:lang w:eastAsia="zh-CN"/>
              </w:rPr>
              <w:t>0.8</w:t>
            </w:r>
          </w:p>
        </w:tc>
      </w:tr>
      <w:tr w:rsidR="00667D79" w14:paraId="27362F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A50672"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52B7E" w14:textId="77777777" w:rsidR="00667D79" w:rsidRDefault="00667D79" w:rsidP="00FD7397">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923FB7" w14:textId="77777777" w:rsidR="00667D79" w:rsidRDefault="00667D79" w:rsidP="00FD7397">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31923" w14:textId="77777777" w:rsidR="00667D79" w:rsidRDefault="00667D79" w:rsidP="00FD7397">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81C65" w14:textId="77777777" w:rsidR="00667D79" w:rsidRDefault="00667D79" w:rsidP="00FD7397">
            <w:pPr>
              <w:pStyle w:val="TAC"/>
            </w:pPr>
            <w:r>
              <w:rPr>
                <w:lang w:eastAsia="zh-CN"/>
              </w:rPr>
              <w:t>0.8</w:t>
            </w:r>
          </w:p>
        </w:tc>
      </w:tr>
      <w:tr w:rsidR="00667D79" w14:paraId="0DA7EC8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76E67" w14:textId="77777777" w:rsidR="00667D79" w:rsidRDefault="00667D79" w:rsidP="00FD7397">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B350F1" w14:textId="77777777" w:rsidR="00667D79" w:rsidRDefault="00667D79" w:rsidP="00FD7397">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4FA2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C8FE5" w14:textId="77777777" w:rsidR="00667D79" w:rsidRDefault="00667D79" w:rsidP="00FD7397">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8F7D1" w14:textId="77777777" w:rsidR="00667D79" w:rsidRDefault="00667D79" w:rsidP="00FD7397">
            <w:pPr>
              <w:pStyle w:val="TAC"/>
              <w:rPr>
                <w:lang w:eastAsia="zh-CN"/>
              </w:rPr>
            </w:pPr>
            <w:r>
              <w:rPr>
                <w:lang w:eastAsia="zh-CN"/>
              </w:rPr>
              <w:t>0.8</w:t>
            </w:r>
          </w:p>
        </w:tc>
      </w:tr>
      <w:tr w:rsidR="00667D79" w14:paraId="0C623DC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2A14EA" w14:textId="77777777" w:rsidR="00667D79" w:rsidRDefault="00667D79" w:rsidP="00FD7397">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714A59" w14:textId="77777777" w:rsidR="00667D79" w:rsidRDefault="00667D79" w:rsidP="00FD7397">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DFD3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2717DD" w14:textId="77777777" w:rsidR="00667D79" w:rsidRDefault="00667D79" w:rsidP="00FD7397">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CB7C0A" w14:textId="77777777" w:rsidR="00667D79" w:rsidRDefault="00667D79" w:rsidP="00FD7397">
            <w:pPr>
              <w:pStyle w:val="TAC"/>
              <w:rPr>
                <w:lang w:eastAsia="zh-CN"/>
              </w:rPr>
            </w:pPr>
            <w:r>
              <w:rPr>
                <w:lang w:eastAsia="zh-CN"/>
              </w:rPr>
              <w:t>0.8</w:t>
            </w:r>
          </w:p>
        </w:tc>
      </w:tr>
      <w:tr w:rsidR="00667D79" w14:paraId="035822D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E8292C" w14:textId="77777777" w:rsidR="00667D79" w:rsidRDefault="00667D79" w:rsidP="00FD7397">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053D3" w14:textId="77777777" w:rsidR="00667D79" w:rsidRDefault="00667D79" w:rsidP="00FD739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CB37F"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1EF410" w14:textId="77777777" w:rsidR="00667D79" w:rsidRDefault="00667D79" w:rsidP="00FD7397">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5FD6D" w14:textId="77777777" w:rsidR="00667D79" w:rsidRDefault="00667D79" w:rsidP="00FD7397">
            <w:pPr>
              <w:pStyle w:val="TAC"/>
              <w:rPr>
                <w:lang w:eastAsia="zh-CN"/>
              </w:rPr>
            </w:pPr>
            <w:r>
              <w:rPr>
                <w:lang w:eastAsia="zh-CN"/>
              </w:rPr>
              <w:t>0.8</w:t>
            </w:r>
          </w:p>
        </w:tc>
      </w:tr>
      <w:tr w:rsidR="00667D79" w14:paraId="59BCC0A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3DE062" w14:textId="77777777" w:rsidR="00667D79" w:rsidRDefault="00667D79" w:rsidP="00FD7397">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5EB9D"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CC1F8"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6A426D" w14:textId="77777777" w:rsidR="00667D79" w:rsidRDefault="00667D79" w:rsidP="00FD7397">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328B1" w14:textId="77777777" w:rsidR="00667D79" w:rsidRDefault="00667D79" w:rsidP="00FD7397">
            <w:pPr>
              <w:pStyle w:val="TAC"/>
              <w:rPr>
                <w:lang w:eastAsia="zh-CN"/>
              </w:rPr>
            </w:pPr>
            <w:r>
              <w:rPr>
                <w:lang w:eastAsia="zh-CN"/>
              </w:rPr>
              <w:t>0.8</w:t>
            </w:r>
          </w:p>
        </w:tc>
      </w:tr>
      <w:tr w:rsidR="00667D79" w14:paraId="56DF62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7A2E8" w14:textId="77777777" w:rsidR="00667D79" w:rsidRDefault="00667D79" w:rsidP="00FD7397">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168C3"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CC97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58F4A1"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D92A4" w14:textId="77777777" w:rsidR="00667D79" w:rsidRDefault="00667D79" w:rsidP="00FD7397">
            <w:pPr>
              <w:pStyle w:val="TAC"/>
              <w:rPr>
                <w:lang w:eastAsia="zh-CN"/>
              </w:rPr>
            </w:pPr>
            <w:r>
              <w:rPr>
                <w:lang w:eastAsia="zh-CN"/>
              </w:rPr>
              <w:t>0.8</w:t>
            </w:r>
          </w:p>
        </w:tc>
      </w:tr>
      <w:tr w:rsidR="00667D79" w14:paraId="6D8276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CD59E2" w14:textId="77777777" w:rsidR="00667D79" w:rsidRDefault="00667D79" w:rsidP="00FD7397">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139C"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31FB6"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4735D" w14:textId="77777777" w:rsidR="00667D79" w:rsidRDefault="00667D79" w:rsidP="00FD7397">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6AA681" w14:textId="77777777" w:rsidR="00667D79" w:rsidRDefault="00667D79" w:rsidP="00FD7397">
            <w:pPr>
              <w:pStyle w:val="TAC"/>
              <w:rPr>
                <w:lang w:eastAsia="zh-CN"/>
              </w:rPr>
            </w:pPr>
            <w:r>
              <w:rPr>
                <w:lang w:eastAsia="zh-CN"/>
              </w:rPr>
              <w:t>0.8</w:t>
            </w:r>
          </w:p>
        </w:tc>
      </w:tr>
      <w:tr w:rsidR="00667D79" w14:paraId="58D45F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70293" w14:textId="77777777" w:rsidR="00667D79" w:rsidRDefault="00667D79" w:rsidP="00FD7397">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A8A02" w14:textId="77777777" w:rsidR="00667D79" w:rsidRDefault="00667D79" w:rsidP="00FD7397">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FD48F0" w14:textId="77777777" w:rsidR="00667D79" w:rsidRDefault="00667D79" w:rsidP="00FD739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E413B3" w14:textId="77777777" w:rsidR="00667D79" w:rsidRDefault="00667D79" w:rsidP="00FD739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4A540" w14:textId="77777777" w:rsidR="00667D79" w:rsidRDefault="00667D79" w:rsidP="00FD7397">
            <w:pPr>
              <w:pStyle w:val="TAC"/>
              <w:rPr>
                <w:rFonts w:cs="Arial"/>
                <w:lang w:eastAsia="zh-CN"/>
              </w:rPr>
            </w:pPr>
            <w:r>
              <w:rPr>
                <w:rFonts w:cs="Arial"/>
                <w:lang w:eastAsia="zh-CN"/>
              </w:rPr>
              <w:t>0.6</w:t>
            </w:r>
          </w:p>
        </w:tc>
      </w:tr>
      <w:tr w:rsidR="00667D79" w14:paraId="6508D2E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5C62AE" w14:textId="77777777" w:rsidR="00667D79" w:rsidRDefault="00667D79" w:rsidP="00FD7397">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2A7DF" w14:textId="77777777" w:rsidR="00667D79" w:rsidRDefault="00667D79" w:rsidP="00FD739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ED6BF" w14:textId="77777777" w:rsidR="00667D79" w:rsidRDefault="00667D79" w:rsidP="00FD7397">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F15B32" w14:textId="77777777" w:rsidR="00667D79" w:rsidRDefault="00667D79" w:rsidP="00FD7397">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44B47" w14:textId="77777777" w:rsidR="00667D79" w:rsidRDefault="00667D79" w:rsidP="00FD7397">
            <w:pPr>
              <w:pStyle w:val="TAC"/>
              <w:rPr>
                <w:rFonts w:cs="Arial"/>
                <w:lang w:eastAsia="zh-CN"/>
              </w:rPr>
            </w:pPr>
            <w:r>
              <w:rPr>
                <w:rFonts w:cs="Arial"/>
                <w:lang w:eastAsia="zh-CN"/>
              </w:rPr>
              <w:t>0.8</w:t>
            </w:r>
          </w:p>
        </w:tc>
      </w:tr>
      <w:tr w:rsidR="00667D79" w14:paraId="74746BD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F1E1E" w14:textId="77777777" w:rsidR="00667D79" w:rsidRDefault="00667D79" w:rsidP="00FD7397">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31B98" w14:textId="77777777" w:rsidR="00667D79" w:rsidRDefault="00667D79" w:rsidP="00FD7397">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686FD"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5599F" w14:textId="77777777" w:rsidR="00667D79" w:rsidRDefault="00667D79" w:rsidP="00FD7397">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BC0E11" w14:textId="77777777" w:rsidR="00667D79" w:rsidRDefault="00667D79" w:rsidP="00FD7397">
            <w:pPr>
              <w:pStyle w:val="TAC"/>
              <w:rPr>
                <w:lang w:eastAsia="zh-CN"/>
              </w:rPr>
            </w:pPr>
            <w:r>
              <w:rPr>
                <w:lang w:eastAsia="zh-CN"/>
              </w:rPr>
              <w:t>0.8</w:t>
            </w:r>
          </w:p>
        </w:tc>
      </w:tr>
      <w:tr w:rsidR="00667D79" w14:paraId="01C9F20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599310" w14:textId="77777777" w:rsidR="00667D79" w:rsidRDefault="00667D79" w:rsidP="00FD7397">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B87C8" w14:textId="77777777" w:rsidR="00667D79" w:rsidRDefault="00667D79" w:rsidP="00FD7397">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4DB9F" w14:textId="77777777" w:rsidR="00667D79" w:rsidRDefault="00667D79" w:rsidP="00FD739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A460B" w14:textId="77777777" w:rsidR="00667D79" w:rsidRDefault="00667D79" w:rsidP="00FD7397">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DE152" w14:textId="77777777" w:rsidR="00667D79" w:rsidRDefault="00667D79" w:rsidP="00FD7397">
            <w:pPr>
              <w:pStyle w:val="TAC"/>
              <w:rPr>
                <w:rFonts w:cs="Arial"/>
                <w:lang w:eastAsia="zh-CN"/>
              </w:rPr>
            </w:pPr>
            <w:r>
              <w:rPr>
                <w:rFonts w:cs="Arial"/>
                <w:lang w:eastAsia="zh-CN"/>
              </w:rPr>
              <w:t>0.8</w:t>
            </w:r>
          </w:p>
        </w:tc>
      </w:tr>
      <w:tr w:rsidR="00667D79" w14:paraId="266A5CF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6343B" w14:textId="77777777" w:rsidR="00667D79" w:rsidRDefault="00667D79" w:rsidP="00FD7397">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E9ECA" w14:textId="77777777" w:rsidR="00667D79" w:rsidRDefault="00667D79" w:rsidP="00FD7397">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E96AE"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76F3F" w14:textId="77777777" w:rsidR="00667D79" w:rsidRDefault="00667D79" w:rsidP="00FD7397">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639C27" w14:textId="77777777" w:rsidR="00667D79" w:rsidRDefault="00667D79" w:rsidP="00FD7397">
            <w:pPr>
              <w:pStyle w:val="TAC"/>
              <w:rPr>
                <w:lang w:eastAsia="zh-CN"/>
              </w:rPr>
            </w:pPr>
            <w:r>
              <w:rPr>
                <w:lang w:eastAsia="zh-CN"/>
              </w:rPr>
              <w:t>0.5</w:t>
            </w:r>
          </w:p>
        </w:tc>
      </w:tr>
      <w:tr w:rsidR="00667D79" w14:paraId="0C7F544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7D0635" w14:textId="77777777" w:rsidR="00667D79" w:rsidRDefault="00667D79" w:rsidP="00FD7397">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2C640BFA" w14:textId="77777777" w:rsidR="00667D79" w:rsidRDefault="00667D79" w:rsidP="00FD7397">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2C3ECE"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72152A" w14:textId="77777777" w:rsidR="00667D79" w:rsidRDefault="00667D79" w:rsidP="00FD7397">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A2CC2A" w14:textId="77777777" w:rsidR="00667D79" w:rsidRDefault="00667D79" w:rsidP="00FD7397">
            <w:pPr>
              <w:pStyle w:val="TAC"/>
              <w:rPr>
                <w:rFonts w:cs="Arial"/>
                <w:lang w:eastAsia="zh-CN"/>
              </w:rPr>
            </w:pPr>
            <w:r>
              <w:rPr>
                <w:rFonts w:cs="Arial"/>
                <w:lang w:eastAsia="zh-CN"/>
              </w:rPr>
              <w:t>0.3</w:t>
            </w:r>
          </w:p>
        </w:tc>
      </w:tr>
      <w:tr w:rsidR="00667D79" w14:paraId="528E880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D10CBA" w14:textId="77777777" w:rsidR="00667D79" w:rsidRDefault="00667D79" w:rsidP="00FD7397">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E1E261" w14:textId="77777777" w:rsidR="00667D79" w:rsidRDefault="00667D79" w:rsidP="00FD7397">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6A6E4" w14:textId="77777777" w:rsidR="00667D79" w:rsidRDefault="00667D79" w:rsidP="00FD7397">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D31DA" w14:textId="77777777" w:rsidR="00667D79" w:rsidRDefault="00667D79" w:rsidP="00FD739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E3470" w14:textId="77777777" w:rsidR="00667D79" w:rsidRDefault="00667D79" w:rsidP="00FD7397">
            <w:pPr>
              <w:pStyle w:val="TAC"/>
              <w:rPr>
                <w:rFonts w:cs="Arial"/>
                <w:lang w:eastAsia="zh-CN"/>
              </w:rPr>
            </w:pPr>
            <w:r>
              <w:rPr>
                <w:rFonts w:cs="Arial"/>
                <w:lang w:eastAsia="zh-CN"/>
              </w:rPr>
              <w:t>0.8</w:t>
            </w:r>
          </w:p>
        </w:tc>
      </w:tr>
      <w:tr w:rsidR="00667D79" w14:paraId="20F5C5B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053821" w14:textId="77777777" w:rsidR="00667D79" w:rsidRDefault="00667D79" w:rsidP="00FD7397">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71DB0" w14:textId="77777777" w:rsidR="00667D79" w:rsidRDefault="00667D79" w:rsidP="00FD7397">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4A984B" w14:textId="77777777" w:rsidR="00667D79" w:rsidRDefault="00667D79" w:rsidP="00FD7397">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1474C" w14:textId="77777777" w:rsidR="00667D79" w:rsidRDefault="00667D79" w:rsidP="00FD7397">
            <w:pPr>
              <w:pStyle w:val="TAC"/>
              <w:rPr>
                <w:rFonts w:cs="Arial"/>
                <w:lang w:eastAsia="zh-CN"/>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8EC80" w14:textId="77777777" w:rsidR="00667D79" w:rsidRDefault="00667D79" w:rsidP="00FD7397">
            <w:pPr>
              <w:pStyle w:val="TAC"/>
              <w:rPr>
                <w:rFonts w:cs="Arial"/>
                <w:lang w:eastAsia="zh-CN"/>
              </w:rPr>
            </w:pPr>
            <w:r>
              <w:rPr>
                <w:rFonts w:cs="Arial"/>
                <w:lang w:eastAsia="zh-CN"/>
              </w:rPr>
              <w:t>0.5</w:t>
            </w:r>
          </w:p>
        </w:tc>
      </w:tr>
      <w:tr w:rsidR="00667D79" w14:paraId="100267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ADCCF4" w14:textId="77777777" w:rsidR="00667D79" w:rsidRDefault="00667D79" w:rsidP="00FD7397">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199C6238" w14:textId="77777777" w:rsidR="00667D79" w:rsidRDefault="00667D79" w:rsidP="00FD7397">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1F70ACF4"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0A7BF5E" w14:textId="77777777" w:rsidR="00667D79" w:rsidRDefault="00667D79" w:rsidP="00FD7397">
            <w:pPr>
              <w:pStyle w:val="TAC"/>
              <w:rPr>
                <w:rFonts w:eastAsia="Malgun Gothic" w:cs="Arial"/>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7E6551DC" w14:textId="77777777" w:rsidR="00667D79" w:rsidRDefault="00667D79" w:rsidP="00FD7397">
            <w:pPr>
              <w:pStyle w:val="TAC"/>
              <w:rPr>
                <w:rFonts w:cs="Arial"/>
                <w:lang w:eastAsia="zh-CN"/>
              </w:rPr>
            </w:pPr>
            <w:r>
              <w:rPr>
                <w:rFonts w:cs="Arial"/>
                <w:lang w:eastAsia="zh-CN"/>
              </w:rPr>
              <w:t>0.3</w:t>
            </w:r>
          </w:p>
        </w:tc>
      </w:tr>
      <w:tr w:rsidR="00667D79" w14:paraId="62D730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4A4A3C" w14:textId="77777777" w:rsidR="00667D79" w:rsidRDefault="00667D79" w:rsidP="00FD7397">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EAF60" w14:textId="77777777" w:rsidR="00667D79" w:rsidRDefault="00667D79" w:rsidP="00FD7397">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AA59B"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5FF9D6" w14:textId="77777777" w:rsidR="00667D79" w:rsidRDefault="00667D79" w:rsidP="00FD739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04801" w14:textId="77777777" w:rsidR="00667D79" w:rsidRDefault="00667D79" w:rsidP="00FD7397">
            <w:pPr>
              <w:pStyle w:val="TAC"/>
              <w:rPr>
                <w:rFonts w:cs="Arial"/>
                <w:lang w:eastAsia="zh-CN"/>
              </w:rPr>
            </w:pPr>
            <w:r>
              <w:rPr>
                <w:rFonts w:cs="Arial"/>
                <w:lang w:eastAsia="zh-CN"/>
              </w:rPr>
              <w:t>0.5</w:t>
            </w:r>
          </w:p>
        </w:tc>
      </w:tr>
      <w:tr w:rsidR="00667D79" w14:paraId="683085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61B6B9" w14:textId="77777777" w:rsidR="00667D79" w:rsidRDefault="00667D79" w:rsidP="00FD7397">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ABC400" w14:textId="77777777" w:rsidR="00667D79" w:rsidRDefault="00667D79" w:rsidP="00FD7397">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8B2A50"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E311A3" w14:textId="77777777" w:rsidR="00667D79" w:rsidRDefault="00667D79" w:rsidP="00FD7397">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85423" w14:textId="77777777" w:rsidR="00667D79" w:rsidRDefault="00667D79" w:rsidP="00FD7397">
            <w:pPr>
              <w:pStyle w:val="TAC"/>
              <w:rPr>
                <w:rFonts w:eastAsiaTheme="minorEastAsia" w:cs="Arial"/>
                <w:lang w:eastAsia="zh-CN"/>
              </w:rPr>
            </w:pPr>
            <w:r>
              <w:rPr>
                <w:rFonts w:cs="Arial"/>
                <w:lang w:eastAsia="zh-CN"/>
              </w:rPr>
              <w:t>0.8</w:t>
            </w:r>
          </w:p>
        </w:tc>
      </w:tr>
      <w:tr w:rsidR="00667D79" w14:paraId="27FC43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8BCC72" w14:textId="77777777" w:rsidR="00667D79" w:rsidRDefault="00667D79" w:rsidP="00FD7397">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EF97F" w14:textId="77777777" w:rsidR="00667D79" w:rsidRDefault="00667D79" w:rsidP="00FD7397">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64CF0" w14:textId="77777777" w:rsidR="00667D79" w:rsidRDefault="00667D79" w:rsidP="00FD739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57D3" w14:textId="77777777" w:rsidR="00667D79" w:rsidRDefault="00667D79" w:rsidP="00FD7397">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FFBD0" w14:textId="77777777" w:rsidR="00667D79" w:rsidRDefault="00667D79" w:rsidP="00FD7397">
            <w:pPr>
              <w:pStyle w:val="TAC"/>
              <w:rPr>
                <w:rFonts w:cs="Arial"/>
                <w:lang w:eastAsia="zh-CN"/>
              </w:rPr>
            </w:pPr>
            <w:r>
              <w:rPr>
                <w:rFonts w:cs="Arial"/>
                <w:lang w:eastAsia="zh-CN"/>
              </w:rPr>
              <w:t>0.5</w:t>
            </w:r>
          </w:p>
        </w:tc>
      </w:tr>
      <w:tr w:rsidR="00667D79" w14:paraId="78AC350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AF2B5B" w14:textId="77777777" w:rsidR="00667D79" w:rsidRDefault="00667D79" w:rsidP="00FD7397">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F0CFD" w14:textId="77777777" w:rsidR="00667D79" w:rsidRDefault="00667D79" w:rsidP="00FD7397">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211F7"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7F238" w14:textId="77777777" w:rsidR="00667D79" w:rsidRDefault="00667D79"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D41EBE" w14:textId="77777777" w:rsidR="00667D79" w:rsidRDefault="00667D79" w:rsidP="00FD7397">
            <w:pPr>
              <w:pStyle w:val="TAC"/>
              <w:rPr>
                <w:rFonts w:cs="Arial"/>
                <w:lang w:eastAsia="zh-CN"/>
              </w:rPr>
            </w:pPr>
            <w:r>
              <w:rPr>
                <w:rFonts w:cs="Arial"/>
                <w:lang w:eastAsia="zh-CN"/>
              </w:rPr>
              <w:t>0.3</w:t>
            </w:r>
          </w:p>
        </w:tc>
      </w:tr>
      <w:tr w:rsidR="00667D79" w14:paraId="26EF2B2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7BAE8F" w14:textId="77777777" w:rsidR="00667D79" w:rsidRDefault="00667D79" w:rsidP="00FD7397">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4430C" w14:textId="77777777" w:rsidR="00667D79" w:rsidRDefault="00667D79" w:rsidP="00FD7397">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CE572"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B33B2" w14:textId="77777777" w:rsidR="00667D79" w:rsidRDefault="00667D79"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B06C2" w14:textId="77777777" w:rsidR="00667D79" w:rsidRDefault="00667D79" w:rsidP="00FD7397">
            <w:pPr>
              <w:pStyle w:val="TAC"/>
              <w:rPr>
                <w:rFonts w:cs="Arial"/>
                <w:lang w:eastAsia="zh-CN"/>
              </w:rPr>
            </w:pPr>
            <w:r>
              <w:rPr>
                <w:rFonts w:cs="Arial"/>
                <w:lang w:eastAsia="zh-CN"/>
              </w:rPr>
              <w:t>0.8</w:t>
            </w:r>
          </w:p>
        </w:tc>
      </w:tr>
      <w:tr w:rsidR="00667D79" w14:paraId="23E04CF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82A00" w14:textId="77777777" w:rsidR="00667D79" w:rsidRDefault="00667D79" w:rsidP="00FD7397">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014E0" w14:textId="77777777" w:rsidR="00667D79" w:rsidRDefault="00667D79" w:rsidP="00FD7397">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D84CE"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CABD9" w14:textId="77777777" w:rsidR="00667D79" w:rsidRDefault="00667D79" w:rsidP="00FD7397">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F99BF2" w14:textId="77777777" w:rsidR="00667D79" w:rsidRDefault="00667D79" w:rsidP="00FD7397">
            <w:pPr>
              <w:pStyle w:val="TAC"/>
              <w:rPr>
                <w:lang w:eastAsia="zh-CN"/>
              </w:rPr>
            </w:pPr>
            <w:r>
              <w:rPr>
                <w:lang w:eastAsia="zh-CN"/>
              </w:rPr>
              <w:t>-</w:t>
            </w:r>
          </w:p>
        </w:tc>
      </w:tr>
      <w:tr w:rsidR="00667D79" w14:paraId="6893EFB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F6309E" w14:textId="77777777" w:rsidR="00667D79" w:rsidRDefault="00667D79" w:rsidP="00FD7397">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40BC4" w14:textId="77777777" w:rsidR="00667D79" w:rsidRDefault="00667D79" w:rsidP="00FD7397">
            <w:pPr>
              <w:pStyle w:val="TAC"/>
              <w:rPr>
                <w:rFonts w:eastAsia="MS Mincho" w:cs="Arial"/>
                <w:bCs/>
                <w:szCs w:val="18"/>
              </w:rPr>
            </w:pPr>
            <w:r>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44D79" w14:textId="77777777" w:rsidR="00667D79" w:rsidRDefault="00667D79" w:rsidP="00FD7397">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CEAC1"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16D91C" w14:textId="77777777" w:rsidR="00667D79" w:rsidRDefault="00667D79" w:rsidP="00FD7397">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667D79" w14:paraId="0F888F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5F686B" w14:textId="77777777" w:rsidR="00667D79" w:rsidRDefault="00667D79" w:rsidP="00FD7397">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581CC" w14:textId="77777777" w:rsidR="00667D79" w:rsidRDefault="00667D79" w:rsidP="00FD7397">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16068" w14:textId="77777777" w:rsidR="00667D79" w:rsidRDefault="00667D79" w:rsidP="00FD7397">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C1B77" w14:textId="77777777" w:rsidR="00667D79" w:rsidRDefault="00667D79" w:rsidP="00FD7397">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D6B271" w14:textId="77777777" w:rsidR="00667D79" w:rsidRDefault="00667D79" w:rsidP="00FD7397">
            <w:pPr>
              <w:pStyle w:val="TAC"/>
              <w:tabs>
                <w:tab w:val="left" w:pos="1110"/>
                <w:tab w:val="center" w:pos="1368"/>
              </w:tabs>
              <w:rPr>
                <w:rFonts w:eastAsiaTheme="minorEastAsia"/>
                <w:szCs w:val="18"/>
                <w:lang w:eastAsia="zh-CN"/>
              </w:rPr>
            </w:pPr>
            <w:r>
              <w:rPr>
                <w:szCs w:val="18"/>
                <w:lang w:eastAsia="zh-CN"/>
              </w:rPr>
              <w:t>0.5</w:t>
            </w:r>
          </w:p>
        </w:tc>
      </w:tr>
      <w:tr w:rsidR="00667D79" w14:paraId="7966BC9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7B453" w14:textId="77777777" w:rsidR="00667D79" w:rsidRDefault="00667D79" w:rsidP="00FD7397">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9D9378" w14:textId="77777777" w:rsidR="00667D79" w:rsidRDefault="00667D79" w:rsidP="00FD739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2F28BB"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A4202" w14:textId="77777777" w:rsidR="00667D79" w:rsidRDefault="00667D79" w:rsidP="00FD7397">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329C9" w14:textId="77777777" w:rsidR="00667D79" w:rsidRDefault="00667D79" w:rsidP="00FD7397">
            <w:pPr>
              <w:pStyle w:val="TAC"/>
              <w:tabs>
                <w:tab w:val="left" w:pos="1110"/>
                <w:tab w:val="center" w:pos="1368"/>
              </w:tabs>
              <w:rPr>
                <w:rFonts w:eastAsiaTheme="minorEastAsia"/>
                <w:szCs w:val="18"/>
                <w:lang w:eastAsia="zh-CN"/>
              </w:rPr>
            </w:pPr>
            <w:r>
              <w:rPr>
                <w:szCs w:val="18"/>
                <w:lang w:eastAsia="zh-CN"/>
              </w:rPr>
              <w:t>0.8</w:t>
            </w:r>
          </w:p>
        </w:tc>
      </w:tr>
      <w:tr w:rsidR="00667D79" w14:paraId="46FE2D17" w14:textId="77777777" w:rsidTr="00FD7397">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55DCC03" w14:textId="77777777" w:rsidR="00667D79" w:rsidRDefault="00667D79" w:rsidP="00FD7397">
            <w:pPr>
              <w:pStyle w:val="TAC"/>
            </w:pPr>
            <w:r>
              <w:t>DC_8-41_n1-n78</w:t>
            </w:r>
          </w:p>
        </w:tc>
        <w:tc>
          <w:tcPr>
            <w:tcW w:w="1417" w:type="dxa"/>
            <w:tcBorders>
              <w:left w:val="single" w:sz="4" w:space="0" w:color="auto"/>
            </w:tcBorders>
            <w:vAlign w:val="center"/>
          </w:tcPr>
          <w:p w14:paraId="2A68834E" w14:textId="77777777" w:rsidR="00667D79" w:rsidRDefault="00667D79" w:rsidP="00FD7397">
            <w:pPr>
              <w:pStyle w:val="TAC"/>
              <w:rPr>
                <w:lang w:eastAsia="ko-KR"/>
              </w:rPr>
            </w:pPr>
            <w:r>
              <w:rPr>
                <w:rFonts w:hint="eastAsia"/>
                <w:lang w:eastAsia="ko-KR"/>
              </w:rPr>
              <w:t>0.6</w:t>
            </w:r>
          </w:p>
        </w:tc>
        <w:tc>
          <w:tcPr>
            <w:tcW w:w="1418" w:type="dxa"/>
            <w:tcBorders>
              <w:left w:val="single" w:sz="4" w:space="0" w:color="auto"/>
            </w:tcBorders>
            <w:vAlign w:val="center"/>
          </w:tcPr>
          <w:p w14:paraId="068216B0" w14:textId="77777777" w:rsidR="00667D79" w:rsidRDefault="00667D79" w:rsidP="00FD7397">
            <w:pPr>
              <w:pStyle w:val="TAC"/>
              <w:rPr>
                <w:rFonts w:cs="Arial"/>
                <w:bCs/>
                <w:szCs w:val="18"/>
                <w:lang w:eastAsia="ko-KR"/>
              </w:rPr>
            </w:pPr>
            <w:r>
              <w:rPr>
                <w:rFonts w:cs="Arial" w:hint="eastAsia"/>
                <w:bCs/>
                <w:szCs w:val="18"/>
                <w:lang w:eastAsia="ko-KR"/>
              </w:rPr>
              <w:t>0.6</w:t>
            </w:r>
          </w:p>
        </w:tc>
        <w:tc>
          <w:tcPr>
            <w:tcW w:w="1488" w:type="dxa"/>
            <w:vAlign w:val="center"/>
          </w:tcPr>
          <w:p w14:paraId="47AD1F20" w14:textId="77777777" w:rsidR="00667D79" w:rsidRDefault="00667D79" w:rsidP="00FD7397">
            <w:pPr>
              <w:pStyle w:val="TAC"/>
              <w:tabs>
                <w:tab w:val="left" w:pos="1110"/>
                <w:tab w:val="center" w:pos="1368"/>
              </w:tabs>
              <w:rPr>
                <w:lang w:val="x-none" w:eastAsia="ko-KR"/>
              </w:rPr>
            </w:pPr>
            <w:r>
              <w:rPr>
                <w:rFonts w:hint="eastAsia"/>
                <w:lang w:val="x-none" w:eastAsia="ko-KR"/>
              </w:rPr>
              <w:t>0.6</w:t>
            </w:r>
          </w:p>
        </w:tc>
        <w:tc>
          <w:tcPr>
            <w:tcW w:w="1489" w:type="dxa"/>
            <w:vAlign w:val="center"/>
          </w:tcPr>
          <w:p w14:paraId="578FE983" w14:textId="77777777" w:rsidR="00667D79" w:rsidRDefault="00667D79" w:rsidP="00FD7397">
            <w:pPr>
              <w:pStyle w:val="TAC"/>
              <w:tabs>
                <w:tab w:val="left" w:pos="1110"/>
                <w:tab w:val="center" w:pos="1368"/>
              </w:tabs>
              <w:rPr>
                <w:szCs w:val="18"/>
                <w:lang w:eastAsia="ko-KR"/>
              </w:rPr>
            </w:pPr>
            <w:r>
              <w:rPr>
                <w:rFonts w:hint="eastAsia"/>
                <w:szCs w:val="18"/>
                <w:lang w:eastAsia="ko-KR"/>
              </w:rPr>
              <w:t>0.8</w:t>
            </w:r>
          </w:p>
        </w:tc>
      </w:tr>
      <w:tr w:rsidR="00667D79" w14:paraId="56D66D1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14B7C7" w14:textId="77777777" w:rsidR="00667D79" w:rsidRDefault="00667D79" w:rsidP="00FD7397">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B20C3" w14:textId="77777777" w:rsidR="00667D79" w:rsidRDefault="00667D79" w:rsidP="00FD7397">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4C004" w14:textId="77777777" w:rsidR="00667D79" w:rsidRDefault="00667D79" w:rsidP="00FD7397">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737DD" w14:textId="77777777" w:rsidR="00667D79" w:rsidRDefault="00667D79" w:rsidP="00FD7397">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6EE07" w14:textId="77777777" w:rsidR="00667D79" w:rsidRDefault="00667D79" w:rsidP="00FD7397">
            <w:pPr>
              <w:pStyle w:val="TAC"/>
              <w:tabs>
                <w:tab w:val="left" w:pos="1110"/>
                <w:tab w:val="center" w:pos="1368"/>
              </w:tabs>
              <w:rPr>
                <w:szCs w:val="18"/>
                <w:lang w:eastAsia="zh-CN"/>
              </w:rPr>
            </w:pPr>
            <w:r>
              <w:rPr>
                <w:szCs w:val="18"/>
                <w:lang w:eastAsia="zh-CN"/>
              </w:rPr>
              <w:t>0.8</w:t>
            </w:r>
          </w:p>
        </w:tc>
      </w:tr>
      <w:tr w:rsidR="00667D79" w14:paraId="3739F64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23F095" w14:textId="77777777" w:rsidR="00667D79" w:rsidRDefault="00667D79" w:rsidP="00FD7397">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16D2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64AA9"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7B2423" w14:textId="77777777" w:rsidR="00667D79" w:rsidRDefault="00667D79" w:rsidP="00FD7397">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63E89" w14:textId="77777777" w:rsidR="00667D79" w:rsidRDefault="00667D79" w:rsidP="00FD7397">
            <w:pPr>
              <w:pStyle w:val="TAC"/>
              <w:tabs>
                <w:tab w:val="left" w:pos="1110"/>
                <w:tab w:val="center" w:pos="1368"/>
              </w:tabs>
              <w:rPr>
                <w:lang w:val="x-none" w:eastAsia="zh-CN"/>
              </w:rPr>
            </w:pPr>
            <w:r>
              <w:rPr>
                <w:lang w:val="x-none" w:eastAsia="zh-CN"/>
              </w:rPr>
              <w:t>0.6</w:t>
            </w:r>
          </w:p>
        </w:tc>
      </w:tr>
      <w:tr w:rsidR="00667D79" w14:paraId="7C9884E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AA83FF" w14:textId="77777777" w:rsidR="00667D79" w:rsidRDefault="00667D79" w:rsidP="00FD7397">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6A4EE"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20963"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6F0D61" w14:textId="77777777" w:rsidR="00667D79" w:rsidRDefault="00667D79" w:rsidP="00FD7397">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12A16" w14:textId="77777777" w:rsidR="00667D79" w:rsidRDefault="00667D79" w:rsidP="00FD7397">
            <w:pPr>
              <w:pStyle w:val="TAC"/>
              <w:tabs>
                <w:tab w:val="left" w:pos="1110"/>
                <w:tab w:val="center" w:pos="1368"/>
              </w:tabs>
              <w:rPr>
                <w:lang w:val="x-none" w:eastAsia="zh-CN"/>
              </w:rPr>
            </w:pPr>
            <w:r>
              <w:rPr>
                <w:lang w:val="x-none" w:eastAsia="zh-CN"/>
              </w:rPr>
              <w:t>0.8</w:t>
            </w:r>
          </w:p>
        </w:tc>
      </w:tr>
      <w:tr w:rsidR="00667D79" w14:paraId="5FECF89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2F75F4" w14:textId="77777777" w:rsidR="00667D79" w:rsidRDefault="00667D79" w:rsidP="00FD7397">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CB1A2"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78332"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102F0" w14:textId="77777777" w:rsidR="00667D79" w:rsidRDefault="00667D79" w:rsidP="00FD739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DA68A3" w14:textId="77777777" w:rsidR="00667D79" w:rsidRDefault="00667D79" w:rsidP="00FD7397">
            <w:pPr>
              <w:pStyle w:val="TAC"/>
              <w:tabs>
                <w:tab w:val="left" w:pos="1110"/>
                <w:tab w:val="center" w:pos="1368"/>
              </w:tabs>
            </w:pPr>
            <w:r>
              <w:rPr>
                <w:lang w:val="x-none" w:eastAsia="zh-CN"/>
              </w:rPr>
              <w:t>0.8</w:t>
            </w:r>
          </w:p>
        </w:tc>
      </w:tr>
      <w:tr w:rsidR="00667D79" w14:paraId="6429B24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09048F" w14:textId="77777777" w:rsidR="00667D79" w:rsidRDefault="00667D79" w:rsidP="00FD7397">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09DAA" w14:textId="77777777" w:rsidR="00667D79" w:rsidRDefault="00667D79" w:rsidP="00FD7397">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D7A0C" w14:textId="77777777" w:rsidR="00667D79" w:rsidRDefault="00667D79" w:rsidP="00FD7397">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FD86E" w14:textId="77777777" w:rsidR="00667D79" w:rsidRDefault="00667D79" w:rsidP="00FD7397">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EC509" w14:textId="77777777" w:rsidR="00667D79" w:rsidRDefault="00667D79" w:rsidP="00FD7397">
            <w:pPr>
              <w:pStyle w:val="TAC"/>
              <w:tabs>
                <w:tab w:val="left" w:pos="1110"/>
                <w:tab w:val="center" w:pos="1368"/>
              </w:tabs>
            </w:pPr>
            <w:r>
              <w:rPr>
                <w:lang w:val="x-none" w:eastAsia="zh-CN"/>
              </w:rPr>
              <w:t>0.8</w:t>
            </w:r>
          </w:p>
        </w:tc>
      </w:tr>
      <w:tr w:rsidR="00667D79" w14:paraId="287F4A3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A916A0" w14:textId="77777777" w:rsidR="00667D79" w:rsidRDefault="00667D79" w:rsidP="00FD7397">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5C0E2" w14:textId="77777777" w:rsidR="00667D79" w:rsidRDefault="00667D79" w:rsidP="00FD7397">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55FE3" w14:textId="77777777" w:rsidR="00667D79" w:rsidRDefault="00667D79" w:rsidP="00FD7397">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C73BD" w14:textId="77777777" w:rsidR="00667D79" w:rsidRDefault="00667D79" w:rsidP="00FD7397">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0DF31" w14:textId="77777777" w:rsidR="00667D79" w:rsidRDefault="00667D79" w:rsidP="00FD7397">
            <w:pPr>
              <w:pStyle w:val="TAC"/>
              <w:rPr>
                <w:lang w:eastAsia="zh-CN"/>
              </w:rPr>
            </w:pPr>
            <w:r>
              <w:rPr>
                <w:lang w:val="x-none" w:eastAsia="zh-CN"/>
              </w:rPr>
              <w:t>0.8</w:t>
            </w:r>
          </w:p>
        </w:tc>
      </w:tr>
      <w:tr w:rsidR="00667D79" w14:paraId="7B9098B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4F2401" w14:textId="77777777" w:rsidR="00667D79" w:rsidRDefault="00667D79" w:rsidP="00FD7397">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51627"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F9D33"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E8EDD" w14:textId="77777777" w:rsidR="00667D79" w:rsidRDefault="00667D79" w:rsidP="00FD7397">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B65E4" w14:textId="77777777" w:rsidR="00667D79" w:rsidRDefault="00667D79" w:rsidP="00FD7397">
            <w:pPr>
              <w:pStyle w:val="TAC"/>
              <w:rPr>
                <w:lang w:val="x-none" w:eastAsia="zh-CN"/>
              </w:rPr>
            </w:pPr>
            <w:r>
              <w:rPr>
                <w:lang w:val="x-none" w:eastAsia="zh-CN"/>
              </w:rPr>
              <w:t>0.8</w:t>
            </w:r>
          </w:p>
        </w:tc>
      </w:tr>
      <w:tr w:rsidR="00667D79" w14:paraId="64694A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40A4B6" w14:textId="77777777" w:rsidR="00667D79" w:rsidRDefault="00667D79" w:rsidP="00FD7397">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BC557"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E71C0" w14:textId="77777777" w:rsidR="00667D79" w:rsidRDefault="00667D79" w:rsidP="00FD7397">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E8FBE" w14:textId="77777777" w:rsidR="00667D79" w:rsidRDefault="00667D79" w:rsidP="00FD7397">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D4052" w14:textId="77777777" w:rsidR="00667D79" w:rsidRDefault="00667D79" w:rsidP="00FD7397">
            <w:pPr>
              <w:pStyle w:val="TAC"/>
              <w:rPr>
                <w:lang w:eastAsia="zh-CN"/>
              </w:rPr>
            </w:pPr>
            <w:r>
              <w:rPr>
                <w:lang w:val="x-none" w:eastAsia="zh-CN"/>
              </w:rPr>
              <w:t>0.8</w:t>
            </w:r>
          </w:p>
        </w:tc>
      </w:tr>
      <w:tr w:rsidR="00667D79" w14:paraId="198E1F3A"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5CF47C" w14:textId="77777777" w:rsidR="00667D79" w:rsidRDefault="00667D79" w:rsidP="00FD7397">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C11EA" w14:textId="77777777" w:rsidR="00667D79" w:rsidRDefault="00667D79" w:rsidP="00FD739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801D1"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A9787"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3DF67" w14:textId="77777777" w:rsidR="00667D79" w:rsidRDefault="00667D79" w:rsidP="00FD7397">
            <w:pPr>
              <w:pStyle w:val="TAC"/>
              <w:rPr>
                <w:lang w:eastAsia="zh-CN"/>
              </w:rPr>
            </w:pPr>
            <w:r>
              <w:rPr>
                <w:lang w:eastAsia="zh-CN"/>
              </w:rPr>
              <w:t>0.5</w:t>
            </w:r>
          </w:p>
        </w:tc>
      </w:tr>
      <w:tr w:rsidR="00667D79" w14:paraId="0B40FDD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0BF5F" w14:textId="77777777" w:rsidR="00667D79" w:rsidRDefault="00667D79" w:rsidP="00FD7397">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CA8E68" w14:textId="77777777" w:rsidR="00667D79" w:rsidRDefault="00667D79" w:rsidP="00FD7397">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C5FF07" w14:textId="77777777" w:rsidR="00667D79" w:rsidRDefault="00667D79" w:rsidP="00FD7397">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581D1" w14:textId="77777777" w:rsidR="00667D79" w:rsidRDefault="00667D79" w:rsidP="00FD7397">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1F356" w14:textId="77777777" w:rsidR="00667D79" w:rsidRDefault="00667D79" w:rsidP="00FD7397">
            <w:pPr>
              <w:pStyle w:val="TAC"/>
              <w:rPr>
                <w:lang w:eastAsia="ja-JP"/>
              </w:rPr>
            </w:pPr>
            <w:r>
              <w:rPr>
                <w:lang w:eastAsia="zh-CN"/>
              </w:rPr>
              <w:t>0.5</w:t>
            </w:r>
          </w:p>
        </w:tc>
      </w:tr>
      <w:tr w:rsidR="00667D79" w14:paraId="67F2ED8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7D609" w14:textId="77777777" w:rsidR="00667D79" w:rsidRDefault="00667D79" w:rsidP="00FD7397">
            <w:pPr>
              <w:pStyle w:val="TAC"/>
              <w:rPr>
                <w:lang w:eastAsia="sv-SE"/>
              </w:rPr>
            </w:pPr>
            <w:r>
              <w:rPr>
                <w:lang w:eastAsia="sv-SE"/>
              </w:rPr>
              <w:t>DC_12-30-66_n77</w:t>
            </w:r>
          </w:p>
          <w:p w14:paraId="5FBAED6F" w14:textId="77777777" w:rsidR="00667D79" w:rsidRDefault="00667D79" w:rsidP="00FD7397">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3B72F" w14:textId="77777777" w:rsidR="00667D79" w:rsidRDefault="00667D79" w:rsidP="00FD7397">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74337"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A7737"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C317B" w14:textId="77777777" w:rsidR="00667D79" w:rsidRDefault="00667D79" w:rsidP="00FD7397">
            <w:pPr>
              <w:pStyle w:val="TAC"/>
              <w:rPr>
                <w:lang w:eastAsia="zh-CN"/>
              </w:rPr>
            </w:pPr>
            <w:r>
              <w:rPr>
                <w:lang w:eastAsia="zh-CN"/>
              </w:rPr>
              <w:t>0.8</w:t>
            </w:r>
          </w:p>
        </w:tc>
      </w:tr>
      <w:tr w:rsidR="00667D79" w14:paraId="10B43FE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8E8C69" w14:textId="77777777" w:rsidR="00667D79" w:rsidRDefault="00667D79" w:rsidP="00FD7397">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D7F79"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00B03"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36BEC" w14:textId="77777777" w:rsidR="00667D79" w:rsidRDefault="00667D79" w:rsidP="00FD7397">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02410" w14:textId="77777777" w:rsidR="00667D79" w:rsidRDefault="00667D79" w:rsidP="00FD7397">
            <w:pPr>
              <w:pStyle w:val="TAC"/>
              <w:rPr>
                <w:lang w:eastAsia="zh-CN"/>
              </w:rPr>
            </w:pPr>
            <w:r>
              <w:rPr>
                <w:lang w:eastAsia="zh-CN"/>
              </w:rPr>
              <w:t>0.8</w:t>
            </w:r>
          </w:p>
        </w:tc>
      </w:tr>
      <w:tr w:rsidR="00667D79" w14:paraId="71100B0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3217B" w14:textId="77777777" w:rsidR="00667D79" w:rsidRDefault="00667D79" w:rsidP="00FD7397">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852DD" w14:textId="77777777" w:rsidR="00667D79" w:rsidRDefault="00667D79" w:rsidP="00FD7397">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FA06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9917E" w14:textId="77777777" w:rsidR="00667D79" w:rsidRDefault="00667D79" w:rsidP="00FD7397">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F7533" w14:textId="77777777" w:rsidR="00667D79" w:rsidRDefault="00667D79" w:rsidP="00FD7397">
            <w:pPr>
              <w:pStyle w:val="TAC"/>
              <w:rPr>
                <w:lang w:eastAsia="zh-CN"/>
              </w:rPr>
            </w:pPr>
            <w:r>
              <w:rPr>
                <w:lang w:eastAsia="zh-CN"/>
              </w:rPr>
              <w:t>0.3</w:t>
            </w:r>
          </w:p>
        </w:tc>
      </w:tr>
      <w:tr w:rsidR="00667D79" w14:paraId="342BD2E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4F6A6" w14:textId="77777777" w:rsidR="00667D79" w:rsidRDefault="00667D79" w:rsidP="00FD7397">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6FAC5"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FF47C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2ADF0"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78CA7" w14:textId="77777777" w:rsidR="00667D79" w:rsidRDefault="00667D79" w:rsidP="00FD7397">
            <w:pPr>
              <w:pStyle w:val="TAC"/>
              <w:rPr>
                <w:lang w:eastAsia="zh-CN"/>
              </w:rPr>
            </w:pPr>
            <w:r>
              <w:rPr>
                <w:lang w:eastAsia="zh-CN"/>
              </w:rPr>
              <w:t>0.3</w:t>
            </w:r>
          </w:p>
        </w:tc>
      </w:tr>
      <w:tr w:rsidR="00667D79" w14:paraId="16087F2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7123C" w14:textId="77777777" w:rsidR="00667D79" w:rsidRDefault="00667D79" w:rsidP="00FD7397">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33641" w14:textId="77777777" w:rsidR="00667D79" w:rsidRDefault="00667D79" w:rsidP="00FD7397">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526C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FD0E2A" w14:textId="77777777" w:rsidR="00667D79" w:rsidRDefault="00667D79" w:rsidP="00FD7397">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1661" w14:textId="77777777" w:rsidR="00667D79" w:rsidRDefault="00667D79" w:rsidP="00FD7397">
            <w:pPr>
              <w:pStyle w:val="TAC"/>
              <w:rPr>
                <w:lang w:eastAsia="zh-CN"/>
              </w:rPr>
            </w:pPr>
            <w:r>
              <w:rPr>
                <w:lang w:eastAsia="zh-CN"/>
              </w:rPr>
              <w:t>0.8</w:t>
            </w:r>
          </w:p>
        </w:tc>
      </w:tr>
      <w:tr w:rsidR="00667D79" w14:paraId="4C69C12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1BA14" w14:textId="77777777" w:rsidR="00667D79" w:rsidRDefault="00667D79" w:rsidP="00FD7397">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C67BB" w14:textId="77777777" w:rsidR="00667D79" w:rsidRDefault="00667D79" w:rsidP="00FD7397">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4624C"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BF6FE" w14:textId="77777777" w:rsidR="00667D79" w:rsidRDefault="00667D79" w:rsidP="00FD7397">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5200" w14:textId="77777777" w:rsidR="00667D79" w:rsidRDefault="00667D79" w:rsidP="00FD7397">
            <w:pPr>
              <w:pStyle w:val="TAC"/>
              <w:rPr>
                <w:lang w:eastAsia="zh-CN"/>
              </w:rPr>
            </w:pPr>
            <w:r>
              <w:rPr>
                <w:lang w:eastAsia="zh-CN"/>
              </w:rPr>
              <w:t>0.8</w:t>
            </w:r>
          </w:p>
        </w:tc>
      </w:tr>
      <w:tr w:rsidR="00667D79" w14:paraId="66A734A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232E37" w14:textId="77777777" w:rsidR="00667D79" w:rsidRDefault="00667D79" w:rsidP="00FD7397">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0A6EF" w14:textId="77777777" w:rsidR="00667D79" w:rsidRDefault="00667D79" w:rsidP="00FD739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00E616"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78381"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CCB778" w14:textId="77777777" w:rsidR="00667D79" w:rsidRDefault="00667D79" w:rsidP="00FD7397">
            <w:pPr>
              <w:pStyle w:val="TAC"/>
              <w:rPr>
                <w:lang w:eastAsia="zh-CN"/>
              </w:rPr>
            </w:pPr>
            <w:r>
              <w:rPr>
                <w:lang w:eastAsia="zh-CN"/>
              </w:rPr>
              <w:t>0.8</w:t>
            </w:r>
          </w:p>
        </w:tc>
      </w:tr>
      <w:tr w:rsidR="00667D79" w14:paraId="021C99C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B13FA" w14:textId="77777777" w:rsidR="00667D79" w:rsidRDefault="00667D79" w:rsidP="00FD7397">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A3197" w14:textId="77777777" w:rsidR="00667D79" w:rsidRDefault="00667D79" w:rsidP="00FD7397">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D4A8B"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1846C"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1F97A" w14:textId="77777777" w:rsidR="00667D79" w:rsidRDefault="00667D79" w:rsidP="00FD7397">
            <w:pPr>
              <w:pStyle w:val="TAC"/>
              <w:rPr>
                <w:lang w:eastAsia="zh-CN"/>
              </w:rPr>
            </w:pPr>
            <w:r>
              <w:rPr>
                <w:lang w:eastAsia="zh-CN"/>
              </w:rPr>
              <w:t>0.8</w:t>
            </w:r>
          </w:p>
        </w:tc>
      </w:tr>
      <w:tr w:rsidR="00667D79" w14:paraId="3475255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446D0B" w14:textId="77777777" w:rsidR="00667D79" w:rsidRDefault="00667D79" w:rsidP="00FD7397">
            <w:pPr>
              <w:pStyle w:val="TAC"/>
            </w:pPr>
            <w:r>
              <w:t>DC_13-66_n5-n77</w:t>
            </w:r>
          </w:p>
          <w:p w14:paraId="4217FB3E" w14:textId="77777777" w:rsidR="00667D79" w:rsidRDefault="00667D79" w:rsidP="00FD7397">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E4581" w14:textId="77777777" w:rsidR="00667D79" w:rsidRDefault="00667D79" w:rsidP="00FD7397">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D206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02420"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68EE8" w14:textId="77777777" w:rsidR="00667D79" w:rsidRDefault="00667D79" w:rsidP="00FD7397">
            <w:pPr>
              <w:pStyle w:val="TAC"/>
              <w:rPr>
                <w:lang w:eastAsia="zh-CN"/>
              </w:rPr>
            </w:pPr>
            <w:r>
              <w:rPr>
                <w:lang w:eastAsia="zh-CN"/>
              </w:rPr>
              <w:t>0.8</w:t>
            </w:r>
          </w:p>
        </w:tc>
      </w:tr>
      <w:tr w:rsidR="00667D79" w14:paraId="16C170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7146A" w14:textId="77777777" w:rsidR="00667D79" w:rsidRDefault="00667D79" w:rsidP="00FD7397">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46DFC1" w14:textId="77777777" w:rsidR="00667D79" w:rsidRDefault="00667D79" w:rsidP="00FD7397">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2C04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69950"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47D23" w14:textId="77777777" w:rsidR="00667D79" w:rsidRDefault="00667D79" w:rsidP="00FD7397">
            <w:pPr>
              <w:pStyle w:val="TAC"/>
              <w:rPr>
                <w:lang w:eastAsia="zh-CN"/>
              </w:rPr>
            </w:pPr>
            <w:r>
              <w:rPr>
                <w:lang w:eastAsia="zh-CN"/>
              </w:rPr>
              <w:t>0.8</w:t>
            </w:r>
          </w:p>
        </w:tc>
      </w:tr>
      <w:tr w:rsidR="00667D79" w14:paraId="58C36CD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15D2F9" w14:textId="77777777" w:rsidR="00667D79" w:rsidRDefault="00667D79" w:rsidP="00FD7397">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4B47A3" w14:textId="77777777" w:rsidR="00667D79" w:rsidRDefault="00667D79" w:rsidP="00FD7397">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8265D"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B471B7" w14:textId="77777777" w:rsidR="00667D79" w:rsidRDefault="00667D79" w:rsidP="00FD739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B283C" w14:textId="77777777" w:rsidR="00667D79" w:rsidRDefault="00667D79" w:rsidP="00FD7397">
            <w:pPr>
              <w:pStyle w:val="TAC"/>
              <w:rPr>
                <w:rFonts w:cs="Arial"/>
                <w:lang w:eastAsia="zh-CN"/>
              </w:rPr>
            </w:pPr>
            <w:r>
              <w:rPr>
                <w:rFonts w:cs="Arial"/>
                <w:lang w:eastAsia="zh-CN"/>
              </w:rPr>
              <w:t>0.5</w:t>
            </w:r>
          </w:p>
        </w:tc>
      </w:tr>
      <w:tr w:rsidR="00667D79" w14:paraId="4691CA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32AB20" w14:textId="77777777" w:rsidR="00667D79" w:rsidRDefault="00667D79" w:rsidP="00FD7397">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C79D" w14:textId="77777777" w:rsidR="00667D79" w:rsidRDefault="00667D79" w:rsidP="00FD7397">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59578"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C408B7" w14:textId="77777777" w:rsidR="00667D79" w:rsidRDefault="00667D79" w:rsidP="00FD7397">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F3284" w14:textId="77777777" w:rsidR="00667D79" w:rsidRDefault="00667D79" w:rsidP="00FD7397">
            <w:pPr>
              <w:pStyle w:val="TAC"/>
              <w:rPr>
                <w:rFonts w:cs="Arial"/>
                <w:lang w:eastAsia="zh-CN"/>
              </w:rPr>
            </w:pPr>
            <w:r>
              <w:rPr>
                <w:rFonts w:cs="Arial"/>
                <w:lang w:eastAsia="zh-CN"/>
              </w:rPr>
              <w:t>0.5</w:t>
            </w:r>
          </w:p>
        </w:tc>
      </w:tr>
      <w:tr w:rsidR="00667D79" w14:paraId="62005AA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079F22" w14:textId="77777777" w:rsidR="00667D79" w:rsidRDefault="00667D79" w:rsidP="00FD7397">
            <w:pPr>
              <w:pStyle w:val="TAC"/>
              <w:rPr>
                <w:lang w:eastAsia="sv-SE"/>
              </w:rPr>
            </w:pPr>
            <w:r>
              <w:rPr>
                <w:lang w:eastAsia="sv-SE"/>
              </w:rPr>
              <w:t>DC_14-30-66_n77</w:t>
            </w:r>
          </w:p>
          <w:p w14:paraId="5970BE8E" w14:textId="77777777" w:rsidR="00667D79" w:rsidRDefault="00667D79" w:rsidP="00FD7397">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B3A4E" w14:textId="77777777" w:rsidR="00667D79" w:rsidRDefault="00667D79" w:rsidP="00FD7397">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8B1AE" w14:textId="77777777" w:rsidR="00667D79" w:rsidRDefault="00667D79" w:rsidP="00FD7397">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536E7" w14:textId="77777777" w:rsidR="00667D79" w:rsidRDefault="00667D79" w:rsidP="00FD7397">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681BD4" w14:textId="77777777" w:rsidR="00667D79" w:rsidRDefault="00667D79" w:rsidP="00FD7397">
            <w:pPr>
              <w:pStyle w:val="TAC"/>
              <w:rPr>
                <w:rFonts w:cs="Arial"/>
                <w:lang w:eastAsia="zh-CN"/>
              </w:rPr>
            </w:pPr>
            <w:r>
              <w:rPr>
                <w:rFonts w:cs="Arial"/>
                <w:lang w:eastAsia="zh-CN"/>
              </w:rPr>
              <w:t>0.8</w:t>
            </w:r>
          </w:p>
        </w:tc>
      </w:tr>
      <w:tr w:rsidR="00667D79" w14:paraId="19268B1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A35D57" w14:textId="77777777" w:rsidR="00667D79" w:rsidRDefault="00667D79" w:rsidP="00FD7397">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098D1" w14:textId="77777777" w:rsidR="00667D79" w:rsidRDefault="00667D79" w:rsidP="00FD739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344F9"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9BD07"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594B4" w14:textId="77777777" w:rsidR="00667D79" w:rsidRDefault="00667D79" w:rsidP="00FD7397">
            <w:pPr>
              <w:pStyle w:val="TAC"/>
              <w:rPr>
                <w:lang w:eastAsia="zh-CN"/>
              </w:rPr>
            </w:pPr>
            <w:r>
              <w:rPr>
                <w:lang w:eastAsia="zh-CN"/>
              </w:rPr>
              <w:t>0.8</w:t>
            </w:r>
          </w:p>
        </w:tc>
      </w:tr>
      <w:tr w:rsidR="00667D79" w14:paraId="3149743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2D90E" w14:textId="77777777" w:rsidR="00667D79" w:rsidRDefault="00667D79" w:rsidP="00FD7397">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3DD6E9" w14:textId="77777777" w:rsidR="00667D79" w:rsidRDefault="00667D79" w:rsidP="00FD7397">
            <w:pPr>
              <w:pStyle w:val="TAC"/>
              <w:rPr>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A86FB" w14:textId="77777777" w:rsidR="00667D79" w:rsidRDefault="00667D79" w:rsidP="00FD7397">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918F6" w14:textId="77777777" w:rsidR="00667D79" w:rsidRDefault="00667D79" w:rsidP="00FD7397">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F5DAC" w14:textId="77777777" w:rsidR="00667D79" w:rsidRDefault="00667D79" w:rsidP="00FD7397">
            <w:pPr>
              <w:pStyle w:val="TAC"/>
              <w:rPr>
                <w:lang w:eastAsia="zh-CN"/>
              </w:rPr>
            </w:pPr>
            <w:r>
              <w:rPr>
                <w:lang w:eastAsia="zh-CN"/>
              </w:rPr>
              <w:t>0.8</w:t>
            </w:r>
          </w:p>
        </w:tc>
      </w:tr>
      <w:tr w:rsidR="00667D79" w14:paraId="347197C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B3412" w14:textId="77777777" w:rsidR="00667D79" w:rsidRDefault="00667D79" w:rsidP="00FD7397">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98030"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78FA0" w14:textId="77777777" w:rsidR="00667D79" w:rsidRDefault="00667D79" w:rsidP="00FD7397">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9DACF7"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15048" w14:textId="77777777" w:rsidR="00667D79" w:rsidRDefault="00667D79" w:rsidP="00FD7397">
            <w:pPr>
              <w:pStyle w:val="TAC"/>
              <w:rPr>
                <w:lang w:eastAsia="zh-CN"/>
              </w:rPr>
            </w:pPr>
            <w:r>
              <w:rPr>
                <w:lang w:eastAsia="zh-CN"/>
              </w:rPr>
              <w:t>0.5</w:t>
            </w:r>
          </w:p>
        </w:tc>
      </w:tr>
      <w:tr w:rsidR="00667D79" w14:paraId="2318D1E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76011" w14:textId="77777777" w:rsidR="00667D79" w:rsidRDefault="00667D79" w:rsidP="00FD7397">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D324F" w14:textId="77777777" w:rsidR="00667D79" w:rsidRDefault="00667D79" w:rsidP="00FD7397">
            <w:pPr>
              <w:pStyle w:val="TAC"/>
              <w:rPr>
                <w:rFonts w:eastAsia="DengXian"/>
                <w:lang w:eastAsia="zh-CN"/>
              </w:rPr>
            </w:pPr>
            <w:r>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FDB24"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6B0C5"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85459" w14:textId="77777777" w:rsidR="00667D79" w:rsidRDefault="00667D79" w:rsidP="00FD7397">
            <w:pPr>
              <w:pStyle w:val="TAC"/>
              <w:rPr>
                <w:lang w:eastAsia="zh-CN"/>
              </w:rPr>
            </w:pPr>
            <w:r>
              <w:rPr>
                <w:lang w:eastAsia="zh-CN"/>
              </w:rPr>
              <w:t>0.5</w:t>
            </w:r>
          </w:p>
        </w:tc>
      </w:tr>
      <w:tr w:rsidR="00667D79" w14:paraId="23F0D56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9FA51" w14:textId="77777777" w:rsidR="00667D79" w:rsidRDefault="00667D79" w:rsidP="00FD7397">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4B603" w14:textId="77777777" w:rsidR="00667D79" w:rsidRDefault="00667D79" w:rsidP="00FD739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780F6"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B1830" w14:textId="77777777" w:rsidR="00667D79" w:rsidRDefault="00667D79" w:rsidP="00FD739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BB377" w14:textId="77777777" w:rsidR="00667D79" w:rsidRDefault="00667D79" w:rsidP="00FD7397">
            <w:pPr>
              <w:pStyle w:val="TAC"/>
              <w:rPr>
                <w:lang w:eastAsia="zh-CN"/>
              </w:rPr>
            </w:pPr>
            <w:r>
              <w:rPr>
                <w:lang w:eastAsia="zh-CN"/>
              </w:rPr>
              <w:t>0.8</w:t>
            </w:r>
          </w:p>
        </w:tc>
      </w:tr>
      <w:tr w:rsidR="00667D79" w14:paraId="297F309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72C27" w14:textId="77777777" w:rsidR="00667D79" w:rsidRDefault="00667D79" w:rsidP="00FD7397">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5B14F" w14:textId="77777777" w:rsidR="00667D79" w:rsidRDefault="00667D79" w:rsidP="00FD739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8FCEB5" w14:textId="77777777" w:rsidR="00667D79" w:rsidRDefault="00667D79" w:rsidP="00FD7397">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F9D9A3" w14:textId="77777777" w:rsidR="00667D79" w:rsidRDefault="00667D79" w:rsidP="00FD7397">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1EFA8F" w14:textId="77777777" w:rsidR="00667D79" w:rsidRDefault="00667D79" w:rsidP="00FD7397">
            <w:pPr>
              <w:pStyle w:val="TAC"/>
              <w:rPr>
                <w:lang w:eastAsia="zh-CN"/>
              </w:rPr>
            </w:pPr>
            <w:r>
              <w:rPr>
                <w:lang w:eastAsia="zh-CN"/>
              </w:rPr>
              <w:t>0.8</w:t>
            </w:r>
          </w:p>
        </w:tc>
      </w:tr>
      <w:tr w:rsidR="00667D79" w14:paraId="4D2D1ED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704D1" w14:textId="77777777" w:rsidR="00667D79" w:rsidRDefault="00667D79" w:rsidP="00FD7397">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08D1B" w14:textId="77777777" w:rsidR="00667D79" w:rsidRDefault="00667D79" w:rsidP="00FD7397">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23415"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04B2FE" w14:textId="77777777" w:rsidR="00667D79" w:rsidRDefault="00667D79" w:rsidP="00FD7397">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5377F0" w14:textId="77777777" w:rsidR="00667D79" w:rsidRDefault="00667D79" w:rsidP="00FD7397">
            <w:pPr>
              <w:pStyle w:val="TAC"/>
              <w:rPr>
                <w:lang w:eastAsia="zh-CN"/>
              </w:rPr>
            </w:pPr>
            <w:r>
              <w:rPr>
                <w:lang w:eastAsia="zh-CN"/>
              </w:rPr>
              <w:t>-</w:t>
            </w:r>
          </w:p>
        </w:tc>
      </w:tr>
      <w:tr w:rsidR="00667D79" w14:paraId="4F0D3B6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04B9E7" w14:textId="77777777" w:rsidR="00667D79" w:rsidRDefault="00667D79" w:rsidP="00FD7397">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5CBBAA" w14:textId="77777777" w:rsidR="00667D79" w:rsidRDefault="00667D79" w:rsidP="00FD7397">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986669" w14:textId="77777777" w:rsidR="00667D79" w:rsidRDefault="00667D79" w:rsidP="00FD7397">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DBB82" w14:textId="77777777" w:rsidR="00667D79" w:rsidRDefault="00667D79" w:rsidP="00FD7397">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2F639C" w14:textId="77777777" w:rsidR="00667D79" w:rsidRDefault="00667D79" w:rsidP="00FD7397">
            <w:pPr>
              <w:pStyle w:val="TAC"/>
              <w:rPr>
                <w:rFonts w:eastAsiaTheme="minorEastAsia"/>
                <w:szCs w:val="18"/>
                <w:lang w:eastAsia="zh-CN"/>
              </w:rPr>
            </w:pPr>
            <w:r>
              <w:rPr>
                <w:szCs w:val="18"/>
                <w:lang w:eastAsia="zh-CN"/>
              </w:rPr>
              <w:t>0.3</w:t>
            </w:r>
          </w:p>
        </w:tc>
      </w:tr>
      <w:tr w:rsidR="00667D79" w14:paraId="31D12EA4"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CAF31" w14:textId="77777777" w:rsidR="00667D79" w:rsidRDefault="00667D79" w:rsidP="00FD7397">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C9BD4D"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FE5EC"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47C5C"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38A65" w14:textId="77777777" w:rsidR="00667D79" w:rsidRDefault="00667D79" w:rsidP="00FD7397">
            <w:pPr>
              <w:pStyle w:val="TAC"/>
              <w:rPr>
                <w:rFonts w:eastAsia="Malgun Gothic"/>
                <w:lang w:eastAsia="ko-KR"/>
              </w:rPr>
            </w:pPr>
            <w:r>
              <w:rPr>
                <w:szCs w:val="18"/>
                <w:lang w:eastAsia="zh-CN"/>
              </w:rPr>
              <w:t>0.8</w:t>
            </w:r>
          </w:p>
        </w:tc>
      </w:tr>
      <w:tr w:rsidR="00667D79" w14:paraId="1DEF6A8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F71D6C" w14:textId="77777777" w:rsidR="00667D79" w:rsidRDefault="00667D79" w:rsidP="00FD7397">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09BE3"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943A2"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47478"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4F889" w14:textId="77777777" w:rsidR="00667D79" w:rsidRDefault="00667D79" w:rsidP="00FD7397">
            <w:pPr>
              <w:pStyle w:val="TAC"/>
              <w:rPr>
                <w:rFonts w:eastAsia="Malgun Gothic"/>
                <w:lang w:eastAsia="ko-KR"/>
              </w:rPr>
            </w:pPr>
            <w:r>
              <w:rPr>
                <w:szCs w:val="18"/>
                <w:lang w:eastAsia="zh-CN"/>
              </w:rPr>
              <w:t>0.8</w:t>
            </w:r>
          </w:p>
        </w:tc>
      </w:tr>
      <w:tr w:rsidR="00667D79" w14:paraId="05CB892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D76158" w14:textId="77777777" w:rsidR="00667D79" w:rsidRDefault="00667D79" w:rsidP="00FD7397">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BE1055"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582E3"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B41E3"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1B9261" w14:textId="77777777" w:rsidR="00667D79" w:rsidRDefault="00667D79" w:rsidP="00FD7397">
            <w:pPr>
              <w:pStyle w:val="TAC"/>
              <w:rPr>
                <w:rFonts w:eastAsia="Malgun Gothic"/>
                <w:lang w:eastAsia="ko-KR"/>
              </w:rPr>
            </w:pPr>
            <w:r>
              <w:rPr>
                <w:szCs w:val="18"/>
                <w:lang w:eastAsia="zh-CN"/>
              </w:rPr>
              <w:t>-</w:t>
            </w:r>
          </w:p>
        </w:tc>
      </w:tr>
      <w:tr w:rsidR="00667D79" w14:paraId="6C1A693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A5970" w14:textId="77777777" w:rsidR="00667D79" w:rsidRDefault="00667D79" w:rsidP="00FD7397">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261293"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37908"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66E365"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2EA26F" w14:textId="77777777" w:rsidR="00667D79" w:rsidRDefault="00667D79" w:rsidP="00FD7397">
            <w:pPr>
              <w:pStyle w:val="TAC"/>
              <w:rPr>
                <w:rFonts w:eastAsia="Malgun Gothic"/>
                <w:lang w:eastAsia="ko-KR"/>
              </w:rPr>
            </w:pPr>
            <w:r>
              <w:rPr>
                <w:szCs w:val="18"/>
                <w:lang w:eastAsia="zh-CN"/>
              </w:rPr>
              <w:t>-</w:t>
            </w:r>
          </w:p>
        </w:tc>
      </w:tr>
      <w:tr w:rsidR="00667D79" w14:paraId="7AD0399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427A15" w14:textId="77777777" w:rsidR="00667D79" w:rsidRDefault="00667D79" w:rsidP="00FD7397">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24615" w14:textId="77777777" w:rsidR="00667D79" w:rsidRDefault="00667D79" w:rsidP="00FD7397">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74DEC" w14:textId="77777777" w:rsidR="00667D79" w:rsidRDefault="00667D79" w:rsidP="00FD7397">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53CB6" w14:textId="77777777" w:rsidR="00667D79" w:rsidRDefault="00667D79" w:rsidP="00FD7397">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6F41F" w14:textId="77777777" w:rsidR="00667D79" w:rsidRDefault="00667D79" w:rsidP="00FD7397">
            <w:pPr>
              <w:pStyle w:val="TAC"/>
              <w:rPr>
                <w:rFonts w:eastAsia="Malgun Gothic"/>
                <w:lang w:eastAsia="ko-KR"/>
              </w:rPr>
            </w:pPr>
            <w:r>
              <w:rPr>
                <w:szCs w:val="18"/>
                <w:lang w:eastAsia="zh-CN"/>
              </w:rPr>
              <w:t>-</w:t>
            </w:r>
          </w:p>
        </w:tc>
      </w:tr>
      <w:tr w:rsidR="00667D79" w14:paraId="04C072D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3DC752" w14:textId="77777777" w:rsidR="00667D79" w:rsidRDefault="00667D79" w:rsidP="00FD7397">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1465A3"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BF7A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9A368" w14:textId="77777777" w:rsidR="00667D79" w:rsidRDefault="00667D79" w:rsidP="00FD739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E946A" w14:textId="77777777" w:rsidR="00667D79" w:rsidRDefault="00667D79" w:rsidP="00FD7397">
            <w:pPr>
              <w:pStyle w:val="TAC"/>
              <w:rPr>
                <w:lang w:eastAsia="zh-CN"/>
              </w:rPr>
            </w:pPr>
            <w:r>
              <w:rPr>
                <w:lang w:eastAsia="zh-CN"/>
              </w:rPr>
              <w:t>0.8</w:t>
            </w:r>
          </w:p>
        </w:tc>
      </w:tr>
      <w:tr w:rsidR="00667D79" w14:paraId="1A90A50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033F48" w14:textId="77777777" w:rsidR="00667D79" w:rsidRDefault="00667D79" w:rsidP="00FD7397">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936F"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7E0D6"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977F0"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B1851" w14:textId="77777777" w:rsidR="00667D79" w:rsidRDefault="00667D79" w:rsidP="00FD7397">
            <w:pPr>
              <w:pStyle w:val="TAC"/>
              <w:rPr>
                <w:lang w:eastAsia="zh-CN"/>
              </w:rPr>
            </w:pPr>
            <w:r>
              <w:rPr>
                <w:lang w:eastAsia="zh-CN"/>
              </w:rPr>
              <w:t>0.8</w:t>
            </w:r>
          </w:p>
        </w:tc>
      </w:tr>
      <w:tr w:rsidR="00667D79" w14:paraId="5EF91A5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16FF70" w14:textId="77777777" w:rsidR="00667D79" w:rsidRDefault="00667D79" w:rsidP="00FD7397">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250FE" w14:textId="77777777" w:rsidR="00667D79" w:rsidRDefault="00667D79" w:rsidP="00FD7397">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9E9EE"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1825"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FAFE42" w14:textId="77777777" w:rsidR="00667D79" w:rsidRDefault="00667D79" w:rsidP="00FD7397">
            <w:pPr>
              <w:pStyle w:val="TAC"/>
              <w:rPr>
                <w:lang w:eastAsia="zh-CN"/>
              </w:rPr>
            </w:pPr>
            <w:r>
              <w:rPr>
                <w:lang w:eastAsia="zh-CN"/>
              </w:rPr>
              <w:t>-</w:t>
            </w:r>
          </w:p>
        </w:tc>
      </w:tr>
      <w:tr w:rsidR="00667D79" w14:paraId="0439262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7573AC" w14:textId="77777777" w:rsidR="00667D79" w:rsidRDefault="00667D79" w:rsidP="00FD7397">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E35A0F"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2E3B8"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6BD66" w14:textId="77777777" w:rsidR="00667D79" w:rsidRDefault="00667D79" w:rsidP="00FD739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CA454" w14:textId="77777777" w:rsidR="00667D79" w:rsidRDefault="00667D79" w:rsidP="00FD7397">
            <w:pPr>
              <w:pStyle w:val="TAC"/>
              <w:rPr>
                <w:rFonts w:eastAsiaTheme="minorEastAsia"/>
                <w:lang w:eastAsia="zh-CN"/>
              </w:rPr>
            </w:pPr>
            <w:r>
              <w:rPr>
                <w:lang w:eastAsia="zh-CN"/>
              </w:rPr>
              <w:t>-</w:t>
            </w:r>
          </w:p>
        </w:tc>
      </w:tr>
      <w:tr w:rsidR="00667D79" w14:paraId="169070A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794E8E" w14:textId="77777777" w:rsidR="00667D79" w:rsidRDefault="00667D79" w:rsidP="00FD7397">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773C2" w14:textId="77777777" w:rsidR="00667D79" w:rsidRDefault="00667D79" w:rsidP="00FD7397">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0889A"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7585CF" w14:textId="77777777" w:rsidR="00667D79" w:rsidRDefault="00667D79" w:rsidP="00FD7397">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9B5ECB" w14:textId="77777777" w:rsidR="00667D79" w:rsidRDefault="00667D79" w:rsidP="00FD7397">
            <w:pPr>
              <w:pStyle w:val="TAC"/>
              <w:rPr>
                <w:rFonts w:eastAsia="Malgun Gothic"/>
                <w:lang w:eastAsia="ko-KR"/>
              </w:rPr>
            </w:pPr>
            <w:r>
              <w:rPr>
                <w:lang w:eastAsia="zh-CN"/>
              </w:rPr>
              <w:t>-</w:t>
            </w:r>
          </w:p>
        </w:tc>
      </w:tr>
      <w:tr w:rsidR="00667D79" w14:paraId="55C874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3FA25F" w14:textId="77777777" w:rsidR="00667D79" w:rsidRDefault="00667D79" w:rsidP="00FD7397">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4E437" w14:textId="77777777" w:rsidR="00667D79" w:rsidRDefault="00667D79" w:rsidP="00FD7397">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3D352"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EB340"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F7C83" w14:textId="77777777" w:rsidR="00667D79" w:rsidRDefault="00667D79" w:rsidP="00FD7397">
            <w:pPr>
              <w:pStyle w:val="TAC"/>
              <w:rPr>
                <w:rFonts w:eastAsiaTheme="minorEastAsia"/>
                <w:lang w:eastAsia="zh-CN"/>
              </w:rPr>
            </w:pPr>
            <w:r>
              <w:rPr>
                <w:lang w:eastAsia="zh-CN"/>
              </w:rPr>
              <w:t>0.5</w:t>
            </w:r>
          </w:p>
        </w:tc>
      </w:tr>
      <w:tr w:rsidR="00667D79" w14:paraId="6000FAC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26397C" w14:textId="77777777" w:rsidR="00667D79" w:rsidRDefault="00667D79" w:rsidP="00FD7397">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80804" w14:textId="77777777" w:rsidR="00667D79" w:rsidRDefault="00667D79" w:rsidP="00FD7397">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83D3F"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271C7" w14:textId="77777777" w:rsidR="00667D79" w:rsidRDefault="00667D79" w:rsidP="00FD7397">
            <w:pPr>
              <w:pStyle w:val="TAC"/>
              <w:rPr>
                <w:rFonts w:eastAsia="Malgun Gothic"/>
                <w:lang w:eastAsia="ko-KR"/>
              </w:rPr>
            </w:pPr>
            <w:r>
              <w:rPr>
                <w:rFonts w:eastAsia="Malgun Gothic" w:cs="Arial"/>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3BB9B" w14:textId="77777777" w:rsidR="00667D79" w:rsidRDefault="00667D79" w:rsidP="00FD7397">
            <w:pPr>
              <w:pStyle w:val="TAC"/>
              <w:rPr>
                <w:rFonts w:eastAsiaTheme="minorEastAsia"/>
                <w:lang w:eastAsia="zh-CN"/>
              </w:rPr>
            </w:pPr>
            <w:r>
              <w:rPr>
                <w:lang w:eastAsia="zh-CN"/>
              </w:rPr>
              <w:t>0.5</w:t>
            </w:r>
          </w:p>
        </w:tc>
      </w:tr>
      <w:tr w:rsidR="00667D79" w14:paraId="70280586"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A0A8F7" w14:textId="77777777" w:rsidR="00667D79" w:rsidRDefault="00667D79" w:rsidP="00FD7397">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7EBFF4" w14:textId="77777777" w:rsidR="00667D79" w:rsidRDefault="00667D79" w:rsidP="00FD7397">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96E4A1"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CDF166" w14:textId="77777777" w:rsidR="00667D79" w:rsidRDefault="00667D79" w:rsidP="00FD7397">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81BE" w14:textId="77777777" w:rsidR="00667D79" w:rsidRDefault="00667D79" w:rsidP="00FD7397">
            <w:pPr>
              <w:pStyle w:val="TAC"/>
              <w:rPr>
                <w:lang w:eastAsia="zh-CN"/>
              </w:rPr>
            </w:pPr>
            <w:r>
              <w:rPr>
                <w:lang w:eastAsia="zh-CN"/>
              </w:rPr>
              <w:t>0.5</w:t>
            </w:r>
          </w:p>
        </w:tc>
      </w:tr>
      <w:tr w:rsidR="00667D79" w14:paraId="224BE4C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8EC07" w14:textId="77777777" w:rsidR="00667D79" w:rsidRDefault="00667D79" w:rsidP="00FD7397">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3963F" w14:textId="77777777" w:rsidR="00667D79" w:rsidRDefault="00667D79" w:rsidP="00FD7397">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7B039" w14:textId="77777777" w:rsidR="00667D79" w:rsidRDefault="00667D79" w:rsidP="00FD7397">
            <w:pPr>
              <w:pStyle w:val="TAC"/>
              <w:rPr>
                <w:rFonts w:cs="Arial"/>
                <w:lang w:eastAsia="zh-CN"/>
              </w:rPr>
            </w:pPr>
            <w:r>
              <w:rPr>
                <w:rFonts w:cs="Arial"/>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06388" w14:textId="77777777" w:rsidR="00667D79" w:rsidRDefault="00667D79" w:rsidP="00FD7397">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736BE" w14:textId="77777777" w:rsidR="00667D79" w:rsidRDefault="00667D79" w:rsidP="00FD7397">
            <w:pPr>
              <w:pStyle w:val="TAC"/>
              <w:rPr>
                <w:rFonts w:eastAsiaTheme="minorEastAsia" w:cs="Arial"/>
                <w:lang w:eastAsia="zh-CN"/>
              </w:rPr>
            </w:pPr>
            <w:r>
              <w:rPr>
                <w:rFonts w:cs="Arial"/>
                <w:lang w:eastAsia="zh-CN"/>
              </w:rPr>
              <w:t>0.7</w:t>
            </w:r>
          </w:p>
        </w:tc>
      </w:tr>
      <w:tr w:rsidR="00667D79" w14:paraId="7DFBAED9"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9554C7" w14:textId="77777777" w:rsidR="00667D79" w:rsidRDefault="00667D79" w:rsidP="00FD7397">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23AFE" w14:textId="77777777" w:rsidR="00667D79" w:rsidRDefault="00667D79" w:rsidP="00FD7397">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E2746"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56BCA" w14:textId="77777777" w:rsidR="00667D79" w:rsidRDefault="00667D79" w:rsidP="00FD7397">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5098A" w14:textId="77777777" w:rsidR="00667D79" w:rsidRDefault="00667D79" w:rsidP="00FD7397">
            <w:pPr>
              <w:pStyle w:val="TAC"/>
              <w:rPr>
                <w:rFonts w:eastAsiaTheme="minorEastAsia"/>
                <w:lang w:eastAsia="zh-CN"/>
              </w:rPr>
            </w:pPr>
            <w:r>
              <w:rPr>
                <w:lang w:eastAsia="zh-CN"/>
              </w:rPr>
              <w:t>0.5</w:t>
            </w:r>
          </w:p>
        </w:tc>
      </w:tr>
      <w:tr w:rsidR="00667D79" w14:paraId="32BE7E5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FB21E" w14:textId="77777777" w:rsidR="00667D79" w:rsidRDefault="00667D79" w:rsidP="00FD7397">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10955" w14:textId="77777777" w:rsidR="00667D79" w:rsidRDefault="00667D79" w:rsidP="00FD7397">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FD2F3" w14:textId="77777777" w:rsidR="00667D79" w:rsidRDefault="00667D79" w:rsidP="00FD7397">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CA2A5" w14:textId="77777777" w:rsidR="00667D79" w:rsidRDefault="00667D79" w:rsidP="00FD7397">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A88336" w14:textId="77777777" w:rsidR="00667D79" w:rsidRDefault="00667D79" w:rsidP="00FD7397">
            <w:pPr>
              <w:pStyle w:val="TAC"/>
              <w:rPr>
                <w:rFonts w:eastAsiaTheme="minorEastAsia" w:cs="Arial"/>
                <w:lang w:eastAsia="zh-CN"/>
              </w:rPr>
            </w:pPr>
            <w:r>
              <w:rPr>
                <w:rFonts w:cs="Arial"/>
                <w:lang w:eastAsia="zh-CN"/>
              </w:rPr>
              <w:t>0.8</w:t>
            </w:r>
          </w:p>
        </w:tc>
      </w:tr>
      <w:tr w:rsidR="00667D79" w14:paraId="282516E5" w14:textId="77777777" w:rsidTr="00FD7397">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101B3A2" w14:textId="77777777" w:rsidR="00667D79" w:rsidRDefault="00667D79" w:rsidP="00FD7397">
            <w:pPr>
              <w:pStyle w:val="TAC"/>
              <w:rPr>
                <w:rFonts w:eastAsia="Malgun Gothic"/>
                <w:lang w:val="x-none" w:eastAsia="ko-KR"/>
              </w:rPr>
            </w:pPr>
            <w:r>
              <w:t>DC_20-41_n1-n78</w:t>
            </w:r>
          </w:p>
        </w:tc>
        <w:tc>
          <w:tcPr>
            <w:tcW w:w="1417" w:type="dxa"/>
            <w:vAlign w:val="center"/>
          </w:tcPr>
          <w:p w14:paraId="49553A7F" w14:textId="77777777" w:rsidR="00667D79" w:rsidRDefault="00667D79" w:rsidP="00FD7397">
            <w:pPr>
              <w:pStyle w:val="TAC"/>
              <w:rPr>
                <w:lang w:eastAsia="ko-KR"/>
              </w:rPr>
            </w:pPr>
            <w:r>
              <w:rPr>
                <w:rFonts w:hint="eastAsia"/>
                <w:lang w:eastAsia="ko-KR"/>
              </w:rPr>
              <w:t>0.3</w:t>
            </w:r>
          </w:p>
        </w:tc>
        <w:tc>
          <w:tcPr>
            <w:tcW w:w="1418" w:type="dxa"/>
            <w:vAlign w:val="center"/>
          </w:tcPr>
          <w:p w14:paraId="65B20283" w14:textId="77777777" w:rsidR="00667D79" w:rsidRDefault="00667D79" w:rsidP="00FD7397">
            <w:pPr>
              <w:pStyle w:val="TAC"/>
              <w:rPr>
                <w:rFonts w:cs="Arial"/>
                <w:lang w:eastAsia="ko-KR"/>
              </w:rPr>
            </w:pPr>
            <w:r>
              <w:rPr>
                <w:rFonts w:cs="Arial" w:hint="eastAsia"/>
                <w:lang w:eastAsia="ko-KR"/>
              </w:rPr>
              <w:t>0.5</w:t>
            </w:r>
          </w:p>
        </w:tc>
        <w:tc>
          <w:tcPr>
            <w:tcW w:w="1488" w:type="dxa"/>
            <w:vAlign w:val="center"/>
          </w:tcPr>
          <w:p w14:paraId="79173666" w14:textId="77777777" w:rsidR="00667D79" w:rsidRDefault="00667D79" w:rsidP="00FD7397">
            <w:pPr>
              <w:pStyle w:val="TAC"/>
              <w:rPr>
                <w:rFonts w:eastAsia="Malgun Gothic"/>
                <w:lang w:val="x-none" w:eastAsia="ko-KR"/>
              </w:rPr>
            </w:pPr>
            <w:r>
              <w:rPr>
                <w:rFonts w:eastAsia="Malgun Gothic" w:hint="eastAsia"/>
                <w:lang w:val="x-none" w:eastAsia="ko-KR"/>
              </w:rPr>
              <w:t>0.5</w:t>
            </w:r>
          </w:p>
        </w:tc>
        <w:tc>
          <w:tcPr>
            <w:tcW w:w="1489" w:type="dxa"/>
            <w:vAlign w:val="center"/>
          </w:tcPr>
          <w:p w14:paraId="0A8EECF5" w14:textId="77777777" w:rsidR="00667D79" w:rsidRDefault="00667D79" w:rsidP="00FD7397">
            <w:pPr>
              <w:pStyle w:val="TAC"/>
              <w:rPr>
                <w:rFonts w:cs="Arial"/>
                <w:lang w:eastAsia="ko-KR"/>
              </w:rPr>
            </w:pPr>
            <w:r>
              <w:rPr>
                <w:rFonts w:cs="Arial" w:hint="eastAsia"/>
                <w:lang w:eastAsia="ko-KR"/>
              </w:rPr>
              <w:t>0.8</w:t>
            </w:r>
          </w:p>
        </w:tc>
      </w:tr>
      <w:tr w:rsidR="00667D79" w14:paraId="47C57A0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EC2942" w14:textId="77777777" w:rsidR="00667D79" w:rsidRDefault="00667D79" w:rsidP="00FD7397">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78931" w14:textId="77777777" w:rsidR="00667D79" w:rsidRDefault="00667D79" w:rsidP="00FD739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56E9D3"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55395E" w14:textId="77777777" w:rsidR="00667D79" w:rsidRDefault="00667D79" w:rsidP="00FD739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868C69" w14:textId="77777777" w:rsidR="00667D79" w:rsidRDefault="00667D79" w:rsidP="00FD7397">
            <w:pPr>
              <w:pStyle w:val="TAC"/>
              <w:rPr>
                <w:lang w:eastAsia="zh-CN"/>
              </w:rPr>
            </w:pPr>
            <w:r>
              <w:rPr>
                <w:lang w:eastAsia="zh-CN"/>
              </w:rPr>
              <w:t>0.5</w:t>
            </w:r>
          </w:p>
        </w:tc>
      </w:tr>
      <w:tr w:rsidR="00667D79" w14:paraId="14503A63"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E63461" w14:textId="77777777" w:rsidR="00667D79" w:rsidRDefault="00667D79" w:rsidP="00FD7397">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45A0A" w14:textId="77777777" w:rsidR="00667D79" w:rsidRDefault="00667D79" w:rsidP="00FD7397">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EDB38" w14:textId="77777777" w:rsidR="00667D79" w:rsidRDefault="00667D79" w:rsidP="00FD7397">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CC5EA" w14:textId="77777777" w:rsidR="00667D79" w:rsidRDefault="00667D79" w:rsidP="00FD7397">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1824B" w14:textId="77777777" w:rsidR="00667D79" w:rsidRDefault="00667D79" w:rsidP="00FD7397">
            <w:pPr>
              <w:pStyle w:val="TAC"/>
              <w:rPr>
                <w:lang w:eastAsia="ja-JP"/>
              </w:rPr>
            </w:pPr>
            <w:r>
              <w:rPr>
                <w:lang w:eastAsia="zh-CN"/>
              </w:rPr>
              <w:t>0.5</w:t>
            </w:r>
          </w:p>
        </w:tc>
      </w:tr>
      <w:tr w:rsidR="00667D79" w14:paraId="52B4AE6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DC91D9" w14:textId="77777777" w:rsidR="00667D79" w:rsidRDefault="00667D79" w:rsidP="00FD7397">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42046"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71397"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772ED"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0DDAB" w14:textId="77777777" w:rsidR="00667D79" w:rsidRDefault="00667D79" w:rsidP="00FD7397">
            <w:pPr>
              <w:pStyle w:val="TAC"/>
              <w:rPr>
                <w:lang w:eastAsia="zh-CN"/>
              </w:rPr>
            </w:pPr>
            <w:r>
              <w:rPr>
                <w:lang w:eastAsia="zh-CN"/>
              </w:rPr>
              <w:t>0.8</w:t>
            </w:r>
          </w:p>
        </w:tc>
      </w:tr>
      <w:tr w:rsidR="00667D79" w14:paraId="250D020B"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948C79" w14:textId="77777777" w:rsidR="00667D79" w:rsidRDefault="00667D79" w:rsidP="00FD7397">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DE7FA"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1962EC"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4D060"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AC825" w14:textId="77777777" w:rsidR="00667D79" w:rsidRDefault="00667D79" w:rsidP="00FD7397">
            <w:pPr>
              <w:pStyle w:val="TAC"/>
            </w:pPr>
            <w:r>
              <w:rPr>
                <w:lang w:eastAsia="zh-CN"/>
              </w:rPr>
              <w:t>0.8</w:t>
            </w:r>
          </w:p>
        </w:tc>
      </w:tr>
      <w:tr w:rsidR="00667D79" w14:paraId="106F8D5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142839" w14:textId="77777777" w:rsidR="00667D79" w:rsidRDefault="00667D79" w:rsidP="00FD7397">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5816CE"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6FBFAB" w14:textId="77777777" w:rsidR="00667D79" w:rsidRDefault="00667D79" w:rsidP="00FD7397">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8CD00" w14:textId="77777777" w:rsidR="00667D79" w:rsidRDefault="00667D79" w:rsidP="00FD7397">
            <w:pPr>
              <w:pStyle w:val="TAC"/>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7D5697" w14:textId="77777777" w:rsidR="00667D79" w:rsidRDefault="00667D79" w:rsidP="00FD7397">
            <w:pPr>
              <w:pStyle w:val="TAC"/>
            </w:pPr>
            <w:r>
              <w:rPr>
                <w:lang w:eastAsia="zh-CN"/>
              </w:rPr>
              <w:t>-</w:t>
            </w:r>
          </w:p>
        </w:tc>
      </w:tr>
      <w:tr w:rsidR="00667D79" w14:paraId="7958183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D0138" w14:textId="77777777" w:rsidR="00667D79" w:rsidRDefault="00667D79" w:rsidP="00FD7397">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47BF1"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381AE"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529B5F"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F56F8" w14:textId="77777777" w:rsidR="00667D79" w:rsidRDefault="00667D79" w:rsidP="00FD7397">
            <w:pPr>
              <w:pStyle w:val="TAC"/>
              <w:rPr>
                <w:lang w:eastAsia="zh-CN"/>
              </w:rPr>
            </w:pPr>
            <w:r>
              <w:rPr>
                <w:lang w:eastAsia="zh-CN"/>
              </w:rPr>
              <w:t>0.5</w:t>
            </w:r>
          </w:p>
        </w:tc>
      </w:tr>
      <w:tr w:rsidR="00667D79" w14:paraId="2AA969E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52788" w14:textId="77777777" w:rsidR="00667D79" w:rsidRDefault="00667D79" w:rsidP="00FD7397">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A5F81" w14:textId="77777777" w:rsidR="00667D79" w:rsidRDefault="00667D79" w:rsidP="00FD7397">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E9C34" w14:textId="77777777" w:rsidR="00667D79" w:rsidRDefault="00667D79" w:rsidP="00FD7397">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B1D2E" w14:textId="77777777" w:rsidR="00667D79" w:rsidRDefault="00667D79" w:rsidP="00FD7397">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B4096" w14:textId="77777777" w:rsidR="00667D79" w:rsidRDefault="00667D79" w:rsidP="00FD7397">
            <w:pPr>
              <w:pStyle w:val="TAC"/>
              <w:rPr>
                <w:lang w:eastAsia="zh-CN"/>
              </w:rPr>
            </w:pPr>
            <w:r>
              <w:rPr>
                <w:lang w:eastAsia="zh-CN"/>
              </w:rPr>
              <w:t>-</w:t>
            </w:r>
          </w:p>
        </w:tc>
      </w:tr>
      <w:tr w:rsidR="00667D79" w14:paraId="0647085F"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515BC0" w14:textId="77777777" w:rsidR="00667D79" w:rsidRDefault="00667D79" w:rsidP="00FD7397">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39B200" w14:textId="77777777" w:rsidR="00667D79" w:rsidRDefault="00667D79" w:rsidP="00FD739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E72A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25E64" w14:textId="77777777" w:rsidR="00667D79" w:rsidRDefault="00667D79" w:rsidP="00FD7397">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C12B9" w14:textId="77777777" w:rsidR="00667D79" w:rsidRDefault="00667D79" w:rsidP="00FD7397">
            <w:pPr>
              <w:pStyle w:val="TAC"/>
              <w:rPr>
                <w:lang w:eastAsia="zh-CN"/>
              </w:rPr>
            </w:pPr>
            <w:r>
              <w:rPr>
                <w:lang w:eastAsia="zh-CN"/>
              </w:rPr>
              <w:t>0.8</w:t>
            </w:r>
          </w:p>
        </w:tc>
      </w:tr>
      <w:tr w:rsidR="00667D79" w14:paraId="0887C41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18CAB9" w14:textId="77777777" w:rsidR="00667D79" w:rsidRDefault="00667D79" w:rsidP="00FD7397">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60D79" w14:textId="77777777" w:rsidR="00667D79" w:rsidRDefault="00667D79" w:rsidP="00FD739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FB4F1"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2D8785"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4F0D5" w14:textId="77777777" w:rsidR="00667D79" w:rsidRDefault="00667D79" w:rsidP="00FD7397">
            <w:pPr>
              <w:pStyle w:val="TAC"/>
              <w:rPr>
                <w:lang w:eastAsia="ko-KR"/>
              </w:rPr>
            </w:pPr>
            <w:r>
              <w:rPr>
                <w:lang w:eastAsia="zh-CN"/>
              </w:rPr>
              <w:t>0.8</w:t>
            </w:r>
          </w:p>
        </w:tc>
      </w:tr>
      <w:tr w:rsidR="00667D79" w14:paraId="19432C6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798BDA" w14:textId="77777777" w:rsidR="00667D79" w:rsidRDefault="00667D79" w:rsidP="00FD7397">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71591" w14:textId="77777777" w:rsidR="00667D79" w:rsidRDefault="00667D79" w:rsidP="00FD7397">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340AF"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D5275B" w14:textId="77777777" w:rsidR="00667D79" w:rsidRDefault="00667D79" w:rsidP="00FD7397">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3A739" w14:textId="77777777" w:rsidR="00667D79" w:rsidRDefault="00667D79" w:rsidP="00FD7397">
            <w:pPr>
              <w:pStyle w:val="TAC"/>
              <w:rPr>
                <w:lang w:eastAsia="zh-CN"/>
              </w:rPr>
            </w:pPr>
            <w:r>
              <w:rPr>
                <w:lang w:eastAsia="zh-CN"/>
              </w:rPr>
              <w:t>-</w:t>
            </w:r>
          </w:p>
        </w:tc>
      </w:tr>
      <w:tr w:rsidR="00667D79" w14:paraId="5DF2486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AEDBE" w14:textId="77777777" w:rsidR="00667D79" w:rsidRDefault="00667D79" w:rsidP="00FD7397">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F5DB3" w14:textId="77777777" w:rsidR="00667D79" w:rsidRDefault="00667D79" w:rsidP="00FD739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CA8767" w14:textId="77777777" w:rsidR="00667D79" w:rsidRDefault="00667D79" w:rsidP="00FD7397">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93910" w14:textId="77777777" w:rsidR="00667D79" w:rsidRDefault="00667D79" w:rsidP="00FD739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EC897" w14:textId="77777777" w:rsidR="00667D79" w:rsidRDefault="00667D79" w:rsidP="00FD7397">
            <w:pPr>
              <w:pStyle w:val="TAC"/>
              <w:rPr>
                <w:lang w:eastAsia="zh-CN"/>
              </w:rPr>
            </w:pPr>
            <w:r>
              <w:rPr>
                <w:lang w:eastAsia="zh-CN"/>
              </w:rPr>
              <w:t>-</w:t>
            </w:r>
          </w:p>
        </w:tc>
      </w:tr>
      <w:tr w:rsidR="00667D79" w14:paraId="59B51F2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CFB770" w14:textId="77777777" w:rsidR="00667D79" w:rsidRDefault="00667D79" w:rsidP="00FD7397">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BD0360" w14:textId="77777777" w:rsidR="00667D79" w:rsidRDefault="00667D79" w:rsidP="00FD7397">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762DA" w14:textId="77777777" w:rsidR="00667D79" w:rsidRDefault="00667D79" w:rsidP="00FD7397">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80B08" w14:textId="77777777" w:rsidR="00667D79" w:rsidRDefault="00667D79" w:rsidP="00FD7397">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2BF079" w14:textId="77777777" w:rsidR="00667D79" w:rsidRDefault="00667D79" w:rsidP="00FD7397">
            <w:pPr>
              <w:pStyle w:val="TAC"/>
            </w:pPr>
            <w:r>
              <w:rPr>
                <w:lang w:eastAsia="zh-CN"/>
              </w:rPr>
              <w:t>-</w:t>
            </w:r>
          </w:p>
        </w:tc>
      </w:tr>
      <w:tr w:rsidR="00667D79" w14:paraId="3263351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7838A4" w14:textId="77777777" w:rsidR="00667D79" w:rsidRDefault="00667D79" w:rsidP="00FD7397">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1A486" w14:textId="77777777" w:rsidR="00667D79" w:rsidRDefault="00667D79" w:rsidP="00FD7397">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8452" w14:textId="77777777" w:rsidR="00667D79" w:rsidRDefault="00667D79" w:rsidP="00FD7397">
            <w:pPr>
              <w:pStyle w:val="TAC"/>
              <w:rPr>
                <w:lang w:eastAsia="zh-CN"/>
              </w:rPr>
            </w:pPr>
            <w:r>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2DF6E2" w14:textId="77777777" w:rsidR="00667D79" w:rsidRDefault="00667D79" w:rsidP="00FD7397">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525AD" w14:textId="77777777" w:rsidR="00667D79" w:rsidRDefault="00667D79" w:rsidP="00FD7397">
            <w:pPr>
              <w:pStyle w:val="TAC"/>
              <w:rPr>
                <w:lang w:eastAsia="zh-CN"/>
              </w:rPr>
            </w:pPr>
            <w:r>
              <w:rPr>
                <w:lang w:eastAsia="zh-CN"/>
              </w:rPr>
              <w:t>0.5</w:t>
            </w:r>
          </w:p>
        </w:tc>
      </w:tr>
      <w:tr w:rsidR="00667D79" w14:paraId="0F5C330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79123" w14:textId="77777777" w:rsidR="00667D79" w:rsidRDefault="00667D79" w:rsidP="00FD7397">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7BBE4" w14:textId="77777777" w:rsidR="00667D79" w:rsidRDefault="00667D79" w:rsidP="00FD7397">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3FDAF2"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F2379" w14:textId="77777777" w:rsidR="00667D79" w:rsidRDefault="00667D79" w:rsidP="00FD7397">
            <w:pPr>
              <w:pStyle w:val="TAC"/>
            </w:pPr>
            <w:r>
              <w:rPr>
                <w:lang w:eastAsia="zh-CN"/>
              </w:rPr>
              <w:t>0</w:t>
            </w:r>
            <w:r>
              <w:t>.</w:t>
            </w:r>
            <w:r>
              <w:rPr>
                <w:lang w:eastAsia="zh-CN"/>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09D39" w14:textId="77777777" w:rsidR="00667D79" w:rsidRDefault="00667D79" w:rsidP="00FD7397">
            <w:pPr>
              <w:pStyle w:val="TAC"/>
              <w:rPr>
                <w:lang w:eastAsia="zh-CN"/>
              </w:rPr>
            </w:pPr>
            <w:r>
              <w:rPr>
                <w:lang w:eastAsia="zh-CN"/>
              </w:rPr>
              <w:t>0.8</w:t>
            </w:r>
          </w:p>
        </w:tc>
      </w:tr>
      <w:tr w:rsidR="00667D79" w14:paraId="5580D0F2"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1E6A88" w14:textId="77777777" w:rsidR="00667D79" w:rsidRDefault="00667D79" w:rsidP="00FD7397">
            <w:pPr>
              <w:pStyle w:val="TAC"/>
              <w:rPr>
                <w:lang w:eastAsia="ja-JP"/>
              </w:rPr>
            </w:pPr>
            <w:r>
              <w:rPr>
                <w:lang w:eastAsia="ja-JP"/>
              </w:rPr>
              <w:t>DC_29-30-66_n2</w:t>
            </w:r>
          </w:p>
          <w:p w14:paraId="2CE9DF30" w14:textId="77777777" w:rsidR="00667D79" w:rsidRDefault="00667D79" w:rsidP="00FD7397">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410FA" w14:textId="77777777" w:rsidR="00667D79" w:rsidRDefault="00667D79" w:rsidP="00FD7397">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C06CF"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E11B0"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94249" w14:textId="77777777" w:rsidR="00667D79" w:rsidRDefault="00667D79" w:rsidP="00FD7397">
            <w:pPr>
              <w:pStyle w:val="TAC"/>
              <w:rPr>
                <w:lang w:eastAsia="zh-CN"/>
              </w:rPr>
            </w:pPr>
            <w:r>
              <w:rPr>
                <w:lang w:eastAsia="zh-CN"/>
              </w:rPr>
              <w:t>0.5</w:t>
            </w:r>
          </w:p>
        </w:tc>
      </w:tr>
      <w:tr w:rsidR="00667D79" w14:paraId="3E5DEF2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CB95E" w14:textId="77777777" w:rsidR="00667D79" w:rsidRDefault="00667D79" w:rsidP="00FD7397">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022BE" w14:textId="77777777" w:rsidR="00667D79" w:rsidRDefault="00667D79" w:rsidP="00FD7397">
            <w:pPr>
              <w:pStyle w:val="TAC"/>
              <w:rPr>
                <w:rFonts w:eastAsia="Malgun Gothic"/>
                <w:lang w:eastAsia="ko-KR"/>
              </w:rPr>
            </w:pPr>
            <w:r>
              <w:rPr>
                <w:lang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19376"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2F7CC" w14:textId="77777777" w:rsidR="00667D79" w:rsidRDefault="00667D79" w:rsidP="00FD7397">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93688" w14:textId="77777777" w:rsidR="00667D79" w:rsidRDefault="00667D79" w:rsidP="00FD7397">
            <w:pPr>
              <w:pStyle w:val="TAC"/>
              <w:rPr>
                <w:lang w:eastAsia="zh-CN"/>
              </w:rPr>
            </w:pPr>
            <w:r>
              <w:rPr>
                <w:lang w:eastAsia="zh-CN"/>
              </w:rPr>
              <w:t>0.5</w:t>
            </w:r>
          </w:p>
        </w:tc>
      </w:tr>
      <w:tr w:rsidR="00667D79" w14:paraId="414CDF6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AB71DF" w14:textId="77777777" w:rsidR="00667D79" w:rsidRDefault="00667D79" w:rsidP="00FD7397">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C4A49" w14:textId="77777777" w:rsidR="00667D79" w:rsidRDefault="00667D79" w:rsidP="00FD7397">
            <w:pPr>
              <w:pStyle w:val="TAC"/>
              <w:rPr>
                <w:rFonts w:eastAsia="Malgun Gothic"/>
                <w:lang w:eastAsia="ko-KR"/>
              </w:rPr>
            </w:pPr>
            <w:r>
              <w:rPr>
                <w:lang w:val="fi-FI" w:eastAsia="ja-JP"/>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A96EF" w14:textId="77777777" w:rsidR="00667D79" w:rsidRDefault="00667D79" w:rsidP="00FD7397">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CFC16" w14:textId="77777777" w:rsidR="00667D79" w:rsidRDefault="00667D79" w:rsidP="00FD7397">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8061" w14:textId="77777777" w:rsidR="00667D79" w:rsidRDefault="00667D79" w:rsidP="00FD7397">
            <w:pPr>
              <w:pStyle w:val="TAC"/>
              <w:rPr>
                <w:lang w:eastAsia="zh-CN"/>
              </w:rPr>
            </w:pPr>
            <w:r>
              <w:rPr>
                <w:lang w:eastAsia="zh-CN"/>
              </w:rPr>
              <w:t>0.8</w:t>
            </w:r>
          </w:p>
        </w:tc>
      </w:tr>
      <w:tr w:rsidR="00667D79" w14:paraId="5F40ADA1"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36E46" w14:textId="77777777" w:rsidR="00667D79" w:rsidRDefault="00667D79" w:rsidP="00FD7397">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A56F0" w14:textId="77777777" w:rsidR="00667D79" w:rsidRDefault="00667D79" w:rsidP="00FD7397">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5F10F" w14:textId="77777777" w:rsidR="00667D79" w:rsidRDefault="00667D79" w:rsidP="00FD739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D84F1" w14:textId="77777777" w:rsidR="00667D79" w:rsidRDefault="00667D79" w:rsidP="00FD7397">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2101A" w14:textId="77777777" w:rsidR="00667D79" w:rsidRDefault="00667D79" w:rsidP="00FD7397">
            <w:pPr>
              <w:pStyle w:val="TAC"/>
              <w:rPr>
                <w:rFonts w:eastAsiaTheme="minorEastAsia"/>
                <w:lang w:eastAsia="zh-CN"/>
              </w:rPr>
            </w:pPr>
            <w:r>
              <w:rPr>
                <w:lang w:eastAsia="zh-CN"/>
              </w:rPr>
              <w:t>0.3</w:t>
            </w:r>
          </w:p>
        </w:tc>
      </w:tr>
      <w:tr w:rsidR="00667D79" w14:paraId="424D54EE"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1E0D0" w14:textId="77777777" w:rsidR="00667D79" w:rsidRDefault="00667D79" w:rsidP="00FD7397">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A77E9" w14:textId="77777777" w:rsidR="00667D79" w:rsidRDefault="00667D79" w:rsidP="00FD739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6F225" w14:textId="77777777" w:rsidR="00667D79" w:rsidRDefault="00667D79" w:rsidP="00FD739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C460BD"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010B1" w14:textId="77777777" w:rsidR="00667D79" w:rsidRDefault="00667D79" w:rsidP="00FD7397">
            <w:pPr>
              <w:pStyle w:val="TAC"/>
              <w:rPr>
                <w:lang w:eastAsia="zh-CN"/>
              </w:rPr>
            </w:pPr>
            <w:r>
              <w:rPr>
                <w:lang w:eastAsia="zh-CN"/>
              </w:rPr>
              <w:t>-</w:t>
            </w:r>
          </w:p>
        </w:tc>
      </w:tr>
      <w:tr w:rsidR="00667D79" w14:paraId="3281B980"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00767" w14:textId="77777777" w:rsidR="00667D79" w:rsidRDefault="00667D79" w:rsidP="00FD7397">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8C533" w14:textId="77777777" w:rsidR="00667D79" w:rsidRDefault="00667D79" w:rsidP="00FD739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1F3A4" w14:textId="77777777" w:rsidR="00667D79" w:rsidRDefault="00667D79" w:rsidP="00FD7397">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CCAAD"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803AC" w14:textId="77777777" w:rsidR="00667D79" w:rsidRDefault="00667D79" w:rsidP="00FD7397">
            <w:pPr>
              <w:pStyle w:val="TAC"/>
              <w:rPr>
                <w:lang w:eastAsia="zh-CN"/>
              </w:rPr>
            </w:pPr>
            <w:r>
              <w:rPr>
                <w:lang w:eastAsia="zh-CN"/>
              </w:rPr>
              <w:t>-</w:t>
            </w:r>
          </w:p>
        </w:tc>
      </w:tr>
      <w:tr w:rsidR="00667D79" w14:paraId="258C60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B63014" w14:textId="77777777" w:rsidR="00667D79" w:rsidRDefault="00667D79" w:rsidP="00FD7397">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F3B2B" w14:textId="77777777" w:rsidR="00667D79" w:rsidRDefault="00667D79" w:rsidP="00FD7397">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DBA89" w14:textId="77777777" w:rsidR="00667D79" w:rsidRDefault="00667D79" w:rsidP="00FD7397">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9F26A" w14:textId="77777777" w:rsidR="00667D79" w:rsidRDefault="00667D79" w:rsidP="00FD7397">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57B6A" w14:textId="77777777" w:rsidR="00667D79" w:rsidRDefault="00667D79" w:rsidP="00FD7397">
            <w:pPr>
              <w:pStyle w:val="TAC"/>
              <w:rPr>
                <w:lang w:eastAsia="zh-CN"/>
              </w:rPr>
            </w:pPr>
            <w:r>
              <w:rPr>
                <w:lang w:eastAsia="zh-CN"/>
              </w:rPr>
              <w:t>0.8</w:t>
            </w:r>
          </w:p>
        </w:tc>
      </w:tr>
      <w:tr w:rsidR="00667D79" w14:paraId="00D91CA5"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FDA68" w14:textId="77777777" w:rsidR="00667D79" w:rsidRDefault="00667D79" w:rsidP="00FD7397">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A7F28" w14:textId="77777777" w:rsidR="00667D79" w:rsidRDefault="00667D79" w:rsidP="00FD739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CDDEC" w14:textId="77777777" w:rsidR="00667D79" w:rsidRDefault="00667D79" w:rsidP="00FD739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8A9002"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37E82" w14:textId="77777777" w:rsidR="00667D79" w:rsidRDefault="00667D79" w:rsidP="00FD739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667D79" w14:paraId="4CF28C38"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2C8A22" w14:textId="77777777" w:rsidR="00667D79" w:rsidRDefault="00667D79" w:rsidP="00FD7397">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BC09ED" w14:textId="77777777" w:rsidR="00667D79" w:rsidRDefault="00667D79" w:rsidP="00FD739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AAB1" w14:textId="77777777" w:rsidR="00667D79" w:rsidRDefault="00667D79" w:rsidP="00FD739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22583" w14:textId="77777777" w:rsidR="00667D79" w:rsidRDefault="00667D79" w:rsidP="00FD7397">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5EAEE" w14:textId="77777777" w:rsidR="00667D79" w:rsidRDefault="00667D79" w:rsidP="00FD7397">
            <w:pPr>
              <w:pStyle w:val="TAC"/>
              <w:rPr>
                <w:lang w:eastAsia="zh-CN"/>
              </w:rPr>
            </w:pPr>
            <w:r>
              <w:rPr>
                <w:lang w:eastAsia="zh-CN"/>
              </w:rPr>
              <w:t>0.3</w:t>
            </w:r>
          </w:p>
        </w:tc>
      </w:tr>
      <w:tr w:rsidR="00667D79" w14:paraId="5A0901F7"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A1F6E" w14:textId="77777777" w:rsidR="00667D79" w:rsidRDefault="00667D79" w:rsidP="00FD7397">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485B2" w14:textId="77777777" w:rsidR="00667D79" w:rsidRDefault="00667D79" w:rsidP="00FD7397">
            <w:pPr>
              <w:pStyle w:val="TAC"/>
              <w:rPr>
                <w:lang w:val="fi-FI" w:eastAsia="zh-CN"/>
              </w:rPr>
            </w:pPr>
            <w:r>
              <w:rPr>
                <w:lang w:val="fi-FI"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9C320" w14:textId="77777777" w:rsidR="00667D79" w:rsidRDefault="00667D79" w:rsidP="00FD7397">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F64B6" w14:textId="77777777" w:rsidR="00667D79" w:rsidRDefault="00667D79" w:rsidP="00FD7397">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77BE6" w14:textId="77777777" w:rsidR="00667D79" w:rsidRDefault="00667D79" w:rsidP="00FD7397">
            <w:pPr>
              <w:pStyle w:val="TAC"/>
              <w:rPr>
                <w:lang w:eastAsia="zh-CN"/>
              </w:rPr>
            </w:pPr>
            <w:r>
              <w:rPr>
                <w:lang w:eastAsia="zh-CN"/>
              </w:rPr>
              <w:t>0.6</w:t>
            </w:r>
          </w:p>
        </w:tc>
      </w:tr>
      <w:tr w:rsidR="00667D79" w14:paraId="7E7C2F1D"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9D51A6" w14:textId="77777777" w:rsidR="00667D79" w:rsidRDefault="00667D79" w:rsidP="00FD7397">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21CE0" w14:textId="77777777" w:rsidR="00667D79" w:rsidRDefault="00667D79" w:rsidP="00FD7397">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AB9D4" w14:textId="77777777" w:rsidR="00667D79" w:rsidRDefault="00667D79" w:rsidP="00FD7397">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7EEFC" w14:textId="77777777" w:rsidR="00667D79" w:rsidRDefault="00667D79" w:rsidP="00FD7397">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7DB7E" w14:textId="77777777" w:rsidR="00667D79" w:rsidRDefault="00667D79" w:rsidP="00FD7397">
            <w:pPr>
              <w:pStyle w:val="TAC"/>
              <w:rPr>
                <w:lang w:eastAsia="zh-CN"/>
              </w:rPr>
            </w:pPr>
            <w:r>
              <w:rPr>
                <w:lang w:eastAsia="zh-CN"/>
              </w:rPr>
              <w:t>0.8</w:t>
            </w:r>
          </w:p>
        </w:tc>
      </w:tr>
      <w:tr w:rsidR="00667D79" w14:paraId="5297A41C" w14:textId="77777777" w:rsidTr="00FD7397">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28612B" w14:textId="77777777" w:rsidR="00667D79" w:rsidRDefault="00667D79" w:rsidP="00FD7397">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4B5B8" w14:textId="77777777" w:rsidR="00667D79" w:rsidRDefault="00667D79" w:rsidP="00FD7397">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C1A80" w14:textId="77777777" w:rsidR="00667D79" w:rsidRDefault="00667D79" w:rsidP="00FD7397">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1855B" w14:textId="77777777" w:rsidR="00667D79" w:rsidRDefault="00667D79" w:rsidP="00FD7397">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5BA44" w14:textId="77777777" w:rsidR="00667D79" w:rsidRDefault="00667D79" w:rsidP="00FD7397">
            <w:pPr>
              <w:pStyle w:val="TAC"/>
              <w:rPr>
                <w:lang w:eastAsia="zh-CN"/>
              </w:rPr>
            </w:pPr>
            <w:r>
              <w:rPr>
                <w:lang w:eastAsia="zh-CN"/>
              </w:rPr>
              <w:t>0.5</w:t>
            </w:r>
          </w:p>
        </w:tc>
      </w:tr>
      <w:tr w:rsidR="00667D79" w14:paraId="4EB2AB3C" w14:textId="77777777" w:rsidTr="00FD7397">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E7FA51C" w14:textId="77777777" w:rsidR="00667D79" w:rsidRDefault="00667D79" w:rsidP="00FD7397">
            <w:pPr>
              <w:pStyle w:val="TAN"/>
            </w:pPr>
            <w:r>
              <w:t>NOTE 1:</w:t>
            </w:r>
            <w:r>
              <w:tab/>
              <w:t>The requirement is applied for UE transmitting on the frequency range of 2545 - 2690 MHz.</w:t>
            </w:r>
          </w:p>
          <w:p w14:paraId="21EDDBF8" w14:textId="77777777" w:rsidR="00667D79" w:rsidRDefault="00667D79" w:rsidP="00FD7397">
            <w:pPr>
              <w:pStyle w:val="TAN"/>
            </w:pPr>
            <w:r>
              <w:t>NOTE 2:</w:t>
            </w:r>
            <w:r>
              <w:tab/>
              <w:t>The requirement is applied for UE transmitting on the frequency range of 2496 - 2545 MHz.</w:t>
            </w:r>
          </w:p>
          <w:p w14:paraId="3D1C86CB" w14:textId="77777777" w:rsidR="00667D79" w:rsidRDefault="00667D79" w:rsidP="00FD7397">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0A6C0173" w14:textId="77777777" w:rsidR="00667D79" w:rsidRDefault="00667D79" w:rsidP="00FD7397">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6C805B3D" w14:textId="77777777" w:rsidR="00667D79" w:rsidRDefault="00667D79" w:rsidP="00FD7397">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1339116C" w14:textId="77777777" w:rsidR="00667D79" w:rsidRDefault="00667D79" w:rsidP="00FD7397">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F5E2332" w14:textId="77777777" w:rsidR="00667D79" w:rsidRDefault="00667D79" w:rsidP="00FD7397">
            <w:pPr>
              <w:pStyle w:val="TAN"/>
            </w:pPr>
            <w:r>
              <w:t>NOTE 7:</w:t>
            </w:r>
            <w:r>
              <w:tab/>
              <w:t>Void.</w:t>
            </w:r>
          </w:p>
          <w:p w14:paraId="2978E92A" w14:textId="77777777" w:rsidR="00667D79" w:rsidRDefault="00667D79" w:rsidP="00FD7397">
            <w:pPr>
              <w:pStyle w:val="TAN"/>
            </w:pPr>
            <w:r>
              <w:t>NOTE 8:</w:t>
            </w:r>
            <w:r>
              <w:tab/>
              <w:t>Void.</w:t>
            </w:r>
          </w:p>
          <w:p w14:paraId="1E95CC59" w14:textId="77777777" w:rsidR="00667D79" w:rsidRDefault="00667D79" w:rsidP="00FD7397">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73CD2EDF" w14:textId="77777777" w:rsidR="00667D79" w:rsidRDefault="00667D79" w:rsidP="00FD7397">
            <w:pPr>
              <w:pStyle w:val="TAN"/>
            </w:pPr>
            <w:r>
              <w:t>NOTE 10: The requirement is applied for UE transmitting on the frequency range of 2515 - 2690 MHz.</w:t>
            </w:r>
          </w:p>
          <w:p w14:paraId="218C183A" w14:textId="77777777" w:rsidR="00667D79" w:rsidRDefault="00667D79" w:rsidP="00FD7397">
            <w:pPr>
              <w:pStyle w:val="TAN"/>
            </w:pPr>
            <w:r>
              <w:t>NOTE 11: The requirement is applied for UE transmitting on the frequency range of 2496 – 2515 MHz.</w:t>
            </w:r>
          </w:p>
          <w:p w14:paraId="168A1C40" w14:textId="77777777" w:rsidR="00667D79" w:rsidRDefault="00667D79" w:rsidP="00FD7397">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B6A790C" w14:textId="77777777" w:rsidR="00667D79" w:rsidRDefault="00667D79" w:rsidP="00FD7397">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375FE986" w14:textId="77777777" w:rsidR="00667D79" w:rsidRDefault="00667D79" w:rsidP="00667D79"/>
    <w:p w14:paraId="758E9384" w14:textId="77777777" w:rsidR="00667D79" w:rsidRPr="00EF5447" w:rsidRDefault="00667D79" w:rsidP="00667D79"/>
    <w:p w14:paraId="79BE26FC" w14:textId="77777777" w:rsidR="00667D79" w:rsidRPr="00EF5447" w:rsidRDefault="00667D79" w:rsidP="00667D79">
      <w:pPr>
        <w:pStyle w:val="Heading6"/>
      </w:pPr>
      <w:bookmarkStart w:id="290" w:name="_Toc21351602"/>
      <w:bookmarkStart w:id="291" w:name="_Toc29807184"/>
      <w:bookmarkStart w:id="292" w:name="_Toc36648898"/>
      <w:bookmarkStart w:id="293" w:name="_Toc36651623"/>
      <w:bookmarkStart w:id="294" w:name="_Toc37256557"/>
      <w:bookmarkStart w:id="295" w:name="_Toc37256898"/>
      <w:bookmarkStart w:id="296" w:name="_Toc45890604"/>
      <w:bookmarkStart w:id="297" w:name="_Toc45891828"/>
      <w:bookmarkStart w:id="298" w:name="_Toc45892238"/>
      <w:bookmarkStart w:id="299" w:name="_Toc45892648"/>
      <w:bookmarkStart w:id="300" w:name="_Toc52353061"/>
      <w:bookmarkStart w:id="301" w:name="_Toc53174884"/>
      <w:bookmarkStart w:id="302" w:name="_Toc61378203"/>
      <w:bookmarkStart w:id="303" w:name="_Toc61378678"/>
      <w:bookmarkStart w:id="304" w:name="_Toc67953868"/>
      <w:bookmarkStart w:id="305" w:name="_Toc68733535"/>
      <w:bookmarkStart w:id="306" w:name="_Toc68784851"/>
      <w:bookmarkStart w:id="307" w:name="_Toc76736807"/>
      <w:bookmarkStart w:id="308" w:name="_Toc77241219"/>
      <w:bookmarkStart w:id="309" w:name="_Toc77241724"/>
      <w:bookmarkStart w:id="310" w:name="_Toc83743100"/>
      <w:bookmarkStart w:id="311" w:name="_Toc83909621"/>
      <w:bookmarkStart w:id="312" w:name="_Toc91071588"/>
      <w:r w:rsidRPr="00EF5447">
        <w:t>6.2B.4.2.3.4</w:t>
      </w:r>
      <w:r w:rsidRPr="00EF5447">
        <w:tab/>
        <w:t>ΔT</w:t>
      </w:r>
      <w:r w:rsidRPr="00EF5447">
        <w:rPr>
          <w:vertAlign w:val="subscript"/>
        </w:rPr>
        <w:t>IB,c</w:t>
      </w:r>
      <w:r w:rsidRPr="00EF5447">
        <w:t xml:space="preserve"> for EN-DC five bands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0EEA9174" w14:textId="77777777" w:rsidR="00667D79" w:rsidRDefault="00667D79" w:rsidP="00667D79">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667D79" w14:paraId="64F53D6E" w14:textId="77777777" w:rsidTr="00FD7397">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7DAC503" w14:textId="77777777" w:rsidR="00667D79" w:rsidRDefault="00667D79" w:rsidP="00FD7397">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EC4F4EE" w14:textId="77777777" w:rsidR="00667D79" w:rsidRDefault="00667D79" w:rsidP="00FD7397">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667D79" w14:paraId="3A40F02D" w14:textId="77777777" w:rsidTr="00FD7397">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27F40" w14:textId="77777777" w:rsidR="00667D79" w:rsidRDefault="00667D79" w:rsidP="00FD7397">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5188F5F" w14:textId="77777777" w:rsidR="00667D79" w:rsidRDefault="00667D79" w:rsidP="00FD7397">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667D79" w14:paraId="459B815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4ABED2" w14:textId="77777777" w:rsidR="00667D79" w:rsidRDefault="00667D79" w:rsidP="00FD7397">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75B47" w14:textId="77777777" w:rsidR="00667D79" w:rsidRDefault="00667D79" w:rsidP="00FD739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5763A" w14:textId="77777777" w:rsidR="00667D79" w:rsidRDefault="00667D79" w:rsidP="00FD739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57B30" w14:textId="77777777" w:rsidR="00667D79" w:rsidRDefault="00667D79" w:rsidP="00FD7397">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3E4C3" w14:textId="77777777" w:rsidR="00667D79" w:rsidRDefault="00667D79" w:rsidP="00FD7397">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4BDE4A" w14:textId="77777777" w:rsidR="00667D79" w:rsidRDefault="00667D79" w:rsidP="00FD7397">
            <w:pPr>
              <w:pStyle w:val="TAC"/>
              <w:rPr>
                <w:lang w:val="fr-FR" w:eastAsia="zh-CN"/>
              </w:rPr>
            </w:pPr>
            <w:r>
              <w:rPr>
                <w:lang w:val="fr-FR" w:eastAsia="zh-CN"/>
              </w:rPr>
              <w:t>0.8</w:t>
            </w:r>
          </w:p>
        </w:tc>
      </w:tr>
      <w:tr w:rsidR="00667D79" w14:paraId="308E72C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ECDBC" w14:textId="77777777" w:rsidR="00667D79" w:rsidRDefault="00667D79" w:rsidP="00FD7397">
            <w:pPr>
              <w:pStyle w:val="TAC"/>
            </w:pPr>
            <w:r>
              <w:t>DC_</w:t>
            </w:r>
            <w:r>
              <w:rPr>
                <w:lang w:eastAsia="ko-KR"/>
              </w:rPr>
              <w:t>1-3</w:t>
            </w:r>
            <w:r>
              <w:t>-</w:t>
            </w:r>
            <w:r>
              <w:rPr>
                <w:lang w:eastAsia="ko-KR"/>
              </w:rPr>
              <w:t>5-7_</w:t>
            </w:r>
            <w:r>
              <w:rPr>
                <w:lang w:eastAsia="ja-JP"/>
              </w:rPr>
              <w:t>n</w:t>
            </w:r>
            <w:r>
              <w:rPr>
                <w:lang w:eastAsia="ko-KR"/>
              </w:rPr>
              <w:t>78</w:t>
            </w:r>
          </w:p>
          <w:p w14:paraId="27E7964A" w14:textId="77777777" w:rsidR="00667D79" w:rsidRDefault="00667D79" w:rsidP="00FD7397">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D6B6C" w14:textId="77777777" w:rsidR="00667D79" w:rsidRDefault="00667D79" w:rsidP="00FD739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F069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BDE16" w14:textId="77777777" w:rsidR="00667D79" w:rsidRDefault="00667D79" w:rsidP="00FD7397">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3E40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FF247" w14:textId="77777777" w:rsidR="00667D79" w:rsidRDefault="00667D79" w:rsidP="00FD7397">
            <w:pPr>
              <w:pStyle w:val="TAC"/>
              <w:rPr>
                <w:lang w:eastAsia="zh-CN"/>
              </w:rPr>
            </w:pPr>
            <w:r>
              <w:rPr>
                <w:lang w:eastAsia="zh-CN"/>
              </w:rPr>
              <w:t>0.8</w:t>
            </w:r>
          </w:p>
        </w:tc>
      </w:tr>
      <w:tr w:rsidR="00667D79" w14:paraId="3AB9513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6D041" w14:textId="77777777" w:rsidR="00667D79" w:rsidRDefault="00667D79" w:rsidP="00FD7397">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026C7" w14:textId="77777777" w:rsidR="00667D79" w:rsidRDefault="00667D79" w:rsidP="00FD7397">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C7FF9"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671EF" w14:textId="77777777" w:rsidR="00667D79" w:rsidRDefault="00667D79" w:rsidP="00FD7397">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DCF0B" w14:textId="77777777" w:rsidR="00667D79" w:rsidRDefault="00667D79" w:rsidP="00FD7397">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C9E15" w14:textId="77777777" w:rsidR="00667D79" w:rsidRDefault="00667D79" w:rsidP="00FD7397">
            <w:pPr>
              <w:pStyle w:val="TAC"/>
              <w:rPr>
                <w:lang w:eastAsia="zh-CN"/>
              </w:rPr>
            </w:pPr>
            <w:r>
              <w:rPr>
                <w:lang w:eastAsia="zh-CN"/>
              </w:rPr>
              <w:t>-</w:t>
            </w:r>
          </w:p>
        </w:tc>
      </w:tr>
      <w:tr w:rsidR="00667D79" w14:paraId="318DFE6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6E612E" w14:textId="77777777" w:rsidR="00667D79" w:rsidRDefault="00667D79" w:rsidP="00FD7397">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93219E" w14:textId="77777777" w:rsidR="00667D79" w:rsidRDefault="00667D79" w:rsidP="00FD7397">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D6046" w14:textId="77777777" w:rsidR="00667D79" w:rsidRDefault="00667D79" w:rsidP="00FD7397">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327E8" w14:textId="77777777" w:rsidR="00667D79" w:rsidRDefault="00667D79" w:rsidP="00FD7397">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EDE40" w14:textId="77777777" w:rsidR="00667D79" w:rsidRDefault="00667D79" w:rsidP="00FD7397">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11777" w14:textId="77777777" w:rsidR="00667D79" w:rsidRDefault="00667D79" w:rsidP="00FD7397">
            <w:pPr>
              <w:pStyle w:val="TAC"/>
              <w:rPr>
                <w:rFonts w:cs="Arial"/>
                <w:lang w:eastAsia="zh-CN"/>
              </w:rPr>
            </w:pPr>
            <w:r>
              <w:rPr>
                <w:rFonts w:cs="Arial"/>
                <w:lang w:eastAsia="zh-CN"/>
              </w:rPr>
              <w:t>0.8</w:t>
            </w:r>
          </w:p>
        </w:tc>
      </w:tr>
      <w:tr w:rsidR="00667D79" w14:paraId="6D252EE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64BA63" w14:textId="77777777" w:rsidR="00667D79" w:rsidRDefault="00667D79" w:rsidP="00FD7397">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F3810" w14:textId="77777777" w:rsidR="00667D79" w:rsidRDefault="00667D79" w:rsidP="00FD739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69E51" w14:textId="77777777" w:rsidR="00667D79" w:rsidRDefault="00667D79" w:rsidP="00FD7397">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487D5" w14:textId="77777777" w:rsidR="00667D79" w:rsidRDefault="00667D79" w:rsidP="00FD7397">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BBA43" w14:textId="77777777" w:rsidR="00667D79" w:rsidRDefault="00667D79" w:rsidP="00FD7397">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58BE8" w14:textId="77777777" w:rsidR="00667D79" w:rsidRDefault="00667D79" w:rsidP="00FD7397">
            <w:pPr>
              <w:pStyle w:val="TAC"/>
              <w:rPr>
                <w:lang w:eastAsia="zh-CN"/>
              </w:rPr>
            </w:pPr>
            <w:r>
              <w:rPr>
                <w:rFonts w:cs="Arial"/>
                <w:lang w:eastAsia="zh-CN"/>
              </w:rPr>
              <w:t>0.8</w:t>
            </w:r>
          </w:p>
        </w:tc>
      </w:tr>
      <w:tr w:rsidR="00667D79" w14:paraId="7CA7E58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844149" w14:textId="77777777" w:rsidR="00667D79" w:rsidRDefault="00667D79" w:rsidP="00FD7397">
            <w:pPr>
              <w:pStyle w:val="TAC"/>
            </w:pPr>
            <w:r>
              <w:rPr>
                <w:lang w:eastAsia="zh-CN"/>
              </w:rPr>
              <w:t>DC_1-3-7-8_n28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95560" w14:textId="77777777" w:rsidR="00667D79" w:rsidRDefault="00667D79" w:rsidP="00FD7397">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D2521" w14:textId="77777777" w:rsidR="00667D79" w:rsidRDefault="00667D79" w:rsidP="00FD7397">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65A59" w14:textId="77777777" w:rsidR="00667D79" w:rsidRDefault="00667D79" w:rsidP="00FD7397">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4EFCE"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0AC1E" w14:textId="77777777" w:rsidR="00667D79" w:rsidRDefault="00667D79" w:rsidP="00FD7397">
            <w:pPr>
              <w:pStyle w:val="TAC"/>
              <w:rPr>
                <w:lang w:eastAsia="zh-CN"/>
              </w:rPr>
            </w:pPr>
            <w:r>
              <w:rPr>
                <w:lang w:eastAsia="zh-CN"/>
              </w:rPr>
              <w:t>0.6</w:t>
            </w:r>
          </w:p>
        </w:tc>
      </w:tr>
      <w:tr w:rsidR="00667D79" w14:paraId="2EA5326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D0B5D" w14:textId="77777777" w:rsidR="00667D79" w:rsidRDefault="00667D79" w:rsidP="00FD7397">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9C5EE"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AF873"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5A4E6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FDF7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E0FEA" w14:textId="77777777" w:rsidR="00667D79" w:rsidRDefault="00667D79" w:rsidP="00FD7397">
            <w:pPr>
              <w:pStyle w:val="TAC"/>
              <w:rPr>
                <w:lang w:eastAsia="zh-CN"/>
              </w:rPr>
            </w:pPr>
            <w:r>
              <w:rPr>
                <w:lang w:eastAsia="zh-CN"/>
              </w:rPr>
              <w:t>0.8</w:t>
            </w:r>
          </w:p>
        </w:tc>
      </w:tr>
      <w:tr w:rsidR="00667D79" w14:paraId="41B979B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8AEA84" w14:textId="77777777" w:rsidR="00667D79" w:rsidRDefault="00667D79" w:rsidP="00FD7397">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5388AA"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EE33B"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049D7"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D9D3D"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608B8" w14:textId="77777777" w:rsidR="00667D79" w:rsidRDefault="00667D79" w:rsidP="00FD7397">
            <w:pPr>
              <w:pStyle w:val="TAC"/>
              <w:rPr>
                <w:lang w:eastAsia="zh-CN"/>
              </w:rPr>
            </w:pPr>
            <w:r>
              <w:rPr>
                <w:lang w:eastAsia="zh-CN"/>
              </w:rPr>
              <w:t>0.8</w:t>
            </w:r>
          </w:p>
        </w:tc>
      </w:tr>
      <w:tr w:rsidR="00667D79" w14:paraId="2605D0C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7E8F5D" w14:textId="77777777" w:rsidR="00667D79" w:rsidRDefault="00667D79" w:rsidP="00FD7397">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E9344" w14:textId="77777777" w:rsidR="00667D79" w:rsidRDefault="00667D79" w:rsidP="00FD7397">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45F2F" w14:textId="77777777" w:rsidR="00667D79" w:rsidRDefault="00667D79" w:rsidP="00FD7397">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472D9"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6FACD"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049A4" w14:textId="77777777" w:rsidR="00667D79" w:rsidRDefault="00667D79" w:rsidP="00FD7397">
            <w:pPr>
              <w:pStyle w:val="TAC"/>
              <w:rPr>
                <w:lang w:eastAsia="ko-KR"/>
              </w:rPr>
            </w:pPr>
            <w:r>
              <w:rPr>
                <w:lang w:eastAsia="zh-CN"/>
              </w:rPr>
              <w:t>0.6</w:t>
            </w:r>
          </w:p>
        </w:tc>
      </w:tr>
      <w:tr w:rsidR="00667D79" w14:paraId="0040AA9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271E9C" w14:textId="77777777" w:rsidR="00667D79" w:rsidRDefault="00667D79" w:rsidP="00FD7397">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E28FB" w14:textId="77777777" w:rsidR="00667D79" w:rsidRDefault="00667D79" w:rsidP="00FD739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6E4A6" w14:textId="77777777" w:rsidR="00667D79" w:rsidRDefault="00667D79" w:rsidP="00FD739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E885F"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29D12"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09F6C" w14:textId="77777777" w:rsidR="00667D79" w:rsidRDefault="00667D79" w:rsidP="00FD7397">
            <w:pPr>
              <w:pStyle w:val="TAC"/>
              <w:rPr>
                <w:lang w:eastAsia="ko-KR"/>
              </w:rPr>
            </w:pPr>
            <w:r>
              <w:rPr>
                <w:lang w:eastAsia="zh-CN"/>
              </w:rPr>
              <w:t>0.6</w:t>
            </w:r>
          </w:p>
        </w:tc>
      </w:tr>
      <w:tr w:rsidR="00667D79" w14:paraId="5E49AE6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DCE062" w14:textId="77777777" w:rsidR="00667D79" w:rsidRDefault="00667D79" w:rsidP="00FD7397">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8E9AA" w14:textId="77777777" w:rsidR="00667D79" w:rsidRDefault="00667D79" w:rsidP="00FD7397">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913B8" w14:textId="77777777" w:rsidR="00667D79" w:rsidRDefault="00667D79" w:rsidP="00FD7397">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866884" w14:textId="77777777" w:rsidR="00667D79" w:rsidRDefault="00667D79" w:rsidP="00FD7397">
            <w:pPr>
              <w:pStyle w:val="TAC"/>
              <w:rPr>
                <w:rFonts w:eastAsia="MS Mincho"/>
                <w:lang w:eastAsia="ja-JP"/>
              </w:rPr>
            </w:pPr>
            <w:r>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44E4C" w14:textId="77777777" w:rsidR="00667D79" w:rsidRDefault="00667D79" w:rsidP="00FD739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C71E2" w14:textId="77777777" w:rsidR="00667D79" w:rsidRDefault="00667D79" w:rsidP="00FD7397">
            <w:pPr>
              <w:pStyle w:val="TAC"/>
              <w:rPr>
                <w:lang w:eastAsia="zh-CN"/>
              </w:rPr>
            </w:pPr>
            <w:r>
              <w:rPr>
                <w:lang w:eastAsia="zh-CN"/>
              </w:rPr>
              <w:t>-</w:t>
            </w:r>
          </w:p>
        </w:tc>
      </w:tr>
      <w:tr w:rsidR="00667D79" w14:paraId="07856DA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B3F5A6" w14:textId="77777777" w:rsidR="00667D79" w:rsidRDefault="00667D79" w:rsidP="00FD7397">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E3C209" w14:textId="77777777" w:rsidR="00667D79" w:rsidRDefault="00667D79" w:rsidP="00FD739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7C038" w14:textId="77777777" w:rsidR="00667D79" w:rsidRDefault="00667D79" w:rsidP="00FD7397">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B5DBDE"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09DFB"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960DA" w14:textId="77777777" w:rsidR="00667D79" w:rsidRDefault="00667D79" w:rsidP="00FD7397">
            <w:pPr>
              <w:pStyle w:val="TAC"/>
              <w:rPr>
                <w:lang w:eastAsia="ko-KR"/>
              </w:rPr>
            </w:pPr>
            <w:r>
              <w:rPr>
                <w:lang w:eastAsia="zh-CN"/>
              </w:rPr>
              <w:t>0.6</w:t>
            </w:r>
          </w:p>
        </w:tc>
      </w:tr>
      <w:tr w:rsidR="00667D79" w14:paraId="45C64C7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CC6D39" w14:textId="77777777" w:rsidR="00667D79" w:rsidRDefault="00667D79" w:rsidP="00FD7397">
            <w:pPr>
              <w:pStyle w:val="TAC"/>
              <w:rPr>
                <w:rFonts w:eastAsia="MS Mincho"/>
                <w:lang w:eastAsia="ja-JP"/>
              </w:rPr>
            </w:pPr>
            <w:r w:rsidRPr="00434D4C">
              <w:rPr>
                <w:rFonts w:eastAsia="MS Mincho"/>
                <w:lang w:eastAsia="ja-JP"/>
              </w:rPr>
              <w:t>DC_1-3-7-26_n78</w:t>
            </w:r>
          </w:p>
        </w:tc>
        <w:tc>
          <w:tcPr>
            <w:tcW w:w="1332" w:type="dxa"/>
            <w:tcBorders>
              <w:top w:val="single" w:sz="4" w:space="0" w:color="auto"/>
              <w:left w:val="single" w:sz="4" w:space="0" w:color="auto"/>
              <w:bottom w:val="single" w:sz="4" w:space="0" w:color="auto"/>
              <w:right w:val="single" w:sz="4" w:space="0" w:color="auto"/>
            </w:tcBorders>
            <w:vAlign w:val="center"/>
          </w:tcPr>
          <w:p w14:paraId="5186D71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F717E0"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5BC9E2"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CD751"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D0DC6" w14:textId="77777777" w:rsidR="00667D79" w:rsidRDefault="00667D79" w:rsidP="00FD7397">
            <w:pPr>
              <w:pStyle w:val="TAC"/>
              <w:rPr>
                <w:lang w:eastAsia="zh-CN"/>
              </w:rPr>
            </w:pPr>
            <w:r>
              <w:rPr>
                <w:lang w:eastAsia="zh-CN"/>
              </w:rPr>
              <w:t>0.8</w:t>
            </w:r>
          </w:p>
        </w:tc>
      </w:tr>
      <w:tr w:rsidR="00667D79" w14:paraId="5B930BC5" w14:textId="77777777" w:rsidTr="00FD739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6370E592" w14:textId="77777777" w:rsidR="00667D79" w:rsidRPr="00EF5447" w:rsidRDefault="00667D79" w:rsidP="00FD7397">
            <w:pPr>
              <w:pStyle w:val="TAC"/>
              <w:rPr>
                <w:rFonts w:eastAsia="MS Mincho"/>
                <w:lang w:eastAsia="ja-JP"/>
              </w:rPr>
            </w:pPr>
            <w:r>
              <w:t>DC_1-3-7_n26-n78</w:t>
            </w:r>
          </w:p>
        </w:tc>
        <w:tc>
          <w:tcPr>
            <w:tcW w:w="1332" w:type="dxa"/>
            <w:vAlign w:val="center"/>
          </w:tcPr>
          <w:p w14:paraId="7D23F88A" w14:textId="77777777" w:rsidR="00667D79" w:rsidRDefault="00667D79" w:rsidP="00FD7397">
            <w:pPr>
              <w:pStyle w:val="TAC"/>
              <w:rPr>
                <w:lang w:eastAsia="ko-KR"/>
              </w:rPr>
            </w:pPr>
            <w:r>
              <w:rPr>
                <w:rFonts w:hint="eastAsia"/>
                <w:lang w:eastAsia="ko-KR"/>
              </w:rPr>
              <w:t>0.6</w:t>
            </w:r>
          </w:p>
        </w:tc>
        <w:tc>
          <w:tcPr>
            <w:tcW w:w="1333" w:type="dxa"/>
            <w:vAlign w:val="center"/>
          </w:tcPr>
          <w:p w14:paraId="6802B28D" w14:textId="77777777" w:rsidR="00667D79" w:rsidRDefault="00667D79" w:rsidP="00FD7397">
            <w:pPr>
              <w:pStyle w:val="TAC"/>
              <w:rPr>
                <w:szCs w:val="18"/>
                <w:lang w:eastAsia="ko-KR"/>
              </w:rPr>
            </w:pPr>
            <w:r>
              <w:rPr>
                <w:rFonts w:hint="eastAsia"/>
                <w:szCs w:val="18"/>
                <w:lang w:eastAsia="ko-KR"/>
              </w:rPr>
              <w:t>0.6</w:t>
            </w:r>
          </w:p>
        </w:tc>
        <w:tc>
          <w:tcPr>
            <w:tcW w:w="1332" w:type="dxa"/>
            <w:vAlign w:val="center"/>
          </w:tcPr>
          <w:p w14:paraId="4A88C521" w14:textId="77777777" w:rsidR="00667D79" w:rsidRDefault="00667D79" w:rsidP="00FD7397">
            <w:pPr>
              <w:pStyle w:val="TAC"/>
              <w:rPr>
                <w:lang w:eastAsia="ko-KR"/>
              </w:rPr>
            </w:pPr>
            <w:r>
              <w:rPr>
                <w:rFonts w:hint="eastAsia"/>
                <w:lang w:eastAsia="ko-KR"/>
              </w:rPr>
              <w:t>0.6</w:t>
            </w:r>
          </w:p>
        </w:tc>
        <w:tc>
          <w:tcPr>
            <w:tcW w:w="1333" w:type="dxa"/>
            <w:vAlign w:val="center"/>
          </w:tcPr>
          <w:p w14:paraId="7BFF7121" w14:textId="77777777" w:rsidR="00667D79" w:rsidRDefault="00667D79" w:rsidP="00FD7397">
            <w:pPr>
              <w:pStyle w:val="TAC"/>
              <w:rPr>
                <w:lang w:eastAsia="ko-KR"/>
              </w:rPr>
            </w:pPr>
            <w:r>
              <w:rPr>
                <w:rFonts w:hint="eastAsia"/>
                <w:lang w:eastAsia="ko-KR"/>
              </w:rPr>
              <w:t>0.6</w:t>
            </w:r>
          </w:p>
        </w:tc>
        <w:tc>
          <w:tcPr>
            <w:tcW w:w="1333" w:type="dxa"/>
            <w:vAlign w:val="center"/>
          </w:tcPr>
          <w:p w14:paraId="11A3FFA5" w14:textId="77777777" w:rsidR="00667D79" w:rsidRDefault="00667D79" w:rsidP="00FD7397">
            <w:pPr>
              <w:pStyle w:val="TAC"/>
              <w:rPr>
                <w:lang w:eastAsia="ko-KR"/>
              </w:rPr>
            </w:pPr>
            <w:r>
              <w:rPr>
                <w:rFonts w:hint="eastAsia"/>
                <w:lang w:eastAsia="ko-KR"/>
              </w:rPr>
              <w:t>0</w:t>
            </w:r>
            <w:r>
              <w:rPr>
                <w:lang w:eastAsia="ko-KR"/>
              </w:rPr>
              <w:t>.8</w:t>
            </w:r>
          </w:p>
        </w:tc>
      </w:tr>
      <w:tr w:rsidR="00667D79" w14:paraId="705E4A6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77290" w14:textId="77777777" w:rsidR="00667D79" w:rsidRDefault="00667D79" w:rsidP="00FD7397">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2CAA9" w14:textId="77777777" w:rsidR="00667D79" w:rsidRDefault="00667D79" w:rsidP="00FD739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95B91E"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EB9A53"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C479A"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3DCE6" w14:textId="77777777" w:rsidR="00667D79" w:rsidRDefault="00667D79" w:rsidP="00FD7397">
            <w:pPr>
              <w:pStyle w:val="TAC"/>
              <w:rPr>
                <w:szCs w:val="18"/>
                <w:lang w:eastAsia="ja-JP"/>
              </w:rPr>
            </w:pPr>
            <w:r>
              <w:rPr>
                <w:lang w:eastAsia="zh-CN"/>
              </w:rPr>
              <w:t>0.6</w:t>
            </w:r>
          </w:p>
        </w:tc>
      </w:tr>
      <w:tr w:rsidR="00667D79" w14:paraId="54E0C4B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A46EF" w14:textId="77777777" w:rsidR="00667D79" w:rsidRDefault="00667D79" w:rsidP="00FD7397">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02B18"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6223B1" w14:textId="77777777" w:rsidR="00667D79" w:rsidRDefault="00667D79" w:rsidP="00FD7397">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000D54"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C02B2"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01C77" w14:textId="77777777" w:rsidR="00667D79" w:rsidRDefault="00667D79" w:rsidP="00FD7397">
            <w:pPr>
              <w:pStyle w:val="TAC"/>
              <w:rPr>
                <w:rFonts w:eastAsia="MS Mincho"/>
                <w:lang w:eastAsia="ja-JP"/>
              </w:rPr>
            </w:pPr>
            <w:r>
              <w:rPr>
                <w:lang w:eastAsia="zh-CN"/>
              </w:rPr>
              <w:t>0.6</w:t>
            </w:r>
          </w:p>
        </w:tc>
      </w:tr>
      <w:tr w:rsidR="00667D79" w14:paraId="036A3AF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E879C0" w14:textId="77777777" w:rsidR="00667D79" w:rsidRDefault="00667D79" w:rsidP="00FD7397">
            <w:pPr>
              <w:pStyle w:val="TAC"/>
              <w:rPr>
                <w:szCs w:val="18"/>
                <w:lang w:eastAsia="zh-CN"/>
              </w:rPr>
            </w:pPr>
            <w:r>
              <w:rPr>
                <w:szCs w:val="18"/>
                <w:lang w:eastAsia="zh-CN"/>
              </w:rPr>
              <w:t>DC_1-3-7-28_n7</w:t>
            </w:r>
          </w:p>
          <w:p w14:paraId="6A939496" w14:textId="77777777" w:rsidR="00667D79" w:rsidRDefault="00667D79" w:rsidP="00FD7397">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B83687" w14:textId="77777777" w:rsidR="00667D79" w:rsidRDefault="00667D79" w:rsidP="00FD7397">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0B26F"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9A1A8D"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F95EFB" w14:textId="77777777" w:rsidR="00667D79" w:rsidRDefault="00667D79" w:rsidP="00FD7397">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D68CC" w14:textId="77777777" w:rsidR="00667D79" w:rsidRDefault="00667D79" w:rsidP="00FD7397">
            <w:pPr>
              <w:pStyle w:val="TAC"/>
              <w:rPr>
                <w:szCs w:val="18"/>
                <w:lang w:eastAsia="ja-JP"/>
              </w:rPr>
            </w:pPr>
            <w:r>
              <w:rPr>
                <w:lang w:eastAsia="zh-CN"/>
              </w:rPr>
              <w:t>0.6</w:t>
            </w:r>
          </w:p>
        </w:tc>
      </w:tr>
      <w:tr w:rsidR="00667D79" w14:paraId="62888C8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65F6CC" w14:textId="77777777" w:rsidR="00667D79" w:rsidRPr="001C0800" w:rsidRDefault="00667D79" w:rsidP="00FD7397">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6BB99F6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248A68"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DE91E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90D1E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D1ED46" w14:textId="77777777" w:rsidR="00667D79" w:rsidRDefault="00667D79" w:rsidP="00FD7397">
            <w:pPr>
              <w:pStyle w:val="TAC"/>
              <w:rPr>
                <w:lang w:eastAsia="zh-CN"/>
              </w:rPr>
            </w:pPr>
            <w:r>
              <w:rPr>
                <w:lang w:eastAsia="zh-CN"/>
              </w:rPr>
              <w:t>0.6</w:t>
            </w:r>
          </w:p>
        </w:tc>
      </w:tr>
      <w:tr w:rsidR="00667D79" w14:paraId="34EF102C" w14:textId="77777777" w:rsidTr="00FD7397">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B8387FC" w14:textId="77777777" w:rsidR="00667D79" w:rsidRPr="00EF5447" w:rsidRDefault="00667D79" w:rsidP="00FD7397">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700494D4" w14:textId="77777777" w:rsidR="00667D79" w:rsidRDefault="00667D79" w:rsidP="00FD7397">
            <w:pPr>
              <w:pStyle w:val="TAC"/>
              <w:rPr>
                <w:lang w:eastAsia="ko-KR"/>
              </w:rPr>
            </w:pPr>
            <w:r>
              <w:rPr>
                <w:rFonts w:hint="eastAsia"/>
                <w:lang w:eastAsia="ko-KR"/>
              </w:rPr>
              <w:t>0.6</w:t>
            </w:r>
          </w:p>
        </w:tc>
        <w:tc>
          <w:tcPr>
            <w:tcW w:w="1333" w:type="dxa"/>
            <w:vAlign w:val="center"/>
          </w:tcPr>
          <w:p w14:paraId="7ACE7163" w14:textId="77777777" w:rsidR="00667D79" w:rsidRDefault="00667D79" w:rsidP="00FD7397">
            <w:pPr>
              <w:pStyle w:val="TAC"/>
              <w:rPr>
                <w:szCs w:val="18"/>
                <w:lang w:eastAsia="ko-KR"/>
              </w:rPr>
            </w:pPr>
            <w:r>
              <w:rPr>
                <w:rFonts w:hint="eastAsia"/>
                <w:szCs w:val="18"/>
                <w:lang w:eastAsia="ko-KR"/>
              </w:rPr>
              <w:t>0.6</w:t>
            </w:r>
          </w:p>
        </w:tc>
        <w:tc>
          <w:tcPr>
            <w:tcW w:w="1332" w:type="dxa"/>
            <w:vAlign w:val="center"/>
          </w:tcPr>
          <w:p w14:paraId="5CE0E437" w14:textId="77777777" w:rsidR="00667D79" w:rsidRDefault="00667D79" w:rsidP="00FD7397">
            <w:pPr>
              <w:pStyle w:val="TAC"/>
              <w:rPr>
                <w:lang w:eastAsia="ko-KR"/>
              </w:rPr>
            </w:pPr>
            <w:r>
              <w:rPr>
                <w:rFonts w:hint="eastAsia"/>
                <w:lang w:eastAsia="ko-KR"/>
              </w:rPr>
              <w:t>0.6</w:t>
            </w:r>
          </w:p>
        </w:tc>
        <w:tc>
          <w:tcPr>
            <w:tcW w:w="1333" w:type="dxa"/>
            <w:vAlign w:val="center"/>
          </w:tcPr>
          <w:p w14:paraId="3A9FF88F" w14:textId="77777777" w:rsidR="00667D79" w:rsidRDefault="00667D79" w:rsidP="00FD7397">
            <w:pPr>
              <w:pStyle w:val="TAC"/>
              <w:rPr>
                <w:lang w:eastAsia="ko-KR"/>
              </w:rPr>
            </w:pPr>
            <w:r>
              <w:rPr>
                <w:rFonts w:hint="eastAsia"/>
                <w:lang w:eastAsia="ko-KR"/>
              </w:rPr>
              <w:t>0.6</w:t>
            </w:r>
          </w:p>
        </w:tc>
        <w:tc>
          <w:tcPr>
            <w:tcW w:w="1333" w:type="dxa"/>
            <w:vAlign w:val="center"/>
          </w:tcPr>
          <w:p w14:paraId="260F52FA" w14:textId="77777777" w:rsidR="00667D79" w:rsidRDefault="00667D79" w:rsidP="00FD7397">
            <w:pPr>
              <w:pStyle w:val="TAC"/>
              <w:rPr>
                <w:lang w:eastAsia="ko-KR"/>
              </w:rPr>
            </w:pPr>
            <w:r>
              <w:rPr>
                <w:rFonts w:hint="eastAsia"/>
                <w:lang w:eastAsia="ko-KR"/>
              </w:rPr>
              <w:t>0.6</w:t>
            </w:r>
          </w:p>
        </w:tc>
      </w:tr>
      <w:tr w:rsidR="00667D79" w14:paraId="53BAB2C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4C292C" w14:textId="77777777" w:rsidR="00667D79" w:rsidRDefault="00667D79" w:rsidP="00FD7397">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457DF" w14:textId="77777777" w:rsidR="00667D79" w:rsidRDefault="00667D79" w:rsidP="00FD7397">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BEC84" w14:textId="77777777" w:rsidR="00667D79" w:rsidRDefault="00667D79" w:rsidP="00FD7397">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D4A02" w14:textId="77777777" w:rsidR="00667D79" w:rsidRDefault="00667D79" w:rsidP="00FD7397">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D288F" w14:textId="77777777" w:rsidR="00667D79" w:rsidRDefault="00667D79" w:rsidP="00FD739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9DD46" w14:textId="77777777" w:rsidR="00667D79" w:rsidRDefault="00667D79" w:rsidP="00FD7397">
            <w:pPr>
              <w:pStyle w:val="TAC"/>
              <w:rPr>
                <w:szCs w:val="18"/>
                <w:lang w:eastAsia="zh-CN"/>
              </w:rPr>
            </w:pPr>
            <w:r>
              <w:rPr>
                <w:szCs w:val="18"/>
                <w:lang w:eastAsia="zh-CN"/>
              </w:rPr>
              <w:t>0.9</w:t>
            </w:r>
          </w:p>
        </w:tc>
      </w:tr>
      <w:tr w:rsidR="00667D79" w14:paraId="6B54761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6948CC" w14:textId="77777777" w:rsidR="00667D79" w:rsidRDefault="00667D79" w:rsidP="00FD7397">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A7F0B" w14:textId="77777777" w:rsidR="00667D79" w:rsidRDefault="00667D79" w:rsidP="00FD7397">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88A708" w14:textId="77777777" w:rsidR="00667D79" w:rsidRDefault="00667D79" w:rsidP="00FD739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CB62D" w14:textId="77777777" w:rsidR="00667D79" w:rsidRDefault="00667D79" w:rsidP="00FD7397">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58EC6"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32522" w14:textId="77777777" w:rsidR="00667D79" w:rsidRDefault="00667D79" w:rsidP="00FD7397">
            <w:pPr>
              <w:pStyle w:val="TAC"/>
              <w:rPr>
                <w:lang w:eastAsia="zh-CN"/>
              </w:rPr>
            </w:pPr>
            <w:r>
              <w:rPr>
                <w:lang w:eastAsia="zh-CN"/>
              </w:rPr>
              <w:t>0.8</w:t>
            </w:r>
          </w:p>
        </w:tc>
      </w:tr>
      <w:tr w:rsidR="00667D79" w14:paraId="517A4B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27FF6" w14:textId="77777777" w:rsidR="00667D79" w:rsidRDefault="00667D79" w:rsidP="00FD7397">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3B7BD" w14:textId="77777777" w:rsidR="00667D79" w:rsidRDefault="00667D79" w:rsidP="00FD739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1CB06B" w14:textId="77777777" w:rsidR="00667D79" w:rsidRDefault="00667D79" w:rsidP="00FD7397">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8BBEF" w14:textId="77777777" w:rsidR="00667D79" w:rsidRDefault="00667D79" w:rsidP="00FD7397">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E891A"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E9D03" w14:textId="77777777" w:rsidR="00667D79" w:rsidRDefault="00667D79" w:rsidP="00FD7397">
            <w:pPr>
              <w:pStyle w:val="TAC"/>
              <w:rPr>
                <w:rFonts w:eastAsia="MS Mincho"/>
                <w:lang w:eastAsia="ja-JP"/>
              </w:rPr>
            </w:pPr>
            <w:r>
              <w:rPr>
                <w:lang w:eastAsia="zh-CN"/>
              </w:rPr>
              <w:t>0.8</w:t>
            </w:r>
          </w:p>
        </w:tc>
      </w:tr>
      <w:tr w:rsidR="00667D79" w14:paraId="5B6BC40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AFCF1C" w14:textId="77777777" w:rsidR="00667D79" w:rsidRDefault="00667D79" w:rsidP="00FD7397">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93BF1" w14:textId="77777777" w:rsidR="00667D79" w:rsidRDefault="00667D79" w:rsidP="00FD7397">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D4D11"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247B7" w14:textId="77777777" w:rsidR="00667D79" w:rsidRDefault="00667D79" w:rsidP="00FD7397">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60D5A" w14:textId="77777777" w:rsidR="00667D79" w:rsidRDefault="00667D79" w:rsidP="00FD739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AEF52" w14:textId="77777777" w:rsidR="00667D79" w:rsidRDefault="00667D79" w:rsidP="00FD7397">
            <w:pPr>
              <w:pStyle w:val="TAC"/>
              <w:rPr>
                <w:rFonts w:cs="Arial"/>
                <w:lang w:eastAsia="zh-CN"/>
              </w:rPr>
            </w:pPr>
            <w:r>
              <w:rPr>
                <w:rFonts w:cs="Arial"/>
                <w:lang w:eastAsia="zh-CN"/>
              </w:rPr>
              <w:t>0.6</w:t>
            </w:r>
          </w:p>
        </w:tc>
      </w:tr>
      <w:tr w:rsidR="00667D79" w14:paraId="2CB460C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4D0775" w14:textId="77777777" w:rsidR="00667D79" w:rsidRDefault="00667D79" w:rsidP="00FD7397">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3F117" w14:textId="77777777" w:rsidR="00667D79" w:rsidRDefault="00667D79" w:rsidP="00FD7397">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4D42D"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AC8D80" w14:textId="77777777" w:rsidR="00667D79" w:rsidRDefault="00667D79" w:rsidP="00FD7397">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BD4875" w14:textId="77777777" w:rsidR="00667D79" w:rsidRDefault="00667D79" w:rsidP="00FD7397">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8BFE" w14:textId="77777777" w:rsidR="00667D79" w:rsidRDefault="00667D79" w:rsidP="00FD7397">
            <w:pPr>
              <w:pStyle w:val="TAC"/>
              <w:rPr>
                <w:lang w:eastAsia="zh-CN"/>
              </w:rPr>
            </w:pPr>
            <w:r>
              <w:rPr>
                <w:lang w:eastAsia="zh-CN"/>
              </w:rPr>
              <w:t>0.8</w:t>
            </w:r>
          </w:p>
        </w:tc>
      </w:tr>
      <w:tr w:rsidR="00667D79" w14:paraId="58E0C55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F23D91" w14:textId="77777777" w:rsidR="00667D79" w:rsidRDefault="00667D79" w:rsidP="00FD7397">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093C7" w14:textId="77777777" w:rsidR="00667D79" w:rsidRDefault="00667D79" w:rsidP="00FD7397">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22AA9"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B686A" w14:textId="77777777" w:rsidR="00667D79" w:rsidRDefault="00667D79" w:rsidP="00FD7397">
            <w:pPr>
              <w:pStyle w:val="TAC"/>
              <w:rPr>
                <w:lang w:eastAsia="ko-KR"/>
              </w:rPr>
            </w:pPr>
            <w:r>
              <w:rPr>
                <w:rFonts w:cs="Arial"/>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18E3D" w14:textId="77777777" w:rsidR="00667D79" w:rsidRDefault="00667D79" w:rsidP="00FD7397">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A8AEE" w14:textId="77777777" w:rsidR="00667D79" w:rsidRDefault="00667D79" w:rsidP="00FD7397">
            <w:pPr>
              <w:pStyle w:val="TAC"/>
              <w:rPr>
                <w:lang w:eastAsia="zh-CN"/>
              </w:rPr>
            </w:pPr>
            <w:r>
              <w:rPr>
                <w:lang w:eastAsia="zh-CN"/>
              </w:rPr>
              <w:t>0.5</w:t>
            </w:r>
          </w:p>
        </w:tc>
      </w:tr>
      <w:tr w:rsidR="00667D79" w14:paraId="51A0DAE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EB42E" w14:textId="77777777" w:rsidR="00667D79" w:rsidRDefault="00667D79" w:rsidP="00FD7397">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316EF" w14:textId="77777777" w:rsidR="00667D79" w:rsidRDefault="00667D79" w:rsidP="00FD7397">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3C0F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DA986" w14:textId="77777777" w:rsidR="00667D79" w:rsidRDefault="00667D79" w:rsidP="00FD7397">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D80ED" w14:textId="77777777" w:rsidR="00667D79" w:rsidRDefault="00667D79" w:rsidP="00FD7397">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7D8B0" w14:textId="77777777" w:rsidR="00667D79" w:rsidRDefault="00667D79" w:rsidP="00FD7397">
            <w:pPr>
              <w:pStyle w:val="TAC"/>
              <w:rPr>
                <w:lang w:eastAsia="ko-KR"/>
              </w:rPr>
            </w:pPr>
            <w:r>
              <w:rPr>
                <w:lang w:eastAsia="zh-CN"/>
              </w:rPr>
              <w:t>0.8</w:t>
            </w:r>
            <w:r>
              <w:rPr>
                <w:vertAlign w:val="superscript"/>
                <w:lang w:eastAsia="zh-CN"/>
              </w:rPr>
              <w:t>5</w:t>
            </w:r>
          </w:p>
        </w:tc>
      </w:tr>
      <w:tr w:rsidR="00667D79" w14:paraId="5E1902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FB09F8" w14:textId="77777777" w:rsidR="00667D79" w:rsidRDefault="00667D79" w:rsidP="00FD7397">
            <w:pPr>
              <w:pStyle w:val="TAC"/>
              <w:rPr>
                <w:lang w:eastAsia="sv-SE"/>
              </w:rPr>
            </w:pPr>
            <w:r>
              <w:t>DC_1-3-7_n40-n78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A2319" w14:textId="77777777" w:rsidR="00667D79" w:rsidRDefault="00667D79" w:rsidP="00FD7397">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12BCE"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A60BD" w14:textId="77777777" w:rsidR="00667D79" w:rsidRDefault="00667D79" w:rsidP="00FD7397">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3E29E0" w14:textId="77777777" w:rsidR="00667D79" w:rsidRDefault="00667D79" w:rsidP="00FD7397">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9297B" w14:textId="77777777" w:rsidR="00667D79" w:rsidRDefault="00667D79" w:rsidP="00FD7397">
            <w:pPr>
              <w:pStyle w:val="TAC"/>
              <w:rPr>
                <w:lang w:eastAsia="zh-CN"/>
              </w:rPr>
            </w:pPr>
            <w:r>
              <w:rPr>
                <w:lang w:eastAsia="zh-CN"/>
              </w:rPr>
              <w:t>0.8</w:t>
            </w:r>
          </w:p>
        </w:tc>
      </w:tr>
      <w:tr w:rsidR="00667D79" w14:paraId="344CD59C" w14:textId="77777777" w:rsidTr="00FD7397">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0824997" w14:textId="77777777" w:rsidR="00667D79" w:rsidRPr="00EF5447" w:rsidRDefault="00667D79" w:rsidP="00FD7397">
            <w:pPr>
              <w:pStyle w:val="TAC"/>
            </w:pPr>
            <w:r w:rsidRPr="00FD3A85">
              <w:rPr>
                <w:rFonts w:cs="Arial"/>
                <w:lang w:eastAsia="ja-JP"/>
              </w:rPr>
              <w:t>DC_1-3-7_n75-n78</w:t>
            </w:r>
          </w:p>
        </w:tc>
        <w:tc>
          <w:tcPr>
            <w:tcW w:w="1332" w:type="dxa"/>
            <w:vAlign w:val="center"/>
          </w:tcPr>
          <w:p w14:paraId="214DCBD9" w14:textId="77777777" w:rsidR="00667D79" w:rsidRDefault="00667D79" w:rsidP="00FD7397">
            <w:pPr>
              <w:pStyle w:val="TAC"/>
              <w:rPr>
                <w:lang w:eastAsia="ko-KR"/>
              </w:rPr>
            </w:pPr>
            <w:r>
              <w:rPr>
                <w:rFonts w:hint="eastAsia"/>
                <w:lang w:eastAsia="ko-KR"/>
              </w:rPr>
              <w:t>0.7</w:t>
            </w:r>
          </w:p>
        </w:tc>
        <w:tc>
          <w:tcPr>
            <w:tcW w:w="1333" w:type="dxa"/>
            <w:vAlign w:val="center"/>
          </w:tcPr>
          <w:p w14:paraId="4091FAD5" w14:textId="77777777" w:rsidR="00667D79" w:rsidRDefault="00667D79" w:rsidP="00FD7397">
            <w:pPr>
              <w:pStyle w:val="TAC"/>
              <w:rPr>
                <w:lang w:eastAsia="ko-KR"/>
              </w:rPr>
            </w:pPr>
            <w:r>
              <w:rPr>
                <w:rFonts w:hint="eastAsia"/>
                <w:lang w:eastAsia="ko-KR"/>
              </w:rPr>
              <w:t>0.7</w:t>
            </w:r>
          </w:p>
        </w:tc>
        <w:tc>
          <w:tcPr>
            <w:tcW w:w="1332" w:type="dxa"/>
            <w:vAlign w:val="center"/>
          </w:tcPr>
          <w:p w14:paraId="3B5088CB" w14:textId="77777777" w:rsidR="00667D79" w:rsidRPr="00EF5447" w:rsidRDefault="00667D79" w:rsidP="00FD7397">
            <w:pPr>
              <w:pStyle w:val="TAC"/>
              <w:rPr>
                <w:lang w:eastAsia="ko-KR"/>
              </w:rPr>
            </w:pPr>
            <w:r>
              <w:rPr>
                <w:rFonts w:hint="eastAsia"/>
                <w:lang w:eastAsia="ko-KR"/>
              </w:rPr>
              <w:t>0.7</w:t>
            </w:r>
          </w:p>
        </w:tc>
        <w:tc>
          <w:tcPr>
            <w:tcW w:w="1333" w:type="dxa"/>
            <w:vAlign w:val="center"/>
          </w:tcPr>
          <w:p w14:paraId="1B9CB9F3" w14:textId="77777777" w:rsidR="00667D79" w:rsidRDefault="00667D79" w:rsidP="00FD7397">
            <w:pPr>
              <w:pStyle w:val="TAC"/>
              <w:rPr>
                <w:lang w:eastAsia="ko-KR"/>
              </w:rPr>
            </w:pPr>
            <w:r>
              <w:rPr>
                <w:rFonts w:hint="eastAsia"/>
                <w:lang w:eastAsia="ko-KR"/>
              </w:rPr>
              <w:t>-</w:t>
            </w:r>
          </w:p>
        </w:tc>
        <w:tc>
          <w:tcPr>
            <w:tcW w:w="1333" w:type="dxa"/>
            <w:vAlign w:val="center"/>
          </w:tcPr>
          <w:p w14:paraId="66966FD3" w14:textId="77777777" w:rsidR="00667D79" w:rsidRDefault="00667D79" w:rsidP="00FD7397">
            <w:pPr>
              <w:pStyle w:val="TAC"/>
              <w:rPr>
                <w:lang w:eastAsia="ko-KR"/>
              </w:rPr>
            </w:pPr>
            <w:r>
              <w:rPr>
                <w:rFonts w:hint="eastAsia"/>
                <w:lang w:eastAsia="ko-KR"/>
              </w:rPr>
              <w:t>0.8</w:t>
            </w:r>
          </w:p>
        </w:tc>
      </w:tr>
      <w:tr w:rsidR="00667D79" w14:paraId="540D2DE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B80FE" w14:textId="77777777" w:rsidR="00667D79" w:rsidRDefault="00667D79" w:rsidP="00FD7397">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80300C" w14:textId="77777777" w:rsidR="00667D79" w:rsidRDefault="00667D79" w:rsidP="00FD7397">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BFF070"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7CC60"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E8454F" w14:textId="77777777" w:rsidR="00667D79" w:rsidRDefault="00667D79" w:rsidP="00FD739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7B7A5" w14:textId="77777777" w:rsidR="00667D79" w:rsidRDefault="00667D79" w:rsidP="00FD7397">
            <w:pPr>
              <w:pStyle w:val="TAC"/>
              <w:rPr>
                <w:lang w:eastAsia="zh-CN"/>
              </w:rPr>
            </w:pPr>
            <w:r>
              <w:rPr>
                <w:lang w:eastAsia="zh-CN"/>
              </w:rPr>
              <w:t>0.6</w:t>
            </w:r>
          </w:p>
        </w:tc>
      </w:tr>
      <w:tr w:rsidR="00667D79" w14:paraId="60FB6EE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A5CAA9" w14:textId="77777777" w:rsidR="00667D79" w:rsidRDefault="00667D79" w:rsidP="00FD7397">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C7888" w14:textId="77777777" w:rsidR="00667D79" w:rsidRDefault="00667D79" w:rsidP="00FD739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8C9A8"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CFA1D" w14:textId="77777777" w:rsidR="00667D79" w:rsidRDefault="00667D79" w:rsidP="00FD739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03FA55" w14:textId="77777777" w:rsidR="00667D79" w:rsidRDefault="00667D79" w:rsidP="00FD7397">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779E1" w14:textId="77777777" w:rsidR="00667D79" w:rsidRDefault="00667D79" w:rsidP="00FD7397">
            <w:pPr>
              <w:pStyle w:val="TAC"/>
              <w:rPr>
                <w:rFonts w:cs="Arial"/>
                <w:lang w:eastAsia="zh-CN"/>
              </w:rPr>
            </w:pPr>
            <w:r>
              <w:rPr>
                <w:rFonts w:cs="Arial"/>
                <w:lang w:eastAsia="zh-CN"/>
              </w:rPr>
              <w:t>0.8</w:t>
            </w:r>
          </w:p>
        </w:tc>
      </w:tr>
      <w:tr w:rsidR="00667D79" w14:paraId="43C06FD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A564E" w14:textId="77777777" w:rsidR="00667D79" w:rsidRDefault="00667D79" w:rsidP="00FD7397">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DC5A0"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037C6C"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C8E0EC"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9A597"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023BE3" w14:textId="77777777" w:rsidR="00667D79" w:rsidRDefault="00667D79" w:rsidP="00FD7397">
            <w:pPr>
              <w:pStyle w:val="TAC"/>
              <w:rPr>
                <w:lang w:eastAsia="zh-CN"/>
              </w:rPr>
            </w:pPr>
            <w:r>
              <w:rPr>
                <w:lang w:eastAsia="zh-CN"/>
              </w:rPr>
              <w:t>0.8</w:t>
            </w:r>
          </w:p>
        </w:tc>
      </w:tr>
      <w:tr w:rsidR="00667D79" w14:paraId="10CBFC5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8F9F63" w14:textId="77777777" w:rsidR="00667D79" w:rsidRDefault="00667D79" w:rsidP="00FD7397">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E284B6" w14:textId="77777777" w:rsidR="00667D79" w:rsidRDefault="00667D79" w:rsidP="00FD739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A1B9A" w14:textId="77777777" w:rsidR="00667D79" w:rsidRDefault="00667D79" w:rsidP="00FD7397">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1A27C" w14:textId="77777777" w:rsidR="00667D79" w:rsidRDefault="00667D79" w:rsidP="00FD7397">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534A17" w14:textId="77777777" w:rsidR="00667D79" w:rsidRDefault="00667D79" w:rsidP="00FD739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DFC10" w14:textId="77777777" w:rsidR="00667D79" w:rsidRDefault="00667D79" w:rsidP="00FD7397">
            <w:pPr>
              <w:pStyle w:val="TAC"/>
              <w:rPr>
                <w:rFonts w:eastAsia="Calibri"/>
                <w:szCs w:val="18"/>
              </w:rPr>
            </w:pPr>
            <w:r>
              <w:rPr>
                <w:lang w:eastAsia="zh-CN"/>
              </w:rPr>
              <w:t>0.8</w:t>
            </w:r>
          </w:p>
        </w:tc>
      </w:tr>
      <w:tr w:rsidR="00667D79" w14:paraId="41E23B4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D0359" w14:textId="77777777" w:rsidR="00667D79" w:rsidRDefault="00667D79" w:rsidP="00FD7397">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67ACC"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F1BB8D"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4E917"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DB2A"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AC2DC" w14:textId="77777777" w:rsidR="00667D79" w:rsidRDefault="00667D79" w:rsidP="00FD7397">
            <w:pPr>
              <w:pStyle w:val="TAC"/>
              <w:rPr>
                <w:lang w:eastAsia="zh-CN"/>
              </w:rPr>
            </w:pPr>
            <w:r>
              <w:rPr>
                <w:lang w:eastAsia="zh-CN"/>
              </w:rPr>
              <w:t>0.8</w:t>
            </w:r>
          </w:p>
        </w:tc>
      </w:tr>
      <w:tr w:rsidR="00667D79" w14:paraId="31E8F65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08E5F7" w14:textId="77777777" w:rsidR="00667D79" w:rsidRDefault="00667D79" w:rsidP="00FD7397">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B0009"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D21CD"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688B7"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7CD1D"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4BC4E" w14:textId="77777777" w:rsidR="00667D79" w:rsidRDefault="00667D79" w:rsidP="00FD7397">
            <w:pPr>
              <w:pStyle w:val="TAC"/>
              <w:rPr>
                <w:lang w:eastAsia="zh-CN"/>
              </w:rPr>
            </w:pPr>
            <w:r>
              <w:rPr>
                <w:lang w:eastAsia="zh-CN"/>
              </w:rPr>
              <w:t>0.8</w:t>
            </w:r>
          </w:p>
        </w:tc>
      </w:tr>
      <w:tr w:rsidR="00667D79" w14:paraId="60E66A1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3E768A" w14:textId="77777777" w:rsidR="00667D79" w:rsidRDefault="00667D79" w:rsidP="00FD7397">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456624C"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105F977" w14:textId="77777777" w:rsidR="00667D79" w:rsidRDefault="00667D79" w:rsidP="00FD7397">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02DBC"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76787" w14:textId="77777777" w:rsidR="00667D79" w:rsidRDefault="00667D79" w:rsidP="00FD7397">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B84E8" w14:textId="77777777" w:rsidR="00667D79" w:rsidRDefault="00667D79" w:rsidP="00FD7397">
            <w:pPr>
              <w:pStyle w:val="TAC"/>
              <w:rPr>
                <w:rFonts w:cs="Arial"/>
                <w:lang w:eastAsia="zh-CN"/>
              </w:rPr>
            </w:pPr>
            <w:r>
              <w:rPr>
                <w:lang w:eastAsia="zh-CN"/>
              </w:rPr>
              <w:t>0.5</w:t>
            </w:r>
          </w:p>
        </w:tc>
      </w:tr>
      <w:tr w:rsidR="00667D79" w14:paraId="5C43344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28185FF" w14:textId="77777777" w:rsidR="00667D79" w:rsidRDefault="00667D79" w:rsidP="00FD7397">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DFE489A"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F3401EE"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AEAF7"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4E7F7" w14:textId="77777777" w:rsidR="00667D79" w:rsidRDefault="00667D79" w:rsidP="00FD739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3A73B" w14:textId="77777777" w:rsidR="00667D79" w:rsidRDefault="00667D79" w:rsidP="00FD7397">
            <w:pPr>
              <w:pStyle w:val="TAC"/>
              <w:rPr>
                <w:rFonts w:cs="Arial"/>
                <w:lang w:eastAsia="zh-CN"/>
              </w:rPr>
            </w:pPr>
            <w:r>
              <w:rPr>
                <w:rFonts w:cs="Arial"/>
                <w:lang w:eastAsia="zh-CN"/>
              </w:rPr>
              <w:t>0.8</w:t>
            </w:r>
          </w:p>
        </w:tc>
      </w:tr>
      <w:tr w:rsidR="00667D79" w14:paraId="7B3DA43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38C02A" w14:textId="77777777" w:rsidR="00667D79" w:rsidRDefault="00667D79" w:rsidP="00FD7397">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3130CC39" w14:textId="77777777" w:rsidR="00667D79" w:rsidRDefault="00667D79" w:rsidP="00FD7397">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38176CB1"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18ECD" w14:textId="77777777" w:rsidR="00667D79" w:rsidRDefault="00667D79" w:rsidP="00FD7397">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039C5" w14:textId="77777777" w:rsidR="00667D79" w:rsidRDefault="00667D79" w:rsidP="00FD7397">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51899" w14:textId="77777777" w:rsidR="00667D79" w:rsidRDefault="00667D79" w:rsidP="00FD7397">
            <w:pPr>
              <w:pStyle w:val="TAC"/>
              <w:rPr>
                <w:rFonts w:cs="Arial"/>
                <w:lang w:eastAsia="zh-CN"/>
              </w:rPr>
            </w:pPr>
            <w:r>
              <w:rPr>
                <w:lang w:eastAsia="zh-CN"/>
              </w:rPr>
              <w:t>0.8</w:t>
            </w:r>
            <w:r>
              <w:rPr>
                <w:vertAlign w:val="superscript"/>
                <w:lang w:eastAsia="zh-CN"/>
              </w:rPr>
              <w:t>5</w:t>
            </w:r>
          </w:p>
        </w:tc>
      </w:tr>
      <w:tr w:rsidR="00667D79" w14:paraId="31C4E16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D18469" w14:textId="77777777" w:rsidR="00667D79" w:rsidRDefault="00667D79" w:rsidP="00FD7397">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16D10" w14:textId="77777777" w:rsidR="00667D79" w:rsidRDefault="00667D79" w:rsidP="00FD7397">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51CC24"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145EF"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4DF42"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59D01" w14:textId="77777777" w:rsidR="00667D79" w:rsidRDefault="00667D79" w:rsidP="00FD7397">
            <w:pPr>
              <w:pStyle w:val="TAC"/>
            </w:pPr>
            <w:r>
              <w:rPr>
                <w:lang w:eastAsia="zh-CN"/>
              </w:rPr>
              <w:t>0.8</w:t>
            </w:r>
          </w:p>
        </w:tc>
      </w:tr>
      <w:tr w:rsidR="00667D79" w14:paraId="796D4CA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08863B" w14:textId="77777777" w:rsidR="00667D79" w:rsidRDefault="00667D79" w:rsidP="00FD7397">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286C3"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8ADF2"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60536"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2E2D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849C4F" w14:textId="77777777" w:rsidR="00667D79" w:rsidRDefault="00667D79" w:rsidP="00FD7397">
            <w:pPr>
              <w:pStyle w:val="TAC"/>
              <w:rPr>
                <w:lang w:eastAsia="zh-CN"/>
              </w:rPr>
            </w:pPr>
            <w:r>
              <w:rPr>
                <w:lang w:eastAsia="zh-CN"/>
              </w:rPr>
              <w:t>0.8</w:t>
            </w:r>
          </w:p>
        </w:tc>
      </w:tr>
      <w:tr w:rsidR="00667D79" w14:paraId="5CE9843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28738" w14:textId="77777777" w:rsidR="00667D79" w:rsidRDefault="00667D79" w:rsidP="00FD7397">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A668E" w14:textId="77777777" w:rsidR="00667D79" w:rsidRDefault="00667D79" w:rsidP="00FD7397">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D2F21"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5BAC9" w14:textId="77777777" w:rsidR="00667D79" w:rsidRDefault="00667D79" w:rsidP="00FD7397">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B9AE6"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20FEC" w14:textId="77777777" w:rsidR="00667D79" w:rsidRDefault="00667D79" w:rsidP="00FD7397">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49E4AFE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81DD4B" w14:textId="77777777" w:rsidR="00667D79" w:rsidRDefault="00667D79" w:rsidP="00FD7397">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33945" w14:textId="77777777" w:rsidR="00667D79" w:rsidRDefault="00667D79" w:rsidP="00FD739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900A8" w14:textId="77777777" w:rsidR="00667D79" w:rsidRDefault="00667D79" w:rsidP="00FD7397">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AF8C9"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702FE" w14:textId="77777777" w:rsidR="00667D79" w:rsidRDefault="00667D79" w:rsidP="00FD739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AD185" w14:textId="77777777" w:rsidR="00667D79" w:rsidRDefault="00667D79" w:rsidP="00FD7397">
            <w:pPr>
              <w:pStyle w:val="TAC"/>
              <w:rPr>
                <w:szCs w:val="18"/>
                <w:lang w:eastAsia="zh-CN"/>
              </w:rPr>
            </w:pPr>
            <w:r>
              <w:rPr>
                <w:szCs w:val="18"/>
                <w:lang w:eastAsia="zh-CN"/>
              </w:rPr>
              <w:t>0.8</w:t>
            </w:r>
          </w:p>
        </w:tc>
      </w:tr>
      <w:tr w:rsidR="00667D79" w14:paraId="79E9B97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3D5A41" w14:textId="77777777" w:rsidR="00667D79" w:rsidRDefault="00667D79" w:rsidP="00FD7397">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C5CEE" w14:textId="77777777" w:rsidR="00667D79" w:rsidRDefault="00667D79" w:rsidP="00FD7397">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61730" w14:textId="77777777" w:rsidR="00667D79" w:rsidRDefault="00667D79" w:rsidP="00FD7397">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468AD"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07F54" w14:textId="77777777" w:rsidR="00667D79" w:rsidRDefault="00667D79" w:rsidP="00FD739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1821E" w14:textId="77777777" w:rsidR="00667D79" w:rsidRDefault="00667D79" w:rsidP="00FD7397">
            <w:pPr>
              <w:pStyle w:val="TAC"/>
              <w:rPr>
                <w:rFonts w:eastAsia="Calibri"/>
                <w:szCs w:val="18"/>
              </w:rPr>
            </w:pPr>
            <w:r>
              <w:rPr>
                <w:szCs w:val="18"/>
                <w:lang w:eastAsia="zh-CN"/>
              </w:rPr>
              <w:t>0.8</w:t>
            </w:r>
          </w:p>
        </w:tc>
      </w:tr>
      <w:tr w:rsidR="00667D79" w14:paraId="70F0060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7D4B79" w14:textId="77777777" w:rsidR="00667D79" w:rsidRDefault="00667D79" w:rsidP="00FD7397">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C525D1" w14:textId="77777777" w:rsidR="00667D79" w:rsidRDefault="00667D79" w:rsidP="00FD739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294899FF"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881A9" w14:textId="77777777" w:rsidR="00667D79" w:rsidRDefault="00667D79" w:rsidP="00FD739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308D0" w14:textId="77777777" w:rsidR="00667D79" w:rsidRDefault="00667D79" w:rsidP="00FD7397">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5D3ED" w14:textId="77777777" w:rsidR="00667D79" w:rsidRDefault="00667D79" w:rsidP="00FD739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457809D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255AEB" w14:textId="77777777" w:rsidR="00667D79" w:rsidRDefault="00667D79" w:rsidP="00FD739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DD1C0"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46734" w14:textId="77777777" w:rsidR="00667D79" w:rsidRDefault="00667D79" w:rsidP="00FD7397">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F7EF0F"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B02FE" w14:textId="77777777" w:rsidR="00667D79" w:rsidRDefault="00667D79" w:rsidP="00FD739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E9D5E" w14:textId="77777777" w:rsidR="00667D79" w:rsidRDefault="00667D79" w:rsidP="00FD7397">
            <w:pPr>
              <w:pStyle w:val="TAC"/>
              <w:rPr>
                <w:szCs w:val="18"/>
                <w:lang w:eastAsia="zh-CN"/>
              </w:rPr>
            </w:pPr>
            <w:r>
              <w:rPr>
                <w:szCs w:val="18"/>
                <w:lang w:eastAsia="zh-CN"/>
              </w:rPr>
              <w:t>0.8</w:t>
            </w:r>
          </w:p>
        </w:tc>
      </w:tr>
      <w:tr w:rsidR="00667D79" w14:paraId="0EE4A8D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1E967C" w14:textId="77777777" w:rsidR="00667D79" w:rsidRDefault="00667D79" w:rsidP="00FD7397">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FE5EC"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43E29" w14:textId="77777777" w:rsidR="00667D79" w:rsidRDefault="00667D79" w:rsidP="00FD7397">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1AA46" w14:textId="77777777" w:rsidR="00667D79" w:rsidRDefault="00667D79" w:rsidP="00FD7397">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E112D" w14:textId="77777777" w:rsidR="00667D79" w:rsidRDefault="00667D79" w:rsidP="00FD7397">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5CBB5" w14:textId="77777777" w:rsidR="00667D79" w:rsidRDefault="00667D79" w:rsidP="00FD7397">
            <w:pPr>
              <w:pStyle w:val="TAC"/>
              <w:rPr>
                <w:rFonts w:eastAsia="Calibri"/>
                <w:szCs w:val="18"/>
              </w:rPr>
            </w:pPr>
            <w:r>
              <w:rPr>
                <w:szCs w:val="18"/>
                <w:lang w:eastAsia="zh-CN"/>
              </w:rPr>
              <w:t>0.8</w:t>
            </w:r>
          </w:p>
        </w:tc>
      </w:tr>
      <w:tr w:rsidR="00667D79" w14:paraId="3F72174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2ECC0C" w14:textId="77777777" w:rsidR="00667D79" w:rsidRDefault="00667D79" w:rsidP="00FD7397">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1F56D72E" w14:textId="77777777" w:rsidR="00667D79" w:rsidRDefault="00667D79" w:rsidP="00FD7397">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6189CC10" w14:textId="77777777" w:rsidR="00667D79" w:rsidRDefault="00667D79" w:rsidP="00FD7397">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665F2B" w14:textId="77777777" w:rsidR="00667D79" w:rsidRDefault="00667D79" w:rsidP="00FD7397">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E0143" w14:textId="77777777" w:rsidR="00667D79" w:rsidRDefault="00667D79" w:rsidP="00FD7397">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33EEF" w14:textId="77777777" w:rsidR="00667D79" w:rsidRDefault="00667D79" w:rsidP="00FD7397">
            <w:pPr>
              <w:pStyle w:val="TAC"/>
              <w:rPr>
                <w:rFonts w:ascii="Times New Roman" w:hAnsi="Times New Roman" w:cs="Arial"/>
              </w:rPr>
            </w:pPr>
            <w:r>
              <w:rPr>
                <w:szCs w:val="18"/>
                <w:lang w:eastAsia="zh-CN"/>
              </w:rPr>
              <w:t>0.8</w:t>
            </w:r>
          </w:p>
        </w:tc>
      </w:tr>
      <w:tr w:rsidR="00667D79" w14:paraId="7493844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F34746" w14:textId="77777777" w:rsidR="00667D79" w:rsidRDefault="00667D79" w:rsidP="00FD7397">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E020B6B" w14:textId="77777777" w:rsidR="00667D79" w:rsidRDefault="00667D79" w:rsidP="00FD7397">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7F7CCA2E" w14:textId="77777777" w:rsidR="00667D79" w:rsidRDefault="00667D79" w:rsidP="00FD7397">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53D65"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1411A" w14:textId="77777777" w:rsidR="00667D79" w:rsidRDefault="00667D79" w:rsidP="00FD7397">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5B748F" w14:textId="77777777" w:rsidR="00667D79" w:rsidRDefault="00667D79" w:rsidP="00FD7397">
            <w:pPr>
              <w:pStyle w:val="TAC"/>
            </w:pPr>
            <w:r>
              <w:rPr>
                <w:szCs w:val="18"/>
                <w:lang w:eastAsia="zh-CN"/>
              </w:rPr>
              <w:t>0.8</w:t>
            </w:r>
          </w:p>
        </w:tc>
      </w:tr>
      <w:tr w:rsidR="00667D79" w14:paraId="50B77FB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6EBC4" w14:textId="77777777" w:rsidR="00667D79" w:rsidRDefault="00667D79" w:rsidP="00FD7397">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CF92CB" w14:textId="77777777" w:rsidR="00667D79" w:rsidRDefault="00667D79" w:rsidP="00FD7397">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F78B8"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7182A" w14:textId="77777777" w:rsidR="00667D79" w:rsidRDefault="00667D79" w:rsidP="00FD7397">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6DDA0" w14:textId="77777777" w:rsidR="00667D79" w:rsidRDefault="00667D79" w:rsidP="00FD7397">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0F8DA" w14:textId="77777777" w:rsidR="00667D79" w:rsidRDefault="00667D79" w:rsidP="00FD7397">
            <w:pPr>
              <w:pStyle w:val="TAC"/>
              <w:rPr>
                <w:lang w:eastAsia="zh-CN"/>
              </w:rPr>
            </w:pPr>
            <w:r>
              <w:rPr>
                <w:lang w:eastAsia="zh-CN"/>
              </w:rPr>
              <w:t>0.8</w:t>
            </w:r>
          </w:p>
        </w:tc>
      </w:tr>
      <w:tr w:rsidR="00667D79" w14:paraId="7304B93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AC4682" w14:textId="77777777" w:rsidR="00667D79" w:rsidRDefault="00667D79" w:rsidP="00FD7397">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9C2B1" w14:textId="77777777" w:rsidR="00667D79" w:rsidRDefault="00667D79" w:rsidP="00FD739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ED57F" w14:textId="77777777" w:rsidR="00667D79" w:rsidRDefault="00667D79" w:rsidP="00FD739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130C5" w14:textId="77777777" w:rsidR="00667D79" w:rsidRDefault="00667D79" w:rsidP="00FD739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8C1EB" w14:textId="77777777" w:rsidR="00667D79" w:rsidRDefault="00667D79" w:rsidP="00FD7397">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431BC" w14:textId="77777777" w:rsidR="00667D79" w:rsidRDefault="00667D79" w:rsidP="00FD7397">
            <w:pPr>
              <w:pStyle w:val="TAC"/>
              <w:rPr>
                <w:rFonts w:eastAsia="MS Mincho" w:cs="Arial"/>
                <w:lang w:eastAsia="ja-JP"/>
              </w:rPr>
            </w:pPr>
            <w:r>
              <w:rPr>
                <w:lang w:eastAsia="zh-CN"/>
              </w:rPr>
              <w:t>0.8</w:t>
            </w:r>
          </w:p>
        </w:tc>
      </w:tr>
      <w:tr w:rsidR="00667D79" w14:paraId="1AD6141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422423" w14:textId="77777777" w:rsidR="00667D79" w:rsidRDefault="00667D79" w:rsidP="00FD7397">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12343" w14:textId="77777777" w:rsidR="00667D79" w:rsidRDefault="00667D79" w:rsidP="00FD7397">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2A54C" w14:textId="77777777" w:rsidR="00667D79" w:rsidRDefault="00667D79" w:rsidP="00FD7397">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13EC" w14:textId="77777777" w:rsidR="00667D79" w:rsidRDefault="00667D79" w:rsidP="00FD7397">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5313B" w14:textId="77777777" w:rsidR="00667D79" w:rsidRDefault="00667D79" w:rsidP="00FD7397">
            <w:pPr>
              <w:pStyle w:val="TAC"/>
              <w:rPr>
                <w:rFonts w:eastAsia="MS Mincho" w:cs="Arial"/>
                <w:lang w:eastAsia="ja-JP"/>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7E7EE0" w14:textId="77777777" w:rsidR="00667D79" w:rsidRDefault="00667D79" w:rsidP="00FD7397">
            <w:pPr>
              <w:pStyle w:val="TAC"/>
              <w:rPr>
                <w:rFonts w:eastAsia="MS Mincho" w:cs="Arial"/>
                <w:lang w:eastAsia="ja-JP"/>
              </w:rPr>
            </w:pPr>
            <w:r>
              <w:rPr>
                <w:lang w:eastAsia="zh-CN"/>
              </w:rPr>
              <w:t>-</w:t>
            </w:r>
          </w:p>
        </w:tc>
      </w:tr>
      <w:tr w:rsidR="00667D79" w14:paraId="02606C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CCAEF6" w14:textId="77777777" w:rsidR="00667D79" w:rsidRDefault="00667D79" w:rsidP="00FD7397">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0E497"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E4ACC"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85B10"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A3E51" w14:textId="77777777" w:rsidR="00667D79" w:rsidRDefault="00667D79" w:rsidP="00FD739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58A89" w14:textId="77777777" w:rsidR="00667D79" w:rsidRDefault="00667D79" w:rsidP="00FD7397">
            <w:pPr>
              <w:pStyle w:val="TAC"/>
              <w:rPr>
                <w:rFonts w:cs="Arial"/>
                <w:lang w:eastAsia="zh-CN"/>
              </w:rPr>
            </w:pPr>
            <w:r>
              <w:rPr>
                <w:rFonts w:cs="Arial"/>
                <w:lang w:eastAsia="zh-CN"/>
              </w:rPr>
              <w:t>0.8</w:t>
            </w:r>
          </w:p>
        </w:tc>
      </w:tr>
      <w:tr w:rsidR="00667D79" w14:paraId="6EBFEAB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BF0A9" w14:textId="77777777" w:rsidR="00667D79" w:rsidRDefault="00667D79" w:rsidP="00FD7397">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C4F99"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68703"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63D2D"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5E54D" w14:textId="77777777" w:rsidR="00667D79" w:rsidRDefault="00667D79" w:rsidP="00FD7397">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AA1D9" w14:textId="77777777" w:rsidR="00667D79" w:rsidRDefault="00667D79" w:rsidP="00FD7397">
            <w:pPr>
              <w:pStyle w:val="TAC"/>
              <w:rPr>
                <w:rFonts w:cs="Arial"/>
                <w:lang w:eastAsia="ja-JP"/>
              </w:rPr>
            </w:pPr>
            <w:r>
              <w:rPr>
                <w:rFonts w:cs="Arial"/>
                <w:lang w:eastAsia="zh-CN"/>
              </w:rPr>
              <w:t>0.8</w:t>
            </w:r>
          </w:p>
        </w:tc>
      </w:tr>
      <w:tr w:rsidR="00667D79" w14:paraId="3E2C4EF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9CED29" w14:textId="77777777" w:rsidR="00667D79" w:rsidRDefault="00667D79" w:rsidP="00FD7397">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32705" w14:textId="77777777" w:rsidR="00667D79" w:rsidRDefault="00667D79" w:rsidP="00FD739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CBE97"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85D2E" w14:textId="77777777" w:rsidR="00667D79" w:rsidRDefault="00667D79" w:rsidP="00FD7397">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CB7BA3" w14:textId="77777777" w:rsidR="00667D79" w:rsidRDefault="00667D79" w:rsidP="00FD7397">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2F275" w14:textId="77777777" w:rsidR="00667D79" w:rsidRDefault="00667D79" w:rsidP="00FD7397">
            <w:pPr>
              <w:pStyle w:val="TAC"/>
              <w:rPr>
                <w:rFonts w:cs="Arial"/>
                <w:lang w:eastAsia="zh-CN"/>
              </w:rPr>
            </w:pPr>
            <w:r>
              <w:rPr>
                <w:rFonts w:cs="Arial"/>
                <w:lang w:eastAsia="zh-CN"/>
              </w:rPr>
              <w:t>-</w:t>
            </w:r>
          </w:p>
        </w:tc>
      </w:tr>
      <w:tr w:rsidR="00667D79" w14:paraId="26463CE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E391D" w14:textId="77777777" w:rsidR="00667D79" w:rsidRDefault="00667D79" w:rsidP="00FD7397">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1F025"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6706B"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337C76"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A6834"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C423E" w14:textId="77777777" w:rsidR="00667D79" w:rsidRDefault="00667D79" w:rsidP="00FD7397">
            <w:pPr>
              <w:pStyle w:val="TAC"/>
              <w:rPr>
                <w:rFonts w:cs="Arial"/>
                <w:lang w:eastAsia="zh-CN"/>
              </w:rPr>
            </w:pPr>
            <w:r>
              <w:rPr>
                <w:rFonts w:cs="Arial"/>
                <w:lang w:eastAsia="zh-CN"/>
              </w:rPr>
              <w:t>0.8</w:t>
            </w:r>
          </w:p>
        </w:tc>
      </w:tr>
      <w:tr w:rsidR="00667D79" w14:paraId="5DE39A3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C72B1" w14:textId="77777777" w:rsidR="00667D79" w:rsidRDefault="00667D79" w:rsidP="00FD7397">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E8D048"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B4E39" w14:textId="77777777" w:rsidR="00667D79" w:rsidRDefault="00667D79" w:rsidP="00FD739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44A20B"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968D2" w14:textId="77777777" w:rsidR="00667D79" w:rsidRDefault="00667D79" w:rsidP="00FD739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72A03" w14:textId="77777777" w:rsidR="00667D79" w:rsidRDefault="00667D79" w:rsidP="00FD7397">
            <w:pPr>
              <w:pStyle w:val="TAC"/>
              <w:rPr>
                <w:rFonts w:cs="Arial"/>
                <w:lang w:eastAsia="ja-JP"/>
              </w:rPr>
            </w:pPr>
            <w:r>
              <w:rPr>
                <w:rFonts w:cs="Arial"/>
                <w:lang w:eastAsia="zh-CN"/>
              </w:rPr>
              <w:t>0.8</w:t>
            </w:r>
          </w:p>
        </w:tc>
      </w:tr>
      <w:tr w:rsidR="00667D79" w14:paraId="2560875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11EC0" w14:textId="77777777" w:rsidR="00667D79" w:rsidRDefault="00667D79" w:rsidP="00FD7397">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5B0F8"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318CC" w14:textId="77777777" w:rsidR="00667D79" w:rsidRDefault="00667D79" w:rsidP="00FD7397">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B29DE" w14:textId="77777777" w:rsidR="00667D79" w:rsidRDefault="00667D79" w:rsidP="00FD7397">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208BC" w14:textId="77777777" w:rsidR="00667D79" w:rsidRDefault="00667D79" w:rsidP="00FD739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5DB07" w14:textId="77777777" w:rsidR="00667D79" w:rsidRDefault="00667D79" w:rsidP="00FD7397">
            <w:pPr>
              <w:pStyle w:val="TAC"/>
              <w:rPr>
                <w:rFonts w:cs="Arial"/>
                <w:lang w:eastAsia="ja-JP"/>
              </w:rPr>
            </w:pPr>
            <w:r>
              <w:rPr>
                <w:rFonts w:cs="Arial"/>
                <w:lang w:eastAsia="zh-CN"/>
              </w:rPr>
              <w:t>-</w:t>
            </w:r>
          </w:p>
        </w:tc>
      </w:tr>
      <w:tr w:rsidR="00667D79" w14:paraId="6549583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35E33D" w14:textId="77777777" w:rsidR="00667D79" w:rsidRDefault="00667D79" w:rsidP="00FD7397">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B5694" w14:textId="77777777" w:rsidR="00667D79" w:rsidRDefault="00667D79" w:rsidP="00FD7397">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5472E"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89145" w14:textId="77777777" w:rsidR="00667D79" w:rsidRDefault="00667D79" w:rsidP="00FD7397">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9CA93"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D4051" w14:textId="77777777" w:rsidR="00667D79" w:rsidRDefault="00667D79" w:rsidP="00FD7397">
            <w:pPr>
              <w:pStyle w:val="TAC"/>
              <w:rPr>
                <w:rFonts w:cs="Arial"/>
                <w:lang w:eastAsia="zh-CN"/>
              </w:rPr>
            </w:pPr>
            <w:r>
              <w:rPr>
                <w:rFonts w:cs="Arial"/>
                <w:lang w:eastAsia="zh-CN"/>
              </w:rPr>
              <w:t>0.8</w:t>
            </w:r>
          </w:p>
        </w:tc>
      </w:tr>
      <w:tr w:rsidR="00667D79" w14:paraId="56E55C4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CAFCD1" w14:textId="77777777" w:rsidR="00667D79" w:rsidRDefault="00667D79" w:rsidP="00FD7397">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51C3E8" w14:textId="77777777" w:rsidR="00667D79" w:rsidRDefault="00667D79" w:rsidP="00FD7397">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D556EC"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48C0D"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DB347"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7B7E" w14:textId="77777777" w:rsidR="00667D79" w:rsidRDefault="00667D79" w:rsidP="00FD7397">
            <w:pPr>
              <w:pStyle w:val="TAC"/>
              <w:rPr>
                <w:lang w:eastAsia="zh-CN"/>
              </w:rPr>
            </w:pPr>
            <w:r>
              <w:rPr>
                <w:lang w:eastAsia="zh-CN"/>
              </w:rPr>
              <w:t>0.8</w:t>
            </w:r>
          </w:p>
        </w:tc>
      </w:tr>
      <w:tr w:rsidR="00667D79" w14:paraId="39765AF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12D369" w14:textId="77777777" w:rsidR="00667D79" w:rsidRDefault="00667D79" w:rsidP="00FD7397">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452A07" w14:textId="77777777" w:rsidR="00667D79" w:rsidRDefault="00667D79" w:rsidP="00FD7397">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A21F1"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4D465" w14:textId="77777777" w:rsidR="00667D79" w:rsidRDefault="00667D79" w:rsidP="00FD7397">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5093A"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FA414" w14:textId="77777777" w:rsidR="00667D79" w:rsidRDefault="00667D79" w:rsidP="00FD7397">
            <w:pPr>
              <w:pStyle w:val="TAC"/>
              <w:rPr>
                <w:rFonts w:cs="Arial"/>
                <w:lang w:eastAsia="zh-CN"/>
              </w:rPr>
            </w:pPr>
            <w:r>
              <w:rPr>
                <w:rFonts w:cs="Arial"/>
                <w:lang w:eastAsia="zh-CN"/>
              </w:rPr>
              <w:t>-</w:t>
            </w:r>
          </w:p>
        </w:tc>
      </w:tr>
      <w:tr w:rsidR="00667D79" w14:paraId="0800FE3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8CD5C8" w14:textId="77777777" w:rsidR="00667D79" w:rsidRDefault="00667D79" w:rsidP="00FD7397">
            <w:pPr>
              <w:pStyle w:val="TAC"/>
              <w:rPr>
                <w:rFonts w:cs="Arial"/>
              </w:rPr>
            </w:pPr>
            <w:r>
              <w:rPr>
                <w:rFonts w:eastAsia="Malgun Gothic" w:cs="Arial"/>
                <w:lang w:eastAsia="ko-KR"/>
              </w:rPr>
              <w:t>DC_1-3-20-28_n78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20C89" w14:textId="77777777" w:rsidR="00667D79" w:rsidRDefault="00667D79" w:rsidP="00FD739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7A410"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BDA772" w14:textId="77777777" w:rsidR="00667D79" w:rsidRDefault="00667D79" w:rsidP="00FD739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D8BA5"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2FA81" w14:textId="77777777" w:rsidR="00667D79" w:rsidRDefault="00667D79" w:rsidP="00FD7397">
            <w:pPr>
              <w:pStyle w:val="TAC"/>
              <w:rPr>
                <w:rFonts w:cs="Arial"/>
                <w:lang w:eastAsia="zh-CN"/>
              </w:rPr>
            </w:pPr>
            <w:r>
              <w:rPr>
                <w:rFonts w:cs="Arial"/>
                <w:lang w:eastAsia="zh-CN"/>
              </w:rPr>
              <w:t>0.8</w:t>
            </w:r>
          </w:p>
        </w:tc>
      </w:tr>
      <w:tr w:rsidR="00667D79" w14:paraId="52377DB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25EF55" w14:textId="77777777" w:rsidR="00667D79" w:rsidRDefault="00667D79" w:rsidP="00FD7397">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B57D0" w14:textId="77777777" w:rsidR="00667D79" w:rsidRDefault="00667D79" w:rsidP="00FD7397">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4886C"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28A7A" w14:textId="77777777" w:rsidR="00667D79" w:rsidRDefault="00667D79" w:rsidP="00FD7397">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72BBB"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594BA" w14:textId="77777777" w:rsidR="00667D79" w:rsidRDefault="00667D79" w:rsidP="00FD7397">
            <w:pPr>
              <w:pStyle w:val="TAC"/>
              <w:rPr>
                <w:rFonts w:cs="Arial"/>
                <w:lang w:eastAsia="zh-CN"/>
              </w:rPr>
            </w:pPr>
            <w:r>
              <w:rPr>
                <w:rFonts w:cs="Arial"/>
                <w:lang w:eastAsia="zh-CN"/>
              </w:rPr>
              <w:t>0.8</w:t>
            </w:r>
          </w:p>
        </w:tc>
      </w:tr>
      <w:tr w:rsidR="00667D79" w14:paraId="69EF91B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DE764D" w14:textId="77777777" w:rsidR="00667D79" w:rsidRDefault="00667D79" w:rsidP="00FD7397">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D30E1" w14:textId="77777777" w:rsidR="00667D79" w:rsidRDefault="00667D79" w:rsidP="00FD7397">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8F777" w14:textId="77777777" w:rsidR="00667D79" w:rsidRDefault="00667D79" w:rsidP="00FD7397">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A4DE5" w14:textId="77777777" w:rsidR="00667D79" w:rsidRDefault="00667D79" w:rsidP="00FD7397">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CB36D6" w14:textId="77777777" w:rsidR="00667D79" w:rsidRDefault="00667D79" w:rsidP="00FD7397">
            <w:pPr>
              <w:pStyle w:val="TAC"/>
              <w:rPr>
                <w:rFonts w:eastAsiaTheme="minorEastAsia" w:cs="Arial"/>
                <w:kern w:val="2"/>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03981F" w14:textId="77777777" w:rsidR="00667D79" w:rsidRDefault="00667D79" w:rsidP="00FD7397">
            <w:pPr>
              <w:pStyle w:val="TAC"/>
              <w:rPr>
                <w:rFonts w:cs="Arial"/>
                <w:kern w:val="2"/>
                <w:lang w:eastAsia="zh-CN"/>
              </w:rPr>
            </w:pPr>
            <w:r>
              <w:rPr>
                <w:rFonts w:cs="Arial"/>
                <w:kern w:val="2"/>
                <w:lang w:eastAsia="zh-CN"/>
              </w:rPr>
              <w:t>0.6</w:t>
            </w:r>
          </w:p>
        </w:tc>
      </w:tr>
      <w:tr w:rsidR="00667D79" w14:paraId="6B8D27E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B5D2A7" w14:textId="77777777" w:rsidR="00667D79" w:rsidRDefault="00667D79" w:rsidP="00FD7397">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F1AD9" w14:textId="77777777" w:rsidR="00667D79" w:rsidRDefault="00667D79" w:rsidP="00FD7397">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5C9ED"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073CD"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725C2" w14:textId="77777777" w:rsidR="00667D79" w:rsidRDefault="00667D79" w:rsidP="00FD7397">
            <w:pPr>
              <w:pStyle w:val="TAC"/>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07CB6" w14:textId="77777777" w:rsidR="00667D79" w:rsidRDefault="00667D79" w:rsidP="00FD7397">
            <w:pPr>
              <w:pStyle w:val="TAC"/>
              <w:rPr>
                <w:lang w:eastAsia="zh-CN"/>
              </w:rPr>
            </w:pPr>
            <w:r>
              <w:rPr>
                <w:lang w:eastAsia="zh-CN"/>
              </w:rPr>
              <w:t>0.8</w:t>
            </w:r>
          </w:p>
        </w:tc>
      </w:tr>
      <w:tr w:rsidR="00667D79" w14:paraId="1F46E9B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40EEA9" w14:textId="77777777" w:rsidR="00667D79" w:rsidRDefault="00667D79" w:rsidP="00FD7397">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09B24" w14:textId="77777777" w:rsidR="00667D79" w:rsidRDefault="00667D79" w:rsidP="00FD7397">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C9470"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756CB"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975DF"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BDAD4" w14:textId="77777777" w:rsidR="00667D79" w:rsidRDefault="00667D79" w:rsidP="00FD7397">
            <w:pPr>
              <w:pStyle w:val="TAC"/>
              <w:rPr>
                <w:lang w:eastAsia="zh-CN"/>
              </w:rPr>
            </w:pPr>
            <w:r>
              <w:rPr>
                <w:lang w:eastAsia="zh-CN"/>
              </w:rPr>
              <w:t>0.8</w:t>
            </w:r>
          </w:p>
        </w:tc>
      </w:tr>
      <w:tr w:rsidR="00667D79" w14:paraId="265D95B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81885E" w14:textId="77777777" w:rsidR="00667D79" w:rsidRDefault="00667D79" w:rsidP="00FD7397">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596B65" w14:textId="77777777" w:rsidR="00667D79" w:rsidRDefault="00667D79" w:rsidP="00FD7397">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9D53C"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64CF1"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293D7" w14:textId="77777777" w:rsidR="00667D79" w:rsidRDefault="00667D79" w:rsidP="00FD7397">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E743A" w14:textId="77777777" w:rsidR="00667D79" w:rsidRDefault="00667D79" w:rsidP="00FD7397">
            <w:pPr>
              <w:pStyle w:val="TAC"/>
              <w:rPr>
                <w:lang w:eastAsia="zh-CN"/>
              </w:rPr>
            </w:pPr>
            <w:r>
              <w:rPr>
                <w:lang w:eastAsia="zh-CN"/>
              </w:rPr>
              <w:t>0.8</w:t>
            </w:r>
          </w:p>
        </w:tc>
      </w:tr>
      <w:tr w:rsidR="00667D79" w14:paraId="33739EE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461DC4" w14:textId="77777777" w:rsidR="00667D79" w:rsidRDefault="00667D79" w:rsidP="00FD7397">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0EB8D" w14:textId="77777777" w:rsidR="00667D79" w:rsidRDefault="00667D79" w:rsidP="00FD739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896A1A"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80DE3" w14:textId="77777777" w:rsidR="00667D79" w:rsidRDefault="00667D79" w:rsidP="00FD7397">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977E9" w14:textId="77777777" w:rsidR="00667D79" w:rsidRDefault="00667D79" w:rsidP="00FD7397">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9F331" w14:textId="77777777" w:rsidR="00667D79" w:rsidRDefault="00667D79" w:rsidP="00FD7397">
            <w:pPr>
              <w:pStyle w:val="TAC"/>
              <w:rPr>
                <w:rFonts w:cs="Arial"/>
                <w:lang w:eastAsia="zh-CN"/>
              </w:rPr>
            </w:pPr>
            <w:r>
              <w:t>0.8</w:t>
            </w:r>
            <w:r>
              <w:rPr>
                <w:vertAlign w:val="superscript"/>
              </w:rPr>
              <w:t>5</w:t>
            </w:r>
          </w:p>
        </w:tc>
      </w:tr>
      <w:tr w:rsidR="00667D79" w14:paraId="2259099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A4DB50" w14:textId="77777777" w:rsidR="00667D79" w:rsidRDefault="00667D79" w:rsidP="00FD7397">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E7782" w14:textId="77777777" w:rsidR="00667D79" w:rsidRDefault="00667D79" w:rsidP="00FD7397">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BBA25A" w14:textId="77777777" w:rsidR="00667D79" w:rsidRDefault="00667D79" w:rsidP="00FD7397">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00E4B" w14:textId="77777777" w:rsidR="00667D79" w:rsidRDefault="00667D79" w:rsidP="00FD7397">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41248B" w14:textId="77777777" w:rsidR="00667D79" w:rsidRDefault="00667D79" w:rsidP="00FD7397">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3C569" w14:textId="77777777" w:rsidR="00667D79" w:rsidRDefault="00667D79" w:rsidP="00FD7397">
            <w:pPr>
              <w:pStyle w:val="TAC"/>
              <w:rPr>
                <w:rFonts w:cs="Arial"/>
                <w:kern w:val="2"/>
                <w:lang w:eastAsia="zh-CN"/>
              </w:rPr>
            </w:pPr>
            <w:r>
              <w:rPr>
                <w:rFonts w:cs="Arial"/>
                <w:kern w:val="2"/>
                <w:lang w:eastAsia="zh-CN"/>
              </w:rPr>
              <w:t>0.8</w:t>
            </w:r>
          </w:p>
        </w:tc>
      </w:tr>
      <w:tr w:rsidR="00667D79" w14:paraId="18475A3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D295EA" w14:textId="77777777" w:rsidR="00667D79" w:rsidRDefault="00667D79" w:rsidP="00FD7397">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E0F98"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90F0A"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2BDC9" w14:textId="77777777" w:rsidR="00667D79" w:rsidRDefault="00667D79" w:rsidP="00FD739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7A8FA"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5A5A50" w14:textId="77777777" w:rsidR="00667D79" w:rsidRDefault="00667D79" w:rsidP="00FD7397">
            <w:pPr>
              <w:pStyle w:val="TAC"/>
              <w:rPr>
                <w:rFonts w:cs="Arial"/>
                <w:lang w:eastAsia="zh-CN"/>
              </w:rPr>
            </w:pPr>
            <w:r>
              <w:rPr>
                <w:rFonts w:cs="Arial"/>
                <w:lang w:eastAsia="zh-CN"/>
              </w:rPr>
              <w:t>0.6</w:t>
            </w:r>
          </w:p>
        </w:tc>
      </w:tr>
      <w:tr w:rsidR="00667D79" w14:paraId="1877265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5D082A" w14:textId="77777777" w:rsidR="00667D79" w:rsidRDefault="00667D79" w:rsidP="00FD7397">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EE35E"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531CA"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3E567" w14:textId="77777777" w:rsidR="00667D79" w:rsidRDefault="00667D79" w:rsidP="00FD739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491C8"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9F0A" w14:textId="77777777" w:rsidR="00667D79" w:rsidRDefault="00667D79" w:rsidP="00FD7397">
            <w:pPr>
              <w:pStyle w:val="TAC"/>
              <w:rPr>
                <w:rFonts w:eastAsia="Malgun Gothic" w:cs="Arial"/>
                <w:lang w:eastAsia="ko-KR"/>
              </w:rPr>
            </w:pPr>
            <w:r>
              <w:rPr>
                <w:rFonts w:cs="Arial"/>
                <w:lang w:eastAsia="zh-CN"/>
              </w:rPr>
              <w:t>0.6</w:t>
            </w:r>
          </w:p>
        </w:tc>
      </w:tr>
      <w:tr w:rsidR="00667D79" w14:paraId="6F1404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078E8F" w14:textId="77777777" w:rsidR="00667D79" w:rsidRDefault="00667D79" w:rsidP="00FD7397">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4D671"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3ACBB"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64932" w14:textId="77777777" w:rsidR="00667D79" w:rsidRDefault="00667D79" w:rsidP="00FD7397">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ACAC"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273474" w14:textId="77777777" w:rsidR="00667D79" w:rsidRDefault="00667D79" w:rsidP="00FD7397">
            <w:pPr>
              <w:pStyle w:val="TAC"/>
              <w:rPr>
                <w:rFonts w:eastAsia="Malgun Gothic" w:cs="Arial"/>
                <w:lang w:eastAsia="ko-KR"/>
              </w:rPr>
            </w:pPr>
            <w:r>
              <w:rPr>
                <w:rFonts w:cs="Arial"/>
                <w:lang w:eastAsia="zh-CN"/>
              </w:rPr>
              <w:t>-</w:t>
            </w:r>
          </w:p>
        </w:tc>
      </w:tr>
      <w:tr w:rsidR="00667D79" w14:paraId="6444C1C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F141D5" w14:textId="77777777" w:rsidR="00667D79" w:rsidRDefault="00667D79" w:rsidP="00FD7397">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78296"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9983A"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1937B" w14:textId="77777777" w:rsidR="00667D79" w:rsidRDefault="00667D79" w:rsidP="00FD739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3A82D" w14:textId="77777777" w:rsidR="00667D79" w:rsidRDefault="00667D79" w:rsidP="00FD739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7C607" w14:textId="77777777" w:rsidR="00667D79" w:rsidRDefault="00667D79" w:rsidP="00FD7397">
            <w:pPr>
              <w:pStyle w:val="TAC"/>
              <w:rPr>
                <w:rFonts w:cs="Arial"/>
              </w:rPr>
            </w:pPr>
            <w:r>
              <w:rPr>
                <w:rFonts w:cs="Arial"/>
                <w:lang w:eastAsia="zh-CN"/>
              </w:rPr>
              <w:t>-</w:t>
            </w:r>
          </w:p>
        </w:tc>
      </w:tr>
      <w:tr w:rsidR="00667D79" w14:paraId="7CF052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BA559" w14:textId="77777777" w:rsidR="00667D79" w:rsidRDefault="00667D79" w:rsidP="00FD7397">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312EF" w14:textId="77777777" w:rsidR="00667D79" w:rsidRDefault="00667D79" w:rsidP="00FD7397">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A3F3B" w14:textId="77777777" w:rsidR="00667D79" w:rsidRDefault="00667D79" w:rsidP="00FD7397">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687D32" w14:textId="77777777" w:rsidR="00667D79" w:rsidRDefault="00667D79" w:rsidP="00FD7397">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97BAEF" w14:textId="77777777" w:rsidR="00667D79" w:rsidRDefault="00667D79" w:rsidP="00FD7397">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B3F83" w14:textId="77777777" w:rsidR="00667D79" w:rsidRDefault="00667D79" w:rsidP="00FD7397">
            <w:pPr>
              <w:pStyle w:val="TAC"/>
              <w:rPr>
                <w:rFonts w:cs="Arial"/>
              </w:rPr>
            </w:pPr>
            <w:r>
              <w:rPr>
                <w:rFonts w:cs="Arial"/>
                <w:lang w:eastAsia="zh-CN"/>
              </w:rPr>
              <w:t>-</w:t>
            </w:r>
          </w:p>
        </w:tc>
      </w:tr>
      <w:tr w:rsidR="00667D79" w14:paraId="6140104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9A6832" w14:textId="77777777" w:rsidR="00667D79" w:rsidRDefault="00667D79" w:rsidP="00FD7397">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9C22B4" w14:textId="77777777" w:rsidR="00667D79" w:rsidRDefault="00667D79" w:rsidP="00FD7397">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1362" w14:textId="77777777" w:rsidR="00667D79" w:rsidRDefault="00667D79" w:rsidP="00FD739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B04EB9" w14:textId="77777777" w:rsidR="00667D79" w:rsidRDefault="00667D79" w:rsidP="00FD7397">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8F66B"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2450E" w14:textId="77777777" w:rsidR="00667D79" w:rsidRDefault="00667D79" w:rsidP="00FD7397">
            <w:pPr>
              <w:pStyle w:val="TAC"/>
              <w:rPr>
                <w:rFonts w:cs="Arial"/>
                <w:lang w:eastAsia="zh-CN"/>
              </w:rPr>
            </w:pPr>
            <w:r>
              <w:rPr>
                <w:rFonts w:cs="Arial"/>
                <w:lang w:eastAsia="zh-CN"/>
              </w:rPr>
              <w:t>0.8</w:t>
            </w:r>
          </w:p>
        </w:tc>
      </w:tr>
      <w:tr w:rsidR="00667D79" w14:paraId="6F42C5E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DB76E" w14:textId="77777777" w:rsidR="00667D79" w:rsidRDefault="00667D79" w:rsidP="00FD7397">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2DAEB" w14:textId="77777777" w:rsidR="00667D79" w:rsidRDefault="00667D79" w:rsidP="00FD7397">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0528D6"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C6DD0" w14:textId="77777777" w:rsidR="00667D79" w:rsidRDefault="00667D79" w:rsidP="00FD7397">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D96C2" w14:textId="77777777" w:rsidR="00667D79" w:rsidRDefault="00667D79" w:rsidP="00FD739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D7447" w14:textId="77777777" w:rsidR="00667D79" w:rsidRDefault="00667D79" w:rsidP="00FD7397">
            <w:pPr>
              <w:pStyle w:val="TAC"/>
              <w:rPr>
                <w:rFonts w:cs="Arial"/>
                <w:lang w:eastAsia="zh-CN"/>
              </w:rPr>
            </w:pPr>
            <w:r>
              <w:rPr>
                <w:rFonts w:cs="Arial"/>
                <w:lang w:eastAsia="zh-CN"/>
              </w:rPr>
              <w:t>0.8</w:t>
            </w:r>
          </w:p>
        </w:tc>
      </w:tr>
      <w:tr w:rsidR="00667D79" w14:paraId="010A16C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AED701" w14:textId="77777777" w:rsidR="00667D79" w:rsidRDefault="00667D79" w:rsidP="00FD7397">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B2219" w14:textId="77777777" w:rsidR="00667D79" w:rsidRDefault="00667D79" w:rsidP="00FD7397">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7DFBE" w14:textId="77777777" w:rsidR="00667D79" w:rsidRDefault="00667D79" w:rsidP="00FD7397">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AF3A83" w14:textId="77777777" w:rsidR="00667D79" w:rsidRDefault="00667D79" w:rsidP="00FD7397">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4A02A"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612660" w14:textId="77777777" w:rsidR="00667D79" w:rsidRDefault="00667D79" w:rsidP="00FD7397">
            <w:pPr>
              <w:pStyle w:val="TAC"/>
              <w:rPr>
                <w:lang w:eastAsia="zh-CN"/>
              </w:rPr>
            </w:pPr>
            <w:r>
              <w:rPr>
                <w:lang w:eastAsia="zh-CN"/>
              </w:rPr>
              <w:t>0.8</w:t>
            </w:r>
          </w:p>
        </w:tc>
      </w:tr>
      <w:tr w:rsidR="00667D79" w14:paraId="687B271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18AB54" w14:textId="77777777" w:rsidR="00667D79" w:rsidRDefault="00667D79" w:rsidP="00FD7397">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1A9F4" w14:textId="77777777" w:rsidR="00667D79" w:rsidRDefault="00667D79" w:rsidP="00FD7397">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91E55C" w14:textId="77777777" w:rsidR="00667D79" w:rsidRDefault="00667D79" w:rsidP="00FD7397">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8CDAC" w14:textId="77777777" w:rsidR="00667D79" w:rsidRDefault="00667D79" w:rsidP="00FD7397">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6EB64" w14:textId="77777777" w:rsidR="00667D79" w:rsidRDefault="00667D79" w:rsidP="00FD7397">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1461A" w14:textId="77777777" w:rsidR="00667D79" w:rsidRDefault="00667D79" w:rsidP="00FD7397">
            <w:pPr>
              <w:pStyle w:val="TAC"/>
              <w:rPr>
                <w:rFonts w:eastAsia="Malgun Gothic"/>
              </w:rPr>
            </w:pPr>
            <w:r>
              <w:rPr>
                <w:szCs w:val="18"/>
                <w:lang w:eastAsia="ja-JP"/>
              </w:rPr>
              <w:t>0.8</w:t>
            </w:r>
            <w:r>
              <w:rPr>
                <w:szCs w:val="18"/>
                <w:vertAlign w:val="superscript"/>
                <w:lang w:eastAsia="ja-JP"/>
              </w:rPr>
              <w:t>5</w:t>
            </w:r>
          </w:p>
        </w:tc>
      </w:tr>
      <w:tr w:rsidR="00667D79" w14:paraId="6E723AA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9685ED" w14:textId="77777777" w:rsidR="00667D79" w:rsidRDefault="00667D79" w:rsidP="00FD7397">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CAB44"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32532"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96D2AA"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CCC5A"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877A1" w14:textId="77777777" w:rsidR="00667D79" w:rsidRDefault="00667D79" w:rsidP="00FD7397">
            <w:pPr>
              <w:pStyle w:val="TAC"/>
              <w:rPr>
                <w:rFonts w:cs="Arial"/>
                <w:lang w:eastAsia="zh-CN"/>
              </w:rPr>
            </w:pPr>
            <w:r>
              <w:rPr>
                <w:rFonts w:cs="Arial"/>
                <w:lang w:eastAsia="zh-CN"/>
              </w:rPr>
              <w:t>0.8</w:t>
            </w:r>
          </w:p>
        </w:tc>
      </w:tr>
      <w:tr w:rsidR="00667D79" w14:paraId="5F82B1B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40C002" w14:textId="77777777" w:rsidR="00667D79" w:rsidRDefault="00667D79" w:rsidP="00FD7397">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2CE23"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7B0483" w14:textId="77777777" w:rsidR="00667D79" w:rsidRDefault="00667D79" w:rsidP="00FD739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8C95E"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1E255"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49FCA" w14:textId="77777777" w:rsidR="00667D79" w:rsidRDefault="00667D79" w:rsidP="00FD7397">
            <w:pPr>
              <w:pStyle w:val="TAC"/>
              <w:rPr>
                <w:rFonts w:eastAsia="Malgun Gothic" w:cs="Arial"/>
                <w:lang w:eastAsia="ko-KR"/>
              </w:rPr>
            </w:pPr>
            <w:r>
              <w:rPr>
                <w:rFonts w:cs="Arial"/>
                <w:lang w:eastAsia="zh-CN"/>
              </w:rPr>
              <w:t>0.8</w:t>
            </w:r>
          </w:p>
        </w:tc>
      </w:tr>
      <w:tr w:rsidR="00667D79" w14:paraId="1C5E49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9AA0E" w14:textId="77777777" w:rsidR="00667D79" w:rsidRDefault="00667D79" w:rsidP="00FD7397">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DA15F"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47B86" w14:textId="77777777" w:rsidR="00667D79" w:rsidRDefault="00667D79" w:rsidP="00FD739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39E7E"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F4274F"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4CBE1" w14:textId="77777777" w:rsidR="00667D79" w:rsidRDefault="00667D79" w:rsidP="00FD7397">
            <w:pPr>
              <w:pStyle w:val="TAC"/>
              <w:rPr>
                <w:rFonts w:eastAsia="Malgun Gothic" w:cs="Arial"/>
                <w:lang w:eastAsia="ko-KR"/>
              </w:rPr>
            </w:pPr>
            <w:r>
              <w:rPr>
                <w:rFonts w:cs="Arial"/>
                <w:lang w:eastAsia="zh-CN"/>
              </w:rPr>
              <w:t>-</w:t>
            </w:r>
          </w:p>
        </w:tc>
      </w:tr>
      <w:tr w:rsidR="00667D79" w14:paraId="69A04AD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435B13" w14:textId="77777777" w:rsidR="00667D79" w:rsidRDefault="00667D79" w:rsidP="00FD7397">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09DAEA" w14:textId="77777777" w:rsidR="00667D79" w:rsidRDefault="00667D79" w:rsidP="00FD739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03C3E" w14:textId="77777777" w:rsidR="00667D79" w:rsidRDefault="00667D79" w:rsidP="00FD7397">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3EC78" w14:textId="77777777" w:rsidR="00667D79" w:rsidRDefault="00667D79" w:rsidP="00FD7397">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3782F" w14:textId="77777777" w:rsidR="00667D79" w:rsidRDefault="00667D79" w:rsidP="00FD7397">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66C93" w14:textId="77777777" w:rsidR="00667D79" w:rsidRDefault="00667D79" w:rsidP="00FD7397">
            <w:pPr>
              <w:pStyle w:val="TAC"/>
              <w:rPr>
                <w:rFonts w:eastAsia="Yu Mincho"/>
                <w:lang w:eastAsia="ja-JP"/>
              </w:rPr>
            </w:pPr>
            <w:r>
              <w:rPr>
                <w:rFonts w:cs="Arial"/>
                <w:lang w:eastAsia="zh-CN"/>
              </w:rPr>
              <w:t>0.5</w:t>
            </w:r>
          </w:p>
        </w:tc>
      </w:tr>
      <w:tr w:rsidR="00667D79" w14:paraId="0A6313A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653670" w14:textId="77777777" w:rsidR="00667D79" w:rsidRDefault="00667D79" w:rsidP="00FD7397">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62FF7" w14:textId="77777777" w:rsidR="00667D79" w:rsidRDefault="00667D79" w:rsidP="00FD7397">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B094B" w14:textId="77777777" w:rsidR="00667D79" w:rsidRDefault="00667D79" w:rsidP="00FD7397">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07809" w14:textId="77777777" w:rsidR="00667D79" w:rsidRDefault="00667D79" w:rsidP="00FD7397">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9B96E" w14:textId="77777777" w:rsidR="00667D79" w:rsidRDefault="00667D79" w:rsidP="00FD7397">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615D" w14:textId="77777777" w:rsidR="00667D79" w:rsidRDefault="00667D79" w:rsidP="00FD7397">
            <w:pPr>
              <w:pStyle w:val="TAC"/>
              <w:rPr>
                <w:rFonts w:eastAsia="Yu Mincho"/>
                <w:lang w:val="en-US" w:eastAsia="ja-JP"/>
              </w:rPr>
            </w:pPr>
            <w:r>
              <w:rPr>
                <w:rFonts w:cs="Arial"/>
                <w:lang w:eastAsia="zh-CN"/>
              </w:rPr>
              <w:t>0.8</w:t>
            </w:r>
          </w:p>
        </w:tc>
      </w:tr>
      <w:tr w:rsidR="00667D79" w14:paraId="32D7614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F6235F" w14:textId="77777777" w:rsidR="00667D79" w:rsidRDefault="00667D79" w:rsidP="00FD7397">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7B959" w14:textId="77777777" w:rsidR="00667D79" w:rsidRDefault="00667D79" w:rsidP="00FD7397">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E49E7"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5C9BC" w14:textId="77777777" w:rsidR="00667D79" w:rsidRDefault="00667D79" w:rsidP="00FD7397">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8E839" w14:textId="77777777" w:rsidR="00667D79" w:rsidRDefault="00667D79" w:rsidP="00FD7397">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18BA8" w14:textId="77777777" w:rsidR="00667D79" w:rsidRDefault="00667D79" w:rsidP="00FD7397">
            <w:pPr>
              <w:pStyle w:val="TAC"/>
              <w:rPr>
                <w:lang w:eastAsia="zh-CN"/>
              </w:rPr>
            </w:pPr>
            <w:r>
              <w:rPr>
                <w:lang w:eastAsia="zh-CN"/>
              </w:rPr>
              <w:t>0.5</w:t>
            </w:r>
          </w:p>
        </w:tc>
      </w:tr>
      <w:tr w:rsidR="00667D79" w14:paraId="188C573A"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BBCCCCC" w14:textId="77777777" w:rsidR="00667D79" w:rsidRDefault="00667D79" w:rsidP="00FD7397">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5097151" w14:textId="77777777" w:rsidR="00667D79" w:rsidRDefault="00667D79" w:rsidP="00FD7397">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4D2E02" w14:textId="77777777" w:rsidR="00667D79" w:rsidRDefault="00667D79" w:rsidP="00FD7397">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EAC6B0" w14:textId="77777777" w:rsidR="00667D79" w:rsidRPr="00FF3453" w:rsidRDefault="00667D79" w:rsidP="00FD739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D51E1C" w14:textId="77777777" w:rsidR="00667D79" w:rsidRDefault="00667D79" w:rsidP="00FD7397">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0F0FFA5" w14:textId="77777777" w:rsidR="00667D79" w:rsidRDefault="00667D79" w:rsidP="00FD7397">
            <w:pPr>
              <w:pStyle w:val="TAC"/>
              <w:rPr>
                <w:lang w:eastAsia="ko-KR"/>
              </w:rPr>
            </w:pPr>
            <w:r>
              <w:rPr>
                <w:rFonts w:hint="eastAsia"/>
                <w:lang w:eastAsia="ko-KR"/>
              </w:rPr>
              <w:t>0.8</w:t>
            </w:r>
          </w:p>
        </w:tc>
      </w:tr>
      <w:tr w:rsidR="00667D79" w14:paraId="756E999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FB1054" w14:textId="77777777" w:rsidR="00667D79" w:rsidRDefault="00667D79" w:rsidP="00FD7397">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E528F" w14:textId="77777777" w:rsidR="00667D79" w:rsidRDefault="00667D79" w:rsidP="00FD7397">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A2354D"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3C6D4"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F9699"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12E6A"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6659FC7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07CE50" w14:textId="77777777" w:rsidR="00667D79" w:rsidRDefault="00667D79" w:rsidP="00FD7397">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82A868" w14:textId="77777777" w:rsidR="00667D79" w:rsidRDefault="00667D79" w:rsidP="00FD7397">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3735A"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ED07CE" w14:textId="77777777" w:rsidR="00667D79" w:rsidRDefault="00667D79" w:rsidP="00FD739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147F2"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1EE25" w14:textId="77777777" w:rsidR="00667D79" w:rsidRDefault="00667D79" w:rsidP="00FD7397">
            <w:pPr>
              <w:pStyle w:val="TAC"/>
              <w:rPr>
                <w:lang w:eastAsia="zh-CN"/>
              </w:rPr>
            </w:pPr>
            <w:r>
              <w:rPr>
                <w:lang w:eastAsia="zh-CN"/>
              </w:rPr>
              <w:t>0.8</w:t>
            </w:r>
          </w:p>
        </w:tc>
      </w:tr>
      <w:tr w:rsidR="00667D79" w14:paraId="00441F8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3791B0" w14:textId="77777777" w:rsidR="00667D79" w:rsidRDefault="00667D79" w:rsidP="00FD7397">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DCDDB5" w14:textId="77777777" w:rsidR="00667D79" w:rsidRDefault="00667D79" w:rsidP="00FD7397">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32619D" w14:textId="77777777" w:rsidR="00667D79" w:rsidRDefault="00667D79" w:rsidP="00FD7397">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D79D5A" w14:textId="77777777" w:rsidR="00667D79" w:rsidRDefault="00667D79" w:rsidP="00FD7397">
            <w:pPr>
              <w:pStyle w:val="TAC"/>
              <w:rPr>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C4CF4" w14:textId="77777777" w:rsidR="00667D79" w:rsidRDefault="00667D79" w:rsidP="00FD7397">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FC85" w14:textId="77777777" w:rsidR="00667D79" w:rsidRDefault="00667D79" w:rsidP="00FD7397">
            <w:pPr>
              <w:pStyle w:val="TAC"/>
              <w:rPr>
                <w:lang w:eastAsia="ja-JP"/>
              </w:rPr>
            </w:pPr>
            <w:r>
              <w:rPr>
                <w:lang w:eastAsia="zh-CN"/>
              </w:rPr>
              <w:t>0.8</w:t>
            </w:r>
          </w:p>
        </w:tc>
      </w:tr>
      <w:tr w:rsidR="00667D79" w14:paraId="036F2D6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7B6EFD" w14:textId="77777777" w:rsidR="00667D79" w:rsidRDefault="00667D79" w:rsidP="00FD7397">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DC90A" w14:textId="77777777" w:rsidR="00667D79" w:rsidRDefault="00667D79" w:rsidP="00FD7397">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6406C" w14:textId="77777777" w:rsidR="00667D79" w:rsidRDefault="00667D79" w:rsidP="00FD739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26D7E"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F30CC"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FDA86"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667D79" w14:paraId="59657BF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DC9BE" w14:textId="77777777" w:rsidR="00667D79" w:rsidRDefault="00667D79" w:rsidP="00FD7397">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16B7F" w14:textId="77777777" w:rsidR="00667D79" w:rsidRDefault="00667D79" w:rsidP="00FD7397">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5A91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411BF"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9B01E"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63FAB" w14:textId="77777777" w:rsidR="00667D79" w:rsidRDefault="00667D79" w:rsidP="00FD7397">
            <w:pPr>
              <w:pStyle w:val="TAC"/>
              <w:rPr>
                <w:lang w:eastAsia="zh-CN"/>
              </w:rPr>
            </w:pPr>
            <w:r>
              <w:rPr>
                <w:lang w:eastAsia="zh-CN"/>
              </w:rPr>
              <w:t>0.8</w:t>
            </w:r>
          </w:p>
        </w:tc>
      </w:tr>
      <w:tr w:rsidR="00667D79" w14:paraId="3B4A5DC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522580" w14:textId="77777777" w:rsidR="00667D79" w:rsidRDefault="00667D79" w:rsidP="00FD7397">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7566C1" w14:textId="77777777" w:rsidR="00667D79" w:rsidRDefault="00667D79" w:rsidP="00FD7397">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3F05A"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8784C" w14:textId="77777777" w:rsidR="00667D79" w:rsidRDefault="00667D79" w:rsidP="00FD7397">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0BE003"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DBC37" w14:textId="77777777" w:rsidR="00667D79" w:rsidRDefault="00667D79" w:rsidP="00FD7397">
            <w:pPr>
              <w:pStyle w:val="TAC"/>
              <w:rPr>
                <w:lang w:eastAsia="zh-CN"/>
              </w:rPr>
            </w:pPr>
            <w:r>
              <w:rPr>
                <w:lang w:eastAsia="zh-CN"/>
              </w:rPr>
              <w:t>0.8</w:t>
            </w:r>
          </w:p>
        </w:tc>
      </w:tr>
      <w:tr w:rsidR="00667D79" w14:paraId="7A3484C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FB6B70" w14:textId="77777777" w:rsidR="00667D79" w:rsidRDefault="00667D79" w:rsidP="00FD7397">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5759C" w14:textId="77777777" w:rsidR="00667D79" w:rsidRDefault="00667D79" w:rsidP="00FD739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DDE47"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52654" w14:textId="77777777" w:rsidR="00667D79" w:rsidRDefault="00667D79" w:rsidP="00FD739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EC4ADF" w14:textId="77777777" w:rsidR="00667D79" w:rsidRDefault="00667D79" w:rsidP="00FD739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10549" w14:textId="77777777" w:rsidR="00667D79" w:rsidRDefault="00667D79" w:rsidP="00FD7397">
            <w:pPr>
              <w:pStyle w:val="TAC"/>
              <w:rPr>
                <w:rFonts w:eastAsia="DengXian"/>
                <w:lang w:eastAsia="zh-CN"/>
              </w:rPr>
            </w:pPr>
            <w:r>
              <w:rPr>
                <w:rFonts w:eastAsia="DengXian"/>
                <w:lang w:eastAsia="zh-CN"/>
              </w:rPr>
              <w:t>0.8</w:t>
            </w:r>
          </w:p>
        </w:tc>
      </w:tr>
      <w:tr w:rsidR="00667D79" w14:paraId="0D3000D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D7B105" w14:textId="77777777" w:rsidR="00667D79" w:rsidRDefault="00667D79" w:rsidP="00FD7397">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EF318" w14:textId="77777777" w:rsidR="00667D79" w:rsidRDefault="00667D79" w:rsidP="00FD7397">
            <w:pPr>
              <w:pStyle w:val="TAC"/>
              <w:rPr>
                <w:rFonts w:eastAsia="Yu Mincho"/>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0B73C" w14:textId="77777777" w:rsidR="00667D79" w:rsidRDefault="00667D79" w:rsidP="00FD7397">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258A1" w14:textId="77777777" w:rsidR="00667D79" w:rsidRDefault="00667D79" w:rsidP="00FD7397">
            <w:pPr>
              <w:pStyle w:val="TAC"/>
              <w:rPr>
                <w:rFonts w:eastAsia="DengXian"/>
                <w:lang w:eastAsia="zh-CN"/>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EFE8A" w14:textId="77777777" w:rsidR="00667D79" w:rsidRDefault="00667D79" w:rsidP="00FD7397">
            <w:pPr>
              <w:pStyle w:val="TAC"/>
              <w:rPr>
                <w:rFonts w:eastAsia="DengXian"/>
                <w:lang w:eastAsia="zh-CN"/>
              </w:rPr>
            </w:pPr>
            <w:r>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7DD42" w14:textId="77777777" w:rsidR="00667D79" w:rsidRDefault="00667D79" w:rsidP="00FD7397">
            <w:pPr>
              <w:pStyle w:val="TAC"/>
              <w:rPr>
                <w:rFonts w:eastAsia="DengXian"/>
                <w:lang w:eastAsia="zh-CN"/>
              </w:rPr>
            </w:pPr>
            <w:r>
              <w:rPr>
                <w:rFonts w:eastAsia="DengXian"/>
                <w:lang w:eastAsia="zh-CN"/>
              </w:rPr>
              <w:t>0.8</w:t>
            </w:r>
          </w:p>
        </w:tc>
      </w:tr>
      <w:tr w:rsidR="00667D79" w14:paraId="1BDE7B8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9C5BF3" w14:textId="77777777" w:rsidR="00667D79" w:rsidRDefault="00667D79" w:rsidP="00FD7397">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01CB8" w14:textId="77777777" w:rsidR="00667D79" w:rsidRDefault="00667D79" w:rsidP="00FD739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A9575"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4A8CE" w14:textId="77777777" w:rsidR="00667D79" w:rsidRDefault="00667D79" w:rsidP="00FD739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ECD80D" w14:textId="77777777" w:rsidR="00667D79" w:rsidRDefault="00667D79" w:rsidP="00FD7397">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9563F" w14:textId="77777777" w:rsidR="00667D79" w:rsidRDefault="00667D79" w:rsidP="00FD7397">
            <w:pPr>
              <w:pStyle w:val="TAC"/>
              <w:rPr>
                <w:rFonts w:cs="Arial"/>
                <w:lang w:eastAsia="ja-JP"/>
              </w:rPr>
            </w:pPr>
            <w:r>
              <w:rPr>
                <w:rFonts w:eastAsia="DengXian"/>
                <w:lang w:eastAsia="zh-CN"/>
              </w:rPr>
              <w:t>0.8</w:t>
            </w:r>
          </w:p>
        </w:tc>
      </w:tr>
      <w:tr w:rsidR="00667D79" w14:paraId="5B9BE84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363001" w14:textId="77777777" w:rsidR="00667D79" w:rsidRDefault="00667D79" w:rsidP="00FD7397">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C6C28" w14:textId="77777777" w:rsidR="00667D79" w:rsidRDefault="00667D79" w:rsidP="00FD739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E138B"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0B39B" w14:textId="77777777" w:rsidR="00667D79" w:rsidRDefault="00667D79" w:rsidP="00FD739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721AA" w14:textId="77777777" w:rsidR="00667D79" w:rsidRDefault="00667D79" w:rsidP="00FD7397">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36739" w14:textId="77777777" w:rsidR="00667D79" w:rsidRDefault="00667D79" w:rsidP="00FD7397">
            <w:pPr>
              <w:pStyle w:val="TAC"/>
              <w:rPr>
                <w:rFonts w:cs="Arial"/>
                <w:lang w:eastAsia="ja-JP"/>
              </w:rPr>
            </w:pPr>
            <w:r>
              <w:rPr>
                <w:rFonts w:eastAsia="DengXian"/>
                <w:lang w:eastAsia="zh-CN"/>
              </w:rPr>
              <w:t>0.8</w:t>
            </w:r>
          </w:p>
        </w:tc>
      </w:tr>
      <w:tr w:rsidR="00667D79" w14:paraId="66F950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2A94DC" w14:textId="77777777" w:rsidR="00667D79" w:rsidRDefault="00667D79" w:rsidP="00FD7397">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D5DB8" w14:textId="77777777" w:rsidR="00667D79" w:rsidRDefault="00667D79" w:rsidP="00FD7397">
            <w:pPr>
              <w:pStyle w:val="TAC"/>
              <w:rPr>
                <w:rFonts w:cs="Arial"/>
                <w:lang w:eastAsia="ja-JP"/>
              </w:rPr>
            </w:pPr>
            <w:r>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10C40"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DFB3C3" w14:textId="77777777" w:rsidR="00667D79" w:rsidRDefault="00667D79" w:rsidP="00FD7397">
            <w:pPr>
              <w:pStyle w:val="TAC"/>
              <w:rPr>
                <w:rFonts w:cs="Arial"/>
                <w:lang w:eastAsia="ja-JP"/>
              </w:rPr>
            </w:pPr>
            <w:r>
              <w:rPr>
                <w:rFonts w:eastAsia="MS Mincho"/>
                <w:bCs/>
              </w:rPr>
              <w:t>0</w:t>
            </w:r>
            <w:r>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028BE" w14:textId="77777777" w:rsidR="00667D79" w:rsidRDefault="00667D79" w:rsidP="00FD7397">
            <w:pPr>
              <w:pStyle w:val="TAC"/>
              <w:rPr>
                <w:rFonts w:cs="Arial"/>
                <w:lang w:eastAsia="ja-JP"/>
              </w:rPr>
            </w:pPr>
            <w:r>
              <w:rPr>
                <w:rFonts w:eastAsia="DengXian"/>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7BFE3" w14:textId="77777777" w:rsidR="00667D79" w:rsidRDefault="00667D79" w:rsidP="00FD7397">
            <w:pPr>
              <w:pStyle w:val="TAC"/>
              <w:rPr>
                <w:rFonts w:cs="Arial"/>
                <w:lang w:eastAsia="ja-JP"/>
              </w:rPr>
            </w:pPr>
            <w:r>
              <w:rPr>
                <w:rFonts w:eastAsia="DengXian"/>
                <w:lang w:eastAsia="zh-CN"/>
              </w:rPr>
              <w:t>-</w:t>
            </w:r>
          </w:p>
        </w:tc>
      </w:tr>
      <w:tr w:rsidR="00667D79" w14:paraId="61F7BA3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92A4C2" w14:textId="77777777" w:rsidR="00667D79" w:rsidRDefault="00667D79" w:rsidP="00FD7397">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C760EB"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E0B49"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3C948"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DC039" w14:textId="77777777" w:rsidR="00667D79" w:rsidRDefault="00667D79" w:rsidP="00FD739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42837" w14:textId="77777777" w:rsidR="00667D79" w:rsidRDefault="00667D79" w:rsidP="00FD7397">
            <w:pPr>
              <w:pStyle w:val="TAC"/>
              <w:rPr>
                <w:lang w:eastAsia="zh-CN"/>
              </w:rPr>
            </w:pPr>
            <w:r>
              <w:rPr>
                <w:lang w:eastAsia="zh-CN"/>
              </w:rPr>
              <w:t>0.8</w:t>
            </w:r>
          </w:p>
        </w:tc>
      </w:tr>
      <w:tr w:rsidR="00667D79" w14:paraId="16792B5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AEDF83" w14:textId="77777777" w:rsidR="00667D79" w:rsidRDefault="00667D79" w:rsidP="00FD7397">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C18C25" w14:textId="77777777" w:rsidR="00667D79" w:rsidRDefault="00667D79" w:rsidP="00FD739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A1C1E"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578F9"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ECCA3"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D5D82" w14:textId="77777777" w:rsidR="00667D79" w:rsidRDefault="00667D79" w:rsidP="00FD7397">
            <w:pPr>
              <w:pStyle w:val="TAC"/>
              <w:rPr>
                <w:rFonts w:cs="Arial"/>
                <w:lang w:eastAsia="zh-CN"/>
              </w:rPr>
            </w:pPr>
            <w:r>
              <w:rPr>
                <w:rFonts w:cs="Arial"/>
                <w:lang w:eastAsia="zh-CN"/>
              </w:rPr>
              <w:t>0.6</w:t>
            </w:r>
          </w:p>
        </w:tc>
      </w:tr>
      <w:tr w:rsidR="00667D79" w14:paraId="397D735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800CF5" w14:textId="77777777" w:rsidR="00667D79" w:rsidRDefault="00667D79" w:rsidP="00FD7397">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7DEBDE" w14:textId="77777777" w:rsidR="00667D79" w:rsidRDefault="00667D79" w:rsidP="00FD739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E8DD2" w14:textId="77777777" w:rsidR="00667D79" w:rsidRDefault="00667D79" w:rsidP="00FD739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2399E4" w14:textId="77777777" w:rsidR="00667D79" w:rsidRDefault="00667D79" w:rsidP="00FD7397">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3892E"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2A340" w14:textId="77777777" w:rsidR="00667D79" w:rsidRDefault="00667D79" w:rsidP="00FD7397">
            <w:pPr>
              <w:pStyle w:val="TAC"/>
              <w:rPr>
                <w:lang w:eastAsia="zh-CN"/>
              </w:rPr>
            </w:pPr>
            <w:r>
              <w:rPr>
                <w:lang w:eastAsia="zh-CN"/>
              </w:rPr>
              <w:t>0.8</w:t>
            </w:r>
          </w:p>
        </w:tc>
      </w:tr>
      <w:tr w:rsidR="00667D79" w14:paraId="2782866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BEA713" w14:textId="77777777" w:rsidR="00667D79" w:rsidRDefault="00667D79" w:rsidP="00FD7397">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1C4EE8"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BED4E"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B86B4"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B782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DB5C2" w14:textId="77777777" w:rsidR="00667D79" w:rsidRDefault="00667D79" w:rsidP="00FD7397">
            <w:pPr>
              <w:pStyle w:val="TAC"/>
              <w:rPr>
                <w:lang w:eastAsia="zh-CN"/>
              </w:rPr>
            </w:pPr>
            <w:r>
              <w:rPr>
                <w:lang w:eastAsia="zh-CN"/>
              </w:rPr>
              <w:t>0.8</w:t>
            </w:r>
          </w:p>
        </w:tc>
      </w:tr>
      <w:tr w:rsidR="00667D79" w14:paraId="5FDFB0E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6BF137" w14:textId="77777777" w:rsidR="00667D79" w:rsidRDefault="00667D79" w:rsidP="00FD7397">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1C138" w14:textId="77777777" w:rsidR="00667D79" w:rsidRDefault="00667D79" w:rsidP="00FD7397">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E4CF3"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AC451"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A408C"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B3511" w14:textId="77777777" w:rsidR="00667D79" w:rsidRDefault="00667D79" w:rsidP="00FD7397">
            <w:pPr>
              <w:pStyle w:val="TAC"/>
              <w:rPr>
                <w:rFonts w:cs="Arial"/>
                <w:lang w:eastAsia="zh-CN"/>
              </w:rPr>
            </w:pPr>
            <w:r>
              <w:rPr>
                <w:rFonts w:cs="Arial"/>
                <w:lang w:eastAsia="zh-CN"/>
              </w:rPr>
              <w:t>-</w:t>
            </w:r>
          </w:p>
        </w:tc>
      </w:tr>
      <w:tr w:rsidR="00667D79" w14:paraId="042EB07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92850E" w14:textId="77777777" w:rsidR="00667D79" w:rsidRDefault="00667D79" w:rsidP="00FD7397">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73C95" w14:textId="77777777" w:rsidR="00667D79" w:rsidRDefault="00667D79" w:rsidP="00FD739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BF971"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D51AD" w14:textId="77777777" w:rsidR="00667D79" w:rsidRDefault="00667D79" w:rsidP="00FD7397">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3036F" w14:textId="77777777" w:rsidR="00667D79" w:rsidRDefault="00667D79" w:rsidP="00FD7397">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78BE6" w14:textId="77777777" w:rsidR="00667D79" w:rsidRDefault="00667D79" w:rsidP="00FD7397">
            <w:pPr>
              <w:pStyle w:val="TAC"/>
              <w:rPr>
                <w:lang w:eastAsia="ja-JP"/>
              </w:rPr>
            </w:pPr>
            <w:r>
              <w:rPr>
                <w:lang w:eastAsia="zh-CN"/>
              </w:rPr>
              <w:t>0.8</w:t>
            </w:r>
            <w:r>
              <w:rPr>
                <w:vertAlign w:val="superscript"/>
                <w:lang w:eastAsia="zh-CN"/>
              </w:rPr>
              <w:t>5</w:t>
            </w:r>
          </w:p>
        </w:tc>
      </w:tr>
      <w:tr w:rsidR="00667D79" w14:paraId="1DA7DEA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34FB76" w14:textId="77777777" w:rsidR="00667D79" w:rsidRDefault="00667D79" w:rsidP="00FD7397">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9F87C1" w14:textId="77777777" w:rsidR="00667D79" w:rsidRDefault="00667D79" w:rsidP="00FD7397">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7BF33"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DEB0F7" w14:textId="77777777" w:rsidR="00667D79" w:rsidRDefault="00667D79" w:rsidP="00FD7397">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7B85D"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8BEAE" w14:textId="77777777" w:rsidR="00667D79" w:rsidRDefault="00667D79" w:rsidP="00FD7397">
            <w:pPr>
              <w:pStyle w:val="TAC"/>
              <w:rPr>
                <w:lang w:eastAsia="zh-CN"/>
              </w:rPr>
            </w:pPr>
            <w:r>
              <w:rPr>
                <w:lang w:eastAsia="zh-CN"/>
              </w:rPr>
              <w:t>0.5</w:t>
            </w:r>
          </w:p>
        </w:tc>
      </w:tr>
      <w:tr w:rsidR="00667D79" w14:paraId="7796252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162E92" w14:textId="77777777" w:rsidR="00667D79" w:rsidRDefault="00667D79" w:rsidP="00FD7397">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578D3" w14:textId="77777777" w:rsidR="00667D79" w:rsidRDefault="00667D79" w:rsidP="00FD7397">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8EBB4" w14:textId="77777777" w:rsidR="00667D79" w:rsidRDefault="00667D79" w:rsidP="00FD739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7722F1" w14:textId="77777777" w:rsidR="00667D79" w:rsidRDefault="00667D79" w:rsidP="00FD7397">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46D7D"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92AA7" w14:textId="77777777" w:rsidR="00667D79" w:rsidRDefault="00667D79" w:rsidP="00FD7397">
            <w:pPr>
              <w:pStyle w:val="TAC"/>
              <w:rPr>
                <w:lang w:eastAsia="zh-CN"/>
              </w:rPr>
            </w:pPr>
            <w:r>
              <w:rPr>
                <w:lang w:eastAsia="zh-CN"/>
              </w:rPr>
              <w:t>0.8</w:t>
            </w:r>
          </w:p>
        </w:tc>
      </w:tr>
      <w:tr w:rsidR="00667D79" w14:paraId="0AB871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1B425F" w14:textId="77777777" w:rsidR="00667D79" w:rsidRDefault="00667D79" w:rsidP="00FD7397">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CE1931"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94F1B"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4CA4A3"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4D55C"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8A0396" w14:textId="77777777" w:rsidR="00667D79" w:rsidRDefault="00667D79" w:rsidP="00FD7397">
            <w:pPr>
              <w:pStyle w:val="TAC"/>
              <w:rPr>
                <w:rFonts w:cs="Arial"/>
                <w:lang w:eastAsia="zh-CN"/>
              </w:rPr>
            </w:pPr>
            <w:r>
              <w:rPr>
                <w:rFonts w:cs="Arial"/>
                <w:lang w:eastAsia="zh-CN"/>
              </w:rPr>
              <w:t>0.8</w:t>
            </w:r>
          </w:p>
        </w:tc>
      </w:tr>
      <w:tr w:rsidR="00667D79" w14:paraId="4A76E66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DAA376" w14:textId="77777777" w:rsidR="00667D79" w:rsidRDefault="00667D79" w:rsidP="00FD7397">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DD716" w14:textId="77777777" w:rsidR="00667D79" w:rsidRDefault="00667D79" w:rsidP="00FD739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12C14" w14:textId="77777777" w:rsidR="00667D79" w:rsidRDefault="00667D79" w:rsidP="00FD7397">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34C0E0" w14:textId="77777777" w:rsidR="00667D79" w:rsidRDefault="00667D79" w:rsidP="00FD739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82166" w14:textId="77777777" w:rsidR="00667D79" w:rsidRDefault="00667D79" w:rsidP="00FD7397">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61F99" w14:textId="77777777" w:rsidR="00667D79" w:rsidRDefault="00667D79" w:rsidP="00FD7397">
            <w:pPr>
              <w:pStyle w:val="TAC"/>
              <w:rPr>
                <w:rFonts w:eastAsia="Malgun Gothic" w:cs="Arial"/>
                <w:lang w:val="fr-FR" w:eastAsia="ko-KR"/>
              </w:rPr>
            </w:pPr>
            <w:r>
              <w:rPr>
                <w:rFonts w:cs="Arial"/>
                <w:lang w:eastAsia="zh-CN"/>
              </w:rPr>
              <w:t>0.6</w:t>
            </w:r>
          </w:p>
        </w:tc>
      </w:tr>
      <w:tr w:rsidR="00667D79" w14:paraId="2B77820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71011D" w14:textId="77777777" w:rsidR="00667D79" w:rsidRDefault="00667D79" w:rsidP="00FD7397">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48243"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61E2E"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09C63"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7C34FE"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09C280" w14:textId="77777777" w:rsidR="00667D79" w:rsidRDefault="00667D79" w:rsidP="00FD7397">
            <w:pPr>
              <w:pStyle w:val="TAC"/>
              <w:rPr>
                <w:rFonts w:cs="Arial"/>
                <w:lang w:eastAsia="zh-CN"/>
              </w:rPr>
            </w:pPr>
            <w:r>
              <w:rPr>
                <w:rFonts w:cs="Arial"/>
                <w:lang w:eastAsia="zh-CN"/>
              </w:rPr>
              <w:t>0.8</w:t>
            </w:r>
          </w:p>
        </w:tc>
      </w:tr>
      <w:tr w:rsidR="00667D79" w14:paraId="3DAA7C2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C495CC" w14:textId="77777777" w:rsidR="00667D79" w:rsidRDefault="00667D79" w:rsidP="00FD7397">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3769E" w14:textId="77777777" w:rsidR="00667D79" w:rsidRDefault="00667D79" w:rsidP="00FD739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DA7E7E" w14:textId="77777777" w:rsidR="00667D79" w:rsidRDefault="00667D79" w:rsidP="00FD7397">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35B40" w14:textId="77777777" w:rsidR="00667D79" w:rsidRDefault="00667D79" w:rsidP="00FD7397">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77EC" w14:textId="77777777" w:rsidR="00667D79" w:rsidRDefault="00667D79" w:rsidP="00FD7397">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58921" w14:textId="77777777" w:rsidR="00667D79" w:rsidRDefault="00667D79" w:rsidP="00FD7397">
            <w:pPr>
              <w:pStyle w:val="TAC"/>
              <w:rPr>
                <w:lang w:val="fr-FR" w:eastAsia="zh-CN"/>
              </w:rPr>
            </w:pPr>
            <w:r>
              <w:rPr>
                <w:lang w:val="fr-FR" w:eastAsia="zh-CN"/>
              </w:rPr>
              <w:t>0.7</w:t>
            </w:r>
          </w:p>
        </w:tc>
      </w:tr>
      <w:tr w:rsidR="00667D79" w14:paraId="7CB90C1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98A61" w14:textId="77777777" w:rsidR="00667D79" w:rsidRDefault="00667D79" w:rsidP="00FD7397">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E9D80" w14:textId="77777777" w:rsidR="00667D79" w:rsidRDefault="00667D79" w:rsidP="00FD7397">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D37C8" w14:textId="77777777" w:rsidR="00667D79" w:rsidRDefault="00667D79" w:rsidP="00FD7397">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1A5EF" w14:textId="77777777" w:rsidR="00667D79" w:rsidRDefault="00667D79" w:rsidP="00FD7397">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79717"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C4252" w14:textId="77777777" w:rsidR="00667D79" w:rsidRDefault="00667D79" w:rsidP="00FD7397">
            <w:pPr>
              <w:pStyle w:val="TAC"/>
              <w:rPr>
                <w:rFonts w:cs="Arial"/>
                <w:lang w:val="fr-FR" w:eastAsia="zh-CN"/>
              </w:rPr>
            </w:pPr>
            <w:r>
              <w:rPr>
                <w:rFonts w:cs="Arial"/>
                <w:lang w:val="fr-FR" w:eastAsia="zh-CN"/>
              </w:rPr>
              <w:t>0.6</w:t>
            </w:r>
          </w:p>
        </w:tc>
      </w:tr>
      <w:tr w:rsidR="00667D79" w14:paraId="32703A9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11D96C" w14:textId="77777777" w:rsidR="00667D79" w:rsidRDefault="00667D79" w:rsidP="00FD7397">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EE2DE" w14:textId="77777777" w:rsidR="00667D79" w:rsidRDefault="00667D79" w:rsidP="00FD7397">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2484C" w14:textId="77777777" w:rsidR="00667D79" w:rsidRDefault="00667D79" w:rsidP="00FD7397">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C69CA" w14:textId="77777777" w:rsidR="00667D79" w:rsidRDefault="00667D79" w:rsidP="00FD739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376F3" w14:textId="77777777" w:rsidR="00667D79" w:rsidRDefault="00667D79" w:rsidP="00FD7397">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718D3" w14:textId="77777777" w:rsidR="00667D79" w:rsidRDefault="00667D79" w:rsidP="00FD7397">
            <w:pPr>
              <w:pStyle w:val="TAC"/>
              <w:rPr>
                <w:lang w:eastAsia="zh-CN"/>
              </w:rPr>
            </w:pPr>
            <w:r>
              <w:rPr>
                <w:lang w:eastAsia="zh-CN"/>
              </w:rPr>
              <w:t>0.7</w:t>
            </w:r>
          </w:p>
        </w:tc>
      </w:tr>
      <w:tr w:rsidR="00667D79" w14:paraId="1488BAA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853224" w14:textId="77777777" w:rsidR="00667D79" w:rsidRDefault="00667D79" w:rsidP="00FD7397">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13CCA" w14:textId="77777777" w:rsidR="00667D79" w:rsidRDefault="00667D79" w:rsidP="00FD7397">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5BD37" w14:textId="77777777" w:rsidR="00667D79" w:rsidRDefault="00667D79" w:rsidP="00FD7397">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98CACA" w14:textId="77777777" w:rsidR="00667D79" w:rsidRDefault="00667D79" w:rsidP="00FD7397">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858C3" w14:textId="77777777" w:rsidR="00667D79" w:rsidRDefault="00667D79" w:rsidP="00FD7397">
            <w:pPr>
              <w:pStyle w:val="TAC"/>
              <w:rPr>
                <w:rFonts w:eastAsiaTheme="minorEastAsia"/>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1FF37" w14:textId="77777777" w:rsidR="00667D79" w:rsidRDefault="00667D79" w:rsidP="00FD7397">
            <w:pPr>
              <w:pStyle w:val="TAC"/>
              <w:rPr>
                <w:lang w:eastAsia="zh-CN"/>
              </w:rPr>
            </w:pPr>
            <w:r>
              <w:rPr>
                <w:lang w:eastAsia="zh-CN"/>
              </w:rPr>
              <w:t>0.8</w:t>
            </w:r>
          </w:p>
        </w:tc>
      </w:tr>
      <w:tr w:rsidR="00667D79" w14:paraId="2FAEF4C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E1C38" w14:textId="77777777" w:rsidR="00667D79" w:rsidRDefault="00667D79" w:rsidP="00FD7397">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3D71FB" w14:textId="77777777" w:rsidR="00667D79" w:rsidRDefault="00667D79" w:rsidP="00FD7397">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A514B" w14:textId="77777777" w:rsidR="00667D79" w:rsidRDefault="00667D79" w:rsidP="00FD7397">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1DA368" w14:textId="77777777" w:rsidR="00667D79" w:rsidRDefault="00667D79" w:rsidP="00FD7397">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29B9C" w14:textId="77777777" w:rsidR="00667D79" w:rsidRDefault="00667D79" w:rsidP="00FD7397">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86672" w14:textId="77777777" w:rsidR="00667D79" w:rsidRDefault="00667D79" w:rsidP="00FD7397">
            <w:pPr>
              <w:pStyle w:val="TAC"/>
              <w:rPr>
                <w:lang w:val="fr-FR" w:eastAsia="zh-CN"/>
              </w:rPr>
            </w:pPr>
            <w:r>
              <w:rPr>
                <w:lang w:val="fr-FR" w:eastAsia="zh-CN"/>
              </w:rPr>
              <w:t>0.6</w:t>
            </w:r>
          </w:p>
        </w:tc>
      </w:tr>
      <w:tr w:rsidR="00667D79" w14:paraId="6977AAD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1A6E6" w14:textId="77777777" w:rsidR="00667D79" w:rsidRDefault="00667D79" w:rsidP="00FD7397">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CA445" w14:textId="77777777" w:rsidR="00667D79" w:rsidRDefault="00667D79" w:rsidP="00FD7397">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68EF5" w14:textId="77777777" w:rsidR="00667D79" w:rsidRDefault="00667D79" w:rsidP="00FD7397">
            <w:pPr>
              <w:pStyle w:val="TAC"/>
              <w:rPr>
                <w:rFonts w:cs="Arial"/>
                <w:lang w:val="fr-FR" w:eastAsia="zh-CN"/>
              </w:rPr>
            </w:pPr>
            <w:r>
              <w:rPr>
                <w:rFonts w:cs="Arial"/>
                <w:lang w:val="fr-FR"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72711" w14:textId="77777777" w:rsidR="00667D79" w:rsidRDefault="00667D79" w:rsidP="00FD7397">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2B4C2" w14:textId="77777777" w:rsidR="00667D79" w:rsidRDefault="00667D79" w:rsidP="00FD7397">
            <w:pPr>
              <w:pStyle w:val="TAC"/>
              <w:rPr>
                <w:rFonts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BD3A71" w14:textId="77777777" w:rsidR="00667D79" w:rsidRDefault="00667D79" w:rsidP="00FD7397">
            <w:pPr>
              <w:pStyle w:val="TAC"/>
              <w:rPr>
                <w:rFonts w:cs="Arial"/>
                <w:lang w:val="fr-FR" w:eastAsia="zh-CN"/>
              </w:rPr>
            </w:pPr>
            <w:r>
              <w:rPr>
                <w:rFonts w:cs="Arial"/>
                <w:lang w:val="fr-FR" w:eastAsia="zh-CN"/>
              </w:rPr>
              <w:t>0.6</w:t>
            </w:r>
          </w:p>
        </w:tc>
      </w:tr>
      <w:tr w:rsidR="00667D79" w14:paraId="0111826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E2A166" w14:textId="77777777" w:rsidR="00667D79" w:rsidRDefault="00667D79" w:rsidP="00FD7397">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699F9" w14:textId="77777777" w:rsidR="00667D79" w:rsidRDefault="00667D79" w:rsidP="00FD7397">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DD014"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47B51" w14:textId="77777777" w:rsidR="00667D79" w:rsidRDefault="00667D79" w:rsidP="00FD7397">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B830D" w14:textId="77777777" w:rsidR="00667D79" w:rsidRDefault="00667D79" w:rsidP="00FD739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F8582" w14:textId="77777777" w:rsidR="00667D79" w:rsidRDefault="00667D79" w:rsidP="00FD7397">
            <w:pPr>
              <w:pStyle w:val="TAC"/>
              <w:rPr>
                <w:rFonts w:cs="Arial"/>
                <w:lang w:eastAsia="zh-CN"/>
              </w:rPr>
            </w:pPr>
            <w:r>
              <w:rPr>
                <w:rFonts w:cs="Arial"/>
                <w:lang w:eastAsia="zh-CN"/>
              </w:rPr>
              <w:t>0.8</w:t>
            </w:r>
          </w:p>
        </w:tc>
      </w:tr>
      <w:tr w:rsidR="00667D79" w14:paraId="4AC77F7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C46969" w14:textId="77777777" w:rsidR="00667D79" w:rsidRDefault="00667D79" w:rsidP="00FD7397">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C9944" w14:textId="77777777" w:rsidR="00667D79" w:rsidRDefault="00667D79" w:rsidP="00FD7397">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60ACEB" w14:textId="77777777" w:rsidR="00667D79" w:rsidRDefault="00667D79" w:rsidP="00FD7397">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6820C" w14:textId="77777777" w:rsidR="00667D79" w:rsidRDefault="00667D79" w:rsidP="00FD7397">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7D590" w14:textId="77777777" w:rsidR="00667D79" w:rsidRDefault="00667D79" w:rsidP="00FD7397">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8A891" w14:textId="77777777" w:rsidR="00667D79" w:rsidRDefault="00667D79" w:rsidP="00FD7397">
            <w:pPr>
              <w:pStyle w:val="TAC"/>
              <w:rPr>
                <w:rFonts w:cs="Arial"/>
                <w:szCs w:val="18"/>
                <w:lang w:eastAsia="zh-CN"/>
              </w:rPr>
            </w:pPr>
            <w:r>
              <w:rPr>
                <w:rFonts w:cs="Arial"/>
                <w:szCs w:val="18"/>
                <w:lang w:eastAsia="zh-CN"/>
              </w:rPr>
              <w:t>0.6</w:t>
            </w:r>
          </w:p>
        </w:tc>
      </w:tr>
      <w:tr w:rsidR="00667D79" w14:paraId="51BD197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710ECE" w14:textId="77777777" w:rsidR="00667D79" w:rsidRDefault="00667D79" w:rsidP="00FD7397">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51DF3C" w14:textId="77777777" w:rsidR="00667D79" w:rsidRDefault="00667D79" w:rsidP="00FD7397">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DD7F1"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1F58C" w14:textId="77777777" w:rsidR="00667D79" w:rsidRDefault="00667D79" w:rsidP="00FD7397">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5A9CA"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F917B" w14:textId="77777777" w:rsidR="00667D79" w:rsidRDefault="00667D79" w:rsidP="00FD7397">
            <w:pPr>
              <w:pStyle w:val="TAC"/>
              <w:rPr>
                <w:lang w:eastAsia="zh-CN"/>
              </w:rPr>
            </w:pPr>
            <w:r>
              <w:rPr>
                <w:lang w:eastAsia="zh-CN"/>
              </w:rPr>
              <w:t>0.8</w:t>
            </w:r>
          </w:p>
        </w:tc>
      </w:tr>
      <w:tr w:rsidR="00667D79" w14:paraId="4FADA6C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87A959" w14:textId="77777777" w:rsidR="00667D79" w:rsidRDefault="00667D79" w:rsidP="00FD7397">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8AC7A" w14:textId="77777777" w:rsidR="00667D79" w:rsidRDefault="00667D79" w:rsidP="00FD739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7D826F" w14:textId="77777777" w:rsidR="00667D79" w:rsidRDefault="00667D79" w:rsidP="00FD739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1CC6A" w14:textId="77777777" w:rsidR="00667D79" w:rsidRDefault="00667D79" w:rsidP="00FD739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BF484" w14:textId="77777777" w:rsidR="00667D79" w:rsidRDefault="00667D79" w:rsidP="00FD7397">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B06F61" w14:textId="77777777" w:rsidR="00667D79" w:rsidRDefault="00667D79" w:rsidP="00FD7397">
            <w:pPr>
              <w:pStyle w:val="TAC"/>
              <w:rPr>
                <w:lang w:val="fr-FR" w:eastAsia="zh-CN"/>
              </w:rPr>
            </w:pPr>
            <w:r>
              <w:rPr>
                <w:lang w:val="fr-FR" w:eastAsia="zh-CN"/>
              </w:rPr>
              <w:t>0.6</w:t>
            </w:r>
          </w:p>
        </w:tc>
      </w:tr>
      <w:tr w:rsidR="00667D79" w14:paraId="308779A8"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48952" w14:textId="77777777" w:rsidR="00667D79" w:rsidRDefault="00667D79" w:rsidP="00FD7397">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4E4E3" w14:textId="77777777" w:rsidR="00667D79" w:rsidRDefault="00667D79" w:rsidP="00FD739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D80A0" w14:textId="77777777" w:rsidR="00667D79" w:rsidRDefault="00667D79" w:rsidP="00FD7397">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C61C0"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EF038"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27CB9" w14:textId="77777777" w:rsidR="00667D79" w:rsidRDefault="00667D79" w:rsidP="00FD7397">
            <w:pPr>
              <w:pStyle w:val="TAC"/>
              <w:rPr>
                <w:lang w:eastAsia="zh-CN"/>
              </w:rPr>
            </w:pPr>
            <w:r>
              <w:rPr>
                <w:lang w:eastAsia="zh-CN"/>
              </w:rPr>
              <w:t>0.8</w:t>
            </w:r>
          </w:p>
        </w:tc>
      </w:tr>
      <w:tr w:rsidR="00667D79" w14:paraId="5199BCA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530190" w14:textId="77777777" w:rsidR="00667D79" w:rsidRDefault="00667D79" w:rsidP="00FD7397">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6FE1DC" w14:textId="77777777" w:rsidR="00667D79" w:rsidRDefault="00667D79" w:rsidP="00FD7397">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861A7" w14:textId="77777777" w:rsidR="00667D79" w:rsidRDefault="00667D79" w:rsidP="00FD7397">
            <w:pPr>
              <w:pStyle w:val="TAC"/>
              <w:rPr>
                <w:lang w:eastAsia="zh-CN"/>
              </w:rPr>
            </w:pPr>
            <w:r>
              <w:rPr>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72E5D" w14:textId="77777777" w:rsidR="00667D79" w:rsidRDefault="00667D79" w:rsidP="00FD7397">
            <w:pPr>
              <w:pStyle w:val="TAC"/>
              <w:rPr>
                <w:rFonts w:eastAsia="Malgun Gothic" w:cs="Arial"/>
                <w:szCs w:val="18"/>
                <w:lang w:eastAsia="ko-KR"/>
              </w:rPr>
            </w:pPr>
            <w:r>
              <w:rPr>
                <w:rFonts w:eastAsia="Malgun Gothic" w:cs="Arial"/>
                <w:szCs w:val="18"/>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A98CC"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4C36B" w14:textId="77777777" w:rsidR="00667D79" w:rsidRDefault="00667D79" w:rsidP="00FD7397">
            <w:pPr>
              <w:pStyle w:val="TAC"/>
              <w:rPr>
                <w:rFonts w:cs="Arial"/>
                <w:szCs w:val="18"/>
                <w:lang w:eastAsia="zh-CN"/>
              </w:rPr>
            </w:pPr>
            <w:r>
              <w:rPr>
                <w:rFonts w:cs="Arial"/>
                <w:szCs w:val="18"/>
                <w:lang w:eastAsia="zh-CN"/>
              </w:rPr>
              <w:t>0.8</w:t>
            </w:r>
          </w:p>
        </w:tc>
      </w:tr>
      <w:tr w:rsidR="00667D79" w14:paraId="6C3EEB5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E667C0" w14:textId="77777777" w:rsidR="00667D79" w:rsidRDefault="00667D79" w:rsidP="00FD7397">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6DC82"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64411"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DF5AD"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6BBD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1510B" w14:textId="77777777" w:rsidR="00667D79" w:rsidRDefault="00667D79" w:rsidP="00FD7397">
            <w:pPr>
              <w:pStyle w:val="TAC"/>
              <w:rPr>
                <w:lang w:eastAsia="zh-CN"/>
              </w:rPr>
            </w:pPr>
            <w:r>
              <w:rPr>
                <w:lang w:eastAsia="zh-CN"/>
              </w:rPr>
              <w:t>0.8</w:t>
            </w:r>
          </w:p>
        </w:tc>
      </w:tr>
      <w:tr w:rsidR="00667D79" w14:paraId="0AC2A86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72200" w14:textId="77777777" w:rsidR="00667D79" w:rsidRDefault="00667D79" w:rsidP="00FD7397">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40393D"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08778" w14:textId="77777777" w:rsidR="00667D79" w:rsidRDefault="00667D79" w:rsidP="00FD739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B9C3D0"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9C565" w14:textId="77777777" w:rsidR="00667D79" w:rsidRDefault="00667D79" w:rsidP="00FD7397">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36B4CB" w14:textId="77777777" w:rsidR="00667D79" w:rsidRDefault="00667D79" w:rsidP="00FD7397">
            <w:pPr>
              <w:pStyle w:val="TAC"/>
            </w:pPr>
            <w:r>
              <w:rPr>
                <w:lang w:eastAsia="zh-CN"/>
              </w:rPr>
              <w:t>0.8</w:t>
            </w:r>
          </w:p>
        </w:tc>
      </w:tr>
      <w:tr w:rsidR="00667D79" w14:paraId="6E4291F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2B33B" w14:textId="77777777" w:rsidR="00667D79" w:rsidRDefault="00667D79" w:rsidP="00FD7397">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62D366"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54B849" w14:textId="77777777" w:rsidR="00667D79" w:rsidRDefault="00667D79" w:rsidP="00FD7397">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2EA641"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CEE5F"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41756C" w14:textId="77777777" w:rsidR="00667D79" w:rsidRDefault="00667D79" w:rsidP="00FD7397">
            <w:pPr>
              <w:pStyle w:val="TAC"/>
            </w:pPr>
            <w:r>
              <w:rPr>
                <w:lang w:eastAsia="zh-CN"/>
              </w:rPr>
              <w:t>0.8</w:t>
            </w:r>
          </w:p>
        </w:tc>
      </w:tr>
      <w:tr w:rsidR="00667D79" w14:paraId="14558DC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E59F00" w14:textId="77777777" w:rsidR="00667D79" w:rsidRDefault="00667D79" w:rsidP="00FD7397">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16B63" w14:textId="77777777" w:rsidR="00667D79" w:rsidRDefault="00667D79" w:rsidP="00FD7397">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18B23"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36CD9" w14:textId="77777777" w:rsidR="00667D79" w:rsidRDefault="00667D79" w:rsidP="00FD739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37DFA" w14:textId="77777777" w:rsidR="00667D79" w:rsidRDefault="00667D79" w:rsidP="00FD7397">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49BB0" w14:textId="77777777" w:rsidR="00667D79" w:rsidRDefault="00667D79" w:rsidP="00FD7397">
            <w:pPr>
              <w:pStyle w:val="TAC"/>
              <w:rPr>
                <w:rFonts w:cs="Arial"/>
                <w:lang w:eastAsia="zh-CN"/>
              </w:rPr>
            </w:pPr>
            <w:r>
              <w:rPr>
                <w:rFonts w:cs="Arial"/>
                <w:lang w:eastAsia="zh-CN"/>
              </w:rPr>
              <w:t>0.6</w:t>
            </w:r>
          </w:p>
        </w:tc>
      </w:tr>
      <w:tr w:rsidR="00667D79" w14:paraId="2E50E48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2DA34D" w14:textId="77777777" w:rsidR="00667D79" w:rsidRDefault="00667D79" w:rsidP="00FD7397">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E92CB"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25D12"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967E4"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33C1D" w14:textId="77777777" w:rsidR="00667D79" w:rsidRDefault="00667D79" w:rsidP="00FD7397">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61DC6" w14:textId="77777777" w:rsidR="00667D79" w:rsidRDefault="00667D79" w:rsidP="00FD7397">
            <w:pPr>
              <w:pStyle w:val="TAC"/>
              <w:rPr>
                <w:lang w:eastAsia="zh-CN"/>
              </w:rPr>
            </w:pPr>
            <w:r>
              <w:rPr>
                <w:lang w:eastAsia="zh-CN"/>
              </w:rPr>
              <w:t>0.8</w:t>
            </w:r>
          </w:p>
        </w:tc>
      </w:tr>
      <w:tr w:rsidR="00667D79" w14:paraId="31AAE75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5B362D" w14:textId="77777777" w:rsidR="00667D79" w:rsidRDefault="00667D79" w:rsidP="00FD7397">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A57B7"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3F759" w14:textId="77777777" w:rsidR="00667D79" w:rsidRDefault="00667D79" w:rsidP="00FD7397">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4F284"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87BFC" w14:textId="77777777" w:rsidR="00667D79" w:rsidRDefault="00667D79" w:rsidP="00FD7397">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937B5" w14:textId="77777777" w:rsidR="00667D79" w:rsidRDefault="00667D79" w:rsidP="00FD7397">
            <w:pPr>
              <w:pStyle w:val="TAC"/>
            </w:pPr>
            <w:r>
              <w:rPr>
                <w:lang w:eastAsia="zh-CN"/>
              </w:rPr>
              <w:t>0.8</w:t>
            </w:r>
          </w:p>
        </w:tc>
      </w:tr>
      <w:tr w:rsidR="00667D79" w14:paraId="6C9D765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7973C9" w14:textId="77777777" w:rsidR="00667D79" w:rsidRDefault="00667D79" w:rsidP="00FD7397">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B9992"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4EAE"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A3E7A" w14:textId="77777777" w:rsidR="00667D79" w:rsidRDefault="00667D79" w:rsidP="00FD739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DBC349"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8FD4" w14:textId="77777777" w:rsidR="00667D79" w:rsidRDefault="00667D79" w:rsidP="00FD7397">
            <w:pPr>
              <w:pStyle w:val="TAC"/>
              <w:rPr>
                <w:lang w:eastAsia="zh-CN"/>
              </w:rPr>
            </w:pPr>
            <w:r>
              <w:rPr>
                <w:lang w:eastAsia="zh-CN"/>
              </w:rPr>
              <w:t>0.8</w:t>
            </w:r>
          </w:p>
        </w:tc>
      </w:tr>
      <w:tr w:rsidR="00667D79" w14:paraId="1A3A3D1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D25FB1" w14:textId="77777777" w:rsidR="00667D79" w:rsidRDefault="00667D79" w:rsidP="00FD7397">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DF306"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11268"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C08E8" w14:textId="77777777" w:rsidR="00667D79" w:rsidRDefault="00667D79" w:rsidP="00FD7397">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E800E" w14:textId="77777777" w:rsidR="00667D79" w:rsidRDefault="00667D79" w:rsidP="00FD739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4F69" w14:textId="77777777" w:rsidR="00667D79" w:rsidRDefault="00667D79" w:rsidP="00FD7397">
            <w:pPr>
              <w:pStyle w:val="TAC"/>
              <w:rPr>
                <w:lang w:eastAsia="zh-CN"/>
              </w:rPr>
            </w:pPr>
            <w:r>
              <w:rPr>
                <w:lang w:eastAsia="zh-CN"/>
              </w:rPr>
              <w:t>0.5</w:t>
            </w:r>
          </w:p>
        </w:tc>
      </w:tr>
      <w:tr w:rsidR="00667D79" w14:paraId="3881874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45B1C8" w14:textId="77777777" w:rsidR="00667D79" w:rsidRDefault="00667D79" w:rsidP="00FD7397">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2221E"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3B848"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E184C4" w14:textId="77777777" w:rsidR="00667D79" w:rsidRDefault="00667D79" w:rsidP="00FD7397">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F082E"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9904B" w14:textId="77777777" w:rsidR="00667D79" w:rsidRDefault="00667D79" w:rsidP="00FD7397">
            <w:pPr>
              <w:pStyle w:val="TAC"/>
              <w:rPr>
                <w:lang w:eastAsia="zh-CN"/>
              </w:rPr>
            </w:pPr>
            <w:r>
              <w:rPr>
                <w:lang w:eastAsia="zh-CN"/>
              </w:rPr>
              <w:t>0.8</w:t>
            </w:r>
          </w:p>
        </w:tc>
      </w:tr>
      <w:tr w:rsidR="00667D79" w14:paraId="10B1E13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30910D" w14:textId="77777777" w:rsidR="00667D79" w:rsidRDefault="00667D79" w:rsidP="00FD7397">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399822" w14:textId="77777777" w:rsidR="00667D79" w:rsidRDefault="00667D79" w:rsidP="00FD7397">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E2639"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5D1253" w14:textId="77777777" w:rsidR="00667D79" w:rsidRDefault="00667D79" w:rsidP="00FD7397">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4EE23"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0BBD0" w14:textId="77777777" w:rsidR="00667D79" w:rsidRDefault="00667D79" w:rsidP="00FD7397">
            <w:pPr>
              <w:pStyle w:val="TAC"/>
              <w:rPr>
                <w:rFonts w:cs="Arial"/>
                <w:lang w:eastAsia="zh-CN"/>
              </w:rPr>
            </w:pPr>
            <w:r>
              <w:rPr>
                <w:rFonts w:cs="Arial"/>
                <w:lang w:eastAsia="zh-CN"/>
              </w:rPr>
              <w:t>0.8</w:t>
            </w:r>
          </w:p>
        </w:tc>
      </w:tr>
      <w:tr w:rsidR="00667D79" w14:paraId="45C8168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A0633" w14:textId="77777777" w:rsidR="00667D79" w:rsidRDefault="00667D79" w:rsidP="00FD7397">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C98BC"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C45B5"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AE954"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55F44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A6EC3" w14:textId="77777777" w:rsidR="00667D79" w:rsidRDefault="00667D79" w:rsidP="00FD7397">
            <w:pPr>
              <w:pStyle w:val="TAC"/>
              <w:rPr>
                <w:lang w:eastAsia="zh-CN"/>
              </w:rPr>
            </w:pPr>
            <w:r>
              <w:rPr>
                <w:lang w:eastAsia="zh-CN"/>
              </w:rPr>
              <w:t>0.8</w:t>
            </w:r>
          </w:p>
        </w:tc>
      </w:tr>
      <w:tr w:rsidR="00667D79" w14:paraId="415A8C7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1594F6" w14:textId="77777777" w:rsidR="00667D79" w:rsidRDefault="00667D79" w:rsidP="00FD7397">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05943"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D4C83"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D0A05"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61FC8" w14:textId="77777777" w:rsidR="00667D79" w:rsidRDefault="00667D79" w:rsidP="00FD7397">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E1DD1" w14:textId="77777777" w:rsidR="00667D79" w:rsidRDefault="00667D79" w:rsidP="00FD7397">
            <w:pPr>
              <w:pStyle w:val="TAC"/>
              <w:rPr>
                <w:lang w:eastAsia="zh-CN"/>
              </w:rPr>
            </w:pPr>
            <w:r>
              <w:rPr>
                <w:lang w:eastAsia="zh-CN"/>
              </w:rPr>
              <w:t>0.8</w:t>
            </w:r>
          </w:p>
        </w:tc>
      </w:tr>
      <w:tr w:rsidR="00667D79" w14:paraId="3B3814E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9CB1A74" w14:textId="77777777" w:rsidR="00667D79" w:rsidRDefault="00667D79" w:rsidP="00FD7397">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2A597" w14:textId="77777777" w:rsidR="00667D79" w:rsidRDefault="00667D79" w:rsidP="00FD7397">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75657" w14:textId="77777777" w:rsidR="00667D79" w:rsidRDefault="00667D79" w:rsidP="00FD7397">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82231"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4A2CA"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61C4A" w14:textId="77777777" w:rsidR="00667D79" w:rsidRDefault="00667D79" w:rsidP="00FD7397">
            <w:pPr>
              <w:pStyle w:val="TAC"/>
            </w:pPr>
            <w:r>
              <w:rPr>
                <w:lang w:eastAsia="zh-CN"/>
              </w:rPr>
              <w:t>0.8</w:t>
            </w:r>
          </w:p>
        </w:tc>
      </w:tr>
      <w:tr w:rsidR="00667D79" w14:paraId="743F803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87C453" w14:textId="77777777" w:rsidR="00667D79" w:rsidRDefault="00667D79" w:rsidP="00FD7397">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3AA81" w14:textId="77777777" w:rsidR="00667D79" w:rsidRDefault="00667D79" w:rsidP="00FD7397">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0BE33"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FD923B" w14:textId="77777777" w:rsidR="00667D79" w:rsidRDefault="00667D79" w:rsidP="00FD7397">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FAF5B"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732AA" w14:textId="77777777" w:rsidR="00667D79" w:rsidRDefault="00667D79" w:rsidP="00FD7397">
            <w:pPr>
              <w:pStyle w:val="TAC"/>
              <w:rPr>
                <w:lang w:eastAsia="zh-CN"/>
              </w:rPr>
            </w:pPr>
            <w:r>
              <w:rPr>
                <w:lang w:eastAsia="zh-CN"/>
              </w:rPr>
              <w:t>0.8</w:t>
            </w:r>
          </w:p>
        </w:tc>
      </w:tr>
      <w:tr w:rsidR="00667D79" w14:paraId="53F2992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26C3BA" w14:textId="77777777" w:rsidR="00667D79" w:rsidRDefault="00667D79" w:rsidP="00FD7397">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2F9940"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70E8E" w14:textId="77777777" w:rsidR="00667D79" w:rsidRDefault="00667D79" w:rsidP="00FD7397">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6436A"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50D94" w14:textId="77777777" w:rsidR="00667D79" w:rsidRDefault="00667D79" w:rsidP="00FD7397">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06B8F7" w14:textId="77777777" w:rsidR="00667D79" w:rsidRDefault="00667D79" w:rsidP="00FD7397">
            <w:pPr>
              <w:pStyle w:val="TAC"/>
            </w:pPr>
            <w:r>
              <w:rPr>
                <w:lang w:eastAsia="zh-CN"/>
              </w:rPr>
              <w:t>0.8</w:t>
            </w:r>
          </w:p>
        </w:tc>
      </w:tr>
      <w:tr w:rsidR="00667D79" w14:paraId="30F86EB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EB04BA" w14:textId="77777777" w:rsidR="00667D79" w:rsidRDefault="00667D79" w:rsidP="00FD739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121F1" w14:textId="77777777" w:rsidR="00667D79" w:rsidRDefault="00667D79" w:rsidP="00FD739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201A9B" w14:textId="77777777" w:rsidR="00667D79" w:rsidRDefault="00667D79" w:rsidP="00FD7397">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9701F" w14:textId="77777777" w:rsidR="00667D79" w:rsidRDefault="00667D79" w:rsidP="00FD7397">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F1780"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52DA" w14:textId="77777777" w:rsidR="00667D79" w:rsidRDefault="00667D79" w:rsidP="00FD7397">
            <w:pPr>
              <w:pStyle w:val="TAC"/>
              <w:rPr>
                <w:lang w:eastAsia="zh-CN"/>
              </w:rPr>
            </w:pPr>
            <w:r>
              <w:rPr>
                <w:lang w:eastAsia="zh-CN"/>
              </w:rPr>
              <w:t>0.8</w:t>
            </w:r>
          </w:p>
        </w:tc>
      </w:tr>
      <w:tr w:rsidR="00667D79" w14:paraId="748EFB2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BCC763" w14:textId="77777777" w:rsidR="00667D79" w:rsidRDefault="00667D79" w:rsidP="00FD7397">
            <w:pPr>
              <w:pStyle w:val="TAC"/>
              <w:rPr>
                <w:rFonts w:cs="Arial"/>
                <w:lang w:eastAsia="ja-JP"/>
              </w:rPr>
            </w:pPr>
            <w:r>
              <w:rPr>
                <w:rFonts w:cs="Arial"/>
                <w:szCs w:val="18"/>
                <w:lang w:eastAsia="ja-JP"/>
              </w:rPr>
              <w:t>DC_1-</w:t>
            </w:r>
            <w:r>
              <w:rPr>
                <w:rFonts w:eastAsia="DengXian" w:cs="Arial"/>
                <w:szCs w:val="18"/>
                <w:lang w:eastAsia="zh-CN"/>
              </w:rPr>
              <w:t>18</w:t>
            </w:r>
            <w:r>
              <w:rPr>
                <w:rFonts w:cs="Arial"/>
                <w:szCs w:val="18"/>
                <w:lang w:eastAsia="ja-JP"/>
              </w:rPr>
              <w:t>-4</w:t>
            </w:r>
            <w:r>
              <w:rPr>
                <w:rFonts w:eastAsia="DengXian" w:cs="Arial"/>
                <w:szCs w:val="18"/>
                <w:lang w:eastAsia="zh-CN"/>
              </w:rPr>
              <w:t>1</w:t>
            </w:r>
            <w:r>
              <w:rPr>
                <w:rFonts w:cs="Arial"/>
                <w:szCs w:val="18"/>
                <w:lang w:eastAsia="ja-JP"/>
              </w:rPr>
              <w:t>_n</w:t>
            </w:r>
            <w:r>
              <w:rPr>
                <w:rFonts w:eastAsia="DengXian" w:cs="Arial"/>
                <w:szCs w:val="18"/>
                <w:lang w:eastAsia="zh-CN"/>
              </w:rPr>
              <w:t>3</w:t>
            </w:r>
            <w:r>
              <w:rPr>
                <w:rFonts w:cs="Arial"/>
                <w:szCs w:val="18"/>
                <w:lang w:eastAsia="ja-JP"/>
              </w:rPr>
              <w:t>-n7</w:t>
            </w:r>
            <w:r>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9F76E" w14:textId="77777777" w:rsidR="00667D79" w:rsidRDefault="00667D79" w:rsidP="00FD7397">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62854" w14:textId="77777777" w:rsidR="00667D79" w:rsidRDefault="00667D79" w:rsidP="00FD7397">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5F19D" w14:textId="77777777" w:rsidR="00667D79" w:rsidRDefault="00667D79" w:rsidP="00FD7397">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2D85F" w14:textId="77777777" w:rsidR="00667D79" w:rsidRDefault="00667D79" w:rsidP="00FD7397">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812A" w14:textId="77777777" w:rsidR="00667D79" w:rsidRDefault="00667D79" w:rsidP="00FD7397">
            <w:pPr>
              <w:pStyle w:val="TAC"/>
              <w:rPr>
                <w:lang w:eastAsia="ko-KR"/>
              </w:rPr>
            </w:pPr>
            <w:r>
              <w:rPr>
                <w:lang w:eastAsia="zh-CN"/>
              </w:rPr>
              <w:t>0.8</w:t>
            </w:r>
          </w:p>
        </w:tc>
      </w:tr>
      <w:tr w:rsidR="00667D79" w14:paraId="1C858FE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4F6C8" w14:textId="77777777" w:rsidR="00667D79" w:rsidRDefault="00667D79" w:rsidP="00FD7397">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BC2FBE" w14:textId="77777777" w:rsidR="00667D79" w:rsidRDefault="00667D79" w:rsidP="00FD739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08B1B"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540B0" w14:textId="77777777" w:rsidR="00667D79" w:rsidRDefault="00667D79" w:rsidP="00FD739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F440E"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295B2" w14:textId="77777777" w:rsidR="00667D79" w:rsidRDefault="00667D79" w:rsidP="00FD7397">
            <w:pPr>
              <w:pStyle w:val="TAC"/>
              <w:rPr>
                <w:rFonts w:cs="Arial"/>
                <w:lang w:eastAsia="zh-CN"/>
              </w:rPr>
            </w:pPr>
            <w:r>
              <w:rPr>
                <w:rFonts w:cs="Arial"/>
                <w:lang w:eastAsia="zh-CN"/>
              </w:rPr>
              <w:t>0.8</w:t>
            </w:r>
          </w:p>
        </w:tc>
      </w:tr>
      <w:tr w:rsidR="00667D79" w14:paraId="7CCDF35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EE5A46" w14:textId="77777777" w:rsidR="00667D79" w:rsidRDefault="00667D79" w:rsidP="00FD7397">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A029A" w14:textId="77777777" w:rsidR="00667D79" w:rsidRDefault="00667D79" w:rsidP="00FD739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2993F"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8DF4C8" w14:textId="77777777" w:rsidR="00667D79" w:rsidRDefault="00667D79" w:rsidP="00FD7397">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46FE6"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5C330" w14:textId="77777777" w:rsidR="00667D79" w:rsidRDefault="00667D79" w:rsidP="00FD7397">
            <w:pPr>
              <w:pStyle w:val="TAC"/>
              <w:rPr>
                <w:rFonts w:eastAsia="Malgun Gothic" w:cs="Arial"/>
                <w:lang w:eastAsia="ko-KR"/>
              </w:rPr>
            </w:pPr>
            <w:r>
              <w:rPr>
                <w:rFonts w:cs="Arial"/>
                <w:lang w:eastAsia="zh-CN"/>
              </w:rPr>
              <w:t>0.8</w:t>
            </w:r>
          </w:p>
        </w:tc>
      </w:tr>
      <w:tr w:rsidR="00667D79" w14:paraId="3F98ABD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FDF20F" w14:textId="77777777" w:rsidR="00667D79" w:rsidRDefault="00667D79" w:rsidP="00FD7397">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D0A3" w14:textId="77777777" w:rsidR="00667D79" w:rsidRDefault="00667D79" w:rsidP="00FD7397">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FD6FA"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A725E3" w14:textId="77777777" w:rsidR="00667D79" w:rsidRDefault="00667D79" w:rsidP="00FD7397">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552F9" w14:textId="77777777" w:rsidR="00667D79" w:rsidRDefault="00667D79" w:rsidP="00FD7397">
            <w:pPr>
              <w:pStyle w:val="TAC"/>
              <w:rPr>
                <w:rFonts w:cs="Arial"/>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D0EAC" w14:textId="77777777" w:rsidR="00667D79" w:rsidRDefault="00667D79" w:rsidP="00FD7397">
            <w:pPr>
              <w:pStyle w:val="TAC"/>
              <w:rPr>
                <w:rFonts w:cs="Arial"/>
                <w:lang w:eastAsia="ja-JP"/>
              </w:rPr>
            </w:pPr>
            <w:r>
              <w:rPr>
                <w:rFonts w:cs="Arial"/>
                <w:lang w:eastAsia="zh-CN"/>
              </w:rPr>
              <w:t>-</w:t>
            </w:r>
          </w:p>
        </w:tc>
      </w:tr>
      <w:tr w:rsidR="00667D79" w14:paraId="19A82DF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04F1EE" w14:textId="77777777" w:rsidR="00667D79" w:rsidRDefault="00667D79" w:rsidP="00FD7397">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21259" w14:textId="77777777" w:rsidR="00667D79" w:rsidRDefault="00667D79" w:rsidP="00FD7397">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6C6D6"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6C5CE" w14:textId="77777777" w:rsidR="00667D79" w:rsidRDefault="00667D79" w:rsidP="00FD739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F1CF1"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630BB" w14:textId="77777777" w:rsidR="00667D79" w:rsidRDefault="00667D79" w:rsidP="00FD7397">
            <w:pPr>
              <w:pStyle w:val="TAC"/>
              <w:rPr>
                <w:rFonts w:cs="Arial"/>
                <w:lang w:eastAsia="zh-CN"/>
              </w:rPr>
            </w:pPr>
            <w:r>
              <w:rPr>
                <w:rFonts w:cs="Arial"/>
                <w:lang w:eastAsia="zh-CN"/>
              </w:rPr>
              <w:t>-</w:t>
            </w:r>
          </w:p>
        </w:tc>
      </w:tr>
      <w:tr w:rsidR="00667D79" w14:paraId="41BF2E5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F8CAED" w14:textId="77777777" w:rsidR="00667D79" w:rsidRDefault="00667D79" w:rsidP="00FD7397">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DD0A5" w14:textId="77777777" w:rsidR="00667D79" w:rsidRDefault="00667D79" w:rsidP="00FD7397">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A2F06"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3AADEF" w14:textId="77777777" w:rsidR="00667D79" w:rsidRDefault="00667D79" w:rsidP="00FD7397">
            <w:pPr>
              <w:pStyle w:val="TAC"/>
              <w:rPr>
                <w:rFonts w:cs="Arial"/>
                <w:lang w:eastAsia="ja-JP"/>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F5882"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32CEC" w14:textId="77777777" w:rsidR="00667D79" w:rsidRDefault="00667D79" w:rsidP="00FD7397">
            <w:pPr>
              <w:pStyle w:val="TAC"/>
              <w:rPr>
                <w:rFonts w:cs="Arial"/>
                <w:lang w:eastAsia="zh-CN"/>
              </w:rPr>
            </w:pPr>
            <w:r>
              <w:rPr>
                <w:rFonts w:cs="Arial"/>
                <w:lang w:eastAsia="zh-CN"/>
              </w:rPr>
              <w:t>-</w:t>
            </w:r>
          </w:p>
        </w:tc>
      </w:tr>
      <w:tr w:rsidR="00667D79" w14:paraId="7C09C69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612920" w14:textId="77777777" w:rsidR="00667D79" w:rsidRDefault="00667D79" w:rsidP="00FD7397">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739DF2" w14:textId="77777777" w:rsidR="00667D79" w:rsidRDefault="00667D79" w:rsidP="00FD7397">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7F2746" w14:textId="77777777" w:rsidR="00667D79" w:rsidRDefault="00667D79" w:rsidP="00FD7397">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12AAE1" w14:textId="77777777" w:rsidR="00667D79" w:rsidRDefault="00667D79" w:rsidP="00FD7397">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25CB8" w14:textId="77777777" w:rsidR="00667D79" w:rsidRDefault="00667D79" w:rsidP="00FD7397">
            <w:pPr>
              <w:pStyle w:val="TAC"/>
              <w:rPr>
                <w:rFonts w:eastAsiaTheme="minorEastAsia" w:cs="Arial"/>
                <w:bCs/>
                <w:szCs w:val="18"/>
                <w:lang w:val="fr-FR" w:eastAsia="zh-CN"/>
              </w:rPr>
            </w:pPr>
            <w:r>
              <w:rPr>
                <w:rFonts w:cs="Arial"/>
                <w:bCs/>
                <w:szCs w:val="18"/>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BD6BC" w14:textId="77777777" w:rsidR="00667D79" w:rsidRDefault="00667D79" w:rsidP="00FD7397">
            <w:pPr>
              <w:pStyle w:val="TAC"/>
              <w:rPr>
                <w:rFonts w:cs="Arial"/>
                <w:bCs/>
                <w:szCs w:val="18"/>
                <w:lang w:val="fr-FR" w:eastAsia="zh-CN"/>
              </w:rPr>
            </w:pPr>
            <w:r>
              <w:rPr>
                <w:rFonts w:cs="Arial"/>
                <w:bCs/>
                <w:szCs w:val="18"/>
                <w:lang w:val="fr-FR" w:eastAsia="zh-CN"/>
              </w:rPr>
              <w:t>0.5</w:t>
            </w:r>
          </w:p>
        </w:tc>
      </w:tr>
      <w:tr w:rsidR="00667D79" w14:paraId="2C2F9EA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5201F" w14:textId="77777777" w:rsidR="00667D79" w:rsidRDefault="00667D79" w:rsidP="00FD7397">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7E09D3" w14:textId="77777777" w:rsidR="00667D79" w:rsidRDefault="00667D79" w:rsidP="00FD7397">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B9ED9"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9B156" w14:textId="77777777" w:rsidR="00667D79" w:rsidRDefault="00667D79" w:rsidP="00FD7397">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52D85"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03C21" w14:textId="77777777" w:rsidR="00667D79" w:rsidRDefault="00667D79" w:rsidP="00FD7397">
            <w:pPr>
              <w:pStyle w:val="TAC"/>
              <w:rPr>
                <w:rFonts w:cs="Arial"/>
                <w:lang w:eastAsia="zh-CN"/>
              </w:rPr>
            </w:pPr>
            <w:r>
              <w:rPr>
                <w:rFonts w:cs="Arial"/>
                <w:lang w:eastAsia="zh-CN"/>
              </w:rPr>
              <w:t>0.8</w:t>
            </w:r>
          </w:p>
        </w:tc>
      </w:tr>
      <w:tr w:rsidR="00667D79" w14:paraId="364765B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E605EB" w14:textId="77777777" w:rsidR="00667D79" w:rsidRDefault="00667D79" w:rsidP="00FD7397">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DEA61"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55532"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21D5A"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CFCC1"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96A14" w14:textId="77777777" w:rsidR="00667D79" w:rsidRDefault="00667D79" w:rsidP="00FD7397">
            <w:pPr>
              <w:pStyle w:val="TAC"/>
              <w:rPr>
                <w:rFonts w:cs="Arial"/>
                <w:lang w:eastAsia="zh-CN"/>
              </w:rPr>
            </w:pPr>
            <w:r>
              <w:rPr>
                <w:rFonts w:cs="Arial"/>
                <w:lang w:eastAsia="zh-CN"/>
              </w:rPr>
              <w:t>0.8</w:t>
            </w:r>
          </w:p>
        </w:tc>
      </w:tr>
      <w:tr w:rsidR="00667D79" w14:paraId="5CBABE1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171A1D" w14:textId="77777777" w:rsidR="00667D79" w:rsidRDefault="00667D79" w:rsidP="00FD7397">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1C08C" w14:textId="77777777" w:rsidR="00667D79" w:rsidRDefault="00667D79" w:rsidP="00FD739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497FF"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57E302"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CA79B"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6C405" w14:textId="77777777" w:rsidR="00667D79" w:rsidRDefault="00667D79" w:rsidP="00FD7397">
            <w:pPr>
              <w:pStyle w:val="TAC"/>
              <w:rPr>
                <w:rFonts w:cs="Arial"/>
                <w:lang w:eastAsia="zh-CN"/>
              </w:rPr>
            </w:pPr>
            <w:r>
              <w:rPr>
                <w:rFonts w:cs="Arial"/>
                <w:lang w:eastAsia="zh-CN"/>
              </w:rPr>
              <w:t>0.8</w:t>
            </w:r>
          </w:p>
        </w:tc>
      </w:tr>
      <w:tr w:rsidR="00667D79" w14:paraId="4E81926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1A929B" w14:textId="77777777" w:rsidR="00667D79" w:rsidRDefault="00667D79" w:rsidP="00FD7397">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770486" w14:textId="77777777" w:rsidR="00667D79" w:rsidRDefault="00667D79" w:rsidP="00FD7397">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F555B5" w14:textId="77777777" w:rsidR="00667D79" w:rsidRDefault="00667D79" w:rsidP="00FD7397">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5E71B" w14:textId="77777777" w:rsidR="00667D79" w:rsidRDefault="00667D79" w:rsidP="00FD7397">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FD54C" w14:textId="77777777" w:rsidR="00667D79" w:rsidRDefault="00667D79" w:rsidP="00FD7397">
            <w:pPr>
              <w:pStyle w:val="TAC"/>
              <w:rPr>
                <w:rFonts w:eastAsia="Malgun Gothic" w:cs="Arial"/>
                <w:lang w:eastAsia="ko-KR"/>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679F5" w14:textId="77777777" w:rsidR="00667D79" w:rsidRDefault="00667D79" w:rsidP="00FD7397">
            <w:pPr>
              <w:pStyle w:val="TAC"/>
              <w:rPr>
                <w:rFonts w:eastAsiaTheme="minorEastAsia" w:cs="Arial"/>
                <w:lang w:eastAsia="zh-CN"/>
              </w:rPr>
            </w:pPr>
            <w:r>
              <w:rPr>
                <w:rFonts w:cs="Arial"/>
                <w:lang w:eastAsia="zh-CN"/>
              </w:rPr>
              <w:t>-</w:t>
            </w:r>
          </w:p>
        </w:tc>
      </w:tr>
      <w:tr w:rsidR="00667D79" w14:paraId="043C0B5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DB6B7D" w14:textId="77777777" w:rsidR="00667D79" w:rsidRDefault="00667D79" w:rsidP="00FD7397">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778F9" w14:textId="77777777" w:rsidR="00667D79" w:rsidRDefault="00667D79" w:rsidP="00FD7397">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8A4C7" w14:textId="77777777" w:rsidR="00667D79" w:rsidRDefault="00667D79" w:rsidP="00FD739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C6223D" w14:textId="77777777" w:rsidR="00667D79" w:rsidRDefault="00667D79" w:rsidP="00FD739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C3DA1"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4F732" w14:textId="77777777" w:rsidR="00667D79" w:rsidRDefault="00667D79" w:rsidP="00FD7397">
            <w:pPr>
              <w:pStyle w:val="TAC"/>
              <w:rPr>
                <w:rFonts w:cs="Arial"/>
                <w:lang w:eastAsia="zh-CN"/>
              </w:rPr>
            </w:pPr>
            <w:r>
              <w:rPr>
                <w:rFonts w:cs="Arial"/>
                <w:lang w:eastAsia="zh-CN"/>
              </w:rPr>
              <w:t>0.5</w:t>
            </w:r>
          </w:p>
        </w:tc>
      </w:tr>
      <w:tr w:rsidR="00667D79" w14:paraId="7DFC255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8CAC3B" w14:textId="77777777" w:rsidR="00667D79" w:rsidRDefault="00667D79" w:rsidP="00FD7397">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804D0" w14:textId="77777777" w:rsidR="00667D79" w:rsidRDefault="00667D79" w:rsidP="00FD7397">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D6DF0" w14:textId="77777777" w:rsidR="00667D79" w:rsidRDefault="00667D79" w:rsidP="00FD7397">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F69E1"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DA079"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22398" w14:textId="77777777" w:rsidR="00667D79" w:rsidRDefault="00667D79" w:rsidP="00FD7397">
            <w:pPr>
              <w:pStyle w:val="TAC"/>
              <w:rPr>
                <w:rFonts w:cs="Arial"/>
                <w:lang w:eastAsia="zh-CN"/>
              </w:rPr>
            </w:pPr>
            <w:r>
              <w:rPr>
                <w:rFonts w:cs="Arial"/>
                <w:lang w:eastAsia="zh-CN"/>
              </w:rPr>
              <w:t>0.5</w:t>
            </w:r>
          </w:p>
        </w:tc>
      </w:tr>
      <w:tr w:rsidR="00667D79" w14:paraId="46F9C9D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100AD" w14:textId="77777777" w:rsidR="00667D79" w:rsidRDefault="00667D79" w:rsidP="00FD7397">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3BBBF" w14:textId="77777777" w:rsidR="00667D79" w:rsidRDefault="00667D79" w:rsidP="00FD7397">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6727F"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31906" w14:textId="77777777" w:rsidR="00667D79" w:rsidRDefault="00667D79" w:rsidP="00FD739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3DF70"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F8BFA" w14:textId="77777777" w:rsidR="00667D79" w:rsidRDefault="00667D79" w:rsidP="00FD7397">
            <w:pPr>
              <w:pStyle w:val="TAC"/>
              <w:rPr>
                <w:rFonts w:cs="Arial"/>
                <w:lang w:eastAsia="zh-CN"/>
              </w:rPr>
            </w:pPr>
            <w:r>
              <w:rPr>
                <w:rFonts w:cs="Arial"/>
                <w:lang w:eastAsia="zh-CN"/>
              </w:rPr>
              <w:t>-</w:t>
            </w:r>
          </w:p>
        </w:tc>
      </w:tr>
      <w:tr w:rsidR="00667D79" w14:paraId="2D6A589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C02227" w14:textId="77777777" w:rsidR="00667D79" w:rsidRDefault="00667D79" w:rsidP="00FD7397">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B1A19" w14:textId="77777777" w:rsidR="00667D79" w:rsidRDefault="00667D79" w:rsidP="00FD7397">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4E228"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7517C3" w14:textId="77777777" w:rsidR="00667D79" w:rsidRDefault="00667D79" w:rsidP="00FD7397">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D57CC"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E23A6" w14:textId="77777777" w:rsidR="00667D79" w:rsidRDefault="00667D79" w:rsidP="00FD7397">
            <w:pPr>
              <w:pStyle w:val="TAC"/>
              <w:rPr>
                <w:rFonts w:cs="Arial"/>
                <w:lang w:eastAsia="zh-CN"/>
              </w:rPr>
            </w:pPr>
            <w:r>
              <w:rPr>
                <w:rFonts w:cs="Arial"/>
                <w:lang w:eastAsia="zh-CN"/>
              </w:rPr>
              <w:t>0.8</w:t>
            </w:r>
          </w:p>
        </w:tc>
      </w:tr>
      <w:tr w:rsidR="00667D79" w14:paraId="400051A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49488" w14:textId="77777777" w:rsidR="00667D79" w:rsidRDefault="00667D79" w:rsidP="00FD7397">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307C9" w14:textId="77777777" w:rsidR="00667D79" w:rsidRDefault="00667D79" w:rsidP="00FD7397">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E96D1" w14:textId="77777777" w:rsidR="00667D79" w:rsidRDefault="00667D79" w:rsidP="00FD7397">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C9FE0" w14:textId="77777777" w:rsidR="00667D79" w:rsidRDefault="00667D79" w:rsidP="00FD7397">
            <w:pPr>
              <w:pStyle w:val="TAC"/>
              <w:rPr>
                <w:rFonts w:eastAsia="Malgun Gothic" w:cs="Arial"/>
                <w:lang w:eastAsia="ko-KR"/>
              </w:rPr>
            </w:pPr>
            <w:r>
              <w:rPr>
                <w:rFonts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1E26F3" w14:textId="77777777" w:rsidR="00667D79" w:rsidRDefault="00667D79" w:rsidP="00FD7397">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C8F233" w14:textId="77777777" w:rsidR="00667D79" w:rsidRDefault="00667D79" w:rsidP="00FD7397">
            <w:pPr>
              <w:pStyle w:val="TAC"/>
              <w:rPr>
                <w:rFonts w:cs="Arial"/>
                <w:lang w:eastAsia="zh-CN"/>
              </w:rPr>
            </w:pPr>
            <w:r>
              <w:rPr>
                <w:rFonts w:cs="Arial"/>
                <w:lang w:eastAsia="zh-CN"/>
              </w:rPr>
              <w:t>-</w:t>
            </w:r>
          </w:p>
        </w:tc>
      </w:tr>
      <w:tr w:rsidR="00667D79" w14:paraId="1FA0136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9B701" w14:textId="77777777" w:rsidR="00667D79" w:rsidRDefault="00667D79" w:rsidP="00FD7397">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E8FD0" w14:textId="77777777" w:rsidR="00667D79" w:rsidRDefault="00667D79" w:rsidP="00FD7397">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FC7FF"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86CA3" w14:textId="77777777" w:rsidR="00667D79" w:rsidRDefault="00667D79" w:rsidP="00FD7397">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C6B61"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02AA0" w14:textId="77777777" w:rsidR="00667D79" w:rsidRDefault="00667D79" w:rsidP="00FD7397">
            <w:pPr>
              <w:pStyle w:val="TAC"/>
              <w:rPr>
                <w:rFonts w:cs="Arial"/>
                <w:lang w:eastAsia="zh-CN"/>
              </w:rPr>
            </w:pPr>
            <w:r>
              <w:rPr>
                <w:rFonts w:cs="Arial"/>
                <w:lang w:eastAsia="zh-CN"/>
              </w:rPr>
              <w:t>0.5</w:t>
            </w:r>
          </w:p>
        </w:tc>
      </w:tr>
      <w:tr w:rsidR="00667D79" w14:paraId="410B266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15BACC" w14:textId="77777777" w:rsidR="00667D79" w:rsidRDefault="00667D79" w:rsidP="00FD7397">
            <w:pPr>
              <w:pStyle w:val="TAC"/>
            </w:pPr>
            <w:r>
              <w:rPr>
                <w:lang w:eastAsia="fi-FI"/>
              </w:rPr>
              <w:t>DC_2-5-7-66_n7</w:t>
            </w:r>
          </w:p>
          <w:p w14:paraId="6BAC1686" w14:textId="77777777" w:rsidR="00667D79" w:rsidRDefault="00667D79" w:rsidP="00FD7397">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8FA88" w14:textId="77777777" w:rsidR="00667D79" w:rsidRDefault="00667D79" w:rsidP="00FD739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E003F4" w14:textId="77777777" w:rsidR="00667D79" w:rsidRDefault="00667D79" w:rsidP="00FD739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48B98" w14:textId="77777777" w:rsidR="00667D79" w:rsidRDefault="00667D79" w:rsidP="00FD739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C2BE6" w14:textId="77777777" w:rsidR="00667D79" w:rsidRDefault="00667D79" w:rsidP="00FD739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CDCAF" w14:textId="77777777" w:rsidR="00667D79" w:rsidRDefault="00667D79" w:rsidP="00FD7397">
            <w:pPr>
              <w:pStyle w:val="TAC"/>
              <w:rPr>
                <w:lang w:eastAsia="ko-KR"/>
              </w:rPr>
            </w:pPr>
            <w:r>
              <w:rPr>
                <w:rFonts w:cs="Arial"/>
                <w:lang w:eastAsia="zh-CN"/>
              </w:rPr>
              <w:t>0.5</w:t>
            </w:r>
          </w:p>
        </w:tc>
      </w:tr>
      <w:tr w:rsidR="00667D79" w14:paraId="3694D74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C1401" w14:textId="77777777" w:rsidR="00667D79" w:rsidRDefault="00667D79" w:rsidP="00FD7397">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28501E" w14:textId="77777777" w:rsidR="00667D79" w:rsidRDefault="00667D79" w:rsidP="00FD7397">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65C00" w14:textId="77777777" w:rsidR="00667D79" w:rsidRDefault="00667D79" w:rsidP="00FD7397">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44252" w14:textId="77777777" w:rsidR="00667D79" w:rsidRDefault="00667D79" w:rsidP="00FD7397">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100DB" w14:textId="77777777" w:rsidR="00667D79" w:rsidRDefault="00667D79" w:rsidP="00FD7397">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AACD2" w14:textId="77777777" w:rsidR="00667D79" w:rsidRDefault="00667D79" w:rsidP="00FD7397">
            <w:pPr>
              <w:pStyle w:val="TAC"/>
              <w:rPr>
                <w:lang w:eastAsia="ko-KR"/>
              </w:rPr>
            </w:pPr>
            <w:r>
              <w:rPr>
                <w:rFonts w:cs="Arial"/>
                <w:lang w:eastAsia="zh-CN"/>
              </w:rPr>
              <w:t>0.5</w:t>
            </w:r>
          </w:p>
        </w:tc>
      </w:tr>
      <w:tr w:rsidR="00667D79" w14:paraId="5EB9ADB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1349E3" w14:textId="77777777" w:rsidR="00667D79" w:rsidRDefault="00667D79" w:rsidP="00FD7397">
            <w:pPr>
              <w:pStyle w:val="TAC"/>
              <w:rPr>
                <w:lang w:eastAsia="ko-KR"/>
              </w:rPr>
            </w:pPr>
            <w:r>
              <w:rPr>
                <w:rFonts w:cs="Arial"/>
                <w:szCs w:val="18"/>
                <w:lang w:val="en-US" w:eastAsia="ja-JP"/>
              </w:rPr>
              <w:t>DC_2-5-7-66_n78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063873" w14:textId="77777777" w:rsidR="00667D79" w:rsidRDefault="00667D79" w:rsidP="00FD7397">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042FC"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0681A9" w14:textId="77777777" w:rsidR="00667D79" w:rsidRDefault="00667D79" w:rsidP="00FD739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8E825"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E8C4F" w14:textId="77777777" w:rsidR="00667D79" w:rsidRDefault="00667D79" w:rsidP="00FD7397">
            <w:pPr>
              <w:pStyle w:val="TAC"/>
              <w:rPr>
                <w:rFonts w:cs="Arial"/>
                <w:lang w:eastAsia="zh-CN"/>
              </w:rPr>
            </w:pPr>
            <w:r>
              <w:rPr>
                <w:rFonts w:cs="Arial"/>
                <w:lang w:eastAsia="zh-CN"/>
              </w:rPr>
              <w:t>0.6</w:t>
            </w:r>
          </w:p>
        </w:tc>
      </w:tr>
      <w:tr w:rsidR="00667D79" w14:paraId="602B997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AC2AB" w14:textId="77777777" w:rsidR="00667D79" w:rsidRDefault="00667D79" w:rsidP="00FD7397">
            <w:pPr>
              <w:pStyle w:val="TAC"/>
              <w:rPr>
                <w:szCs w:val="21"/>
              </w:rPr>
            </w:pPr>
            <w:r>
              <w:rPr>
                <w:szCs w:val="21"/>
              </w:rPr>
              <w:t>DC_2-5-66_n2-n77</w:t>
            </w:r>
          </w:p>
          <w:p w14:paraId="131AC489" w14:textId="77777777" w:rsidR="00667D79" w:rsidRDefault="00667D79" w:rsidP="00FD7397">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267E8" w14:textId="77777777" w:rsidR="00667D79" w:rsidRDefault="00667D79" w:rsidP="00FD739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8E23B"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BDF0E" w14:textId="77777777" w:rsidR="00667D79" w:rsidRDefault="00667D79" w:rsidP="00FD739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8EBF6"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107F9" w14:textId="77777777" w:rsidR="00667D79" w:rsidRDefault="00667D79" w:rsidP="00FD7397">
            <w:pPr>
              <w:pStyle w:val="TAC"/>
              <w:rPr>
                <w:rFonts w:cs="Arial"/>
                <w:lang w:eastAsia="zh-CN"/>
              </w:rPr>
            </w:pPr>
            <w:r>
              <w:rPr>
                <w:rFonts w:cs="Arial"/>
                <w:lang w:eastAsia="zh-CN"/>
              </w:rPr>
              <w:t>0.8</w:t>
            </w:r>
          </w:p>
        </w:tc>
      </w:tr>
      <w:tr w:rsidR="00667D79" w14:paraId="374AE24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AC8644" w14:textId="77777777" w:rsidR="00667D79" w:rsidRDefault="00667D79" w:rsidP="00FD7397">
            <w:pPr>
              <w:pStyle w:val="TAC"/>
              <w:rPr>
                <w:szCs w:val="18"/>
              </w:rPr>
            </w:pPr>
            <w:r>
              <w:rPr>
                <w:szCs w:val="18"/>
              </w:rPr>
              <w:t>DC_2-5-66_n5-n77</w:t>
            </w:r>
          </w:p>
          <w:p w14:paraId="0CA78C1D" w14:textId="77777777" w:rsidR="00667D79" w:rsidRDefault="00667D79" w:rsidP="00FD7397">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6EADC" w14:textId="77777777" w:rsidR="00667D79" w:rsidRDefault="00667D79" w:rsidP="00FD7397">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CC7DA"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BA614" w14:textId="77777777" w:rsidR="00667D79" w:rsidRDefault="00667D79" w:rsidP="00FD7397">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CF035C" w14:textId="77777777" w:rsidR="00667D79" w:rsidRDefault="00667D79" w:rsidP="00FD7397">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C0E62B" w14:textId="77777777" w:rsidR="00667D79" w:rsidRDefault="00667D79" w:rsidP="00FD7397">
            <w:pPr>
              <w:pStyle w:val="TAC"/>
              <w:rPr>
                <w:rFonts w:cs="Arial"/>
                <w:lang w:eastAsia="zh-CN"/>
              </w:rPr>
            </w:pPr>
            <w:r>
              <w:rPr>
                <w:rFonts w:cs="Arial"/>
                <w:lang w:eastAsia="zh-CN"/>
              </w:rPr>
              <w:t>0.8</w:t>
            </w:r>
          </w:p>
        </w:tc>
      </w:tr>
      <w:tr w:rsidR="00667D79" w14:paraId="3669230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D88647" w14:textId="77777777" w:rsidR="00667D79" w:rsidRDefault="00667D79" w:rsidP="00FD7397">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A4379E" w14:textId="77777777" w:rsidR="00667D79" w:rsidRDefault="00667D79" w:rsidP="00FD7397">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F6A2D5"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19793" w14:textId="77777777" w:rsidR="00667D79" w:rsidRDefault="00667D79" w:rsidP="00FD7397">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B0C635"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0B6FF" w14:textId="77777777" w:rsidR="00667D79" w:rsidRDefault="00667D79" w:rsidP="00FD7397">
            <w:pPr>
              <w:pStyle w:val="TAC"/>
              <w:rPr>
                <w:rFonts w:cs="Arial"/>
                <w:lang w:eastAsia="zh-CN"/>
              </w:rPr>
            </w:pPr>
            <w:r>
              <w:rPr>
                <w:rFonts w:cs="Arial"/>
                <w:lang w:eastAsia="zh-CN"/>
              </w:rPr>
              <w:t>0.5</w:t>
            </w:r>
          </w:p>
        </w:tc>
      </w:tr>
      <w:tr w:rsidR="00667D79" w14:paraId="308A4A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103C7" w14:textId="77777777" w:rsidR="00667D79" w:rsidRDefault="00667D79" w:rsidP="00FD7397">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AAD364" w14:textId="77777777" w:rsidR="00667D79" w:rsidRDefault="00667D79" w:rsidP="00FD7397">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C84F6" w14:textId="77777777" w:rsidR="00667D79" w:rsidRDefault="00667D79" w:rsidP="00FD7397">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59ED7" w14:textId="77777777" w:rsidR="00667D79" w:rsidRDefault="00667D79" w:rsidP="00FD739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AB9744" w14:textId="77777777" w:rsidR="00667D79" w:rsidRDefault="00667D79" w:rsidP="00FD7397">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6DA87" w14:textId="77777777" w:rsidR="00667D79" w:rsidRDefault="00667D79" w:rsidP="00FD7397">
            <w:pPr>
              <w:pStyle w:val="TAC"/>
              <w:rPr>
                <w:lang w:val="sv-SE" w:eastAsia="ja-JP"/>
              </w:rPr>
            </w:pPr>
            <w:r>
              <w:rPr>
                <w:rFonts w:cs="Arial"/>
                <w:lang w:eastAsia="zh-CN"/>
              </w:rPr>
              <w:t>0.5</w:t>
            </w:r>
          </w:p>
        </w:tc>
      </w:tr>
      <w:tr w:rsidR="00667D79" w14:paraId="0AD9749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4C9815" w14:textId="77777777" w:rsidR="00667D79" w:rsidRDefault="00667D79" w:rsidP="00FD7397">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734182"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A4F6EF"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21F72"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D0C1D"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69B1C" w14:textId="77777777" w:rsidR="00667D79" w:rsidRDefault="00667D79" w:rsidP="00FD7397">
            <w:pPr>
              <w:pStyle w:val="TAC"/>
              <w:rPr>
                <w:lang w:eastAsia="zh-CN"/>
              </w:rPr>
            </w:pPr>
            <w:r>
              <w:rPr>
                <w:lang w:eastAsia="zh-CN"/>
              </w:rPr>
              <w:t>0.8</w:t>
            </w:r>
          </w:p>
        </w:tc>
      </w:tr>
      <w:tr w:rsidR="00667D79" w14:paraId="493EC84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987A9" w14:textId="77777777" w:rsidR="00667D79" w:rsidRDefault="00667D79" w:rsidP="00FD7397">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645F2" w14:textId="77777777" w:rsidR="00667D79" w:rsidRDefault="00667D79" w:rsidP="00FD7397">
            <w:pPr>
              <w:pStyle w:val="TAC"/>
              <w:rPr>
                <w:rFonts w:cs="Arial"/>
                <w:lang w:eastAsia="ja-JP"/>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62FCD"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4B1F9" w14:textId="77777777" w:rsidR="00667D79" w:rsidRDefault="00667D79" w:rsidP="00FD7397">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AC89E2"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325048" w14:textId="77777777" w:rsidR="00667D79" w:rsidRDefault="00667D79" w:rsidP="00FD7397">
            <w:pPr>
              <w:pStyle w:val="TAC"/>
              <w:rPr>
                <w:lang w:eastAsia="zh-CN"/>
              </w:rPr>
            </w:pPr>
            <w:r>
              <w:rPr>
                <w:lang w:eastAsia="zh-CN"/>
              </w:rPr>
              <w:t>0.8</w:t>
            </w:r>
          </w:p>
        </w:tc>
      </w:tr>
      <w:tr w:rsidR="00667D79" w14:paraId="77E230C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970C6A" w14:textId="77777777" w:rsidR="00667D79" w:rsidRDefault="00667D79" w:rsidP="00FD7397">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3FB34" w14:textId="77777777" w:rsidR="00667D79" w:rsidRDefault="00667D79" w:rsidP="00FD739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8B24F" w14:textId="77777777" w:rsidR="00667D79" w:rsidRDefault="00667D79" w:rsidP="00FD739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2D784A" w14:textId="77777777" w:rsidR="00667D79" w:rsidRDefault="00667D79" w:rsidP="00FD7397">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C5E77"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70BBD1" w14:textId="77777777" w:rsidR="00667D79" w:rsidRDefault="00667D79" w:rsidP="00FD7397">
            <w:pPr>
              <w:pStyle w:val="TAC"/>
              <w:rPr>
                <w:lang w:eastAsia="zh-CN"/>
              </w:rPr>
            </w:pPr>
            <w:r>
              <w:rPr>
                <w:lang w:eastAsia="zh-CN"/>
              </w:rPr>
              <w:t>0.5</w:t>
            </w:r>
          </w:p>
        </w:tc>
      </w:tr>
      <w:tr w:rsidR="00667D79" w14:paraId="478C8D7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6C851" w14:textId="77777777" w:rsidR="00667D79" w:rsidRDefault="00667D79" w:rsidP="00FD7397">
            <w:pPr>
              <w:pStyle w:val="TAC"/>
              <w:rPr>
                <w:rFonts w:eastAsia="Malgun Gothic" w:cs="Arial"/>
                <w:lang w:eastAsia="ko-KR"/>
              </w:rPr>
            </w:pPr>
            <w:r>
              <w:rPr>
                <w:rFonts w:eastAsia="Malgun Gothic" w:cs="Arial"/>
                <w:lang w:eastAsia="ko-KR"/>
              </w:rPr>
              <w:t>DC_2-7-12-66_n78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EFACE8" w14:textId="77777777" w:rsidR="00667D79" w:rsidRDefault="00667D79" w:rsidP="00FD7397">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9262F"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AB41D" w14:textId="77777777" w:rsidR="00667D79" w:rsidRDefault="00667D79" w:rsidP="00FD7397">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C8A9B"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E66DA" w14:textId="77777777" w:rsidR="00667D79" w:rsidRDefault="00667D79" w:rsidP="00FD7397">
            <w:pPr>
              <w:pStyle w:val="TAC"/>
              <w:rPr>
                <w:rFonts w:cs="Arial"/>
                <w:lang w:eastAsia="zh-CN"/>
              </w:rPr>
            </w:pPr>
            <w:r>
              <w:rPr>
                <w:rFonts w:cs="Arial"/>
                <w:lang w:eastAsia="zh-CN"/>
              </w:rPr>
              <w:t>0.6</w:t>
            </w:r>
          </w:p>
        </w:tc>
      </w:tr>
      <w:tr w:rsidR="00667D79" w14:paraId="6373BF1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CDB82" w14:textId="77777777" w:rsidR="00667D79" w:rsidRDefault="00667D79" w:rsidP="00FD7397">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1E0808" w14:textId="77777777" w:rsidR="00667D79" w:rsidRDefault="00667D79" w:rsidP="00FD7397">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6F3D9"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5969C" w14:textId="77777777" w:rsidR="00667D79" w:rsidRDefault="00667D79" w:rsidP="00FD7397">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FC327"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FE78F9" w14:textId="77777777" w:rsidR="00667D79" w:rsidRDefault="00667D79" w:rsidP="00FD7397">
            <w:pPr>
              <w:pStyle w:val="TAC"/>
              <w:rPr>
                <w:lang w:eastAsia="zh-CN"/>
              </w:rPr>
            </w:pPr>
            <w:r>
              <w:rPr>
                <w:lang w:eastAsia="zh-CN"/>
              </w:rPr>
              <w:t>0.5</w:t>
            </w:r>
          </w:p>
        </w:tc>
      </w:tr>
      <w:tr w:rsidR="00667D79" w14:paraId="71C285F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614D7" w14:textId="77777777" w:rsidR="00667D79" w:rsidRDefault="00667D79" w:rsidP="00FD7397">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A6D3F" w14:textId="77777777" w:rsidR="00667D79" w:rsidRDefault="00667D79" w:rsidP="00FD7397">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DEE5D" w14:textId="77777777" w:rsidR="00667D79" w:rsidRDefault="00667D79" w:rsidP="00FD7397">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E55E0" w14:textId="77777777" w:rsidR="00667D79" w:rsidRDefault="00667D79" w:rsidP="00FD7397">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16864" w14:textId="77777777" w:rsidR="00667D79" w:rsidRDefault="00667D79" w:rsidP="00FD7397">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E7B07" w14:textId="77777777" w:rsidR="00667D79" w:rsidRDefault="00667D79" w:rsidP="00FD7397">
            <w:pPr>
              <w:pStyle w:val="TAC"/>
              <w:rPr>
                <w:rFonts w:cs="Arial"/>
                <w:lang w:eastAsia="ko-KR"/>
              </w:rPr>
            </w:pPr>
            <w:r>
              <w:rPr>
                <w:lang w:eastAsia="zh-CN"/>
              </w:rPr>
              <w:t>0.5</w:t>
            </w:r>
          </w:p>
        </w:tc>
      </w:tr>
      <w:tr w:rsidR="00667D79" w14:paraId="3DFB3DB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E997CEA" w14:textId="77777777" w:rsidR="00667D79" w:rsidRDefault="00667D79" w:rsidP="00FD7397">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9FB57" w14:textId="77777777" w:rsidR="00667D79" w:rsidRDefault="00667D79" w:rsidP="00FD739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C2CBF" w14:textId="77777777" w:rsidR="00667D79" w:rsidRDefault="00667D79" w:rsidP="00FD739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D63D9" w14:textId="77777777" w:rsidR="00667D79" w:rsidRDefault="00667D79" w:rsidP="00FD739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C21BF"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772C8" w14:textId="77777777" w:rsidR="00667D79" w:rsidRDefault="00667D79" w:rsidP="00FD7397">
            <w:pPr>
              <w:pStyle w:val="TAC"/>
              <w:rPr>
                <w:lang w:eastAsia="zh-CN"/>
              </w:rPr>
            </w:pPr>
            <w:r>
              <w:rPr>
                <w:lang w:eastAsia="zh-CN"/>
              </w:rPr>
              <w:t>0.5</w:t>
            </w:r>
          </w:p>
        </w:tc>
      </w:tr>
      <w:tr w:rsidR="00667D79" w14:paraId="3EB7E35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7AA3BD" w14:textId="77777777" w:rsidR="00667D79" w:rsidRDefault="00667D79" w:rsidP="00FD7397">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E86DD6" w14:textId="77777777" w:rsidR="00667D79" w:rsidRDefault="00667D79" w:rsidP="00FD739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AA553" w14:textId="77777777" w:rsidR="00667D79" w:rsidRDefault="00667D79" w:rsidP="00FD7397">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354148" w14:textId="77777777" w:rsidR="00667D79" w:rsidRDefault="00667D79" w:rsidP="00FD7397">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66916"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A2345" w14:textId="77777777" w:rsidR="00667D79" w:rsidRDefault="00667D79" w:rsidP="00FD7397">
            <w:pPr>
              <w:pStyle w:val="TAC"/>
              <w:rPr>
                <w:lang w:eastAsia="zh-CN"/>
              </w:rPr>
            </w:pPr>
            <w:r>
              <w:rPr>
                <w:lang w:eastAsia="zh-CN"/>
              </w:rPr>
              <w:t>0.5</w:t>
            </w:r>
          </w:p>
        </w:tc>
      </w:tr>
      <w:tr w:rsidR="00667D79" w14:paraId="69C3A5F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928D8" w14:textId="77777777" w:rsidR="00667D79" w:rsidRDefault="00667D79" w:rsidP="00FD7397">
            <w:pPr>
              <w:pStyle w:val="TAC"/>
              <w:rPr>
                <w:rFonts w:eastAsia="Yu Mincho" w:cs="Arial"/>
                <w:lang w:val="en-US" w:eastAsia="ja-JP"/>
              </w:rPr>
            </w:pPr>
            <w:r>
              <w:rPr>
                <w:rFonts w:eastAsia="Yu Mincho" w:cs="Arial"/>
                <w:lang w:val="en-US" w:eastAsia="ja-JP"/>
              </w:rPr>
              <w:t>DC_2-7-29-66_n78</w:t>
            </w:r>
          </w:p>
          <w:p w14:paraId="21C0AEB4" w14:textId="77777777" w:rsidR="00667D79" w:rsidRDefault="00667D79" w:rsidP="00FD7397">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FAE6C2" w14:textId="77777777" w:rsidR="00667D79" w:rsidRDefault="00667D79" w:rsidP="00FD7397">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3A998"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E15A5" w14:textId="77777777" w:rsidR="00667D79" w:rsidRDefault="00667D79" w:rsidP="00FD7397">
            <w:pPr>
              <w:pStyle w:val="TAC"/>
              <w:rPr>
                <w:lang w:eastAsia="zh-CN"/>
              </w:rPr>
            </w:pPr>
            <w:r>
              <w:rPr>
                <w:rFonts w:cs="Arial"/>
                <w:kern w:val="2"/>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1244C"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A4AC7" w14:textId="77777777" w:rsidR="00667D79" w:rsidRDefault="00667D79" w:rsidP="00FD7397">
            <w:pPr>
              <w:pStyle w:val="TAC"/>
              <w:rPr>
                <w:lang w:eastAsia="zh-CN"/>
              </w:rPr>
            </w:pPr>
            <w:r>
              <w:rPr>
                <w:lang w:eastAsia="zh-CN"/>
              </w:rPr>
              <w:t>0.8</w:t>
            </w:r>
          </w:p>
        </w:tc>
      </w:tr>
      <w:tr w:rsidR="00667D79" w14:paraId="26E8C22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C296E7" w14:textId="77777777" w:rsidR="00667D79" w:rsidRDefault="00667D79" w:rsidP="00FD7397">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3C8CC" w14:textId="77777777" w:rsidR="00667D79" w:rsidRDefault="00667D79" w:rsidP="00FD7397">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B32BF"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68DF2" w14:textId="77777777" w:rsidR="00667D79" w:rsidRDefault="00667D79" w:rsidP="00FD7397">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05E79"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50E78" w14:textId="77777777" w:rsidR="00667D79" w:rsidRDefault="00667D79" w:rsidP="00FD7397">
            <w:pPr>
              <w:pStyle w:val="TAC"/>
              <w:rPr>
                <w:lang w:eastAsia="zh-CN"/>
              </w:rPr>
            </w:pPr>
            <w:r>
              <w:rPr>
                <w:lang w:eastAsia="zh-CN"/>
              </w:rPr>
              <w:t>0.5</w:t>
            </w:r>
          </w:p>
        </w:tc>
      </w:tr>
      <w:tr w:rsidR="00667D79" w14:paraId="5B758DE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CFA41" w14:textId="77777777" w:rsidR="00667D79" w:rsidRDefault="00667D79" w:rsidP="00FD7397">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97045" w14:textId="77777777" w:rsidR="00667D79" w:rsidRDefault="00667D79" w:rsidP="00FD7397">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4ED0B"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6A100" w14:textId="77777777" w:rsidR="00667D79" w:rsidRDefault="00667D79" w:rsidP="00FD7397">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B6D51"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DA0FC" w14:textId="77777777" w:rsidR="00667D79" w:rsidRDefault="00667D79" w:rsidP="00FD7397">
            <w:pPr>
              <w:pStyle w:val="TAC"/>
              <w:rPr>
                <w:rFonts w:cs="Arial"/>
                <w:szCs w:val="18"/>
                <w:lang w:eastAsia="zh-CN"/>
              </w:rPr>
            </w:pPr>
            <w:r>
              <w:rPr>
                <w:rFonts w:cs="Arial"/>
                <w:szCs w:val="18"/>
                <w:lang w:eastAsia="zh-CN"/>
              </w:rPr>
              <w:t>0.8</w:t>
            </w:r>
          </w:p>
        </w:tc>
      </w:tr>
      <w:tr w:rsidR="00667D79" w14:paraId="493C4BD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D0E2A1" w14:textId="77777777" w:rsidR="00667D79" w:rsidRDefault="00667D79" w:rsidP="00FD7397">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339317ED" w14:textId="77777777" w:rsidR="00667D79" w:rsidRDefault="00667D79" w:rsidP="00FD7397">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09A5FB" w14:textId="77777777" w:rsidR="00667D79" w:rsidRDefault="00667D79" w:rsidP="00FD7397">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16194" w14:textId="77777777" w:rsidR="00667D79" w:rsidRDefault="00667D79" w:rsidP="00FD7397">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794AFA" w14:textId="77777777" w:rsidR="00667D79" w:rsidRDefault="00667D79" w:rsidP="00FD7397">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E14FD" w14:textId="77777777" w:rsidR="00667D79" w:rsidRDefault="00667D79" w:rsidP="00FD739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80247" w14:textId="77777777" w:rsidR="00667D79" w:rsidRDefault="00667D79" w:rsidP="00FD7397">
            <w:pPr>
              <w:pStyle w:val="TAC"/>
              <w:rPr>
                <w:rFonts w:cs="Arial"/>
                <w:lang w:eastAsia="zh-CN"/>
              </w:rPr>
            </w:pPr>
            <w:r>
              <w:rPr>
                <w:rFonts w:cs="Arial"/>
                <w:szCs w:val="18"/>
                <w:lang w:eastAsia="zh-CN"/>
              </w:rPr>
              <w:t>0.8</w:t>
            </w:r>
          </w:p>
        </w:tc>
      </w:tr>
      <w:tr w:rsidR="00667D79" w14:paraId="5E941CE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37309B" w14:textId="77777777" w:rsidR="00667D79" w:rsidRDefault="00667D79" w:rsidP="00FD7397">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0838C" w14:textId="77777777" w:rsidR="00667D79" w:rsidRDefault="00667D79" w:rsidP="00FD7397">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37883" w14:textId="77777777" w:rsidR="00667D79" w:rsidRDefault="00667D79" w:rsidP="00FD739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30D96" w14:textId="77777777" w:rsidR="00667D79" w:rsidRDefault="00667D79" w:rsidP="00FD7397">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CFEB9" w14:textId="77777777" w:rsidR="00667D79" w:rsidRDefault="00667D79" w:rsidP="00FD739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4C0C6" w14:textId="77777777" w:rsidR="00667D79" w:rsidRDefault="00667D79" w:rsidP="00FD7397">
            <w:pPr>
              <w:pStyle w:val="TAC"/>
              <w:rPr>
                <w:lang w:eastAsia="zh-CN"/>
              </w:rPr>
            </w:pPr>
            <w:r>
              <w:rPr>
                <w:lang w:eastAsia="zh-CN"/>
              </w:rPr>
              <w:t>0.5</w:t>
            </w:r>
          </w:p>
        </w:tc>
      </w:tr>
      <w:tr w:rsidR="00667D79" w14:paraId="00C56E5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6CEB8" w14:textId="77777777" w:rsidR="00667D79" w:rsidRDefault="00667D79" w:rsidP="00FD7397">
            <w:pPr>
              <w:pStyle w:val="TAC"/>
              <w:rPr>
                <w:rFonts w:eastAsia="Malgun Gothic" w:cs="Arial"/>
                <w:lang w:eastAsia="ko-KR"/>
              </w:rPr>
            </w:pPr>
            <w:r>
              <w:rPr>
                <w:rFonts w:eastAsia="Malgun Gothic" w:cs="Arial"/>
                <w:lang w:eastAsia="ko-KR"/>
              </w:rPr>
              <w:t>DC_2-7-66-71_n78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D55724" w14:textId="77777777" w:rsidR="00667D79" w:rsidRDefault="00667D79" w:rsidP="00FD7397">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7CC1F1" w14:textId="77777777" w:rsidR="00667D79" w:rsidRDefault="00667D79" w:rsidP="00FD7397">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29076D" w14:textId="77777777" w:rsidR="00667D79" w:rsidRDefault="00667D79" w:rsidP="00FD7397">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EC860" w14:textId="77777777" w:rsidR="00667D79" w:rsidRDefault="00667D79" w:rsidP="00FD7397">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9D462" w14:textId="77777777" w:rsidR="00667D79" w:rsidRDefault="00667D79" w:rsidP="00FD7397">
            <w:pPr>
              <w:pStyle w:val="TAC"/>
              <w:rPr>
                <w:rFonts w:cs="Arial"/>
                <w:bCs/>
                <w:szCs w:val="18"/>
                <w:lang w:eastAsia="zh-CN"/>
              </w:rPr>
            </w:pPr>
            <w:r>
              <w:rPr>
                <w:rFonts w:cs="Arial"/>
                <w:szCs w:val="18"/>
                <w:lang w:eastAsia="zh-CN"/>
              </w:rPr>
              <w:t>0.6</w:t>
            </w:r>
          </w:p>
        </w:tc>
      </w:tr>
      <w:tr w:rsidR="00667D79" w14:paraId="3EFB7EB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270F65" w14:textId="77777777" w:rsidR="00667D79" w:rsidRDefault="00667D79" w:rsidP="00FD7397">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865EF9" w14:textId="77777777" w:rsidR="00667D79" w:rsidRDefault="00667D79" w:rsidP="00FD739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F64E29"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15900" w14:textId="77777777" w:rsidR="00667D79" w:rsidRDefault="00667D79" w:rsidP="00FD739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05A99"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07454" w14:textId="77777777" w:rsidR="00667D79" w:rsidRDefault="00667D79" w:rsidP="00FD7397">
            <w:pPr>
              <w:pStyle w:val="TAC"/>
              <w:rPr>
                <w:rFonts w:cs="Arial"/>
                <w:lang w:eastAsia="zh-CN"/>
              </w:rPr>
            </w:pPr>
            <w:r>
              <w:rPr>
                <w:rFonts w:cs="Arial"/>
                <w:lang w:eastAsia="zh-CN"/>
              </w:rPr>
              <w:t>0.5</w:t>
            </w:r>
          </w:p>
        </w:tc>
      </w:tr>
      <w:tr w:rsidR="00667D79" w14:paraId="1CBBF13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387E1B" w14:textId="77777777" w:rsidR="00667D79" w:rsidRDefault="00667D79" w:rsidP="00FD7397">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AACEB" w14:textId="77777777" w:rsidR="00667D79" w:rsidRDefault="00667D79" w:rsidP="00FD7397">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8AEC7" w14:textId="77777777" w:rsidR="00667D79" w:rsidRDefault="00667D79" w:rsidP="00FD7397">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5E86E" w14:textId="77777777" w:rsidR="00667D79" w:rsidRDefault="00667D79" w:rsidP="00FD7397">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2793D" w14:textId="77777777" w:rsidR="00667D79" w:rsidRDefault="00667D79" w:rsidP="00FD7397">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11D241" w14:textId="77777777" w:rsidR="00667D79" w:rsidRDefault="00667D79" w:rsidP="00FD7397">
            <w:pPr>
              <w:pStyle w:val="TAC"/>
              <w:rPr>
                <w:rFonts w:cs="Arial"/>
                <w:lang w:eastAsia="ko-KR"/>
              </w:rPr>
            </w:pPr>
            <w:r>
              <w:rPr>
                <w:rFonts w:cs="Arial"/>
                <w:lang w:eastAsia="zh-CN"/>
              </w:rPr>
              <w:t>0.5</w:t>
            </w:r>
          </w:p>
        </w:tc>
      </w:tr>
      <w:tr w:rsidR="00667D79" w14:paraId="1769292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12095A7" w14:textId="77777777" w:rsidR="00667D79" w:rsidRDefault="00667D79" w:rsidP="00FD7397">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1A11FF"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10D86" w14:textId="77777777" w:rsidR="00667D79" w:rsidRDefault="00667D79" w:rsidP="00FD7397">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E095C2"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E29A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03D37" w14:textId="77777777" w:rsidR="00667D79" w:rsidRDefault="00667D79" w:rsidP="00FD7397">
            <w:pPr>
              <w:pStyle w:val="TAC"/>
              <w:rPr>
                <w:lang w:eastAsia="zh-CN"/>
              </w:rPr>
            </w:pPr>
            <w:r>
              <w:rPr>
                <w:lang w:eastAsia="zh-CN"/>
              </w:rPr>
              <w:t>0.8</w:t>
            </w:r>
          </w:p>
        </w:tc>
      </w:tr>
      <w:tr w:rsidR="00667D79" w14:paraId="5A44106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5C32D4" w14:textId="77777777" w:rsidR="00667D79" w:rsidRDefault="00667D79" w:rsidP="00FD7397">
            <w:pPr>
              <w:pStyle w:val="TAC"/>
            </w:pPr>
            <w:r>
              <w:t>DC_2-13-66_n2-n77</w:t>
            </w:r>
          </w:p>
          <w:p w14:paraId="4416C64F" w14:textId="77777777" w:rsidR="00667D79" w:rsidRDefault="00667D79" w:rsidP="00FD7397">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C28FA1"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CDF8B"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898FB"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CBF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9D8EF" w14:textId="77777777" w:rsidR="00667D79" w:rsidRDefault="00667D79" w:rsidP="00FD7397">
            <w:pPr>
              <w:pStyle w:val="TAC"/>
              <w:rPr>
                <w:lang w:eastAsia="zh-CN"/>
              </w:rPr>
            </w:pPr>
            <w:r>
              <w:rPr>
                <w:lang w:eastAsia="zh-CN"/>
              </w:rPr>
              <w:t>0.8</w:t>
            </w:r>
          </w:p>
        </w:tc>
      </w:tr>
      <w:tr w:rsidR="00667D79" w14:paraId="1B8820D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03544FD" w14:textId="77777777" w:rsidR="00667D79" w:rsidRPr="00DD31EE" w:rsidRDefault="00667D79" w:rsidP="00FD7397">
            <w:pPr>
              <w:pStyle w:val="TAC"/>
              <w:jc w:val="left"/>
              <w:rPr>
                <w:rFonts w:cs="Arial"/>
                <w:szCs w:val="18"/>
                <w:lang w:val="da-DK"/>
              </w:rPr>
            </w:pPr>
            <w:r w:rsidRPr="00DD31EE">
              <w:rPr>
                <w:rFonts w:cs="Arial"/>
                <w:szCs w:val="18"/>
                <w:lang w:val="da-DK"/>
              </w:rPr>
              <w:t>DC_2-13-66_n5-n77</w:t>
            </w:r>
          </w:p>
          <w:p w14:paraId="16A45908" w14:textId="77777777" w:rsidR="00667D79" w:rsidRPr="00DD31EE" w:rsidRDefault="00667D79" w:rsidP="00FD7397">
            <w:pPr>
              <w:pStyle w:val="TAC"/>
              <w:jc w:val="left"/>
              <w:rPr>
                <w:rFonts w:cs="Arial"/>
                <w:szCs w:val="18"/>
                <w:lang w:val="da-DK"/>
              </w:rPr>
            </w:pPr>
            <w:r w:rsidRPr="00DD31EE">
              <w:rPr>
                <w:rFonts w:cs="Arial"/>
                <w:szCs w:val="18"/>
                <w:lang w:val="da-DK"/>
              </w:rPr>
              <w:t>DC_2-2-13-66_n5-n77</w:t>
            </w:r>
          </w:p>
          <w:p w14:paraId="39F84773" w14:textId="77777777" w:rsidR="00667D79" w:rsidRPr="00DD31EE" w:rsidRDefault="00667D79" w:rsidP="00FD7397">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C9D3"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04E70"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DEDAA"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35778"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F5FB9" w14:textId="77777777" w:rsidR="00667D79" w:rsidRDefault="00667D79" w:rsidP="00FD7397">
            <w:pPr>
              <w:pStyle w:val="TAC"/>
              <w:rPr>
                <w:lang w:eastAsia="zh-CN"/>
              </w:rPr>
            </w:pPr>
            <w:r>
              <w:rPr>
                <w:lang w:eastAsia="zh-CN"/>
              </w:rPr>
              <w:t>0.8</w:t>
            </w:r>
          </w:p>
        </w:tc>
      </w:tr>
      <w:tr w:rsidR="00667D79" w14:paraId="3070EE0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60897C" w14:textId="77777777" w:rsidR="00667D79" w:rsidRDefault="00667D79" w:rsidP="00FD7397">
            <w:pPr>
              <w:pStyle w:val="TAC"/>
              <w:rPr>
                <w:szCs w:val="21"/>
              </w:rPr>
            </w:pPr>
            <w:r>
              <w:rPr>
                <w:szCs w:val="21"/>
              </w:rPr>
              <w:t>DC_2-13-66_n66-n77</w:t>
            </w:r>
          </w:p>
          <w:p w14:paraId="2287286D" w14:textId="77777777" w:rsidR="00667D79" w:rsidRDefault="00667D79" w:rsidP="00FD7397">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690ED"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297D6"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7A803"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54890"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DC0F9" w14:textId="77777777" w:rsidR="00667D79" w:rsidRDefault="00667D79" w:rsidP="00FD7397">
            <w:pPr>
              <w:pStyle w:val="TAC"/>
              <w:rPr>
                <w:lang w:eastAsia="zh-CN"/>
              </w:rPr>
            </w:pPr>
            <w:r>
              <w:rPr>
                <w:lang w:eastAsia="zh-CN"/>
              </w:rPr>
              <w:t>0.8</w:t>
            </w:r>
          </w:p>
        </w:tc>
      </w:tr>
      <w:tr w:rsidR="00667D79" w14:paraId="2D34570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8F0D0" w14:textId="77777777" w:rsidR="00667D79" w:rsidRDefault="00667D79" w:rsidP="00FD7397">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EB4D15" w14:textId="77777777" w:rsidR="00667D79" w:rsidRDefault="00667D79" w:rsidP="00FD7397">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8D94C" w14:textId="77777777" w:rsidR="00667D79" w:rsidRDefault="00667D79" w:rsidP="00FD7397">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1B10" w14:textId="77777777" w:rsidR="00667D79" w:rsidRDefault="00667D79" w:rsidP="00FD7397">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C2894" w14:textId="77777777" w:rsidR="00667D79" w:rsidRDefault="00667D79" w:rsidP="00FD739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D81AA" w14:textId="77777777" w:rsidR="00667D79" w:rsidRDefault="00667D79" w:rsidP="00FD7397">
            <w:pPr>
              <w:pStyle w:val="TAC"/>
              <w:rPr>
                <w:rFonts w:cs="Arial"/>
                <w:szCs w:val="18"/>
                <w:lang w:eastAsia="zh-CN"/>
              </w:rPr>
            </w:pPr>
            <w:r>
              <w:rPr>
                <w:rFonts w:cs="Arial"/>
                <w:szCs w:val="18"/>
                <w:lang w:eastAsia="zh-CN"/>
              </w:rPr>
              <w:t>0.5</w:t>
            </w:r>
          </w:p>
        </w:tc>
      </w:tr>
      <w:tr w:rsidR="00667D79" w14:paraId="6220E68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FBCCE9" w14:textId="77777777" w:rsidR="00667D79" w:rsidRDefault="00667D79" w:rsidP="00FD7397">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0DBEA" w14:textId="77777777" w:rsidR="00667D79" w:rsidRDefault="00667D79" w:rsidP="00FD7397">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16E9B" w14:textId="77777777" w:rsidR="00667D79" w:rsidRDefault="00667D79" w:rsidP="00FD7397">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6D1EE8" w14:textId="77777777" w:rsidR="00667D79" w:rsidRDefault="00667D79" w:rsidP="00FD7397">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761A8" w14:textId="77777777" w:rsidR="00667D79" w:rsidRDefault="00667D79" w:rsidP="00FD7397">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A266C" w14:textId="77777777" w:rsidR="00667D79" w:rsidRDefault="00667D79" w:rsidP="00FD7397">
            <w:pPr>
              <w:pStyle w:val="TAC"/>
              <w:rPr>
                <w:lang w:val="sv-SE" w:eastAsia="ja-JP"/>
              </w:rPr>
            </w:pPr>
            <w:r>
              <w:rPr>
                <w:rFonts w:cs="Arial"/>
                <w:szCs w:val="18"/>
                <w:lang w:eastAsia="zh-CN"/>
              </w:rPr>
              <w:t>0.5</w:t>
            </w:r>
          </w:p>
        </w:tc>
      </w:tr>
      <w:tr w:rsidR="00667D79" w14:paraId="41F73C8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37F952" w14:textId="77777777" w:rsidR="00667D79" w:rsidRDefault="00667D79" w:rsidP="00FD7397">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648E70" w14:textId="77777777" w:rsidR="00667D79" w:rsidRDefault="00667D79" w:rsidP="00FD739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93BBF"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5FF27"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A633F"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E26E7" w14:textId="77777777" w:rsidR="00667D79" w:rsidRDefault="00667D79" w:rsidP="00FD7397">
            <w:pPr>
              <w:pStyle w:val="TAC"/>
              <w:rPr>
                <w:lang w:eastAsia="zh-CN"/>
              </w:rPr>
            </w:pPr>
            <w:r>
              <w:rPr>
                <w:lang w:eastAsia="zh-CN"/>
              </w:rPr>
              <w:t>0.8</w:t>
            </w:r>
          </w:p>
        </w:tc>
      </w:tr>
      <w:tr w:rsidR="00667D79" w14:paraId="7437AEC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DA650E" w14:textId="77777777" w:rsidR="00667D79" w:rsidRDefault="00667D79" w:rsidP="00FD7397">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3ABA5" w14:textId="77777777" w:rsidR="00667D79" w:rsidRDefault="00667D79" w:rsidP="00FD7397">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C9F73" w14:textId="77777777" w:rsidR="00667D79" w:rsidRDefault="00667D79" w:rsidP="00FD7397">
            <w:pPr>
              <w:pStyle w:val="TAC"/>
              <w:rPr>
                <w:rFonts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DD5B3" w14:textId="77777777" w:rsidR="00667D79" w:rsidRDefault="00667D79" w:rsidP="00FD7397">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3BDC1D" w14:textId="77777777" w:rsidR="00667D79" w:rsidRDefault="00667D79" w:rsidP="00FD7397">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82532" w14:textId="77777777" w:rsidR="00667D79" w:rsidRDefault="00667D79" w:rsidP="00FD7397">
            <w:pPr>
              <w:pStyle w:val="TAC"/>
              <w:rPr>
                <w:rFonts w:cs="Arial"/>
                <w:szCs w:val="18"/>
                <w:lang w:eastAsia="zh-CN"/>
              </w:rPr>
            </w:pPr>
            <w:r>
              <w:rPr>
                <w:rFonts w:cs="Arial"/>
                <w:szCs w:val="18"/>
                <w:lang w:eastAsia="zh-CN"/>
              </w:rPr>
              <w:t>0.5</w:t>
            </w:r>
          </w:p>
        </w:tc>
      </w:tr>
      <w:tr w:rsidR="00667D79" w14:paraId="2A352EC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38EA4D" w14:textId="77777777" w:rsidR="00667D79" w:rsidRDefault="00667D79" w:rsidP="00FD7397">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8155EC" w14:textId="77777777" w:rsidR="00667D79" w:rsidRDefault="00667D79" w:rsidP="00FD7397">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A49A6" w14:textId="77777777" w:rsidR="00667D79" w:rsidRDefault="00667D79" w:rsidP="00FD7397">
            <w:pPr>
              <w:pStyle w:val="TAC"/>
              <w:rPr>
                <w:rFonts w:cs="Arial"/>
                <w:lang w:eastAsia="ja-JP"/>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85C85"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20D6B" w14:textId="77777777" w:rsidR="00667D79" w:rsidRDefault="00667D79" w:rsidP="00FD7397">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499711" w14:textId="77777777" w:rsidR="00667D79" w:rsidRDefault="00667D79" w:rsidP="00FD7397">
            <w:pPr>
              <w:pStyle w:val="TAC"/>
            </w:pPr>
            <w:r>
              <w:rPr>
                <w:rFonts w:cs="Arial"/>
                <w:szCs w:val="18"/>
                <w:lang w:eastAsia="zh-CN"/>
              </w:rPr>
              <w:t>0.5</w:t>
            </w:r>
          </w:p>
        </w:tc>
      </w:tr>
      <w:tr w:rsidR="00667D79" w14:paraId="257D9A6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51878D" w14:textId="77777777" w:rsidR="00667D79" w:rsidRDefault="00667D79" w:rsidP="00FD7397">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A0996" w14:textId="77777777" w:rsidR="00667D79" w:rsidRDefault="00667D79" w:rsidP="00FD7397">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DE7F67" w14:textId="77777777" w:rsidR="00667D79" w:rsidRDefault="00667D79" w:rsidP="00FD7397">
            <w:pPr>
              <w:pStyle w:val="TAC"/>
              <w:rPr>
                <w:rFonts w:cs="Arial"/>
                <w:lang w:eastAsia="zh-CN"/>
              </w:rPr>
            </w:pPr>
            <w:r>
              <w:rPr>
                <w:rFonts w:cs="Arial"/>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A904C" w14:textId="77777777" w:rsidR="00667D79" w:rsidRDefault="00667D79" w:rsidP="00FD7397">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E9372"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B3C1B" w14:textId="77777777" w:rsidR="00667D79" w:rsidRDefault="00667D79" w:rsidP="00FD7397">
            <w:pPr>
              <w:pStyle w:val="TAC"/>
              <w:rPr>
                <w:lang w:eastAsia="zh-CN"/>
              </w:rPr>
            </w:pPr>
            <w:r>
              <w:rPr>
                <w:lang w:eastAsia="zh-CN"/>
              </w:rPr>
              <w:t>0.8</w:t>
            </w:r>
          </w:p>
        </w:tc>
      </w:tr>
      <w:tr w:rsidR="00667D79" w14:paraId="295CFDC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9E711" w14:textId="77777777" w:rsidR="00667D79" w:rsidRDefault="00667D79" w:rsidP="00FD7397">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425C1A" w14:textId="77777777" w:rsidR="00667D79" w:rsidRDefault="00667D79" w:rsidP="00FD7397">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D444FB"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754D5" w14:textId="77777777" w:rsidR="00667D79" w:rsidRDefault="00667D79" w:rsidP="00FD7397">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4EC4"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07171" w14:textId="77777777" w:rsidR="00667D79" w:rsidRDefault="00667D79" w:rsidP="00FD7397">
            <w:pPr>
              <w:pStyle w:val="TAC"/>
              <w:rPr>
                <w:lang w:eastAsia="zh-CN"/>
              </w:rPr>
            </w:pPr>
            <w:r>
              <w:rPr>
                <w:lang w:eastAsia="zh-CN"/>
              </w:rPr>
              <w:t>0.3</w:t>
            </w:r>
          </w:p>
        </w:tc>
      </w:tr>
      <w:tr w:rsidR="00667D79" w14:paraId="3C05B30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7F98C5" w14:textId="77777777" w:rsidR="00667D79" w:rsidRDefault="00667D79" w:rsidP="00FD7397">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4BE99" w14:textId="77777777" w:rsidR="00667D79" w:rsidRDefault="00667D79" w:rsidP="00FD7397">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09EF7" w14:textId="77777777" w:rsidR="00667D79" w:rsidRDefault="00667D79" w:rsidP="00FD7397">
            <w:pPr>
              <w:pStyle w:val="TAC"/>
              <w:rPr>
                <w:rFonts w:eastAsiaTheme="minorEastAsia" w:cs="Arial"/>
                <w:szCs w:val="18"/>
                <w:lang w:eastAsia="zh-CN"/>
              </w:rPr>
            </w:pPr>
            <w:r>
              <w:rPr>
                <w:rFonts w:cs="Arial"/>
                <w:szCs w:val="18"/>
                <w:lang w:eastAsia="zh-CN"/>
              </w:rPr>
              <w:t>-</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F4A17" w14:textId="77777777" w:rsidR="00667D79" w:rsidRDefault="00667D79" w:rsidP="00FD7397">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A1E9B" w14:textId="77777777" w:rsidR="00667D79" w:rsidRDefault="00667D79" w:rsidP="00FD7397">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520BD" w14:textId="77777777" w:rsidR="00667D79" w:rsidRDefault="00667D79" w:rsidP="00FD7397">
            <w:pPr>
              <w:pStyle w:val="TAC"/>
              <w:rPr>
                <w:rFonts w:cs="Arial"/>
                <w:szCs w:val="18"/>
                <w:lang w:eastAsia="zh-CN"/>
              </w:rPr>
            </w:pPr>
            <w:r>
              <w:rPr>
                <w:rFonts w:cs="Arial"/>
                <w:szCs w:val="18"/>
                <w:lang w:eastAsia="zh-CN"/>
              </w:rPr>
              <w:t>0.6</w:t>
            </w:r>
          </w:p>
        </w:tc>
      </w:tr>
      <w:tr w:rsidR="00667D79" w14:paraId="1FB989C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B1C825" w14:textId="77777777" w:rsidR="00667D79" w:rsidRDefault="00667D79" w:rsidP="00FD7397">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7FA8C" w14:textId="77777777" w:rsidR="00667D79" w:rsidRDefault="00667D79" w:rsidP="00FD7397">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3B529" w14:textId="77777777" w:rsidR="00667D79" w:rsidRDefault="00667D79" w:rsidP="00FD7397">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B9B9BC" w14:textId="77777777" w:rsidR="00667D79" w:rsidRDefault="00667D79" w:rsidP="00FD7397">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76B52" w14:textId="77777777" w:rsidR="00667D79" w:rsidRDefault="00667D79" w:rsidP="00FD739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7CCC62" w14:textId="77777777" w:rsidR="00667D79" w:rsidRDefault="00667D79" w:rsidP="00FD7397">
            <w:pPr>
              <w:pStyle w:val="TAC"/>
              <w:rPr>
                <w:rFonts w:cs="Arial"/>
                <w:szCs w:val="18"/>
                <w:lang w:eastAsia="zh-CN"/>
              </w:rPr>
            </w:pPr>
            <w:r>
              <w:rPr>
                <w:rFonts w:cs="Arial"/>
                <w:lang w:eastAsia="zh-CN"/>
              </w:rPr>
              <w:t>0.9</w:t>
            </w:r>
          </w:p>
        </w:tc>
      </w:tr>
      <w:tr w:rsidR="00667D79" w14:paraId="13FBDE1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E80172" w14:textId="77777777" w:rsidR="00667D79" w:rsidRDefault="00667D79" w:rsidP="00FD7397">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7E8C3DF0" w14:textId="77777777" w:rsidR="00667D79" w:rsidRDefault="00667D79" w:rsidP="00FD7397">
            <w:pPr>
              <w:pStyle w:val="TAC"/>
              <w:rPr>
                <w:rFonts w:cs="Arial"/>
                <w:bCs/>
                <w:szCs w:val="18"/>
                <w:lang w:val="fr-FR" w:eastAsia="zh-TW"/>
              </w:rPr>
            </w:pPr>
            <w:r>
              <w:rPr>
                <w:rFonts w:cs="Arial"/>
                <w:bCs/>
                <w:szCs w:val="18"/>
                <w:lang w:val="fr-FR" w:eastAsia="zh-TW"/>
              </w:rPr>
              <w:t>DC_3-3-7-8_n1-n78</w:t>
            </w:r>
          </w:p>
          <w:p w14:paraId="653123FC" w14:textId="77777777" w:rsidR="00667D79" w:rsidRDefault="00667D79" w:rsidP="00FD7397">
            <w:pPr>
              <w:pStyle w:val="TAC"/>
              <w:rPr>
                <w:rFonts w:cs="Arial"/>
                <w:bCs/>
                <w:szCs w:val="18"/>
                <w:lang w:val="fr-FR" w:eastAsia="zh-TW"/>
              </w:rPr>
            </w:pPr>
            <w:r>
              <w:rPr>
                <w:rFonts w:cs="Arial"/>
                <w:bCs/>
                <w:szCs w:val="18"/>
                <w:lang w:val="fr-FR" w:eastAsia="zh-TW"/>
              </w:rPr>
              <w:t>DC_3-7-7-8_n1-n78</w:t>
            </w:r>
          </w:p>
          <w:p w14:paraId="293E67DE" w14:textId="77777777" w:rsidR="00667D79" w:rsidRDefault="00667D79" w:rsidP="00FD7397">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38A03"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712E"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CAE40" w14:textId="77777777" w:rsidR="00667D79" w:rsidRDefault="00667D79" w:rsidP="00FD739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65C477"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2EBC55" w14:textId="77777777" w:rsidR="00667D79" w:rsidRDefault="00667D79" w:rsidP="00FD7397">
            <w:pPr>
              <w:pStyle w:val="TAC"/>
              <w:rPr>
                <w:rFonts w:cs="Arial"/>
                <w:lang w:eastAsia="zh-CN"/>
              </w:rPr>
            </w:pPr>
            <w:r>
              <w:rPr>
                <w:rFonts w:cs="Arial"/>
                <w:lang w:eastAsia="zh-CN"/>
              </w:rPr>
              <w:t>0.8</w:t>
            </w:r>
          </w:p>
        </w:tc>
      </w:tr>
      <w:tr w:rsidR="00667D79" w14:paraId="4DF861E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834689" w14:textId="77777777" w:rsidR="00667D79" w:rsidRPr="00566B6A" w:rsidRDefault="00667D79" w:rsidP="00FD7397">
            <w:pPr>
              <w:pStyle w:val="TAC"/>
              <w:rPr>
                <w:lang w:eastAsia="zh-TW"/>
              </w:rPr>
            </w:pPr>
            <w:r w:rsidRPr="00566B6A">
              <w:t>DC_3-7_n1-n8-n78</w:t>
            </w:r>
          </w:p>
          <w:p w14:paraId="0735C220" w14:textId="77777777" w:rsidR="00667D79" w:rsidRPr="00566B6A" w:rsidRDefault="00667D79" w:rsidP="00FD7397">
            <w:pPr>
              <w:pStyle w:val="TAC"/>
              <w:rPr>
                <w:lang w:eastAsia="zh-TW"/>
              </w:rPr>
            </w:pPr>
            <w:r w:rsidRPr="00566B6A">
              <w:t>DC_3-3-7_n1-n8-n78</w:t>
            </w:r>
          </w:p>
          <w:p w14:paraId="3464FCA0" w14:textId="77777777" w:rsidR="00667D79" w:rsidRPr="00566B6A" w:rsidRDefault="00667D79" w:rsidP="00FD7397">
            <w:pPr>
              <w:pStyle w:val="TAC"/>
              <w:rPr>
                <w:lang w:eastAsia="zh-TW"/>
              </w:rPr>
            </w:pPr>
            <w:r w:rsidRPr="00566B6A">
              <w:t>DC_3-7-7_n1-n8-n78</w:t>
            </w:r>
          </w:p>
          <w:p w14:paraId="213C460B" w14:textId="77777777" w:rsidR="00667D79" w:rsidRDefault="00667D79" w:rsidP="00FD7397">
            <w:pPr>
              <w:pStyle w:val="TAC"/>
              <w:rPr>
                <w:rFonts w:cs="Arial"/>
                <w:bCs/>
                <w:szCs w:val="18"/>
                <w:lang w:val="fr-FR"/>
              </w:rPr>
            </w:pPr>
            <w:r w:rsidRPr="00566B6A">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7C527"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322A3"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4AD44" w14:textId="77777777" w:rsidR="00667D79" w:rsidRDefault="00667D79" w:rsidP="00FD7397">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7F2AE"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5C30C" w14:textId="77777777" w:rsidR="00667D79" w:rsidRDefault="00667D79" w:rsidP="00FD7397">
            <w:pPr>
              <w:pStyle w:val="TAC"/>
              <w:rPr>
                <w:rFonts w:cs="Arial"/>
                <w:lang w:eastAsia="zh-CN"/>
              </w:rPr>
            </w:pPr>
            <w:r>
              <w:rPr>
                <w:rFonts w:cs="Arial"/>
                <w:lang w:eastAsia="zh-CN"/>
              </w:rPr>
              <w:t>0.8</w:t>
            </w:r>
          </w:p>
        </w:tc>
      </w:tr>
      <w:tr w:rsidR="00667D79" w14:paraId="782B4F9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D18E46" w14:textId="77777777" w:rsidR="00667D79" w:rsidRDefault="00667D79" w:rsidP="00FD7397">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BF0B8" w14:textId="77777777" w:rsidR="00667D79" w:rsidRDefault="00667D79" w:rsidP="00FD739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E7BCA" w14:textId="77777777" w:rsidR="00667D79" w:rsidRDefault="00667D79" w:rsidP="00FD7397">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BFD005" w14:textId="77777777" w:rsidR="00667D79" w:rsidRDefault="00667D79" w:rsidP="00FD7397">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9C2F47" w14:textId="77777777" w:rsidR="00667D79" w:rsidRDefault="00667D79" w:rsidP="00FD7397">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E7A01" w14:textId="77777777" w:rsidR="00667D79" w:rsidRDefault="00667D79" w:rsidP="00FD7397">
            <w:pPr>
              <w:pStyle w:val="TAC"/>
              <w:rPr>
                <w:rFonts w:cs="Arial"/>
                <w:lang w:val="fr-FR" w:eastAsia="zh-CN"/>
              </w:rPr>
            </w:pPr>
            <w:r>
              <w:rPr>
                <w:rFonts w:cs="Arial"/>
                <w:lang w:eastAsia="zh-CN"/>
              </w:rPr>
              <w:t>0.6</w:t>
            </w:r>
          </w:p>
        </w:tc>
      </w:tr>
      <w:tr w:rsidR="00667D79" w14:paraId="0DBBF66B"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98CB17" w14:textId="77777777" w:rsidR="00667D79" w:rsidRDefault="00667D79" w:rsidP="00FD7397">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4019A"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AE5F64"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E4F46" w14:textId="77777777" w:rsidR="00667D79" w:rsidRDefault="00667D79" w:rsidP="00FD7397">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4295E"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3B538" w14:textId="77777777" w:rsidR="00667D79" w:rsidRDefault="00667D79" w:rsidP="00FD7397">
            <w:pPr>
              <w:pStyle w:val="TAC"/>
              <w:rPr>
                <w:rFonts w:cs="Arial"/>
                <w:lang w:eastAsia="zh-CN"/>
              </w:rPr>
            </w:pPr>
            <w:r>
              <w:rPr>
                <w:rFonts w:cs="Arial"/>
                <w:lang w:eastAsia="zh-CN"/>
              </w:rPr>
              <w:t>0.8</w:t>
            </w:r>
          </w:p>
        </w:tc>
      </w:tr>
      <w:tr w:rsidR="00667D79" w14:paraId="507CBDD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E92EE0" w14:textId="77777777" w:rsidR="00667D79" w:rsidRDefault="00667D79" w:rsidP="00FD7397">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83691"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247CC"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591EE5" w14:textId="77777777" w:rsidR="00667D79" w:rsidRDefault="00667D79" w:rsidP="00FD7397">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2376" w14:textId="77777777" w:rsidR="00667D79" w:rsidRDefault="00667D79" w:rsidP="00FD7397">
            <w:pPr>
              <w:pStyle w:val="TAC"/>
              <w:rPr>
                <w:rFonts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5F68" w14:textId="77777777" w:rsidR="00667D79" w:rsidRDefault="00667D79" w:rsidP="00FD7397">
            <w:pPr>
              <w:pStyle w:val="TAC"/>
              <w:rPr>
                <w:rFonts w:cs="Arial"/>
                <w:lang w:eastAsia="zh-CN"/>
              </w:rPr>
            </w:pPr>
            <w:r>
              <w:rPr>
                <w:rFonts w:cs="Arial"/>
                <w:lang w:eastAsia="zh-CN"/>
              </w:rPr>
              <w:t>0.7</w:t>
            </w:r>
          </w:p>
        </w:tc>
      </w:tr>
      <w:tr w:rsidR="00667D79" w14:paraId="5E795B5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8CEA7A" w14:textId="77777777" w:rsidR="00667D79" w:rsidRDefault="00667D79" w:rsidP="00FD7397">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C3BB0" w14:textId="77777777" w:rsidR="00667D79" w:rsidRDefault="00667D79" w:rsidP="00FD7397">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AA1F5"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417BB"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F5812" w14:textId="77777777" w:rsidR="00667D79" w:rsidRDefault="00667D79" w:rsidP="00FD739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27D2F" w14:textId="77777777" w:rsidR="00667D79" w:rsidRDefault="00667D79" w:rsidP="00FD7397">
            <w:pPr>
              <w:pStyle w:val="TAC"/>
              <w:rPr>
                <w:rFonts w:cs="Arial"/>
                <w:lang w:eastAsia="zh-CN"/>
              </w:rPr>
            </w:pPr>
            <w:r>
              <w:rPr>
                <w:rFonts w:cs="Arial"/>
                <w:lang w:eastAsia="zh-CN"/>
              </w:rPr>
              <w:t>0.8</w:t>
            </w:r>
          </w:p>
        </w:tc>
      </w:tr>
      <w:tr w:rsidR="00667D79" w14:paraId="5071849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B16487" w14:textId="77777777" w:rsidR="00667D79" w:rsidRDefault="00667D79" w:rsidP="00FD7397">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A8607"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4A577"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6CA7C9" w14:textId="77777777" w:rsidR="00667D79" w:rsidRDefault="00667D79" w:rsidP="00FD7397">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DB70A" w14:textId="77777777" w:rsidR="00667D79" w:rsidRDefault="00667D79" w:rsidP="00FD7397">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3DF7C" w14:textId="77777777" w:rsidR="00667D79" w:rsidRDefault="00667D79" w:rsidP="00FD7397">
            <w:pPr>
              <w:pStyle w:val="TAC"/>
              <w:rPr>
                <w:rFonts w:cs="Arial"/>
                <w:lang w:eastAsia="zh-CN"/>
              </w:rPr>
            </w:pPr>
            <w:r>
              <w:rPr>
                <w:lang w:eastAsia="zh-CN"/>
              </w:rPr>
              <w:t>0.8</w:t>
            </w:r>
            <w:r>
              <w:rPr>
                <w:vertAlign w:val="superscript"/>
                <w:lang w:eastAsia="zh-CN"/>
              </w:rPr>
              <w:t>5</w:t>
            </w:r>
          </w:p>
        </w:tc>
      </w:tr>
      <w:tr w:rsidR="00667D79" w14:paraId="0A4730F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F982E2" w14:textId="77777777" w:rsidR="00667D79" w:rsidRDefault="00667D79" w:rsidP="00FD7397">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1ED7A4"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3899E" w14:textId="77777777" w:rsidR="00667D79" w:rsidRDefault="00667D79" w:rsidP="00FD7397">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34079"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D4622" w14:textId="77777777" w:rsidR="00667D79" w:rsidRDefault="00667D79" w:rsidP="00FD7397">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880EF" w14:textId="77777777" w:rsidR="00667D79" w:rsidRDefault="00667D79" w:rsidP="00FD7397">
            <w:pPr>
              <w:pStyle w:val="TAC"/>
              <w:rPr>
                <w:rFonts w:cs="Arial"/>
                <w:lang w:eastAsia="zh-CN"/>
              </w:rPr>
            </w:pPr>
            <w:r>
              <w:rPr>
                <w:lang w:eastAsia="zh-CN"/>
              </w:rPr>
              <w:t>0.8</w:t>
            </w:r>
            <w:r>
              <w:rPr>
                <w:vertAlign w:val="superscript"/>
                <w:lang w:eastAsia="zh-CN"/>
              </w:rPr>
              <w:t>5</w:t>
            </w:r>
          </w:p>
        </w:tc>
      </w:tr>
      <w:tr w:rsidR="00667D79" w:rsidRPr="00EF5447" w14:paraId="581BA0A2"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82E0290" w14:textId="77777777" w:rsidR="00667D79" w:rsidRDefault="00667D79" w:rsidP="00FD7397">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8254D2A" w14:textId="77777777" w:rsidR="00667D79" w:rsidRDefault="00667D79" w:rsidP="00FD7397">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A0E31F4" w14:textId="77777777" w:rsidR="00667D79" w:rsidRDefault="00667D79" w:rsidP="00FD7397">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D9F347B" w14:textId="77777777" w:rsidR="00667D79" w:rsidRDefault="00667D79" w:rsidP="00FD7397">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AD4088" w14:textId="77777777" w:rsidR="00667D79" w:rsidRPr="00EF5447" w:rsidRDefault="00667D79" w:rsidP="00FD7397">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4915FFA" w14:textId="77777777" w:rsidR="00667D79" w:rsidRPr="00EF5447" w:rsidRDefault="00667D79" w:rsidP="00FD7397">
            <w:pPr>
              <w:pStyle w:val="TAC"/>
              <w:rPr>
                <w:lang w:eastAsia="ko-KR"/>
              </w:rPr>
            </w:pPr>
            <w:r>
              <w:rPr>
                <w:rFonts w:hint="eastAsia"/>
                <w:lang w:eastAsia="ko-KR"/>
              </w:rPr>
              <w:t>-</w:t>
            </w:r>
          </w:p>
        </w:tc>
      </w:tr>
      <w:tr w:rsidR="00667D79" w14:paraId="66A300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EE4423" w14:textId="77777777" w:rsidR="00667D79" w:rsidRDefault="00667D79" w:rsidP="00FD7397">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8D205" w14:textId="77777777" w:rsidR="00667D79" w:rsidRDefault="00667D79" w:rsidP="00FD7397">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E0BD1" w14:textId="77777777" w:rsidR="00667D79" w:rsidRDefault="00667D79" w:rsidP="00FD7397">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F83076" w14:textId="77777777" w:rsidR="00667D79" w:rsidRDefault="00667D79" w:rsidP="00FD7397">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7E90D" w14:textId="77777777" w:rsidR="00667D79" w:rsidRDefault="00667D79" w:rsidP="00FD7397">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644475" w14:textId="77777777" w:rsidR="00667D79" w:rsidRDefault="00667D79" w:rsidP="00FD7397">
            <w:pPr>
              <w:pStyle w:val="TAC"/>
              <w:rPr>
                <w:szCs w:val="18"/>
                <w:lang w:eastAsia="zh-CN"/>
              </w:rPr>
            </w:pPr>
            <w:r>
              <w:rPr>
                <w:szCs w:val="18"/>
                <w:lang w:eastAsia="zh-CN"/>
              </w:rPr>
              <w:t>0.8</w:t>
            </w:r>
          </w:p>
        </w:tc>
      </w:tr>
      <w:tr w:rsidR="00667D79" w14:paraId="36A34DB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404C3" w14:textId="77777777" w:rsidR="00667D79" w:rsidRDefault="00667D79" w:rsidP="00FD7397">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7595A" w14:textId="77777777" w:rsidR="00667D79" w:rsidRDefault="00667D79" w:rsidP="00FD739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B8121"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581A4" w14:textId="77777777" w:rsidR="00667D79" w:rsidRDefault="00667D79" w:rsidP="00FD7397">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B4254"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C4A82" w14:textId="77777777" w:rsidR="00667D79" w:rsidRDefault="00667D79" w:rsidP="00FD7397">
            <w:pPr>
              <w:pStyle w:val="TAC"/>
              <w:rPr>
                <w:lang w:eastAsia="zh-CN"/>
              </w:rPr>
            </w:pPr>
            <w:r>
              <w:rPr>
                <w:lang w:eastAsia="zh-CN"/>
              </w:rPr>
              <w:t>0.8</w:t>
            </w:r>
          </w:p>
        </w:tc>
      </w:tr>
      <w:tr w:rsidR="00667D79" w14:paraId="58F183A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E871DE" w14:textId="77777777" w:rsidR="00667D79" w:rsidRDefault="00667D79" w:rsidP="00FD7397">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52113"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29E0E" w14:textId="77777777" w:rsidR="00667D79" w:rsidRDefault="00667D79" w:rsidP="00FD7397">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7C37"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B83101" w14:textId="77777777" w:rsidR="00667D79" w:rsidRDefault="00667D79" w:rsidP="00FD7397">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CEA33" w14:textId="77777777" w:rsidR="00667D79" w:rsidRDefault="00667D79" w:rsidP="00FD7397">
            <w:pPr>
              <w:pStyle w:val="TAC"/>
              <w:rPr>
                <w:rFonts w:eastAsia="Malgun Gothic" w:cs="Arial"/>
                <w:lang w:eastAsia="ko-KR"/>
              </w:rPr>
            </w:pPr>
            <w:r>
              <w:rPr>
                <w:lang w:eastAsia="zh-CN"/>
              </w:rPr>
              <w:t>0.6</w:t>
            </w:r>
          </w:p>
        </w:tc>
      </w:tr>
      <w:tr w:rsidR="00667D79" w14:paraId="500E6FB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54E221" w14:textId="77777777" w:rsidR="00667D79" w:rsidRDefault="00667D79" w:rsidP="00FD7397">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3EFDF" w14:textId="77777777" w:rsidR="00667D79" w:rsidRDefault="00667D79" w:rsidP="00FD7397">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5F65D" w14:textId="77777777" w:rsidR="00667D79" w:rsidRDefault="00667D79" w:rsidP="00FD7397">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88F1AE" w14:textId="77777777" w:rsidR="00667D79" w:rsidRDefault="00667D79" w:rsidP="00FD7397">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C53EA" w14:textId="77777777" w:rsidR="00667D79" w:rsidRDefault="00667D79" w:rsidP="00FD7397">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BF838" w14:textId="77777777" w:rsidR="00667D79" w:rsidRDefault="00667D79" w:rsidP="00FD7397">
            <w:pPr>
              <w:pStyle w:val="TAC"/>
              <w:rPr>
                <w:rFonts w:cs="Arial"/>
                <w:szCs w:val="18"/>
              </w:rPr>
            </w:pPr>
            <w:r>
              <w:rPr>
                <w:lang w:eastAsia="zh-CN"/>
              </w:rPr>
              <w:t>0.8</w:t>
            </w:r>
          </w:p>
        </w:tc>
      </w:tr>
      <w:tr w:rsidR="00667D79" w14:paraId="7217173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E14EA5" w14:textId="77777777" w:rsidR="00667D79" w:rsidRDefault="00667D79" w:rsidP="00FD7397">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92F77E" w14:textId="77777777" w:rsidR="00667D79" w:rsidRDefault="00667D79" w:rsidP="00FD7397">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D77A9" w14:textId="77777777" w:rsidR="00667D79" w:rsidRDefault="00667D79" w:rsidP="00FD7397">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474E5" w14:textId="77777777" w:rsidR="00667D79" w:rsidRDefault="00667D79" w:rsidP="00FD7397">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5619C"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4E9781" w14:textId="77777777" w:rsidR="00667D79" w:rsidRDefault="00667D79" w:rsidP="00FD7397">
            <w:pPr>
              <w:pStyle w:val="TAC"/>
              <w:rPr>
                <w:rFonts w:cs="Arial"/>
                <w:lang w:val="fr-FR" w:eastAsia="zh-CN"/>
              </w:rPr>
            </w:pPr>
            <w:r>
              <w:rPr>
                <w:rFonts w:cs="Arial"/>
                <w:lang w:val="fr-FR" w:eastAsia="zh-CN"/>
              </w:rPr>
              <w:t>0.7</w:t>
            </w:r>
          </w:p>
        </w:tc>
      </w:tr>
      <w:tr w:rsidR="00667D79" w14:paraId="5E4586E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178C8" w14:textId="77777777" w:rsidR="00667D79" w:rsidRDefault="00667D79" w:rsidP="00FD7397">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E383AC"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F306E" w14:textId="77777777" w:rsidR="00667D79" w:rsidRDefault="00667D79" w:rsidP="00FD7397">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31C8BA" w14:textId="77777777" w:rsidR="00667D79" w:rsidRDefault="00667D79" w:rsidP="00FD7397">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E361B" w14:textId="77777777" w:rsidR="00667D79" w:rsidRDefault="00667D79" w:rsidP="00FD7397">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E5592" w14:textId="77777777" w:rsidR="00667D79" w:rsidRDefault="00667D79" w:rsidP="00FD7397">
            <w:pPr>
              <w:pStyle w:val="TAC"/>
              <w:rPr>
                <w:rFonts w:cs="Arial"/>
                <w:lang w:eastAsia="zh-CN"/>
              </w:rPr>
            </w:pPr>
            <w:r>
              <w:rPr>
                <w:rFonts w:cs="Arial"/>
                <w:lang w:eastAsia="zh-CN"/>
              </w:rPr>
              <w:t>0.8</w:t>
            </w:r>
          </w:p>
        </w:tc>
      </w:tr>
      <w:tr w:rsidR="00667D79" w14:paraId="1D1C883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5444AD" w14:textId="77777777" w:rsidR="00667D79" w:rsidRDefault="00667D79" w:rsidP="00FD7397">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37DB59A5" w14:textId="77777777" w:rsidR="00667D79" w:rsidRDefault="00667D79" w:rsidP="00FD7397">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0ADCA4" w14:textId="77777777" w:rsidR="00667D79" w:rsidRDefault="00667D79" w:rsidP="00FD7397">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F6748" w14:textId="77777777" w:rsidR="00667D79" w:rsidRDefault="00667D79" w:rsidP="00FD7397">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E9F79F" w14:textId="77777777" w:rsidR="00667D79" w:rsidRDefault="00667D79" w:rsidP="00FD7397">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CD46A8" w14:textId="77777777" w:rsidR="00667D79" w:rsidRDefault="00667D79" w:rsidP="00FD7397">
            <w:pPr>
              <w:pStyle w:val="TAC"/>
              <w:rPr>
                <w:rFonts w:cs="Arial"/>
                <w:lang w:eastAsia="zh-CN"/>
              </w:rPr>
            </w:pPr>
            <w:r>
              <w:rPr>
                <w:rFonts w:cs="Arial"/>
                <w:lang w:eastAsia="zh-CN"/>
              </w:rPr>
              <w:t>0.8</w:t>
            </w:r>
          </w:p>
        </w:tc>
      </w:tr>
      <w:tr w:rsidR="00667D79" w14:paraId="51A2DAD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A1FF51" w14:textId="77777777" w:rsidR="00667D79" w:rsidRDefault="00667D79" w:rsidP="00FD7397">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CAAC1" w14:textId="77777777" w:rsidR="00667D79" w:rsidRDefault="00667D79" w:rsidP="00FD7397">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F9045"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0E7EF4" w14:textId="77777777" w:rsidR="00667D79" w:rsidRDefault="00667D79" w:rsidP="00FD7397">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95951"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449E0" w14:textId="77777777" w:rsidR="00667D79" w:rsidRDefault="00667D79" w:rsidP="00FD7397">
            <w:pPr>
              <w:pStyle w:val="TAC"/>
              <w:rPr>
                <w:lang w:eastAsia="zh-CN"/>
              </w:rPr>
            </w:pPr>
            <w:r>
              <w:rPr>
                <w:lang w:eastAsia="zh-CN"/>
              </w:rPr>
              <w:t>0.9</w:t>
            </w:r>
          </w:p>
        </w:tc>
      </w:tr>
      <w:tr w:rsidR="00667D79" w14:paraId="2E7B57D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B30482" w14:textId="77777777" w:rsidR="00667D79" w:rsidRDefault="00667D79" w:rsidP="00FD7397">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0E038" w14:textId="77777777" w:rsidR="00667D79" w:rsidRDefault="00667D79" w:rsidP="00FD7397">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69AE3" w14:textId="77777777" w:rsidR="00667D79" w:rsidRDefault="00667D79" w:rsidP="00FD7397">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50C870" w14:textId="77777777" w:rsidR="00667D79" w:rsidRDefault="00667D79" w:rsidP="00FD7397">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63F96" w14:textId="77777777" w:rsidR="00667D79" w:rsidRDefault="00667D79" w:rsidP="00FD7397">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24199" w14:textId="77777777" w:rsidR="00667D79" w:rsidRDefault="00667D79" w:rsidP="00FD7397">
            <w:pPr>
              <w:pStyle w:val="TAC"/>
              <w:rPr>
                <w:rFonts w:cs="Arial"/>
                <w:lang w:eastAsia="zh-CN"/>
              </w:rPr>
            </w:pPr>
            <w:r>
              <w:rPr>
                <w:rFonts w:cs="Arial"/>
                <w:lang w:eastAsia="zh-CN"/>
              </w:rPr>
              <w:t>0.6</w:t>
            </w:r>
          </w:p>
        </w:tc>
      </w:tr>
      <w:tr w:rsidR="00667D79" w14:paraId="7DC343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E56AA2" w14:textId="77777777" w:rsidR="00667D79" w:rsidRDefault="00667D79" w:rsidP="00FD7397">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8A40B" w14:textId="77777777" w:rsidR="00667D79" w:rsidRDefault="00667D79" w:rsidP="00FD7397">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9EFA5" w14:textId="77777777" w:rsidR="00667D79" w:rsidRDefault="00667D79" w:rsidP="00FD7397">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B68E1" w14:textId="77777777" w:rsidR="00667D79" w:rsidRDefault="00667D79" w:rsidP="00FD7397">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354B5" w14:textId="77777777" w:rsidR="00667D79" w:rsidRDefault="00667D79" w:rsidP="00FD7397">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57CD7" w14:textId="77777777" w:rsidR="00667D79" w:rsidRDefault="00667D79" w:rsidP="00FD7397">
            <w:pPr>
              <w:pStyle w:val="TAC"/>
              <w:rPr>
                <w:rFonts w:eastAsia="Malgun Gothic" w:cs="Arial"/>
                <w:szCs w:val="18"/>
                <w:lang w:eastAsia="ko-KR"/>
              </w:rPr>
            </w:pPr>
            <w:r>
              <w:rPr>
                <w:rFonts w:cs="Arial"/>
                <w:lang w:eastAsia="zh-CN"/>
              </w:rPr>
              <w:t>0.8</w:t>
            </w:r>
          </w:p>
        </w:tc>
      </w:tr>
      <w:tr w:rsidR="00667D79" w14:paraId="1E04559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53E50" w14:textId="77777777" w:rsidR="00667D79" w:rsidRDefault="00667D79" w:rsidP="00FD7397">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44D9E"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275F9" w14:textId="77777777" w:rsidR="00667D79" w:rsidRDefault="00667D79" w:rsidP="00FD7397">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4A78E" w14:textId="77777777" w:rsidR="00667D79" w:rsidRDefault="00667D79" w:rsidP="00FD7397">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4C9ABF" w14:textId="77777777" w:rsidR="00667D79" w:rsidRDefault="00667D79" w:rsidP="00FD7397">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97903" w14:textId="77777777" w:rsidR="00667D79" w:rsidRDefault="00667D79" w:rsidP="00FD7397">
            <w:pPr>
              <w:pStyle w:val="TAC"/>
              <w:rPr>
                <w:rFonts w:eastAsia="Malgun Gothic" w:cs="Arial"/>
                <w:lang w:eastAsia="ko-KR"/>
              </w:rPr>
            </w:pPr>
            <w:r>
              <w:rPr>
                <w:rFonts w:cs="Arial"/>
                <w:lang w:eastAsia="zh-CN"/>
              </w:rPr>
              <w:t>0.8</w:t>
            </w:r>
          </w:p>
        </w:tc>
      </w:tr>
      <w:tr w:rsidR="00667D79" w14:paraId="07AD01C9"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533740" w14:textId="77777777" w:rsidR="00667D79" w:rsidRDefault="00667D79" w:rsidP="00FD7397">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B6618" w14:textId="77777777" w:rsidR="00667D79" w:rsidRDefault="00667D79" w:rsidP="00FD7397">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88A60"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14EAE" w14:textId="77777777" w:rsidR="00667D79" w:rsidRDefault="00667D79" w:rsidP="00FD7397">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43FD5" w14:textId="77777777" w:rsidR="00667D79" w:rsidRDefault="00667D79" w:rsidP="00FD7397">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80F4" w14:textId="77777777" w:rsidR="00667D79" w:rsidRDefault="00667D79" w:rsidP="00FD7397">
            <w:pPr>
              <w:pStyle w:val="TAC"/>
              <w:rPr>
                <w:lang w:eastAsia="zh-CN"/>
              </w:rPr>
            </w:pPr>
            <w:r>
              <w:rPr>
                <w:lang w:eastAsia="zh-CN"/>
              </w:rPr>
              <w:t>0.8</w:t>
            </w:r>
          </w:p>
        </w:tc>
      </w:tr>
      <w:tr w:rsidR="00667D79" w14:paraId="6E2FF1E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2A3A4A" w14:textId="77777777" w:rsidR="00667D79" w:rsidRPr="00596657" w:rsidRDefault="00667D79" w:rsidP="00FD7397">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560ADA2F" w14:textId="77777777" w:rsidR="00667D79" w:rsidRDefault="00667D79" w:rsidP="00FD7397">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79612AD7" w14:textId="77777777" w:rsidR="00667D79" w:rsidRDefault="00667D79" w:rsidP="00FD739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B57E48" w14:textId="77777777" w:rsidR="00667D79" w:rsidRDefault="00667D79" w:rsidP="00FD7397">
            <w:pPr>
              <w:pStyle w:val="TAC"/>
            </w:pPr>
            <w:r>
              <w:t>-</w:t>
            </w:r>
          </w:p>
        </w:tc>
        <w:tc>
          <w:tcPr>
            <w:tcW w:w="1333" w:type="dxa"/>
            <w:tcBorders>
              <w:top w:val="single" w:sz="4" w:space="0" w:color="auto"/>
              <w:left w:val="single" w:sz="4" w:space="0" w:color="auto"/>
              <w:bottom w:val="single" w:sz="4" w:space="0" w:color="auto"/>
              <w:right w:val="single" w:sz="4" w:space="0" w:color="auto"/>
            </w:tcBorders>
            <w:vAlign w:val="center"/>
          </w:tcPr>
          <w:p w14:paraId="10BA5385" w14:textId="77777777" w:rsidR="00667D79" w:rsidRDefault="00667D79" w:rsidP="00FD7397">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22D41B" w14:textId="77777777" w:rsidR="00667D79" w:rsidRDefault="00667D79" w:rsidP="00FD7397">
            <w:pPr>
              <w:pStyle w:val="TAC"/>
              <w:rPr>
                <w:lang w:eastAsia="zh-CN"/>
              </w:rPr>
            </w:pPr>
            <w:r>
              <w:rPr>
                <w:lang w:eastAsia="zh-CN"/>
              </w:rPr>
              <w:t>0.5</w:t>
            </w:r>
          </w:p>
        </w:tc>
      </w:tr>
      <w:tr w:rsidR="00667D79" w14:paraId="56B4DF9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5F88C0" w14:textId="77777777" w:rsidR="00667D79" w:rsidRDefault="00667D79" w:rsidP="00FD7397">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0E0E2F" w14:textId="77777777" w:rsidR="00667D79" w:rsidRDefault="00667D79" w:rsidP="00FD7397">
            <w:pPr>
              <w:pStyle w:val="TAC"/>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2F226" w14:textId="77777777" w:rsidR="00667D79" w:rsidRDefault="00667D79" w:rsidP="00FD7397">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063CF" w14:textId="77777777" w:rsidR="00667D79" w:rsidRDefault="00667D79" w:rsidP="00FD7397">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1EB65" w14:textId="77777777" w:rsidR="00667D79" w:rsidRDefault="00667D79" w:rsidP="00FD7397">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04A72" w14:textId="77777777" w:rsidR="00667D79" w:rsidRDefault="00667D79" w:rsidP="00FD7397">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667D79" w14:paraId="4D8D4AE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18395" w14:textId="77777777" w:rsidR="00667D79" w:rsidRDefault="00667D79" w:rsidP="00FD7397">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51D707" w14:textId="77777777" w:rsidR="00667D79" w:rsidRDefault="00667D79" w:rsidP="00FD7397">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B2F099"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C4FB3D"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75550"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0A52B" w14:textId="77777777" w:rsidR="00667D79" w:rsidRDefault="00667D79" w:rsidP="00FD7397">
            <w:pPr>
              <w:pStyle w:val="TAC"/>
              <w:rPr>
                <w:lang w:eastAsia="zh-CN"/>
              </w:rPr>
            </w:pPr>
            <w:r>
              <w:rPr>
                <w:lang w:eastAsia="zh-CN"/>
              </w:rPr>
              <w:t>0.8</w:t>
            </w:r>
          </w:p>
        </w:tc>
      </w:tr>
      <w:tr w:rsidR="00667D79" w14:paraId="03FFEB40"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801394" w14:textId="77777777" w:rsidR="00667D79" w:rsidRDefault="00667D79" w:rsidP="00FD7397">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7BF86C" w14:textId="77777777" w:rsidR="00667D79" w:rsidRDefault="00667D79" w:rsidP="00FD739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6110B" w14:textId="77777777" w:rsidR="00667D79" w:rsidRDefault="00667D79" w:rsidP="00FD7397">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8341" w14:textId="77777777" w:rsidR="00667D79" w:rsidRDefault="00667D79" w:rsidP="00FD7397">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00732" w14:textId="77777777" w:rsidR="00667D79" w:rsidRDefault="00667D79" w:rsidP="00FD7397">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0AD94" w14:textId="77777777" w:rsidR="00667D79" w:rsidRDefault="00667D79" w:rsidP="00FD7397">
            <w:pPr>
              <w:pStyle w:val="TAC"/>
              <w:rPr>
                <w:lang w:eastAsia="zh-CN"/>
              </w:rPr>
            </w:pPr>
            <w:r>
              <w:rPr>
                <w:lang w:eastAsia="zh-CN"/>
              </w:rPr>
              <w:t>0.5</w:t>
            </w:r>
          </w:p>
        </w:tc>
      </w:tr>
      <w:tr w:rsidR="00667D79" w14:paraId="676F5A33"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F0999F" w14:textId="77777777" w:rsidR="00667D79" w:rsidRDefault="00667D79" w:rsidP="00FD7397">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2120D" w14:textId="77777777" w:rsidR="00667D79" w:rsidRDefault="00667D79" w:rsidP="00FD7397">
            <w:pPr>
              <w:pStyle w:val="TAC"/>
              <w:rPr>
                <w:rFonts w:eastAsia="MS Mincho" w:cs="Arial"/>
                <w:bCs/>
                <w:szCs w:val="18"/>
              </w:rPr>
            </w:pPr>
            <w:r>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B336D"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B080A3" w14:textId="77777777" w:rsidR="00667D79" w:rsidRDefault="00667D79" w:rsidP="00FD7397">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3D538"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77D50" w14:textId="77777777" w:rsidR="00667D79" w:rsidRDefault="00667D79" w:rsidP="00FD7397">
            <w:pPr>
              <w:pStyle w:val="TAC"/>
              <w:rPr>
                <w:lang w:eastAsia="zh-CN"/>
              </w:rPr>
            </w:pPr>
            <w:r>
              <w:rPr>
                <w:lang w:eastAsia="zh-CN"/>
              </w:rPr>
              <w:t>0.8</w:t>
            </w:r>
            <w:r>
              <w:rPr>
                <w:vertAlign w:val="superscript"/>
                <w:lang w:eastAsia="zh-CN"/>
              </w:rPr>
              <w:t>5</w:t>
            </w:r>
          </w:p>
        </w:tc>
      </w:tr>
      <w:tr w:rsidR="00667D79" w:rsidRPr="00EF5447" w14:paraId="06BA4997"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5E44559" w14:textId="77777777" w:rsidR="00667D79" w:rsidRDefault="00667D79" w:rsidP="00FD7397">
            <w:pPr>
              <w:pStyle w:val="TAC"/>
            </w:pPr>
            <w:r>
              <w:t>DC_3-8-41_n1-n78</w:t>
            </w:r>
          </w:p>
          <w:p w14:paraId="1145339D" w14:textId="77777777" w:rsidR="00667D79" w:rsidRDefault="00667D79" w:rsidP="00FD7397">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26D9BE11" w14:textId="77777777" w:rsidR="00667D79" w:rsidRPr="00062586" w:rsidRDefault="00667D79" w:rsidP="00FD7397">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5D5637" w14:textId="77777777" w:rsidR="00667D79" w:rsidRDefault="00667D79" w:rsidP="00FD7397">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C12CC2" w14:textId="77777777" w:rsidR="00667D79" w:rsidRPr="00EF5447" w:rsidRDefault="00667D79" w:rsidP="00FD739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DEF1D5" w14:textId="77777777" w:rsidR="00667D79" w:rsidRDefault="00667D79" w:rsidP="00FD7397">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F04CAB" w14:textId="77777777" w:rsidR="00667D79" w:rsidRPr="00EF5447" w:rsidRDefault="00667D79" w:rsidP="00FD7397">
            <w:pPr>
              <w:pStyle w:val="TAC"/>
              <w:rPr>
                <w:lang w:eastAsia="ko-KR"/>
              </w:rPr>
            </w:pPr>
            <w:r>
              <w:rPr>
                <w:rFonts w:hint="eastAsia"/>
                <w:lang w:eastAsia="ko-KR"/>
              </w:rPr>
              <w:t>0.8</w:t>
            </w:r>
          </w:p>
        </w:tc>
      </w:tr>
      <w:tr w:rsidR="00667D79" w14:paraId="3D779CE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A5D6EF" w14:textId="77777777" w:rsidR="00667D79" w:rsidRDefault="00667D79" w:rsidP="00FD7397">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367B0" w14:textId="77777777" w:rsidR="00667D79" w:rsidRDefault="00667D79" w:rsidP="00FD739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1DB51C" w14:textId="77777777" w:rsidR="00667D79" w:rsidRDefault="00667D79" w:rsidP="00FD7397">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9DBD9" w14:textId="77777777" w:rsidR="00667D79" w:rsidRDefault="00667D79" w:rsidP="00FD739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3E427" w14:textId="77777777" w:rsidR="00667D79" w:rsidRDefault="00667D79" w:rsidP="00FD7397">
            <w:pPr>
              <w:pStyle w:val="TAC"/>
              <w:rPr>
                <w:rFonts w:cs="Arial"/>
                <w:szCs w:val="18"/>
                <w:lang w:eastAsia="zh-CN"/>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4A195" w14:textId="77777777" w:rsidR="00667D79" w:rsidRDefault="00667D79" w:rsidP="00FD7397">
            <w:pPr>
              <w:pStyle w:val="TAC"/>
              <w:rPr>
                <w:rFonts w:cs="Arial"/>
                <w:szCs w:val="18"/>
                <w:lang w:eastAsia="zh-CN"/>
              </w:rPr>
            </w:pPr>
            <w:r>
              <w:rPr>
                <w:rFonts w:cs="Arial"/>
                <w:szCs w:val="18"/>
                <w:lang w:eastAsia="zh-CN"/>
              </w:rPr>
              <w:t>0.8</w:t>
            </w:r>
          </w:p>
        </w:tc>
      </w:tr>
      <w:tr w:rsidR="00667D79" w14:paraId="6700BE3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CA5615" w14:textId="77777777" w:rsidR="00667D79" w:rsidRDefault="00667D79" w:rsidP="00FD7397">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551E25" w14:textId="77777777" w:rsidR="00667D79" w:rsidRDefault="00667D79" w:rsidP="00FD739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26C53"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281CC" w14:textId="77777777" w:rsidR="00667D79" w:rsidRDefault="00667D79" w:rsidP="00FD739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A3A30" w14:textId="77777777" w:rsidR="00667D79" w:rsidRDefault="00667D79" w:rsidP="00FD739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71D6C" w14:textId="77777777" w:rsidR="00667D79" w:rsidRDefault="00667D79" w:rsidP="00FD7397">
            <w:pPr>
              <w:pStyle w:val="TAC"/>
              <w:rPr>
                <w:rFonts w:cs="Arial"/>
                <w:szCs w:val="18"/>
              </w:rPr>
            </w:pPr>
            <w:r>
              <w:rPr>
                <w:rFonts w:cs="Arial"/>
                <w:szCs w:val="18"/>
                <w:lang w:eastAsia="zh-CN"/>
              </w:rPr>
              <w:t>0.8</w:t>
            </w:r>
          </w:p>
        </w:tc>
      </w:tr>
      <w:tr w:rsidR="00667D79" w14:paraId="41A0E1A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8DC867" w14:textId="77777777" w:rsidR="00667D79" w:rsidRDefault="00667D79" w:rsidP="00FD7397">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4DE665" w14:textId="77777777" w:rsidR="00667D79" w:rsidRDefault="00667D79" w:rsidP="00FD7397">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C7567" w14:textId="77777777" w:rsidR="00667D79" w:rsidRDefault="00667D79" w:rsidP="00FD7397">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0B98C" w14:textId="77777777" w:rsidR="00667D79" w:rsidRDefault="00667D79" w:rsidP="00FD7397">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B147D" w14:textId="77777777" w:rsidR="00667D79" w:rsidRDefault="00667D79" w:rsidP="00FD7397">
            <w:pPr>
              <w:pStyle w:val="TAC"/>
              <w:rPr>
                <w:rFonts w:cs="Arial"/>
                <w:szCs w:val="18"/>
              </w:rPr>
            </w:pPr>
            <w:r>
              <w:rPr>
                <w:rFonts w:cs="Arial"/>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D713" w14:textId="77777777" w:rsidR="00667D79" w:rsidRDefault="00667D79" w:rsidP="00FD7397">
            <w:pPr>
              <w:pStyle w:val="TAC"/>
              <w:rPr>
                <w:rFonts w:cs="Arial"/>
                <w:szCs w:val="18"/>
              </w:rPr>
            </w:pPr>
            <w:r>
              <w:rPr>
                <w:rFonts w:cs="Arial"/>
                <w:szCs w:val="18"/>
                <w:lang w:eastAsia="zh-CN"/>
              </w:rPr>
              <w:t>-</w:t>
            </w:r>
          </w:p>
        </w:tc>
      </w:tr>
      <w:tr w:rsidR="00667D79" w14:paraId="26E85D8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FE614B" w14:textId="77777777" w:rsidR="00667D79" w:rsidRDefault="00667D79" w:rsidP="00FD7397">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763F8" w14:textId="77777777" w:rsidR="00667D79" w:rsidRDefault="00667D79" w:rsidP="00FD739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F30640" w14:textId="77777777" w:rsidR="00667D79" w:rsidRDefault="00667D79" w:rsidP="00FD7397">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380F8" w14:textId="77777777" w:rsidR="00667D79" w:rsidRDefault="00667D79" w:rsidP="00FD739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77B05" w14:textId="77777777" w:rsidR="00667D79" w:rsidRDefault="00667D79" w:rsidP="00FD7397">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F728E2" w14:textId="77777777" w:rsidR="00667D79" w:rsidRDefault="00667D79" w:rsidP="00FD7397">
            <w:pPr>
              <w:pStyle w:val="TAC"/>
              <w:rPr>
                <w:lang w:eastAsia="zh-CN"/>
              </w:rPr>
            </w:pPr>
            <w:r>
              <w:rPr>
                <w:lang w:eastAsia="zh-CN"/>
              </w:rPr>
              <w:t>0.8</w:t>
            </w:r>
          </w:p>
        </w:tc>
      </w:tr>
      <w:tr w:rsidR="00667D79" w14:paraId="0F921C1D"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593F4A" w14:textId="77777777" w:rsidR="00667D79" w:rsidRDefault="00667D79" w:rsidP="00FD7397">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DDD0A6" w14:textId="77777777" w:rsidR="00667D79" w:rsidRDefault="00667D79" w:rsidP="00FD739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A572E" w14:textId="77777777" w:rsidR="00667D79" w:rsidRDefault="00667D79" w:rsidP="00FD739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F689D" w14:textId="77777777" w:rsidR="00667D79" w:rsidRDefault="00667D79" w:rsidP="00FD739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D0DE6" w14:textId="77777777" w:rsidR="00667D79" w:rsidRDefault="00667D79" w:rsidP="00FD739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B199A" w14:textId="77777777" w:rsidR="00667D79" w:rsidRDefault="00667D79" w:rsidP="00FD7397">
            <w:pPr>
              <w:pStyle w:val="TAC"/>
              <w:rPr>
                <w:rFonts w:eastAsia="Yu Mincho"/>
                <w:lang w:eastAsia="ja-JP"/>
              </w:rPr>
            </w:pPr>
            <w:r>
              <w:rPr>
                <w:lang w:eastAsia="zh-CN"/>
              </w:rPr>
              <w:t>0.8</w:t>
            </w:r>
          </w:p>
        </w:tc>
      </w:tr>
      <w:tr w:rsidR="00667D79" w14:paraId="69EBA64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4D3EFA" w14:textId="77777777" w:rsidR="00667D79" w:rsidRDefault="00667D79" w:rsidP="00FD7397">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5F0BB" w14:textId="77777777" w:rsidR="00667D79" w:rsidRDefault="00667D79" w:rsidP="00FD7397">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13623" w14:textId="77777777" w:rsidR="00667D79" w:rsidRDefault="00667D79" w:rsidP="00FD7397">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A6AE76" w14:textId="77777777" w:rsidR="00667D79" w:rsidRDefault="00667D79" w:rsidP="00FD7397">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FC539" w14:textId="77777777" w:rsidR="00667D79" w:rsidRDefault="00667D79" w:rsidP="00FD7397">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E0C53" w14:textId="77777777" w:rsidR="00667D79" w:rsidRDefault="00667D79" w:rsidP="00FD7397">
            <w:pPr>
              <w:pStyle w:val="TAC"/>
              <w:rPr>
                <w:rFonts w:eastAsia="Yu Mincho"/>
                <w:lang w:eastAsia="ja-JP"/>
              </w:rPr>
            </w:pPr>
            <w:r>
              <w:rPr>
                <w:lang w:eastAsia="zh-CN"/>
              </w:rPr>
              <w:t>-</w:t>
            </w:r>
          </w:p>
        </w:tc>
      </w:tr>
      <w:tr w:rsidR="00667D79" w14:paraId="03D22A5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57526E" w14:textId="77777777" w:rsidR="00667D79" w:rsidRDefault="00667D79" w:rsidP="00FD7397">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20EDF" w14:textId="77777777" w:rsidR="00667D79" w:rsidRDefault="00667D79" w:rsidP="00FD7397">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12A5F" w14:textId="77777777" w:rsidR="00667D79" w:rsidRDefault="00667D79" w:rsidP="00FD7397">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3628C" w14:textId="77777777" w:rsidR="00667D79" w:rsidRDefault="00667D79" w:rsidP="00FD7397">
            <w:pPr>
              <w:pStyle w:val="TAC"/>
              <w:rPr>
                <w:rFonts w:eastAsia="Malgun Gothic"/>
                <w:szCs w:val="18"/>
                <w:lang w:eastAsia="ko-KR"/>
              </w:rPr>
            </w:pPr>
            <w:r>
              <w:rPr>
                <w:rFonts w:cs="Arial"/>
                <w:lang w:val="x-none"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8403E" w14:textId="77777777" w:rsidR="00667D79" w:rsidRDefault="00667D79" w:rsidP="00FD7397">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56AE2" w14:textId="77777777" w:rsidR="00667D79" w:rsidRDefault="00667D79" w:rsidP="00FD7397">
            <w:pPr>
              <w:pStyle w:val="TAC"/>
              <w:rPr>
                <w:szCs w:val="18"/>
                <w:lang w:eastAsia="zh-CN"/>
              </w:rPr>
            </w:pPr>
            <w:r>
              <w:rPr>
                <w:szCs w:val="18"/>
                <w:lang w:eastAsia="zh-CN"/>
              </w:rPr>
              <w:t>0.6</w:t>
            </w:r>
          </w:p>
        </w:tc>
      </w:tr>
      <w:tr w:rsidR="00667D79" w14:paraId="3E72D70B" w14:textId="77777777" w:rsidTr="00FD7397">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0AFBF20" w14:textId="77777777" w:rsidR="00667D79" w:rsidRPr="00592F9E" w:rsidRDefault="00667D79" w:rsidP="00FD7397">
            <w:pPr>
              <w:pStyle w:val="TAC"/>
              <w:rPr>
                <w:rFonts w:cs="Arial"/>
              </w:rPr>
            </w:pPr>
            <w:r w:rsidRPr="00592F9E">
              <w:rPr>
                <w:rFonts w:cs="Arial"/>
              </w:rPr>
              <w:t>DC_3-20-41_n1-n78</w:t>
            </w:r>
          </w:p>
          <w:p w14:paraId="6143EED6" w14:textId="77777777" w:rsidR="00667D79" w:rsidRDefault="00667D79" w:rsidP="00FD7397">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62E7B23" w14:textId="77777777" w:rsidR="00667D79" w:rsidRDefault="00667D79" w:rsidP="00FD739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3696B3" w14:textId="77777777" w:rsidR="00667D79" w:rsidRDefault="00667D79" w:rsidP="00FD7397">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9403895" w14:textId="77777777" w:rsidR="00667D79" w:rsidRDefault="00667D79" w:rsidP="00FD7397">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C760A6" w14:textId="77777777" w:rsidR="00667D79" w:rsidRDefault="00667D79" w:rsidP="00FD7397">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D3CD2C" w14:textId="77777777" w:rsidR="00667D79" w:rsidRDefault="00667D79" w:rsidP="00FD7397">
            <w:pPr>
              <w:pStyle w:val="TAC"/>
              <w:rPr>
                <w:szCs w:val="18"/>
                <w:lang w:eastAsia="ko-KR"/>
              </w:rPr>
            </w:pPr>
            <w:r>
              <w:rPr>
                <w:rFonts w:hint="eastAsia"/>
                <w:szCs w:val="18"/>
                <w:lang w:eastAsia="ko-KR"/>
              </w:rPr>
              <w:t>0.8</w:t>
            </w:r>
          </w:p>
        </w:tc>
      </w:tr>
      <w:tr w:rsidR="00667D79" w14:paraId="3C2A3A0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B09477" w14:textId="77777777" w:rsidR="00667D79" w:rsidRDefault="00667D79" w:rsidP="00FD7397">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C8068"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6F430" w14:textId="77777777" w:rsidR="00667D79" w:rsidRDefault="00667D79" w:rsidP="00FD7397">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2D08C" w14:textId="77777777" w:rsidR="00667D79" w:rsidRDefault="00667D79" w:rsidP="00FD739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74F0C" w14:textId="77777777" w:rsidR="00667D79" w:rsidRDefault="00667D79" w:rsidP="00FD7397">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103E13" w14:textId="77777777" w:rsidR="00667D79" w:rsidRDefault="00667D79" w:rsidP="00FD7397">
            <w:pPr>
              <w:pStyle w:val="TAC"/>
              <w:rPr>
                <w:szCs w:val="18"/>
                <w:lang w:eastAsia="zh-CN"/>
              </w:rPr>
            </w:pPr>
            <w:r>
              <w:rPr>
                <w:szCs w:val="18"/>
                <w:lang w:eastAsia="zh-CN"/>
              </w:rPr>
              <w:t>0.5</w:t>
            </w:r>
          </w:p>
        </w:tc>
      </w:tr>
      <w:tr w:rsidR="00667D79" w14:paraId="19F6D28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00807F" w14:textId="77777777" w:rsidR="00667D79" w:rsidRDefault="00667D79" w:rsidP="00FD7397">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E6832"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01AC2" w14:textId="77777777" w:rsidR="00667D79" w:rsidRDefault="00667D79" w:rsidP="00FD739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F6116" w14:textId="77777777" w:rsidR="00667D79" w:rsidRDefault="00667D79" w:rsidP="00FD7397">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C7650"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3B580" w14:textId="77777777" w:rsidR="00667D79" w:rsidRDefault="00667D79" w:rsidP="00FD7397">
            <w:pPr>
              <w:pStyle w:val="TAC"/>
              <w:rPr>
                <w:rFonts w:eastAsia="Malgun Gothic"/>
                <w:szCs w:val="18"/>
                <w:lang w:eastAsia="ko-KR"/>
              </w:rPr>
            </w:pPr>
            <w:r>
              <w:rPr>
                <w:szCs w:val="18"/>
                <w:lang w:eastAsia="zh-CN"/>
              </w:rPr>
              <w:t>0.5</w:t>
            </w:r>
          </w:p>
        </w:tc>
      </w:tr>
      <w:tr w:rsidR="00667D79" w14:paraId="4E58A01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F8705F" w14:textId="77777777" w:rsidR="00667D79" w:rsidRDefault="00667D79" w:rsidP="00FD7397">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FBBDBC"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AAB3D" w14:textId="77777777" w:rsidR="00667D79" w:rsidRDefault="00667D79" w:rsidP="00FD739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82A1C" w14:textId="77777777" w:rsidR="00667D79" w:rsidRDefault="00667D79" w:rsidP="00FD739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F4640A"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EB4BD" w14:textId="77777777" w:rsidR="00667D79" w:rsidRDefault="00667D79" w:rsidP="00FD7397">
            <w:pPr>
              <w:pStyle w:val="TAC"/>
              <w:rPr>
                <w:rFonts w:eastAsia="Malgun Gothic"/>
                <w:szCs w:val="18"/>
                <w:lang w:eastAsia="ko-KR"/>
              </w:rPr>
            </w:pPr>
            <w:r>
              <w:rPr>
                <w:szCs w:val="18"/>
                <w:lang w:eastAsia="zh-CN"/>
              </w:rPr>
              <w:t>0.5</w:t>
            </w:r>
          </w:p>
        </w:tc>
      </w:tr>
      <w:tr w:rsidR="00667D79" w14:paraId="588DC7B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023546" w14:textId="77777777" w:rsidR="00667D79" w:rsidRDefault="00667D79" w:rsidP="00FD7397">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28AA2" w14:textId="77777777" w:rsidR="00667D79" w:rsidRDefault="00667D79" w:rsidP="00FD7397">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D3846" w14:textId="77777777" w:rsidR="00667D79" w:rsidRDefault="00667D79" w:rsidP="00FD7397">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4C3F2" w14:textId="77777777" w:rsidR="00667D79" w:rsidRDefault="00667D79" w:rsidP="00FD7397">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E180B"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3D4505" w14:textId="77777777" w:rsidR="00667D79" w:rsidRDefault="00667D79" w:rsidP="00FD7397">
            <w:pPr>
              <w:pStyle w:val="TAC"/>
              <w:rPr>
                <w:rFonts w:eastAsia="Malgun Gothic"/>
                <w:szCs w:val="18"/>
                <w:lang w:eastAsia="ko-KR"/>
              </w:rPr>
            </w:pPr>
            <w:r>
              <w:rPr>
                <w:szCs w:val="18"/>
                <w:lang w:eastAsia="zh-CN"/>
              </w:rPr>
              <w:t>0.5</w:t>
            </w:r>
          </w:p>
        </w:tc>
      </w:tr>
      <w:tr w:rsidR="00667D79" w14:paraId="54FB1B5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340E86" w14:textId="77777777" w:rsidR="00667D79" w:rsidRDefault="00667D79" w:rsidP="00FD7397">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E105C" w14:textId="77777777" w:rsidR="00667D79" w:rsidRDefault="00667D79" w:rsidP="00FD739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65F8E" w14:textId="77777777" w:rsidR="00667D79" w:rsidRDefault="00667D79" w:rsidP="00FD739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6CA506" w14:textId="77777777" w:rsidR="00667D79" w:rsidRDefault="00667D79" w:rsidP="00FD739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3BA3C" w14:textId="77777777" w:rsidR="00667D79" w:rsidRDefault="00667D79" w:rsidP="00FD739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C6E96" w14:textId="77777777" w:rsidR="00667D79" w:rsidRDefault="00667D79" w:rsidP="00FD7397">
            <w:pPr>
              <w:pStyle w:val="TAC"/>
              <w:rPr>
                <w:rFonts w:eastAsia="Yu Mincho"/>
                <w:lang w:eastAsia="ja-JP"/>
              </w:rPr>
            </w:pPr>
            <w:r>
              <w:rPr>
                <w:szCs w:val="18"/>
                <w:lang w:eastAsia="zh-CN"/>
              </w:rPr>
              <w:t>0.6</w:t>
            </w:r>
          </w:p>
        </w:tc>
      </w:tr>
      <w:tr w:rsidR="00667D79" w14:paraId="01FD612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5521A4" w14:textId="77777777" w:rsidR="00667D79" w:rsidRDefault="00667D79" w:rsidP="00FD7397">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85CA2" w14:textId="77777777" w:rsidR="00667D79" w:rsidRDefault="00667D79" w:rsidP="00FD739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067456" w14:textId="77777777" w:rsidR="00667D79" w:rsidRDefault="00667D79" w:rsidP="00FD739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A9FE01" w14:textId="77777777" w:rsidR="00667D79" w:rsidRDefault="00667D79" w:rsidP="00FD739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824274" w14:textId="77777777" w:rsidR="00667D79" w:rsidRDefault="00667D79" w:rsidP="00FD739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3C5108" w14:textId="77777777" w:rsidR="00667D79" w:rsidRDefault="00667D79" w:rsidP="00FD7397">
            <w:pPr>
              <w:pStyle w:val="TAC"/>
              <w:rPr>
                <w:rFonts w:eastAsia="Yu Mincho"/>
                <w:lang w:eastAsia="ja-JP"/>
              </w:rPr>
            </w:pPr>
            <w:r>
              <w:rPr>
                <w:szCs w:val="18"/>
                <w:lang w:eastAsia="zh-CN"/>
              </w:rPr>
              <w:t>0.6</w:t>
            </w:r>
          </w:p>
        </w:tc>
      </w:tr>
      <w:tr w:rsidR="00667D79" w14:paraId="0076CFD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85907A" w14:textId="77777777" w:rsidR="00667D79" w:rsidRDefault="00667D79" w:rsidP="00FD7397">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048633" w14:textId="77777777" w:rsidR="00667D79" w:rsidRDefault="00667D79" w:rsidP="00FD7397">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3701" w14:textId="77777777" w:rsidR="00667D79" w:rsidRDefault="00667D79" w:rsidP="00FD7397">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541174" w14:textId="77777777" w:rsidR="00667D79" w:rsidRDefault="00667D79" w:rsidP="00FD7397">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2E8528" w14:textId="77777777" w:rsidR="00667D79" w:rsidRDefault="00667D79" w:rsidP="00FD7397">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7063A" w14:textId="77777777" w:rsidR="00667D79" w:rsidRDefault="00667D79" w:rsidP="00FD7397">
            <w:pPr>
              <w:pStyle w:val="TAC"/>
              <w:rPr>
                <w:rFonts w:eastAsia="Yu Mincho"/>
                <w:lang w:eastAsia="ja-JP"/>
              </w:rPr>
            </w:pPr>
            <w:r>
              <w:rPr>
                <w:szCs w:val="18"/>
                <w:lang w:eastAsia="zh-CN"/>
              </w:rPr>
              <w:t>-</w:t>
            </w:r>
          </w:p>
        </w:tc>
      </w:tr>
      <w:tr w:rsidR="00667D79" w14:paraId="7B1AA97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102CBE" w14:textId="77777777" w:rsidR="00667D79" w:rsidRDefault="00667D79" w:rsidP="00FD7397">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1535C" w14:textId="77777777" w:rsidR="00667D79" w:rsidRDefault="00667D79" w:rsidP="00FD7397">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37C9A9" w14:textId="77777777" w:rsidR="00667D79" w:rsidRDefault="00667D79" w:rsidP="00FD7397">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403F0C" w14:textId="77777777" w:rsidR="00667D79" w:rsidRDefault="00667D79" w:rsidP="00FD7397">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BF835B"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F054A" w14:textId="77777777" w:rsidR="00667D79" w:rsidRDefault="00667D79" w:rsidP="00FD7397">
            <w:pPr>
              <w:pStyle w:val="TAC"/>
              <w:rPr>
                <w:rFonts w:cs="Arial"/>
                <w:lang w:eastAsia="zh-CN"/>
              </w:rPr>
            </w:pPr>
            <w:r>
              <w:rPr>
                <w:rFonts w:cs="Arial"/>
                <w:lang w:eastAsia="zh-CN"/>
              </w:rPr>
              <w:t>0.8</w:t>
            </w:r>
          </w:p>
        </w:tc>
      </w:tr>
      <w:tr w:rsidR="00667D79" w14:paraId="4D9BCCC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E351C8" w14:textId="77777777" w:rsidR="00667D79" w:rsidRDefault="00667D79" w:rsidP="00FD7397">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54EA1" w14:textId="77777777" w:rsidR="00667D79" w:rsidRDefault="00667D79" w:rsidP="00FD7397">
            <w:pPr>
              <w:pStyle w:val="TAC"/>
              <w:rPr>
                <w:rFonts w:eastAsia="DengXian"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662AF" w14:textId="77777777" w:rsidR="00667D79" w:rsidRDefault="00667D79" w:rsidP="00FD7397">
            <w:pPr>
              <w:pStyle w:val="TAC"/>
              <w:rPr>
                <w:rFonts w:eastAsia="DengXian" w:cs="Arial"/>
                <w:bCs/>
                <w:szCs w:val="18"/>
                <w:lang w:val="fr-FR" w:eastAsia="zh-CN"/>
              </w:rPr>
            </w:pPr>
            <w:r>
              <w:rPr>
                <w:rFonts w:eastAsia="DengXian"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4B881" w14:textId="77777777" w:rsidR="00667D79" w:rsidRDefault="00667D79" w:rsidP="00FD7397">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6FA09" w14:textId="77777777" w:rsidR="00667D79" w:rsidRDefault="00667D79" w:rsidP="00FD7397">
            <w:pPr>
              <w:pStyle w:val="TAC"/>
              <w:rPr>
                <w:rFonts w:eastAsiaTheme="minorEastAsia"/>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32EEB" w14:textId="77777777" w:rsidR="00667D79" w:rsidRDefault="00667D79" w:rsidP="00FD7397">
            <w:pPr>
              <w:pStyle w:val="TAC"/>
              <w:rPr>
                <w:lang w:val="fr-FR" w:eastAsia="zh-CN"/>
              </w:rPr>
            </w:pPr>
            <w:r>
              <w:rPr>
                <w:lang w:val="fr-FR" w:eastAsia="zh-CN"/>
              </w:rPr>
              <w:t>0.5</w:t>
            </w:r>
          </w:p>
        </w:tc>
      </w:tr>
      <w:tr w:rsidR="00667D79" w14:paraId="445A028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0AEAB7" w14:textId="77777777" w:rsidR="00667D79" w:rsidRDefault="00667D79" w:rsidP="00FD7397">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B702E" w14:textId="77777777" w:rsidR="00667D79" w:rsidRDefault="00667D79" w:rsidP="00FD7397">
            <w:pPr>
              <w:pStyle w:val="TAC"/>
              <w:rPr>
                <w:rFonts w:eastAsia="MS Mincho" w:cs="Arial"/>
                <w:bCs/>
                <w:szCs w:val="18"/>
              </w:rPr>
            </w:pPr>
            <w:r>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B7EBC" w14:textId="77777777" w:rsidR="00667D79" w:rsidRDefault="00667D79" w:rsidP="00FD7397">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9CCF6" w14:textId="77777777" w:rsidR="00667D79" w:rsidRDefault="00667D79" w:rsidP="00FD7397">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8CAF8" w14:textId="77777777" w:rsidR="00667D79" w:rsidRDefault="00667D79" w:rsidP="00FD7397">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F3826" w14:textId="77777777" w:rsidR="00667D79" w:rsidRDefault="00667D79" w:rsidP="00FD7397">
            <w:pPr>
              <w:pStyle w:val="TAC"/>
              <w:rPr>
                <w:lang w:eastAsia="zh-CN"/>
              </w:rPr>
            </w:pPr>
            <w:r>
              <w:rPr>
                <w:lang w:eastAsia="zh-CN"/>
              </w:rPr>
              <w:t>0.8</w:t>
            </w:r>
            <w:r>
              <w:rPr>
                <w:rFonts w:eastAsia="Malgun Gothic" w:cs="Arial"/>
                <w:szCs w:val="18"/>
                <w:vertAlign w:val="superscript"/>
                <w:lang w:eastAsia="ko-KR"/>
              </w:rPr>
              <w:t>5</w:t>
            </w:r>
          </w:p>
        </w:tc>
      </w:tr>
      <w:tr w:rsidR="00667D79" w14:paraId="3A5ED16A"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F4D68" w14:textId="77777777" w:rsidR="00667D79" w:rsidRDefault="00667D79" w:rsidP="00FD7397">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9653F" w14:textId="77777777" w:rsidR="00667D79" w:rsidRDefault="00667D79" w:rsidP="00FD7397">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E1340" w14:textId="77777777" w:rsidR="00667D79" w:rsidRDefault="00667D79" w:rsidP="00FD7397">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9577A3" w14:textId="77777777" w:rsidR="00667D79" w:rsidRDefault="00667D79" w:rsidP="00FD7397">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B6595" w14:textId="77777777" w:rsidR="00667D79" w:rsidRDefault="00667D79" w:rsidP="00FD7397">
            <w:pPr>
              <w:pStyle w:val="TAC"/>
              <w:rPr>
                <w:lang w:val="fr-FR" w:eastAsia="zh-CN"/>
              </w:rPr>
            </w:pPr>
            <w:r>
              <w:rPr>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14D5E8" w14:textId="77777777" w:rsidR="00667D79" w:rsidRDefault="00667D79" w:rsidP="00FD7397">
            <w:pPr>
              <w:pStyle w:val="TAC"/>
              <w:rPr>
                <w:lang w:val="fr-FR" w:eastAsia="zh-CN"/>
              </w:rPr>
            </w:pPr>
            <w:r>
              <w:rPr>
                <w:lang w:val="fr-FR" w:eastAsia="zh-CN"/>
              </w:rPr>
              <w:t>0.7</w:t>
            </w:r>
          </w:p>
        </w:tc>
      </w:tr>
      <w:tr w:rsidR="00667D79" w14:paraId="1854F19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94A8D2" w14:textId="77777777" w:rsidR="00667D79" w:rsidRDefault="00667D79" w:rsidP="00FD7397">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1D7B8B" w14:textId="77777777" w:rsidR="00667D79" w:rsidRDefault="00667D79" w:rsidP="00FD7397">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97BFC" w14:textId="77777777" w:rsidR="00667D79" w:rsidRDefault="00667D79" w:rsidP="00FD739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62904" w14:textId="77777777" w:rsidR="00667D79" w:rsidRDefault="00667D79" w:rsidP="00FD7397">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80AE"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5615D" w14:textId="77777777" w:rsidR="00667D79" w:rsidRDefault="00667D79" w:rsidP="00FD7397">
            <w:pPr>
              <w:pStyle w:val="TAC"/>
              <w:rPr>
                <w:rFonts w:cs="Arial"/>
                <w:lang w:val="fr-FR" w:eastAsia="zh-CN"/>
              </w:rPr>
            </w:pPr>
            <w:r>
              <w:rPr>
                <w:rFonts w:cs="Arial"/>
                <w:lang w:val="fr-FR" w:eastAsia="zh-CN"/>
              </w:rPr>
              <w:t>0.7</w:t>
            </w:r>
          </w:p>
        </w:tc>
      </w:tr>
      <w:tr w:rsidR="00667D79" w14:paraId="21C04924"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C43E24" w14:textId="77777777" w:rsidR="00667D79" w:rsidRDefault="00667D79" w:rsidP="00FD7397">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0A539" w14:textId="77777777" w:rsidR="00667D79" w:rsidRDefault="00667D79" w:rsidP="00FD7397">
            <w:pPr>
              <w:pStyle w:val="TAC"/>
              <w:rPr>
                <w:rFonts w:eastAsiaTheme="minorEastAsia" w:cs="Arial"/>
                <w:lang w:val="fr-FR" w:eastAsia="ja-JP"/>
              </w:rPr>
            </w:pPr>
            <w:r>
              <w:rPr>
                <w:rFonts w:cs="Arial"/>
                <w:lang w:val="fr-FR" w:eastAsia="ja-JP"/>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1F53C0" w14:textId="77777777" w:rsidR="00667D79" w:rsidRDefault="00667D79" w:rsidP="00FD7397">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CB0A3" w14:textId="77777777" w:rsidR="00667D79" w:rsidRDefault="00667D79" w:rsidP="00FD7397">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1266B" w14:textId="77777777" w:rsidR="00667D79" w:rsidRDefault="00667D79" w:rsidP="00FD7397">
            <w:pPr>
              <w:pStyle w:val="TAC"/>
              <w:rPr>
                <w:rFonts w:eastAsiaTheme="minorEastAsia" w:cs="Arial"/>
                <w:lang w:val="fr-FR" w:eastAsia="zh-CN"/>
              </w:rPr>
            </w:pPr>
            <w:r>
              <w:rPr>
                <w:rFonts w:cs="Arial"/>
                <w:lang w:val="fr-FR"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DBC277" w14:textId="77777777" w:rsidR="00667D79" w:rsidRDefault="00667D79" w:rsidP="00FD7397">
            <w:pPr>
              <w:pStyle w:val="TAC"/>
              <w:rPr>
                <w:rFonts w:cs="Arial"/>
                <w:lang w:val="fr-FR" w:eastAsia="zh-CN"/>
              </w:rPr>
            </w:pPr>
            <w:r>
              <w:rPr>
                <w:rFonts w:cs="Arial"/>
                <w:lang w:val="fr-FR" w:eastAsia="zh-CN"/>
              </w:rPr>
              <w:t>0.7</w:t>
            </w:r>
          </w:p>
        </w:tc>
      </w:tr>
      <w:tr w:rsidR="00667D79" w14:paraId="4FACD4F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C2B1EF" w14:textId="77777777" w:rsidR="00667D79" w:rsidRDefault="00667D79" w:rsidP="00FD7397">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0FF16" w14:textId="77777777" w:rsidR="00667D79" w:rsidRDefault="00667D79" w:rsidP="00FD7397">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699A0" w14:textId="77777777" w:rsidR="00667D79" w:rsidRDefault="00667D79" w:rsidP="00FD7397">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07686" w14:textId="77777777" w:rsidR="00667D79" w:rsidRDefault="00667D79" w:rsidP="00FD7397">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FE5FF" w14:textId="77777777" w:rsidR="00667D79" w:rsidRDefault="00667D79" w:rsidP="00FD7397">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73017" w14:textId="77777777" w:rsidR="00667D79" w:rsidRDefault="00667D79" w:rsidP="00FD7397">
            <w:pPr>
              <w:pStyle w:val="TAC"/>
              <w:rPr>
                <w:rFonts w:cs="Arial"/>
                <w:lang w:val="fr-FR" w:eastAsia="zh-CN"/>
              </w:rPr>
            </w:pPr>
            <w:r>
              <w:rPr>
                <w:rFonts w:cs="Arial"/>
                <w:lang w:val="fr-FR" w:eastAsia="zh-CN"/>
              </w:rPr>
              <w:t>0.8</w:t>
            </w:r>
          </w:p>
        </w:tc>
      </w:tr>
      <w:tr w:rsidR="00667D79" w14:paraId="5973A10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741108" w14:textId="77777777" w:rsidR="00667D79" w:rsidRDefault="00667D79" w:rsidP="00FD7397">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E23F0" w14:textId="77777777" w:rsidR="00667D79" w:rsidRDefault="00667D79" w:rsidP="00FD7397">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5ABB2" w14:textId="77777777" w:rsidR="00667D79" w:rsidRDefault="00667D79" w:rsidP="00FD7397">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888A9" w14:textId="77777777" w:rsidR="00667D79" w:rsidRDefault="00667D79" w:rsidP="00FD7397">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F6954" w14:textId="77777777" w:rsidR="00667D79" w:rsidRDefault="00667D79" w:rsidP="00FD7397">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687C42" w14:textId="77777777" w:rsidR="00667D79" w:rsidRDefault="00667D79" w:rsidP="00FD7397">
            <w:pPr>
              <w:pStyle w:val="TAC"/>
              <w:rPr>
                <w:rFonts w:cs="Arial"/>
                <w:szCs w:val="18"/>
                <w:lang w:eastAsia="zh-CN"/>
              </w:rPr>
            </w:pPr>
            <w:r>
              <w:rPr>
                <w:rFonts w:cs="Arial"/>
                <w:szCs w:val="18"/>
                <w:lang w:eastAsia="zh-CN"/>
              </w:rPr>
              <w:t>0.5</w:t>
            </w:r>
          </w:p>
        </w:tc>
      </w:tr>
      <w:tr w:rsidR="00667D79" w14:paraId="4BE7C462"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66EF3" w14:textId="77777777" w:rsidR="00667D79" w:rsidRDefault="00667D79" w:rsidP="00FD7397">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B4A73" w14:textId="77777777" w:rsidR="00667D79" w:rsidRDefault="00667D79" w:rsidP="00FD739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340661" w14:textId="77777777" w:rsidR="00667D79" w:rsidRDefault="00667D79" w:rsidP="00FD7397">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58097" w14:textId="77777777" w:rsidR="00667D79" w:rsidRDefault="00667D79" w:rsidP="00FD7397">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31A64" w14:textId="77777777" w:rsidR="00667D79" w:rsidRDefault="00667D79" w:rsidP="00FD7397">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839A1" w14:textId="77777777" w:rsidR="00667D79" w:rsidRDefault="00667D79" w:rsidP="00FD7397">
            <w:pPr>
              <w:pStyle w:val="TAC"/>
              <w:rPr>
                <w:szCs w:val="18"/>
                <w:lang w:eastAsia="zh-CN"/>
              </w:rPr>
            </w:pPr>
            <w:r>
              <w:rPr>
                <w:szCs w:val="18"/>
                <w:lang w:eastAsia="zh-CN"/>
              </w:rPr>
              <w:t>0.8</w:t>
            </w:r>
          </w:p>
        </w:tc>
      </w:tr>
      <w:tr w:rsidR="00667D79" w14:paraId="188D9AE5"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65B6DA" w14:textId="77777777" w:rsidR="00667D79" w:rsidRDefault="00667D79" w:rsidP="00FD7397">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4751A" w14:textId="77777777" w:rsidR="00667D79" w:rsidRDefault="00667D79" w:rsidP="00FD7397">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AD5137" w14:textId="77777777" w:rsidR="00667D79" w:rsidRDefault="00667D79" w:rsidP="00FD7397">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1A50B" w14:textId="77777777" w:rsidR="00667D79" w:rsidRDefault="00667D79" w:rsidP="00FD7397">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5465A" w14:textId="77777777" w:rsidR="00667D79" w:rsidRDefault="00667D79" w:rsidP="00FD7397">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98BCBD" w14:textId="77777777" w:rsidR="00667D79" w:rsidRDefault="00667D79" w:rsidP="00FD7397">
            <w:pPr>
              <w:pStyle w:val="TAC"/>
            </w:pPr>
            <w:r>
              <w:rPr>
                <w:szCs w:val="18"/>
                <w:lang w:eastAsia="zh-CN"/>
              </w:rPr>
              <w:t>0.8</w:t>
            </w:r>
          </w:p>
        </w:tc>
      </w:tr>
      <w:tr w:rsidR="00667D79" w14:paraId="5AD59B9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7BFCD1" w14:textId="77777777" w:rsidR="00667D79" w:rsidRDefault="00667D79" w:rsidP="00FD7397">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9E8531" w14:textId="77777777" w:rsidR="00667D79" w:rsidRDefault="00667D79" w:rsidP="00FD7397">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8632C" w14:textId="77777777" w:rsidR="00667D79" w:rsidRDefault="00667D79" w:rsidP="00FD7397">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B15591" w14:textId="77777777" w:rsidR="00667D79" w:rsidRDefault="00667D79" w:rsidP="00FD7397">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C7990" w14:textId="77777777" w:rsidR="00667D79" w:rsidRDefault="00667D79" w:rsidP="00FD7397">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4053A4" w14:textId="77777777" w:rsidR="00667D79" w:rsidRDefault="00667D79" w:rsidP="00FD7397">
            <w:pPr>
              <w:pStyle w:val="TAC"/>
              <w:rPr>
                <w:rFonts w:eastAsia="Malgun Gothic"/>
                <w:szCs w:val="18"/>
                <w:lang w:eastAsia="ko-KR"/>
              </w:rPr>
            </w:pPr>
            <w:r>
              <w:rPr>
                <w:szCs w:val="18"/>
                <w:lang w:eastAsia="zh-CN"/>
              </w:rPr>
              <w:t>0.8</w:t>
            </w:r>
          </w:p>
        </w:tc>
      </w:tr>
      <w:tr w:rsidR="00667D79" w14:paraId="34A8F78C"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BF9221" w14:textId="77777777" w:rsidR="00667D79" w:rsidRDefault="00667D79" w:rsidP="00FD7397">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5C965" w14:textId="77777777" w:rsidR="00667D79" w:rsidRDefault="00667D79" w:rsidP="00FD739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1BCD29" w14:textId="77777777" w:rsidR="00667D79" w:rsidRDefault="00667D79" w:rsidP="00FD739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A4A79" w14:textId="77777777" w:rsidR="00667D79" w:rsidRDefault="00667D79" w:rsidP="00FD739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80716" w14:textId="77777777" w:rsidR="00667D79" w:rsidRDefault="00667D79" w:rsidP="00FD7397">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485AD" w14:textId="77777777" w:rsidR="00667D79" w:rsidRDefault="00667D79" w:rsidP="00FD7397">
            <w:pPr>
              <w:pStyle w:val="TAC"/>
              <w:rPr>
                <w:lang w:eastAsia="zh-CN"/>
              </w:rPr>
            </w:pPr>
            <w:r>
              <w:rPr>
                <w:lang w:eastAsia="zh-CN"/>
              </w:rPr>
              <w:t>0.8</w:t>
            </w:r>
          </w:p>
        </w:tc>
      </w:tr>
      <w:tr w:rsidR="00667D79" w14:paraId="1BBE252E"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2D7275" w14:textId="77777777" w:rsidR="00667D79" w:rsidRDefault="00667D79" w:rsidP="00FD7397">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CD230" w14:textId="77777777" w:rsidR="00667D79" w:rsidRDefault="00667D79" w:rsidP="00FD739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538D" w14:textId="77777777" w:rsidR="00667D79" w:rsidRDefault="00667D79" w:rsidP="00FD739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5A3970" w14:textId="77777777" w:rsidR="00667D79" w:rsidRDefault="00667D79" w:rsidP="00FD739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A6923" w14:textId="77777777" w:rsidR="00667D79" w:rsidRDefault="00667D79" w:rsidP="00FD739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02953" w14:textId="77777777" w:rsidR="00667D79" w:rsidRDefault="00667D79" w:rsidP="00FD7397">
            <w:pPr>
              <w:pStyle w:val="TAC"/>
              <w:rPr>
                <w:rFonts w:eastAsia="Malgun Gothic"/>
              </w:rPr>
            </w:pPr>
            <w:r>
              <w:rPr>
                <w:lang w:eastAsia="zh-CN"/>
              </w:rPr>
              <w:t>0.8</w:t>
            </w:r>
          </w:p>
        </w:tc>
      </w:tr>
      <w:tr w:rsidR="00667D79" w14:paraId="1504ED5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A508E3" w14:textId="77777777" w:rsidR="00667D79" w:rsidRDefault="00667D79" w:rsidP="00FD7397">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2C8A1" w14:textId="77777777" w:rsidR="00667D79" w:rsidRDefault="00667D79" w:rsidP="00FD7397">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78BFF" w14:textId="77777777" w:rsidR="00667D79" w:rsidRDefault="00667D79" w:rsidP="00FD7397">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F2A8BB" w14:textId="77777777" w:rsidR="00667D79" w:rsidRDefault="00667D79" w:rsidP="00FD7397">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FC169" w14:textId="77777777" w:rsidR="00667D79" w:rsidRDefault="00667D79" w:rsidP="00FD7397">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BAAD1" w14:textId="77777777" w:rsidR="00667D79" w:rsidRDefault="00667D79" w:rsidP="00FD7397">
            <w:pPr>
              <w:pStyle w:val="TAC"/>
              <w:rPr>
                <w:rFonts w:eastAsia="Malgun Gothic"/>
              </w:rPr>
            </w:pPr>
            <w:r>
              <w:rPr>
                <w:lang w:eastAsia="zh-CN"/>
              </w:rPr>
              <w:t>-</w:t>
            </w:r>
          </w:p>
        </w:tc>
      </w:tr>
      <w:tr w:rsidR="00667D79" w14:paraId="22F9F451"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110AA6" w14:textId="77777777" w:rsidR="00667D79" w:rsidRDefault="00667D79" w:rsidP="00FD7397">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2746C" w14:textId="77777777" w:rsidR="00667D79" w:rsidRDefault="00667D79" w:rsidP="00FD739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C91F4A" w14:textId="77777777" w:rsidR="00667D79" w:rsidRDefault="00667D79" w:rsidP="00FD739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21B5F" w14:textId="77777777" w:rsidR="00667D79" w:rsidRDefault="00667D79" w:rsidP="00FD739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0DBEA" w14:textId="77777777" w:rsidR="00667D79" w:rsidRDefault="00667D79" w:rsidP="00FD739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4FAA" w14:textId="77777777" w:rsidR="00667D79" w:rsidRDefault="00667D79" w:rsidP="00FD7397">
            <w:pPr>
              <w:pStyle w:val="TAC"/>
              <w:rPr>
                <w:rFonts w:cs="Arial"/>
                <w:szCs w:val="18"/>
              </w:rPr>
            </w:pPr>
            <w:r>
              <w:rPr>
                <w:lang w:eastAsia="zh-CN"/>
              </w:rPr>
              <w:t>-</w:t>
            </w:r>
          </w:p>
        </w:tc>
      </w:tr>
      <w:tr w:rsidR="00667D79" w14:paraId="2310DD76"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1E8CCF" w14:textId="77777777" w:rsidR="00667D79" w:rsidRDefault="00667D79" w:rsidP="00FD7397">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CC2AF" w14:textId="77777777" w:rsidR="00667D79" w:rsidRDefault="00667D79" w:rsidP="00FD7397">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5731D" w14:textId="77777777" w:rsidR="00667D79" w:rsidRDefault="00667D79" w:rsidP="00FD7397">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DFA92" w14:textId="77777777" w:rsidR="00667D79" w:rsidRDefault="00667D79" w:rsidP="00FD7397">
            <w:pPr>
              <w:pStyle w:val="TAC"/>
              <w:rPr>
                <w:rFonts w:cs="Arial"/>
                <w:szCs w:val="18"/>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2A77B" w14:textId="77777777" w:rsidR="00667D79" w:rsidRDefault="00667D79" w:rsidP="00FD7397">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FD7A6" w14:textId="77777777" w:rsidR="00667D79" w:rsidRDefault="00667D79" w:rsidP="00FD7397">
            <w:pPr>
              <w:pStyle w:val="TAC"/>
              <w:rPr>
                <w:rFonts w:cs="Arial"/>
                <w:szCs w:val="18"/>
              </w:rPr>
            </w:pPr>
            <w:r>
              <w:rPr>
                <w:lang w:eastAsia="zh-CN"/>
              </w:rPr>
              <w:t>-</w:t>
            </w:r>
          </w:p>
        </w:tc>
      </w:tr>
      <w:tr w:rsidR="00667D79" w14:paraId="77640EE7"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0CCFC2" w14:textId="77777777" w:rsidR="00667D79" w:rsidRDefault="00667D79" w:rsidP="00FD7397">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8B21C9" w14:textId="77777777" w:rsidR="00667D79" w:rsidRDefault="00667D79" w:rsidP="00FD7397">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C13D5" w14:textId="77777777" w:rsidR="00667D79" w:rsidRDefault="00667D79" w:rsidP="00FD7397">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196DE" w14:textId="77777777" w:rsidR="00667D79" w:rsidRDefault="00667D79" w:rsidP="00FD7397">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576DF" w14:textId="77777777" w:rsidR="00667D79" w:rsidRDefault="00667D79" w:rsidP="00FD7397">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E3A01" w14:textId="77777777" w:rsidR="00667D79" w:rsidRDefault="00667D79" w:rsidP="00FD7397">
            <w:pPr>
              <w:pStyle w:val="TAC"/>
              <w:rPr>
                <w:rFonts w:cs="Arial"/>
                <w:lang w:eastAsia="zh-CN"/>
              </w:rPr>
            </w:pPr>
            <w:r>
              <w:rPr>
                <w:rFonts w:cs="Arial"/>
                <w:lang w:eastAsia="zh-CN"/>
              </w:rPr>
              <w:t>0.5</w:t>
            </w:r>
          </w:p>
        </w:tc>
      </w:tr>
      <w:tr w:rsidR="00667D79" w14:paraId="1EDE84DF" w14:textId="77777777" w:rsidTr="00FD739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9CAC40" w14:textId="77777777" w:rsidR="00667D79" w:rsidRDefault="00667D79" w:rsidP="00FD7397">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908AA" w14:textId="77777777" w:rsidR="00667D79" w:rsidRDefault="00667D79" w:rsidP="00FD7397">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E2D70" w14:textId="77777777" w:rsidR="00667D79" w:rsidRDefault="00667D79" w:rsidP="00FD7397">
            <w:pPr>
              <w:pStyle w:val="TAC"/>
              <w:rPr>
                <w:rFonts w:cs="Arial"/>
                <w:lang w:eastAsia="ko-KR"/>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1E6B2" w14:textId="77777777" w:rsidR="00667D79" w:rsidRDefault="00667D79" w:rsidP="00FD7397">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C1FAC" w14:textId="77777777" w:rsidR="00667D79" w:rsidRDefault="00667D79" w:rsidP="00FD7397">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7B743" w14:textId="77777777" w:rsidR="00667D79" w:rsidRDefault="00667D79" w:rsidP="00FD7397">
            <w:pPr>
              <w:pStyle w:val="TAC"/>
              <w:rPr>
                <w:rFonts w:cs="Arial"/>
                <w:lang w:eastAsia="ko-KR"/>
              </w:rPr>
            </w:pPr>
            <w:r>
              <w:rPr>
                <w:lang w:eastAsia="zh-CN"/>
              </w:rPr>
              <w:t>0.5</w:t>
            </w:r>
          </w:p>
        </w:tc>
      </w:tr>
      <w:tr w:rsidR="00667D79" w14:paraId="15DE0E41" w14:textId="77777777" w:rsidTr="00FD7397">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599C187B" w14:textId="77777777" w:rsidR="00667D79" w:rsidRDefault="00667D79" w:rsidP="00FD7397">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54640CBC" w14:textId="77777777" w:rsidR="00667D79" w:rsidRDefault="00667D79" w:rsidP="00FD7397">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1D497146" w14:textId="77777777" w:rsidR="00667D79" w:rsidRDefault="00667D79" w:rsidP="00FD7397">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258B5044" w14:textId="77777777" w:rsidR="00667D79" w:rsidRDefault="00667D79" w:rsidP="00FD7397">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C92FF44" w14:textId="77777777" w:rsidR="00667D79" w:rsidRDefault="00667D79" w:rsidP="00FD7397">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5E57C73E" w14:textId="77777777" w:rsidR="00667D79" w:rsidRDefault="00667D79" w:rsidP="00FD7397">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88372F5" w14:textId="77777777" w:rsidR="00667D79" w:rsidRDefault="00667D79" w:rsidP="00FD7397">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02D580A6" w14:textId="77777777" w:rsidR="00667D79" w:rsidRPr="00EF5447" w:rsidRDefault="00667D79" w:rsidP="00667D79"/>
    <w:p w14:paraId="53B51A26" w14:textId="77777777" w:rsidR="00667D79" w:rsidRPr="00EF5447" w:rsidRDefault="00667D79" w:rsidP="00667D79">
      <w:pPr>
        <w:pStyle w:val="Heading6"/>
      </w:pPr>
      <w:bookmarkStart w:id="313" w:name="_Toc21351603"/>
      <w:bookmarkStart w:id="314" w:name="_Toc29807185"/>
      <w:bookmarkStart w:id="315" w:name="_Toc36648899"/>
      <w:bookmarkStart w:id="316" w:name="_Toc36651624"/>
      <w:bookmarkStart w:id="317" w:name="_Toc37256558"/>
      <w:bookmarkStart w:id="318" w:name="_Toc37256899"/>
      <w:bookmarkStart w:id="319" w:name="_Toc45890605"/>
      <w:bookmarkStart w:id="320" w:name="_Toc45891829"/>
      <w:bookmarkStart w:id="321" w:name="_Toc45892239"/>
      <w:bookmarkStart w:id="322" w:name="_Toc45892649"/>
      <w:bookmarkStart w:id="323" w:name="_Toc52353062"/>
      <w:bookmarkStart w:id="324" w:name="_Toc53174885"/>
      <w:bookmarkStart w:id="325" w:name="_Toc61378204"/>
      <w:bookmarkStart w:id="326" w:name="_Toc61378679"/>
      <w:bookmarkStart w:id="327" w:name="_Toc67953869"/>
      <w:bookmarkStart w:id="328" w:name="_Toc68733536"/>
      <w:bookmarkStart w:id="329" w:name="_Toc68784852"/>
      <w:bookmarkStart w:id="330" w:name="_Toc76736808"/>
      <w:bookmarkStart w:id="331" w:name="_Toc77241220"/>
      <w:bookmarkStart w:id="332" w:name="_Toc77241725"/>
      <w:bookmarkStart w:id="333" w:name="_Toc83743101"/>
      <w:bookmarkStart w:id="334" w:name="_Toc83909622"/>
      <w:bookmarkStart w:id="335" w:name="_Toc91071589"/>
      <w:r w:rsidRPr="00EF5447">
        <w:t>6.2B.4.2.3.5</w:t>
      </w:r>
      <w:r w:rsidRPr="00EF5447">
        <w:tab/>
        <w:t>ΔT</w:t>
      </w:r>
      <w:r w:rsidRPr="00EF5447">
        <w:rPr>
          <w:vertAlign w:val="subscript"/>
        </w:rPr>
        <w:t>IB,c</w:t>
      </w:r>
      <w:r w:rsidRPr="00EF5447">
        <w:t xml:space="preserve"> for EN-DC six bands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5B90656" w14:textId="77777777" w:rsidR="00667D79" w:rsidRDefault="00667D79" w:rsidP="00667D79">
      <w:pPr>
        <w:pStyle w:val="TH"/>
      </w:pPr>
      <w:r w:rsidRPr="00EF5447">
        <w:t>Table 6.2B.4.2.3.5-1: ΔT</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992"/>
        <w:gridCol w:w="992"/>
        <w:gridCol w:w="992"/>
        <w:gridCol w:w="1169"/>
        <w:gridCol w:w="1170"/>
        <w:gridCol w:w="1170"/>
      </w:tblGrid>
      <w:tr w:rsidR="00667D79" w14:paraId="60F76BC7" w14:textId="77777777" w:rsidTr="00FD7397">
        <w:trPr>
          <w:trHeight w:val="187"/>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0634FC9E" w14:textId="77777777" w:rsidR="00667D79" w:rsidRDefault="00667D79" w:rsidP="00FD7397">
            <w:pPr>
              <w:keepNext/>
              <w:keepLines/>
              <w:spacing w:after="0"/>
              <w:jc w:val="center"/>
              <w:rPr>
                <w:rFonts w:ascii="Arial" w:hAnsi="Arial"/>
                <w:b/>
                <w:sz w:val="18"/>
                <w:lang w:val="fr-FR"/>
              </w:rPr>
            </w:pPr>
            <w:r>
              <w:rPr>
                <w:rFonts w:ascii="Arial" w:hAnsi="Arial"/>
                <w:b/>
                <w:sz w:val="18"/>
                <w:lang w:val="fr-FR"/>
              </w:rPr>
              <w:t>Inter-band EN-DC 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9CBF80A" w14:textId="77777777" w:rsidR="00667D79" w:rsidRDefault="00667D79" w:rsidP="00FD7397">
            <w:pPr>
              <w:pStyle w:val="TAH"/>
              <w:rPr>
                <w:b w:val="0"/>
                <w:color w:val="000000" w:themeColor="text1"/>
                <w:lang w:val="fr-FR"/>
              </w:rPr>
            </w:pPr>
            <w:r>
              <w:rPr>
                <w:color w:val="000000" w:themeColor="text1"/>
                <w:lang w:val="fr-FR"/>
              </w:rPr>
              <w:t>ΔT</w:t>
            </w:r>
            <w:r>
              <w:rPr>
                <w:color w:val="000000" w:themeColor="text1"/>
                <w:vertAlign w:val="subscript"/>
                <w:lang w:val="fr-FR"/>
              </w:rPr>
              <w:t>IB,c</w:t>
            </w:r>
            <w:r>
              <w:rPr>
                <w:color w:val="000000" w:themeColor="text1"/>
                <w:lang w:val="fr-FR"/>
              </w:rPr>
              <w:t xml:space="preserve"> for E-UTRA band / NR band (dB)</w:t>
            </w:r>
            <w:r>
              <w:rPr>
                <w:color w:val="000000" w:themeColor="text1"/>
                <w:vertAlign w:val="superscript"/>
                <w:lang w:val="fr-FR"/>
              </w:rPr>
              <w:t>3</w:t>
            </w:r>
          </w:p>
        </w:tc>
      </w:tr>
      <w:tr w:rsidR="00667D79" w14:paraId="43BC2B8E" w14:textId="77777777" w:rsidTr="00FD73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E8A76" w14:textId="77777777" w:rsidR="00667D79" w:rsidRDefault="00667D79" w:rsidP="00FD7397">
            <w:pPr>
              <w:spacing w:after="0"/>
              <w:rPr>
                <w:rFonts w:ascii="Arial" w:hAnsi="Arial"/>
                <w:b/>
                <w:sz w:val="18"/>
                <w:lang w:val="fr-FR"/>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0428A2F" w14:textId="77777777" w:rsidR="00667D79" w:rsidRDefault="00667D79" w:rsidP="00FD7397">
            <w:pPr>
              <w:pStyle w:val="TAH"/>
              <w:rPr>
                <w:b w:val="0"/>
                <w:color w:val="000000" w:themeColor="text1"/>
                <w:lang w:val="fr-FR"/>
              </w:rPr>
            </w:pPr>
            <w:r>
              <w:rPr>
                <w:color w:val="000000" w:themeColor="text1"/>
                <w:lang w:val="fr-FR"/>
              </w:rPr>
              <w:t>Component band in order of bands in configuration</w:t>
            </w:r>
            <w:r>
              <w:rPr>
                <w:color w:val="000000" w:themeColor="text1"/>
                <w:vertAlign w:val="superscript"/>
                <w:lang w:val="fr-FR"/>
              </w:rPr>
              <w:t>4</w:t>
            </w:r>
          </w:p>
        </w:tc>
      </w:tr>
      <w:tr w:rsidR="00667D79" w14:paraId="6233EA9E"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DFB171" w14:textId="77777777" w:rsidR="00667D79" w:rsidRDefault="00667D79" w:rsidP="00FD7397">
            <w:pPr>
              <w:keepNext/>
              <w:keepLines/>
              <w:spacing w:after="0"/>
              <w:jc w:val="center"/>
              <w:rPr>
                <w:rFonts w:ascii="Arial" w:hAnsi="Arial"/>
                <w:sz w:val="18"/>
                <w:lang w:val="fr-FR"/>
              </w:rPr>
            </w:pPr>
            <w:r>
              <w:rPr>
                <w:rFonts w:ascii="Arial" w:hAnsi="Arial" w:cs="Arial"/>
                <w:sz w:val="18"/>
                <w:lang w:val="fr-FR"/>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A70123" w14:textId="77777777" w:rsidR="00667D79" w:rsidRDefault="00667D79" w:rsidP="00FD7397">
            <w:pPr>
              <w:keepNext/>
              <w:keepLines/>
              <w:spacing w:after="0"/>
              <w:jc w:val="center"/>
              <w:rPr>
                <w:rFonts w:ascii="Arial" w:hAnsi="Arial"/>
                <w:sz w:val="18"/>
                <w:lang w:val="fr-FR"/>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E3615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197D2C"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E400E4" w14:textId="77777777" w:rsidR="00667D79" w:rsidRDefault="00667D79" w:rsidP="00FD7397">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02E0B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7323D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66F5E601"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CBC899C"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81A2F"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1684C"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DB02AE"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F02833C"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716D35"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779758"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0.8</w:t>
            </w:r>
          </w:p>
        </w:tc>
      </w:tr>
      <w:tr w:rsidR="00667D79" w14:paraId="3244FFF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285A8CE"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A9A4A6"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E6EE3"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90F19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0917397"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70C4F2E"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rPr>
              <w:t>0.3</w:t>
            </w:r>
            <w:r>
              <w:rPr>
                <w:rFonts w:ascii="Arial" w:hAnsi="Arial"/>
                <w:sz w:val="18"/>
                <w:vertAlign w:val="superscript"/>
                <w:lang w:val="fr-FR"/>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46840F"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rPr>
              <w:t>0.8</w:t>
            </w:r>
            <w:r>
              <w:rPr>
                <w:rFonts w:ascii="Arial" w:hAnsi="Arial"/>
                <w:sz w:val="18"/>
                <w:vertAlign w:val="superscript"/>
                <w:lang w:val="fr-FR"/>
              </w:rPr>
              <w:t>1</w:t>
            </w:r>
          </w:p>
        </w:tc>
      </w:tr>
      <w:tr w:rsidR="00667D79" w14:paraId="001276B1"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C1BF894" w14:textId="77777777" w:rsidR="00667D79" w:rsidRDefault="00667D79" w:rsidP="00FD7397">
            <w:pPr>
              <w:keepNext/>
              <w:keepLines/>
              <w:spacing w:after="0"/>
              <w:jc w:val="center"/>
              <w:rPr>
                <w:rFonts w:ascii="Arial" w:eastAsiaTheme="minorEastAsia" w:hAnsi="Arial"/>
                <w:sz w:val="18"/>
                <w:lang w:val="fr-FR"/>
              </w:rPr>
            </w:pPr>
            <w:r>
              <w:rPr>
                <w:rFonts w:ascii="Arial" w:hAnsi="Arial" w:cs="Arial"/>
                <w:sz w:val="18"/>
                <w:lang w:val="fr-FR"/>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1BFD6F" w14:textId="77777777" w:rsidR="00667D79" w:rsidRDefault="00667D79" w:rsidP="00FD7397">
            <w:pPr>
              <w:keepNext/>
              <w:keepLines/>
              <w:spacing w:after="0"/>
              <w:jc w:val="center"/>
              <w:rPr>
                <w:rFonts w:ascii="Arial" w:hAnsi="Arial"/>
                <w:sz w:val="18"/>
                <w:lang w:val="fr-FR" w:eastAsia="ja-JP"/>
              </w:rPr>
            </w:pPr>
            <w:r>
              <w:rPr>
                <w:rFonts w:ascii="Arial" w:hAnsi="Arial" w:cs="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D689F3"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772E95"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42D4E9" w14:textId="77777777" w:rsidR="00667D79" w:rsidRDefault="00667D79" w:rsidP="00FD7397">
            <w:pPr>
              <w:keepNext/>
              <w:keepLines/>
              <w:spacing w:after="0"/>
              <w:jc w:val="center"/>
              <w:rPr>
                <w:rFonts w:ascii="Arial" w:hAnsi="Arial"/>
                <w:sz w:val="18"/>
                <w:lang w:val="fr-FR"/>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EEACC2" w14:textId="77777777" w:rsidR="00667D79" w:rsidRDefault="00667D79" w:rsidP="00FD7397">
            <w:pPr>
              <w:keepNext/>
              <w:keepLines/>
              <w:spacing w:after="0"/>
              <w:jc w:val="center"/>
              <w:rPr>
                <w:rFonts w:ascii="Arial" w:hAnsi="Arial"/>
                <w:sz w:val="18"/>
                <w:lang w:val="fr-F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667E92" w14:textId="77777777" w:rsidR="00667D79" w:rsidRDefault="00667D79" w:rsidP="00FD7397">
            <w:pPr>
              <w:keepNext/>
              <w:keepLines/>
              <w:spacing w:after="0"/>
              <w:jc w:val="center"/>
              <w:rPr>
                <w:rFonts w:ascii="Arial" w:hAnsi="Arial"/>
                <w:sz w:val="18"/>
                <w:lang w:val="fr-FR"/>
              </w:rPr>
            </w:pPr>
            <w:r>
              <w:rPr>
                <w:rFonts w:ascii="Arial" w:hAnsi="Arial"/>
                <w:sz w:val="18"/>
                <w:lang w:val="fr-FR" w:eastAsia="zh-CN"/>
              </w:rPr>
              <w:t>0.8</w:t>
            </w:r>
          </w:p>
        </w:tc>
      </w:tr>
      <w:tr w:rsidR="00667D79" w14:paraId="2AFE268C"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5F601AFF" w14:textId="77777777" w:rsidR="00667D79" w:rsidRDefault="00667D79" w:rsidP="00FD7397">
            <w:pPr>
              <w:keepNext/>
              <w:keepLines/>
              <w:spacing w:after="0"/>
              <w:jc w:val="center"/>
              <w:rPr>
                <w:rFonts w:ascii="Arial" w:eastAsiaTheme="minorEastAsia" w:hAnsi="Arial"/>
                <w:sz w:val="18"/>
                <w:lang w:val="fr-FR"/>
              </w:rPr>
            </w:pPr>
            <w:r>
              <w:rPr>
                <w:rFonts w:ascii="Arial" w:hAnsi="Arial"/>
                <w:sz w:val="18"/>
                <w:lang w:val="fr-FR"/>
              </w:rPr>
              <w:t>DC_</w:t>
            </w:r>
            <w:r>
              <w:rPr>
                <w:rFonts w:ascii="Arial" w:eastAsia="Malgun Gothic" w:hAnsi="Arial"/>
                <w:sz w:val="18"/>
                <w:lang w:val="fr-FR" w:eastAsia="ko-KR"/>
              </w:rPr>
              <w:t>1-3</w:t>
            </w:r>
            <w:r>
              <w:rPr>
                <w:rFonts w:ascii="Arial" w:hAnsi="Arial"/>
                <w:sz w:val="18"/>
                <w:lang w:val="fr-FR"/>
              </w:rPr>
              <w:t>-</w:t>
            </w:r>
            <w:r>
              <w:rPr>
                <w:rFonts w:ascii="Arial" w:eastAsia="Malgun Gothic" w:hAnsi="Arial"/>
                <w:sz w:val="18"/>
                <w:lang w:val="fr-FR" w:eastAsia="ko-KR"/>
              </w:rPr>
              <w:t>7-20_</w:t>
            </w:r>
            <w:r>
              <w:rPr>
                <w:rFonts w:ascii="Arial" w:hAnsi="Arial"/>
                <w:sz w:val="18"/>
                <w:lang w:val="fr-FR" w:eastAsia="ja-JP"/>
              </w:rPr>
              <w:t>n28-n</w:t>
            </w:r>
            <w:r>
              <w:rPr>
                <w:rFonts w:ascii="Arial" w:eastAsia="Malgun Gothic" w:hAnsi="Arial"/>
                <w:sz w:val="18"/>
                <w:lang w:val="fr-FR"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F89969" w14:textId="77777777" w:rsidR="00667D79" w:rsidRDefault="00667D79" w:rsidP="00FD7397">
            <w:pPr>
              <w:keepNext/>
              <w:keepLines/>
              <w:spacing w:after="0"/>
              <w:jc w:val="center"/>
              <w:rPr>
                <w:rFonts w:ascii="Arial" w:hAnsi="Arial"/>
                <w:sz w:val="18"/>
                <w:lang w:val="fr-FR"/>
              </w:rPr>
            </w:pPr>
            <w:r>
              <w:rPr>
                <w:rFonts w:ascii="Arial" w:eastAsia="Malgun Gothic" w:hAnsi="Arial"/>
                <w:sz w:val="18"/>
                <w:lang w:val="fr-FR"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1FA0E"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82CBAB"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ECC3E22" w14:textId="77777777" w:rsidR="00667D79" w:rsidRDefault="00667D79" w:rsidP="00FD7397">
            <w:pPr>
              <w:keepNext/>
              <w:keepLines/>
              <w:spacing w:after="0"/>
              <w:jc w:val="center"/>
              <w:rPr>
                <w:rFonts w:ascii="Arial" w:hAnsi="Arial"/>
                <w:sz w:val="18"/>
                <w:lang w:val="fr-FR"/>
              </w:rPr>
            </w:pPr>
            <w:r>
              <w:rPr>
                <w:rFonts w:ascii="Arial" w:eastAsia="Malgun Gothic" w:hAnsi="Arial"/>
                <w:sz w:val="18"/>
                <w:lang w:val="fr-FR"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785E1D"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BF6E7A"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478E2A4D"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731995BC"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23513"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0AE36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EDE3"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2D06E3"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ja-JP"/>
              </w:rPr>
              <w:t>0.4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6E221B"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1F586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2D228D9E"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3F99421" w14:textId="77777777" w:rsidR="00667D79" w:rsidRDefault="00667D79" w:rsidP="00FD7397">
            <w:pPr>
              <w:keepNext/>
              <w:keepLines/>
              <w:spacing w:after="0"/>
              <w:jc w:val="center"/>
              <w:rPr>
                <w:rFonts w:ascii="Arial" w:hAnsi="Arial"/>
                <w:sz w:val="18"/>
                <w:lang w:val="fr-FR"/>
              </w:rPr>
            </w:pPr>
            <w:r>
              <w:rPr>
                <w:rFonts w:ascii="Arial" w:hAnsi="Arial" w:cs="Arial"/>
                <w:sz w:val="18"/>
                <w:lang w:val="en-US"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B48CC2"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88AEFE"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AE08C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94D26E"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65988A6"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DC151C"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241C47C9"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219FB3F4"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C74B0C" w14:textId="77777777" w:rsidR="00667D79" w:rsidRDefault="00667D79" w:rsidP="00FD7397">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96AFB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DF438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2ED2FB"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60DCE6"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724D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7DDAB4F2"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FAA609" w14:textId="77777777" w:rsidR="00667D79" w:rsidRDefault="00667D79" w:rsidP="00FD7397">
            <w:pPr>
              <w:keepNext/>
              <w:keepLines/>
              <w:spacing w:after="0"/>
              <w:jc w:val="center"/>
              <w:rPr>
                <w:rFonts w:ascii="Arial" w:hAnsi="Arial"/>
                <w:sz w:val="18"/>
                <w:lang w:val="fr-FR"/>
              </w:rPr>
            </w:pPr>
            <w:r>
              <w:rPr>
                <w:rFonts w:ascii="Arial" w:eastAsia="Malgun Gothic" w:hAnsi="Arial"/>
                <w:sz w:val="18"/>
                <w:szCs w:val="18"/>
                <w:lang w:val="fr-FR"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09412" w14:textId="77777777" w:rsidR="00667D79" w:rsidRDefault="00667D79" w:rsidP="00FD7397">
            <w:pPr>
              <w:keepNext/>
              <w:keepLines/>
              <w:spacing w:after="0"/>
              <w:jc w:val="center"/>
              <w:rPr>
                <w:rFonts w:ascii="Arial" w:hAnsi="Arial"/>
                <w:sz w:val="18"/>
                <w:lang w:val="fr-FR" w:eastAsia="ja-JP"/>
              </w:rPr>
            </w:pPr>
            <w:r>
              <w:rPr>
                <w:rFonts w:ascii="Arial" w:hAnsi="Arial"/>
                <w:sz w:val="18"/>
                <w:lang w:val="sv-SE"/>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FD2020"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C63E31" w14:textId="77777777" w:rsidR="00667D79" w:rsidRDefault="00667D79" w:rsidP="00FD7397">
            <w:pPr>
              <w:keepNext/>
              <w:keepLines/>
              <w:spacing w:after="0"/>
              <w:jc w:val="center"/>
              <w:rPr>
                <w:rFonts w:ascii="Arial" w:hAnsi="Arial"/>
                <w:sz w:val="18"/>
                <w:lang w:val="fr-FR" w:eastAsia="ja-JP"/>
              </w:rPr>
            </w:pPr>
            <w:r>
              <w:rPr>
                <w:rFonts w:ascii="Arial" w:hAnsi="Arial"/>
                <w:sz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84CE472"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sv-SE"/>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8E4D2FC"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7F0B21" w14:textId="77777777" w:rsidR="00667D79" w:rsidRDefault="00667D79" w:rsidP="00FD7397">
            <w:pPr>
              <w:keepNext/>
              <w:keepLines/>
              <w:spacing w:after="0"/>
              <w:jc w:val="center"/>
              <w:rPr>
                <w:rFonts w:ascii="Arial" w:eastAsia="Malgun Gothic" w:hAnsi="Arial"/>
                <w:sz w:val="18"/>
                <w:lang w:val="fr-FR" w:eastAsia="ko-KR"/>
              </w:rPr>
            </w:pPr>
            <w:r>
              <w:rPr>
                <w:rFonts w:ascii="Arial" w:hAnsi="Arial"/>
                <w:sz w:val="18"/>
                <w:lang w:val="fr-FR" w:eastAsia="zh-CN"/>
              </w:rPr>
              <w:t>0.8</w:t>
            </w:r>
          </w:p>
        </w:tc>
      </w:tr>
      <w:tr w:rsidR="00667D79" w14:paraId="0BAE9719"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4A5C9E73" w14:textId="77777777" w:rsidR="00667D79" w:rsidRDefault="00667D79" w:rsidP="00FD7397">
            <w:pPr>
              <w:keepNext/>
              <w:keepLines/>
              <w:spacing w:after="0"/>
              <w:jc w:val="center"/>
              <w:rPr>
                <w:rFonts w:ascii="Arial" w:eastAsia="Malgun Gothic" w:hAnsi="Arial"/>
                <w:sz w:val="18"/>
                <w:szCs w:val="18"/>
                <w:lang w:val="fr-FR" w:eastAsia="ko-KR"/>
              </w:rPr>
            </w:pPr>
            <w:r>
              <w:rPr>
                <w:rFonts w:ascii="Arial" w:hAnsi="Arial"/>
                <w:sz w:val="18"/>
                <w:lang w:val="fr-FR"/>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378967" w14:textId="77777777" w:rsidR="00667D79" w:rsidRDefault="00667D79" w:rsidP="00FD7397">
            <w:pPr>
              <w:keepNext/>
              <w:keepLines/>
              <w:spacing w:after="0"/>
              <w:jc w:val="center"/>
              <w:rPr>
                <w:rFonts w:ascii="Arial" w:eastAsiaTheme="minorEastAsia" w:hAnsi="Arial"/>
                <w:sz w:val="18"/>
                <w:lang w:val="sv-SE"/>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9F1647"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65DCF"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E9BAFF" w14:textId="77777777" w:rsidR="00667D79" w:rsidRDefault="00667D79" w:rsidP="00FD7397">
            <w:pPr>
              <w:keepNext/>
              <w:keepLines/>
              <w:spacing w:after="0"/>
              <w:jc w:val="center"/>
              <w:rPr>
                <w:rFonts w:ascii="Arial" w:hAnsi="Arial"/>
                <w:sz w:val="18"/>
                <w:lang w:val="sv-SE"/>
              </w:rPr>
            </w:pPr>
            <w:r>
              <w:rPr>
                <w:rFonts w:ascii="Arial" w:hAnsi="Arial"/>
                <w:sz w:val="18"/>
                <w:lang w:val="fr-FR"/>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B79896"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658511" w14:textId="77777777" w:rsidR="00667D79" w:rsidRDefault="00667D79" w:rsidP="00FD7397">
            <w:pPr>
              <w:keepNext/>
              <w:keepLines/>
              <w:spacing w:after="0"/>
              <w:jc w:val="center"/>
              <w:rPr>
                <w:rFonts w:ascii="Arial" w:hAnsi="Arial"/>
                <w:sz w:val="18"/>
                <w:lang w:val="fr-FR" w:eastAsia="zh-CN"/>
              </w:rPr>
            </w:pPr>
            <w:r>
              <w:rPr>
                <w:rFonts w:ascii="Arial" w:hAnsi="Arial"/>
                <w:sz w:val="18"/>
                <w:szCs w:val="18"/>
                <w:lang w:val="fr-FR" w:eastAsia="zh-CN"/>
              </w:rPr>
              <w:t>0.8</w:t>
            </w:r>
          </w:p>
        </w:tc>
      </w:tr>
      <w:tr w:rsidR="00667D79" w14:paraId="127E5661"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43E75D38" w14:textId="77777777" w:rsidR="00667D79" w:rsidRPr="001D59B5" w:rsidRDefault="00667D79" w:rsidP="00FD7397">
            <w:pPr>
              <w:keepNext/>
              <w:keepLines/>
              <w:spacing w:after="0"/>
              <w:jc w:val="center"/>
              <w:rPr>
                <w:rFonts w:ascii="Arial" w:hAnsi="Arial"/>
                <w:sz w:val="18"/>
                <w:lang w:val="fr-FR"/>
              </w:rPr>
            </w:pPr>
            <w:r w:rsidRPr="001D59B5">
              <w:rPr>
                <w:rFonts w:ascii="Arial" w:hAnsi="Arial"/>
                <w:sz w:val="18"/>
                <w:lang w:val="fr-FR"/>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F01497" w14:textId="77777777" w:rsidR="00667D79" w:rsidRPr="001D59B5" w:rsidRDefault="00667D79" w:rsidP="00FD7397">
            <w:pPr>
              <w:keepNext/>
              <w:keepLines/>
              <w:spacing w:after="0"/>
              <w:jc w:val="center"/>
              <w:rPr>
                <w:rFonts w:ascii="Arial" w:hAnsi="Arial"/>
                <w:sz w:val="18"/>
                <w:lang w:val="fr-FR"/>
              </w:rPr>
            </w:pPr>
            <w:r w:rsidRPr="001D59B5">
              <w:rPr>
                <w:rFonts w:ascii="Arial" w:hAnsi="Arial" w:hint="eastAsia"/>
                <w:sz w:val="18"/>
                <w:lang w:val="fr-F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29496"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B0D04"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CF3A14" w14:textId="77777777" w:rsidR="00667D79" w:rsidRPr="001D59B5" w:rsidRDefault="00667D79" w:rsidP="00FD7397">
            <w:pPr>
              <w:keepNext/>
              <w:keepLines/>
              <w:spacing w:after="0"/>
              <w:jc w:val="center"/>
              <w:rPr>
                <w:rFonts w:ascii="Arial" w:hAnsi="Arial"/>
                <w:sz w:val="18"/>
                <w:lang w:val="fr-FR"/>
              </w:rPr>
            </w:pPr>
            <w:r w:rsidRPr="001D59B5">
              <w:rPr>
                <w:rFonts w:ascii="Arial" w:hAnsi="Arial" w:hint="eastAsia"/>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F3F31F"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C2CEA4" w14:textId="77777777" w:rsidR="00667D79" w:rsidRPr="001D59B5" w:rsidRDefault="00667D79" w:rsidP="00FD7397">
            <w:pPr>
              <w:keepNext/>
              <w:keepLines/>
              <w:spacing w:after="0"/>
              <w:jc w:val="center"/>
              <w:rPr>
                <w:rFonts w:ascii="Arial" w:hAnsi="Arial"/>
                <w:sz w:val="18"/>
                <w:szCs w:val="18"/>
                <w:lang w:val="fr-FR" w:eastAsia="zh-CN"/>
              </w:rPr>
            </w:pPr>
            <w:r w:rsidRPr="001D59B5">
              <w:rPr>
                <w:rFonts w:ascii="Arial" w:hAnsi="Arial" w:hint="eastAsia"/>
                <w:sz w:val="18"/>
                <w:szCs w:val="18"/>
                <w:lang w:val="fr-FR" w:eastAsia="zh-CN"/>
              </w:rPr>
              <w:t>0.8</w:t>
            </w:r>
          </w:p>
        </w:tc>
      </w:tr>
      <w:tr w:rsidR="00667D79" w14:paraId="17F86517"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3C470D4"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292138"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EC67FE" w14:textId="77777777" w:rsidR="00667D79" w:rsidRDefault="00667D79" w:rsidP="00FD7397">
            <w:pPr>
              <w:keepNext/>
              <w:keepLines/>
              <w:spacing w:after="0"/>
              <w:jc w:val="center"/>
              <w:rPr>
                <w:rFonts w:ascii="Arial" w:hAnsi="Arial"/>
                <w:sz w:val="18"/>
                <w:lang w:val="fr-FR"/>
              </w:rPr>
            </w:pPr>
            <w:r>
              <w:rPr>
                <w:rFonts w:ascii="Arial" w:hAnsi="Arial"/>
                <w:sz w:val="18"/>
                <w:lang w:val="fr-FR"/>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5E3E7C"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08FF244" w14:textId="77777777" w:rsidR="00667D79" w:rsidRDefault="00667D79" w:rsidP="00FD7397">
            <w:pPr>
              <w:keepNext/>
              <w:keepLines/>
              <w:spacing w:after="0"/>
              <w:jc w:val="center"/>
              <w:rPr>
                <w:rFonts w:ascii="Arial" w:hAnsi="Arial"/>
                <w:sz w:val="18"/>
                <w:lang w:val="fr-FR"/>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4DDEA9"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63EFEE" w14:textId="77777777" w:rsidR="00667D79" w:rsidRDefault="00667D79" w:rsidP="00FD7397">
            <w:pPr>
              <w:keepNext/>
              <w:keepLines/>
              <w:spacing w:after="0"/>
              <w:jc w:val="center"/>
              <w:rPr>
                <w:rFonts w:ascii="Arial" w:hAnsi="Arial"/>
                <w:sz w:val="18"/>
                <w:lang w:val="fr-FR"/>
              </w:rPr>
            </w:pPr>
            <w:r>
              <w:rPr>
                <w:rFonts w:ascii="Arial" w:hAnsi="Arial"/>
                <w:sz w:val="18"/>
                <w:lang w:val="fr-FR"/>
              </w:rPr>
              <w:t>0.8</w:t>
            </w:r>
          </w:p>
        </w:tc>
      </w:tr>
      <w:tr w:rsidR="00667D79" w14:paraId="3A6CCEA7"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F4ADEDA" w14:textId="77777777" w:rsidR="00667D79" w:rsidRDefault="00667D79" w:rsidP="00FD7397">
            <w:pPr>
              <w:keepNext/>
              <w:keepLines/>
              <w:spacing w:after="0"/>
              <w:jc w:val="center"/>
              <w:rPr>
                <w:rFonts w:ascii="Arial" w:hAnsi="Arial"/>
                <w:sz w:val="18"/>
                <w:lang w:val="fr-FR"/>
              </w:rPr>
            </w:pPr>
            <w:r>
              <w:rPr>
                <w:rFonts w:ascii="Arial" w:hAnsi="Arial"/>
                <w:sz w:val="18"/>
                <w:lang w:val="fr-FR"/>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540D36" w14:textId="77777777" w:rsidR="00667D79" w:rsidRDefault="00667D79" w:rsidP="00FD7397">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8BBD6A" w14:textId="77777777" w:rsidR="00667D79" w:rsidRDefault="00667D79" w:rsidP="00FD7397">
            <w:pPr>
              <w:keepNext/>
              <w:keepLines/>
              <w:spacing w:after="0"/>
              <w:jc w:val="center"/>
              <w:rPr>
                <w:rFonts w:ascii="Arial" w:hAnsi="Arial"/>
                <w:sz w:val="18"/>
                <w:lang w:val="fr-FR"/>
              </w:rPr>
            </w:pPr>
            <w:r>
              <w:rPr>
                <w:rFonts w:ascii="Arial" w:hAnsi="Arial"/>
                <w:sz w:val="18"/>
                <w:lang w:val="fr-FR"/>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E5B75"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376A13"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ED3B2F" w14:textId="77777777" w:rsidR="00667D79" w:rsidRDefault="00667D79" w:rsidP="00FD7397">
            <w:pPr>
              <w:keepNext/>
              <w:keepLines/>
              <w:spacing w:after="0"/>
              <w:jc w:val="center"/>
              <w:rPr>
                <w:rFonts w:ascii="Arial" w:hAnsi="Arial"/>
                <w:sz w:val="18"/>
                <w:lang w:val="fr-FR"/>
              </w:rPr>
            </w:pPr>
            <w:r>
              <w:rPr>
                <w:rFonts w:ascii="Arial" w:hAnsi="Arial"/>
                <w:sz w:val="18"/>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046392" w14:textId="77777777" w:rsidR="00667D79" w:rsidRDefault="00667D79" w:rsidP="00FD7397">
            <w:pPr>
              <w:keepNext/>
              <w:keepLines/>
              <w:spacing w:after="0"/>
              <w:jc w:val="center"/>
              <w:rPr>
                <w:rFonts w:ascii="Arial" w:hAnsi="Arial"/>
                <w:sz w:val="18"/>
                <w:lang w:val="fr-FR"/>
              </w:rPr>
            </w:pPr>
            <w:r>
              <w:rPr>
                <w:rFonts w:ascii="Arial" w:hAnsi="Arial"/>
                <w:sz w:val="18"/>
                <w:lang w:val="fr-FR"/>
              </w:rPr>
              <w:t>0.8</w:t>
            </w:r>
          </w:p>
        </w:tc>
      </w:tr>
      <w:tr w:rsidR="00667D79" w14:paraId="07E4B2BB"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B40A4BF" w14:textId="77777777" w:rsidR="00667D79" w:rsidRDefault="00667D79" w:rsidP="00FD7397">
            <w:pPr>
              <w:keepNext/>
              <w:keepLines/>
              <w:spacing w:after="0"/>
              <w:jc w:val="center"/>
              <w:rPr>
                <w:rFonts w:ascii="Arial" w:hAnsi="Arial"/>
                <w:sz w:val="18"/>
                <w:lang w:val="fr-FR"/>
              </w:rPr>
            </w:pPr>
            <w:r>
              <w:rPr>
                <w:rFonts w:ascii="Arial" w:hAnsi="Arial"/>
                <w:sz w:val="18"/>
                <w:lang w:val="fr-FR"/>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FD298C"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FCAF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88FC0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398424"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8F3B02"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D7A513"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r>
      <w:tr w:rsidR="00667D79" w14:paraId="0F05D96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BA967D4" w14:textId="77777777" w:rsidR="00667D79" w:rsidRDefault="00667D79" w:rsidP="00FD7397">
            <w:pPr>
              <w:pStyle w:val="TAC"/>
              <w:rPr>
                <w:lang w:val="fr-FR"/>
              </w:rPr>
            </w:pPr>
            <w:r>
              <w:rPr>
                <w:rFonts w:cs="Arial"/>
                <w:lang w:val="en-US"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011D2F" w14:textId="77777777" w:rsidR="00667D79" w:rsidRDefault="00667D79" w:rsidP="00FD7397">
            <w:pPr>
              <w:pStyle w:val="TAC"/>
              <w:rPr>
                <w:lang w:val="fr-FR"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C986F1" w14:textId="77777777" w:rsidR="00667D79" w:rsidRDefault="00667D79" w:rsidP="00FD7397">
            <w:pPr>
              <w:pStyle w:val="TAC"/>
              <w:rPr>
                <w:lang w:val="fr-FR" w:eastAsia="zh-CN"/>
              </w:rPr>
            </w:pPr>
            <w:r>
              <w:rPr>
                <w:lang w:val="fr-FR"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907C" w14:textId="77777777" w:rsidR="00667D79" w:rsidRDefault="00667D79" w:rsidP="00FD7397">
            <w:pPr>
              <w:pStyle w:val="TAC"/>
              <w:rPr>
                <w:lang w:val="fr-FR"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95C316" w14:textId="77777777" w:rsidR="00667D79" w:rsidRDefault="00667D79" w:rsidP="00FD7397">
            <w:pPr>
              <w:pStyle w:val="TAC"/>
              <w:rPr>
                <w:lang w:val="fr-FR" w:eastAsia="zh-CN"/>
              </w:rPr>
            </w:pPr>
            <w:r>
              <w:rPr>
                <w:rFonts w:cs="Arial"/>
                <w:lang w:val="x-none"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B69D4E5" w14:textId="77777777" w:rsidR="00667D79" w:rsidRDefault="00667D79" w:rsidP="00FD7397">
            <w:pPr>
              <w:pStyle w:val="TAC"/>
              <w:rPr>
                <w:lang w:val="fr-FR" w:eastAsia="zh-CN"/>
              </w:rPr>
            </w:pPr>
            <w:r>
              <w:rPr>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192DFC" w14:textId="77777777" w:rsidR="00667D79" w:rsidRDefault="00667D79" w:rsidP="00FD7397">
            <w:pPr>
              <w:pStyle w:val="TAC"/>
              <w:rPr>
                <w:lang w:val="fr-FR" w:eastAsia="zh-CN"/>
              </w:rPr>
            </w:pPr>
            <w:r>
              <w:rPr>
                <w:lang w:val="fr-FR" w:eastAsia="zh-CN"/>
              </w:rPr>
              <w:t>0.8</w:t>
            </w:r>
          </w:p>
        </w:tc>
      </w:tr>
      <w:tr w:rsidR="00667D79" w14:paraId="4A7662BD"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hideMark/>
          </w:tcPr>
          <w:p w14:paraId="6E7197AF" w14:textId="77777777" w:rsidR="00667D79" w:rsidRDefault="00667D79" w:rsidP="00FD7397">
            <w:pPr>
              <w:pStyle w:val="TAC"/>
              <w:rPr>
                <w:lang w:val="fr-FR"/>
              </w:rPr>
            </w:pPr>
            <w:r>
              <w:rPr>
                <w:lang w:val="fr-FR"/>
              </w:rPr>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503EC" w14:textId="77777777" w:rsidR="00667D79" w:rsidRDefault="00667D79" w:rsidP="00FD7397">
            <w:pPr>
              <w:pStyle w:val="TAC"/>
              <w:rPr>
                <w:rFonts w:cs="Arial"/>
                <w:lang w:val="x-none" w:eastAsia="zh-CN"/>
              </w:rPr>
            </w:pPr>
            <w:r>
              <w:rPr>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42538" w14:textId="77777777" w:rsidR="00667D79" w:rsidRDefault="00667D79" w:rsidP="00FD7397">
            <w:pPr>
              <w:pStyle w:val="TAC"/>
              <w:rPr>
                <w:rFonts w:cs="Arial"/>
                <w:lang w:val="x-none" w:eastAsia="zh-CN"/>
              </w:rPr>
            </w:pPr>
            <w:r>
              <w:rPr>
                <w:rFonts w:cs="Arial"/>
                <w:lang w:val="x-none"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147677" w14:textId="77777777" w:rsidR="00667D79" w:rsidRDefault="00667D79" w:rsidP="00FD7397">
            <w:pPr>
              <w:pStyle w:val="TAC"/>
              <w:rPr>
                <w:rFonts w:cs="Arial"/>
                <w:lang w:val="x-none" w:eastAsia="zh-CN"/>
              </w:rPr>
            </w:pPr>
            <w:r>
              <w:rPr>
                <w:rFonts w:cs="Arial"/>
                <w:lang w:val="x-none"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1171A6" w14:textId="77777777" w:rsidR="00667D79" w:rsidRDefault="00667D79" w:rsidP="00FD7397">
            <w:pPr>
              <w:pStyle w:val="TAC"/>
              <w:rPr>
                <w:rFonts w:cs="Arial"/>
                <w:lang w:val="fr-FR" w:eastAsia="zh-CN"/>
              </w:rPr>
            </w:pPr>
            <w:r>
              <w:rPr>
                <w:lang w:val="fr-F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741AC8B" w14:textId="77777777" w:rsidR="00667D79" w:rsidRDefault="00667D79" w:rsidP="00FD7397">
            <w:pPr>
              <w:pStyle w:val="TAC"/>
              <w:rPr>
                <w:rFonts w:cs="Arial"/>
                <w:lang w:val="fr-FR" w:eastAsia="zh-CN"/>
              </w:rPr>
            </w:pPr>
            <w:r>
              <w:rPr>
                <w:rFonts w:cs="Arial"/>
                <w:lang w:val="fr-FR"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D853607" w14:textId="77777777" w:rsidR="00667D79" w:rsidRDefault="00667D79" w:rsidP="00FD7397">
            <w:pPr>
              <w:pStyle w:val="TAC"/>
              <w:rPr>
                <w:rFonts w:cs="Arial"/>
                <w:lang w:val="fr-FR" w:eastAsia="zh-CN"/>
              </w:rPr>
            </w:pPr>
            <w:r>
              <w:rPr>
                <w:rFonts w:cs="Arial"/>
                <w:lang w:val="fr-FR" w:eastAsia="zh-CN"/>
              </w:rPr>
              <w:t>0.8</w:t>
            </w:r>
          </w:p>
        </w:tc>
      </w:tr>
      <w:tr w:rsidR="00667D79" w14:paraId="6B69AAD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AB6CF57" w14:textId="77777777" w:rsidR="00667D79" w:rsidRDefault="00667D79" w:rsidP="00FD7397">
            <w:pPr>
              <w:keepNext/>
              <w:keepLines/>
              <w:spacing w:after="0"/>
              <w:jc w:val="center"/>
              <w:rPr>
                <w:rFonts w:ascii="Arial" w:hAnsi="Arial" w:cs="Arial"/>
                <w:bCs/>
                <w:sz w:val="18"/>
                <w:szCs w:val="18"/>
                <w:lang w:val="fr-FR" w:eastAsia="zh-CN"/>
              </w:rPr>
            </w:pPr>
            <w:r>
              <w:rPr>
                <w:rFonts w:ascii="Arial" w:hAnsi="Arial"/>
                <w:sz w:val="18"/>
                <w:lang w:val="fr-FR"/>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3D1EEA" w14:textId="77777777" w:rsidR="00667D79" w:rsidRDefault="00667D79" w:rsidP="00FD7397">
            <w:pPr>
              <w:keepNext/>
              <w:keepLines/>
              <w:spacing w:after="0"/>
              <w:jc w:val="center"/>
              <w:rPr>
                <w:rFonts w:ascii="Arial" w:eastAsia="DengXian" w:hAnsi="Arial" w:cs="Arial"/>
                <w:bCs/>
                <w:sz w:val="18"/>
                <w:szCs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D7B679" w14:textId="77777777" w:rsidR="00667D79" w:rsidRDefault="00667D79" w:rsidP="00FD7397">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01406" w14:textId="77777777" w:rsidR="00667D79" w:rsidRDefault="00667D79" w:rsidP="00FD7397">
            <w:pPr>
              <w:keepNext/>
              <w:keepLines/>
              <w:spacing w:after="0"/>
              <w:jc w:val="center"/>
              <w:rPr>
                <w:rFonts w:ascii="Arial" w:eastAsia="DengXian" w:hAnsi="Arial" w:cs="Arial"/>
                <w:bCs/>
                <w:sz w:val="18"/>
                <w:szCs w:val="18"/>
                <w:lang w:val="fr-FR" w:eastAsia="zh-CN"/>
              </w:rPr>
            </w:pPr>
            <w:r>
              <w:rPr>
                <w:rFonts w:ascii="Arial" w:eastAsia="DengXian" w:hAnsi="Arial" w:cs="Arial"/>
                <w:bCs/>
                <w:sz w:val="18"/>
                <w:szCs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78D22BD"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7A907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04FCF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r>
      <w:tr w:rsidR="00667D79" w14:paraId="2D51F34F"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FCB871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98159" w14:textId="77777777" w:rsidR="00667D79" w:rsidRDefault="00667D79" w:rsidP="00FD7397">
            <w:pPr>
              <w:keepNext/>
              <w:keepLines/>
              <w:spacing w:after="0"/>
              <w:jc w:val="center"/>
              <w:rPr>
                <w:rFonts w:ascii="Arial" w:eastAsia="DengXian" w:hAnsi="Arial"/>
                <w:sz w:val="18"/>
                <w:lang w:val="fr-FR" w:eastAsia="zh-CN"/>
              </w:rPr>
            </w:pPr>
            <w:r>
              <w:rPr>
                <w:rFonts w:ascii="Arial" w:hAnsi="Arial"/>
                <w:sz w:val="18"/>
                <w:lang w:val="fr-FR"/>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41BEE" w14:textId="77777777" w:rsidR="00667D79" w:rsidRDefault="00667D79" w:rsidP="00FD7397">
            <w:pPr>
              <w:keepNext/>
              <w:keepLines/>
              <w:spacing w:after="0"/>
              <w:jc w:val="center"/>
              <w:rPr>
                <w:rFonts w:ascii="Arial" w:eastAsia="DengXian" w:hAnsi="Arial"/>
                <w:sz w:val="18"/>
                <w:lang w:val="fr-FR" w:eastAsia="zh-CN"/>
              </w:rPr>
            </w:pPr>
            <w:r>
              <w:rPr>
                <w:rFonts w:ascii="Arial" w:eastAsia="DengXian"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A0692D" w14:textId="77777777" w:rsidR="00667D79" w:rsidRDefault="00667D79" w:rsidP="00FD7397">
            <w:pPr>
              <w:keepNext/>
              <w:keepLines/>
              <w:spacing w:after="0"/>
              <w:jc w:val="center"/>
              <w:rPr>
                <w:rFonts w:ascii="Arial" w:eastAsia="DengXian" w:hAnsi="Arial"/>
                <w:sz w:val="18"/>
                <w:lang w:val="fr-FR" w:eastAsia="zh-CN"/>
              </w:rPr>
            </w:pPr>
            <w:r>
              <w:rPr>
                <w:rFonts w:ascii="Arial" w:eastAsia="DengXian" w:hAnsi="Arial"/>
                <w:sz w:val="18"/>
                <w:lang w:val="fr-FR"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1EFDCE1" w14:textId="77777777" w:rsidR="00667D79" w:rsidRDefault="00667D79" w:rsidP="00FD7397">
            <w:pPr>
              <w:keepNext/>
              <w:keepLines/>
              <w:spacing w:after="0"/>
              <w:jc w:val="center"/>
              <w:rPr>
                <w:rFonts w:ascii="Arial" w:eastAsiaTheme="minorEastAsia" w:hAnsi="Arial"/>
                <w:sz w:val="18"/>
                <w:lang w:val="fr-FR" w:eastAsia="zh-CN"/>
              </w:rPr>
            </w:pPr>
            <w:r>
              <w:rPr>
                <w:rFonts w:ascii="Arial" w:hAnsi="Arial"/>
                <w:sz w:val="18"/>
                <w:lang w:val="fr-FR"/>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9F9956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E57F5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0.8</w:t>
            </w:r>
          </w:p>
        </w:tc>
      </w:tr>
      <w:tr w:rsidR="00667D79" w14:paraId="172028B3"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BEFEFF9" w14:textId="77777777" w:rsidR="00667D79" w:rsidRDefault="00667D79" w:rsidP="00FD7397">
            <w:pPr>
              <w:keepNext/>
              <w:keepLines/>
              <w:spacing w:after="0"/>
              <w:jc w:val="center"/>
              <w:rPr>
                <w:rFonts w:ascii="Arial" w:hAnsi="Arial"/>
                <w:sz w:val="18"/>
                <w:lang w:val="fr-FR"/>
              </w:rPr>
            </w:pPr>
            <w:r>
              <w:rPr>
                <w:rFonts w:ascii="Arial" w:hAnsi="Arial" w:cs="Arial"/>
                <w:bCs/>
                <w:sz w:val="18"/>
                <w:szCs w:val="18"/>
                <w:lang w:val="fr-FR"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D5E7DD" w14:textId="77777777" w:rsidR="00667D79" w:rsidRDefault="00667D79" w:rsidP="00FD7397">
            <w:pPr>
              <w:keepNext/>
              <w:keepLines/>
              <w:spacing w:after="0"/>
              <w:jc w:val="center"/>
              <w:rPr>
                <w:rFonts w:ascii="Arial" w:hAnsi="Arial" w:cs="Arial"/>
                <w:sz w:val="18"/>
                <w:lang w:val="fr-FR" w:eastAsia="zh-CN"/>
              </w:rPr>
            </w:pPr>
            <w:r>
              <w:rPr>
                <w:rFonts w:ascii="Arial" w:eastAsia="DengXian" w:hAnsi="Arial" w:cs="Arial"/>
                <w:bCs/>
                <w:sz w:val="18"/>
                <w:szCs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2D0344"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E33CD1"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4A0F42C"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0.3</w:t>
            </w:r>
            <w:r>
              <w:rPr>
                <w:rFonts w:ascii="Arial" w:hAnsi="Arial"/>
                <w:sz w:val="18"/>
                <w:vertAlign w:val="superscript"/>
                <w:lang w:val="fr-FR"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C3F215" w14:textId="77777777" w:rsidR="00667D79" w:rsidRDefault="00667D79" w:rsidP="00FD7397">
            <w:pPr>
              <w:keepNext/>
              <w:keepLines/>
              <w:spacing w:after="0"/>
              <w:jc w:val="center"/>
              <w:rPr>
                <w:rFonts w:ascii="Arial" w:hAnsi="Arial" w:cs="Arial"/>
                <w:sz w:val="18"/>
                <w:lang w:val="fr-FR" w:eastAsia="zh-CN"/>
              </w:rPr>
            </w:pPr>
            <w:r>
              <w:rPr>
                <w:rFonts w:ascii="Arial" w:hAnsi="Arial" w:cs="Arial"/>
                <w:sz w:val="18"/>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12AEF03" w14:textId="77777777" w:rsidR="00667D79" w:rsidRDefault="00667D79" w:rsidP="00FD7397">
            <w:pPr>
              <w:keepNext/>
              <w:keepLines/>
              <w:spacing w:after="0"/>
              <w:jc w:val="center"/>
              <w:rPr>
                <w:rFonts w:ascii="Arial" w:hAnsi="Arial" w:cs="Arial"/>
                <w:sz w:val="18"/>
                <w:lang w:val="fr-FR" w:eastAsia="zh-CN"/>
              </w:rPr>
            </w:pPr>
            <w:r>
              <w:rPr>
                <w:rFonts w:ascii="Arial" w:hAnsi="Arial"/>
                <w:sz w:val="18"/>
                <w:lang w:val="fr-FR" w:eastAsia="zh-CN"/>
              </w:rPr>
              <w:t>0.8</w:t>
            </w:r>
            <w:r>
              <w:rPr>
                <w:rFonts w:ascii="Arial" w:hAnsi="Arial"/>
                <w:sz w:val="18"/>
                <w:vertAlign w:val="superscript"/>
                <w:lang w:val="fr-FR" w:eastAsia="zh-CN"/>
              </w:rPr>
              <w:t>2</w:t>
            </w:r>
          </w:p>
        </w:tc>
      </w:tr>
      <w:tr w:rsidR="00667D79" w14:paraId="2262AF74"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7C61000" w14:textId="77777777" w:rsidR="00667D79" w:rsidRDefault="00667D79" w:rsidP="00FD7397">
            <w:pPr>
              <w:keepNext/>
              <w:keepLines/>
              <w:spacing w:after="0"/>
              <w:jc w:val="center"/>
              <w:rPr>
                <w:rFonts w:ascii="Arial" w:hAnsi="Arial"/>
                <w:sz w:val="18"/>
                <w:lang w:val="fr-FR"/>
              </w:rPr>
            </w:pPr>
            <w:r>
              <w:rPr>
                <w:rFonts w:ascii="Arial" w:hAnsi="Arial"/>
                <w:sz w:val="18"/>
                <w:lang w:val="fr-FR"/>
              </w:rPr>
              <w:t>DC_7-8-20-32-38_n1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60B9F4" w14:textId="77777777" w:rsidR="00667D79" w:rsidRDefault="00667D79" w:rsidP="00FD7397">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CA72F9"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A9902D"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0CE066"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709589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C9745F0"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r>
      <w:tr w:rsidR="00667D79" w14:paraId="1BB4532F" w14:textId="77777777" w:rsidTr="00FD7397">
        <w:trPr>
          <w:trHeight w:val="187"/>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F1AF83" w14:textId="77777777" w:rsidR="00667D79" w:rsidRDefault="00667D79" w:rsidP="00FD7397">
            <w:pPr>
              <w:keepNext/>
              <w:keepLines/>
              <w:spacing w:after="0"/>
              <w:jc w:val="center"/>
              <w:rPr>
                <w:rFonts w:ascii="Arial" w:hAnsi="Arial"/>
                <w:sz w:val="18"/>
                <w:lang w:val="fr-FR"/>
              </w:rPr>
            </w:pPr>
            <w:r>
              <w:rPr>
                <w:rFonts w:ascii="Arial" w:hAnsi="Arial"/>
                <w:sz w:val="18"/>
                <w:lang w:val="fr-FR"/>
              </w:rPr>
              <w:t>DC_7-20-28-32-38_n1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E6FB2C" w14:textId="77777777" w:rsidR="00667D79" w:rsidRDefault="00667D79" w:rsidP="00FD7397">
            <w:pPr>
              <w:keepNext/>
              <w:keepLines/>
              <w:spacing w:after="0"/>
              <w:jc w:val="center"/>
              <w:rPr>
                <w:rFonts w:ascii="Arial" w:hAnsi="Arial"/>
                <w:sz w:val="18"/>
                <w:lang w:val="fr-FR"/>
              </w:rPr>
            </w:pPr>
            <w:r>
              <w:rPr>
                <w:rFonts w:ascii="Arial" w:hAnsi="Arial"/>
                <w:sz w:val="18"/>
                <w:lang w:val="fr-FR"/>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3EA4D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47C957"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303EFA3" w14:textId="77777777" w:rsidR="00667D79" w:rsidRDefault="00667D79" w:rsidP="00FD7397">
            <w:pPr>
              <w:keepNext/>
              <w:keepLines/>
              <w:spacing w:after="0"/>
              <w:jc w:val="center"/>
              <w:rPr>
                <w:rFonts w:ascii="Arial" w:hAnsi="Arial"/>
                <w:sz w:val="18"/>
                <w:lang w:val="fr-FR"/>
              </w:rPr>
            </w:pPr>
            <w:r>
              <w:rPr>
                <w:rFonts w:ascii="Arial" w:hAnsi="Arial"/>
                <w:sz w:val="18"/>
                <w:lang w:val="fr-FR"/>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90D22BF"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FACDC1" w14:textId="77777777" w:rsidR="00667D79" w:rsidRDefault="00667D79" w:rsidP="00FD7397">
            <w:pPr>
              <w:keepNext/>
              <w:keepLines/>
              <w:spacing w:after="0"/>
              <w:jc w:val="center"/>
              <w:rPr>
                <w:rFonts w:ascii="Arial" w:hAnsi="Arial"/>
                <w:sz w:val="18"/>
                <w:lang w:val="fr-FR" w:eastAsia="zh-CN"/>
              </w:rPr>
            </w:pPr>
            <w:r>
              <w:rPr>
                <w:rFonts w:ascii="Arial" w:hAnsi="Arial"/>
                <w:sz w:val="18"/>
                <w:lang w:val="fr-FR" w:eastAsia="zh-CN"/>
              </w:rPr>
              <w:t>0.7</w:t>
            </w:r>
          </w:p>
        </w:tc>
      </w:tr>
      <w:tr w:rsidR="00667D79" w14:paraId="696E67AC" w14:textId="77777777" w:rsidTr="00FD7397">
        <w:trPr>
          <w:trHeight w:val="187"/>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6FE80564" w14:textId="77777777" w:rsidR="00667D79" w:rsidRDefault="00667D79" w:rsidP="00FD7397">
            <w:pPr>
              <w:keepNext/>
              <w:keepLines/>
              <w:spacing w:after="0"/>
              <w:ind w:left="851" w:hanging="851"/>
              <w:rPr>
                <w:rFonts w:ascii="Arial" w:hAnsi="Arial"/>
                <w:sz w:val="18"/>
                <w:lang w:val="fr-FR"/>
              </w:rPr>
            </w:pPr>
            <w:r>
              <w:rPr>
                <w:rFonts w:ascii="Arial" w:hAnsi="Arial"/>
                <w:sz w:val="18"/>
                <w:lang w:val="fr-FR"/>
              </w:rPr>
              <w:t>NOTE 1:</w:t>
            </w:r>
            <w:r>
              <w:rPr>
                <w:rFonts w:ascii="Arial" w:hAnsi="Arial"/>
                <w:sz w:val="18"/>
                <w:lang w:val="fr-FR"/>
              </w:rPr>
              <w:tab/>
              <w:t>Only applicable for UE supporting inter-band carrier aggregation with uplink in one NR band and without simultaneous Rx/Tx.</w:t>
            </w:r>
          </w:p>
          <w:p w14:paraId="3323CCEF" w14:textId="77777777" w:rsidR="00667D79" w:rsidRDefault="00667D79" w:rsidP="00FD7397">
            <w:pPr>
              <w:keepNext/>
              <w:keepLines/>
              <w:spacing w:after="0"/>
              <w:ind w:left="851" w:hanging="851"/>
              <w:rPr>
                <w:rFonts w:ascii="Arial" w:hAnsi="Arial"/>
                <w:sz w:val="18"/>
                <w:lang w:val="fr-FR" w:eastAsia="zh-CN"/>
              </w:rPr>
            </w:pPr>
            <w:r>
              <w:rPr>
                <w:rFonts w:ascii="Arial" w:hAnsi="Arial"/>
                <w:sz w:val="18"/>
                <w:lang w:val="fr-FR" w:eastAsia="zh-CN"/>
              </w:rPr>
              <w:t>NOTE 2:</w:t>
            </w:r>
            <w:r>
              <w:rPr>
                <w:rFonts w:ascii="Arial" w:hAnsi="Arial"/>
                <w:sz w:val="18"/>
                <w:lang w:val="fr-FR" w:eastAsia="zh-CN"/>
              </w:rPr>
              <w:tab/>
              <w:t>Only applicable for UE supporting inter-band carrier aggregation with uplink in one E-UTRA band and without simultaneous Rx/Tx.</w:t>
            </w:r>
          </w:p>
          <w:p w14:paraId="7F79AD2F" w14:textId="77777777" w:rsidR="00667D79" w:rsidRDefault="00667D79" w:rsidP="00FD7397">
            <w:pPr>
              <w:keepNext/>
              <w:keepLines/>
              <w:spacing w:after="0"/>
              <w:ind w:left="851" w:hanging="851"/>
              <w:rPr>
                <w:rFonts w:cs="Arial"/>
                <w:lang w:val="fr-FR"/>
              </w:rPr>
            </w:pPr>
            <w:r>
              <w:rPr>
                <w:rFonts w:ascii="Arial" w:hAnsi="Arial" w:cs="Arial"/>
                <w:sz w:val="18"/>
                <w:lang w:val="fr-FR"/>
              </w:rPr>
              <w:t>NOTE 3:</w:t>
            </w:r>
            <w:r>
              <w:rPr>
                <w:rFonts w:ascii="Arial" w:hAnsi="Arial" w:cs="Arial"/>
                <w:sz w:val="18"/>
                <w:lang w:val="fr-FR"/>
              </w:rPr>
              <w:tab/>
              <w:t>“-” denotes ΔT</w:t>
            </w:r>
            <w:r>
              <w:rPr>
                <w:rFonts w:ascii="Arial" w:hAnsi="Arial" w:cs="Arial"/>
                <w:sz w:val="18"/>
                <w:vertAlign w:val="subscript"/>
                <w:lang w:val="fr-FR"/>
              </w:rPr>
              <w:t>IB,c</w:t>
            </w:r>
            <w:r>
              <w:rPr>
                <w:rFonts w:ascii="Arial" w:hAnsi="Arial" w:cs="Arial"/>
                <w:sz w:val="18"/>
                <w:lang w:val="fr-FR"/>
              </w:rPr>
              <w:t xml:space="preserve"> = 0.</w:t>
            </w:r>
          </w:p>
          <w:p w14:paraId="79F5E566" w14:textId="77777777" w:rsidR="00667D79" w:rsidRDefault="00667D79" w:rsidP="00FD7397">
            <w:pPr>
              <w:keepNext/>
              <w:keepLines/>
              <w:spacing w:after="0"/>
              <w:ind w:left="851" w:hanging="851"/>
              <w:rPr>
                <w:rFonts w:ascii="Arial" w:hAnsi="Arial"/>
                <w:sz w:val="18"/>
                <w:lang w:val="fr-FR"/>
              </w:rPr>
            </w:pPr>
            <w:r>
              <w:rPr>
                <w:rFonts w:ascii="Arial" w:hAnsi="Arial"/>
                <w:sz w:val="18"/>
                <w:lang w:val="fr-FR" w:eastAsia="zh-CN"/>
              </w:rPr>
              <w:t>NOTE 4:</w:t>
            </w:r>
            <w:r>
              <w:rPr>
                <w:rFonts w:ascii="Arial" w:hAnsi="Arial"/>
                <w:sz w:val="18"/>
                <w:lang w:val="fr-FR" w:eastAsia="zh-CN"/>
              </w:rPr>
              <w:tab/>
              <w:t>The component band order in the configuration should be listed by the order of E-UTRA band and NR band respectively.</w:t>
            </w:r>
          </w:p>
        </w:tc>
      </w:tr>
    </w:tbl>
    <w:p w14:paraId="4B8C27CC" w14:textId="77777777" w:rsidR="00667D79" w:rsidRPr="00EF5447" w:rsidRDefault="00667D79" w:rsidP="00667D79"/>
    <w:p w14:paraId="7F75D6B0" w14:textId="77777777" w:rsidR="00434D4C" w:rsidRDefault="00434D4C" w:rsidP="00434D4C">
      <w:pPr>
        <w:rPr>
          <w:noProof/>
        </w:rPr>
      </w:pPr>
    </w:p>
    <w:p w14:paraId="66BA0CAE" w14:textId="77777777" w:rsidR="00434D4C" w:rsidRPr="002644C3" w:rsidRDefault="00434D4C" w:rsidP="00434D4C">
      <w:pPr>
        <w:rPr>
          <w:noProof/>
          <w:color w:val="0070C0"/>
        </w:rPr>
      </w:pPr>
      <w:r w:rsidRPr="002644C3">
        <w:rPr>
          <w:noProof/>
          <w:color w:val="0070C0"/>
        </w:rPr>
        <w:t>**************************** Unchanged Sections Omitted *******************************************</w:t>
      </w:r>
    </w:p>
    <w:p w14:paraId="7E6275CE" w14:textId="77777777" w:rsidR="00434D4C" w:rsidRDefault="00434D4C" w:rsidP="00501DE4"/>
    <w:p w14:paraId="5D21FC71" w14:textId="77777777" w:rsidR="00A6640F" w:rsidRPr="00EF5447" w:rsidRDefault="00A6640F" w:rsidP="00A6640F">
      <w:pPr>
        <w:pStyle w:val="Heading5"/>
      </w:pPr>
      <w:bookmarkStart w:id="336" w:name="_Toc21351740"/>
      <w:bookmarkStart w:id="337" w:name="_Toc29807322"/>
      <w:bookmarkStart w:id="338" w:name="_Toc36649036"/>
      <w:bookmarkStart w:id="339" w:name="_Toc36651761"/>
      <w:bookmarkStart w:id="340" w:name="_Toc37256695"/>
      <w:bookmarkStart w:id="341" w:name="_Toc37257036"/>
      <w:bookmarkStart w:id="342" w:name="_Toc45890784"/>
      <w:bookmarkStart w:id="343" w:name="_Toc45892008"/>
      <w:bookmarkStart w:id="344" w:name="_Toc45892418"/>
      <w:bookmarkStart w:id="345" w:name="_Toc45892828"/>
      <w:bookmarkStart w:id="346" w:name="_Toc52353242"/>
      <w:bookmarkStart w:id="347" w:name="_Toc53175065"/>
      <w:bookmarkStart w:id="348" w:name="_Toc61378404"/>
      <w:bookmarkStart w:id="349" w:name="_Toc61378879"/>
      <w:bookmarkStart w:id="350" w:name="_Toc67954074"/>
      <w:bookmarkStart w:id="351" w:name="_Toc68733741"/>
      <w:bookmarkStart w:id="352" w:name="_Toc68785057"/>
      <w:bookmarkStart w:id="353" w:name="_Toc76737017"/>
      <w:bookmarkStart w:id="354" w:name="_Toc77241429"/>
      <w:bookmarkStart w:id="355" w:name="_Toc77241934"/>
      <w:bookmarkStart w:id="356" w:name="_Toc83743313"/>
      <w:bookmarkStart w:id="357" w:name="_Toc83909834"/>
      <w:bookmarkStart w:id="358" w:name="_Toc91071801"/>
      <w:r w:rsidRPr="00EF5447">
        <w:t>7.3B.3.3.3</w:t>
      </w:r>
      <w:r w:rsidRPr="00EF5447">
        <w:tab/>
        <w:t>ΔR</w:t>
      </w:r>
      <w:r w:rsidRPr="00EF5447">
        <w:rPr>
          <w:vertAlign w:val="subscript"/>
        </w:rPr>
        <w:t>IB,c</w:t>
      </w:r>
      <w:r w:rsidRPr="00EF5447">
        <w:t xml:space="preserve"> for EN-DC four bands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7BDE73B8" w14:textId="77777777" w:rsidR="00A6640F" w:rsidRPr="00EF5447" w:rsidRDefault="00A6640F" w:rsidP="00A6640F">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A6640F" w:rsidRPr="00EF5447" w14:paraId="6011246F" w14:textId="77777777" w:rsidTr="00FD7397">
        <w:trPr>
          <w:trHeight w:val="187"/>
          <w:tblHeader/>
          <w:jc w:val="center"/>
        </w:trPr>
        <w:tc>
          <w:tcPr>
            <w:tcW w:w="2155" w:type="dxa"/>
            <w:vMerge w:val="restart"/>
          </w:tcPr>
          <w:p w14:paraId="200A5B52" w14:textId="77777777" w:rsidR="00A6640F" w:rsidRPr="00EF5447" w:rsidRDefault="00A6640F" w:rsidP="00FD7397">
            <w:pPr>
              <w:pStyle w:val="TAH"/>
            </w:pPr>
            <w:r w:rsidRPr="00EF5447">
              <w:t>Inter-band EN-DC configuration</w:t>
            </w:r>
          </w:p>
        </w:tc>
        <w:tc>
          <w:tcPr>
            <w:tcW w:w="5783" w:type="dxa"/>
            <w:gridSpan w:val="4"/>
            <w:vAlign w:val="center"/>
          </w:tcPr>
          <w:p w14:paraId="485E2DD5" w14:textId="77777777" w:rsidR="00A6640F" w:rsidRPr="00EF5447" w:rsidRDefault="00A6640F" w:rsidP="00FD7397">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A6640F" w:rsidRPr="00EF5447" w14:paraId="30049386" w14:textId="77777777" w:rsidTr="00FD7397">
        <w:trPr>
          <w:trHeight w:val="187"/>
          <w:tblHeader/>
          <w:jc w:val="center"/>
        </w:trPr>
        <w:tc>
          <w:tcPr>
            <w:tcW w:w="2155" w:type="dxa"/>
            <w:vMerge/>
            <w:tcBorders>
              <w:bottom w:val="single" w:sz="4" w:space="0" w:color="auto"/>
            </w:tcBorders>
          </w:tcPr>
          <w:p w14:paraId="0CAFB149" w14:textId="77777777" w:rsidR="00A6640F" w:rsidRPr="00EF5447" w:rsidRDefault="00A6640F" w:rsidP="00FD7397">
            <w:pPr>
              <w:pStyle w:val="TAH"/>
            </w:pPr>
          </w:p>
        </w:tc>
        <w:tc>
          <w:tcPr>
            <w:tcW w:w="5783" w:type="dxa"/>
            <w:gridSpan w:val="4"/>
            <w:vAlign w:val="center"/>
          </w:tcPr>
          <w:p w14:paraId="4B30F3C4" w14:textId="77777777" w:rsidR="00A6640F" w:rsidRPr="00EF5447" w:rsidRDefault="00A6640F" w:rsidP="00FD739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A6640F" w:rsidRPr="00EF5447" w14:paraId="4F16A1A1" w14:textId="77777777" w:rsidTr="00FD7397">
        <w:trPr>
          <w:trHeight w:val="187"/>
          <w:jc w:val="center"/>
        </w:trPr>
        <w:tc>
          <w:tcPr>
            <w:tcW w:w="2155" w:type="dxa"/>
            <w:tcBorders>
              <w:bottom w:val="single" w:sz="4" w:space="0" w:color="auto"/>
            </w:tcBorders>
            <w:shd w:val="clear" w:color="auto" w:fill="auto"/>
          </w:tcPr>
          <w:p w14:paraId="3A9C560B" w14:textId="77777777" w:rsidR="00A6640F" w:rsidRPr="00EF5447" w:rsidRDefault="00A6640F" w:rsidP="00FD7397">
            <w:pPr>
              <w:pStyle w:val="TAC"/>
              <w:rPr>
                <w:lang w:eastAsia="zh-CN"/>
              </w:rPr>
            </w:pPr>
            <w:r w:rsidRPr="00EF5447">
              <w:rPr>
                <w:lang w:eastAsia="ko-KR"/>
              </w:rPr>
              <w:t>DC_1-3_n3-n41</w:t>
            </w:r>
          </w:p>
        </w:tc>
        <w:tc>
          <w:tcPr>
            <w:tcW w:w="1488" w:type="dxa"/>
            <w:vAlign w:val="center"/>
          </w:tcPr>
          <w:p w14:paraId="1A9DC016" w14:textId="77777777" w:rsidR="00A6640F" w:rsidRPr="00EF5447" w:rsidRDefault="00A6640F" w:rsidP="00FD7397">
            <w:pPr>
              <w:pStyle w:val="TAC"/>
              <w:rPr>
                <w:rFonts w:cs="Arial"/>
                <w:lang w:eastAsia="ja-JP"/>
              </w:rPr>
            </w:pPr>
            <w:r>
              <w:rPr>
                <w:rFonts w:cs="Arial"/>
                <w:lang w:eastAsia="ko-KR"/>
              </w:rPr>
              <w:t>-</w:t>
            </w:r>
          </w:p>
        </w:tc>
        <w:tc>
          <w:tcPr>
            <w:tcW w:w="1489" w:type="dxa"/>
            <w:vAlign w:val="center"/>
          </w:tcPr>
          <w:p w14:paraId="30DEC88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DC0009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9E486DC" w14:textId="77777777" w:rsidR="00A6640F" w:rsidRPr="00EF5447" w:rsidRDefault="00A6640F" w:rsidP="00FD7397">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A6640F" w:rsidRPr="00EF5447" w14:paraId="0A2C7B03" w14:textId="77777777" w:rsidTr="00FD7397">
        <w:trPr>
          <w:trHeight w:val="187"/>
          <w:jc w:val="center"/>
        </w:trPr>
        <w:tc>
          <w:tcPr>
            <w:tcW w:w="2155" w:type="dxa"/>
            <w:tcBorders>
              <w:bottom w:val="single" w:sz="4" w:space="0" w:color="auto"/>
            </w:tcBorders>
            <w:shd w:val="clear" w:color="auto" w:fill="auto"/>
          </w:tcPr>
          <w:p w14:paraId="32437322" w14:textId="77777777" w:rsidR="00A6640F" w:rsidRPr="00EF5447" w:rsidRDefault="00A6640F" w:rsidP="00FD7397">
            <w:pPr>
              <w:pStyle w:val="TAC"/>
              <w:rPr>
                <w:lang w:eastAsia="zh-CN"/>
              </w:rPr>
            </w:pPr>
            <w:r w:rsidRPr="00EF5447">
              <w:rPr>
                <w:rFonts w:eastAsia="MS Mincho" w:cs="Arial"/>
                <w:bCs/>
                <w:szCs w:val="18"/>
              </w:rPr>
              <w:t>DC_1-3_n3-n77</w:t>
            </w:r>
          </w:p>
        </w:tc>
        <w:tc>
          <w:tcPr>
            <w:tcW w:w="1488" w:type="dxa"/>
            <w:vAlign w:val="center"/>
          </w:tcPr>
          <w:p w14:paraId="60A4AA6E"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282B17F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42A4E3" w14:textId="77777777" w:rsidR="00A6640F" w:rsidRPr="00EF5447" w:rsidRDefault="00A6640F" w:rsidP="00FD7397">
            <w:pPr>
              <w:pStyle w:val="TAC"/>
              <w:rPr>
                <w:rFonts w:cs="Arial"/>
                <w:lang w:eastAsia="ja-JP"/>
              </w:rPr>
            </w:pPr>
            <w:r w:rsidRPr="00EF5447">
              <w:rPr>
                <w:rFonts w:cs="Arial"/>
                <w:szCs w:val="18"/>
                <w:lang w:eastAsia="zh-CN"/>
              </w:rPr>
              <w:t>0.2</w:t>
            </w:r>
          </w:p>
        </w:tc>
        <w:tc>
          <w:tcPr>
            <w:tcW w:w="1403" w:type="dxa"/>
            <w:vAlign w:val="center"/>
          </w:tcPr>
          <w:p w14:paraId="4FBC699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BD7AE9E" w14:textId="77777777" w:rsidTr="00FD7397">
        <w:trPr>
          <w:trHeight w:val="187"/>
          <w:jc w:val="center"/>
        </w:trPr>
        <w:tc>
          <w:tcPr>
            <w:tcW w:w="2155" w:type="dxa"/>
            <w:tcBorders>
              <w:top w:val="single" w:sz="4" w:space="0" w:color="auto"/>
              <w:bottom w:val="single" w:sz="4" w:space="0" w:color="auto"/>
            </w:tcBorders>
            <w:shd w:val="clear" w:color="auto" w:fill="auto"/>
          </w:tcPr>
          <w:p w14:paraId="6777E6CC" w14:textId="77777777" w:rsidR="00A6640F" w:rsidRPr="00EF5447" w:rsidRDefault="00A6640F" w:rsidP="00FD7397">
            <w:pPr>
              <w:pStyle w:val="TAC"/>
              <w:rPr>
                <w:lang w:eastAsia="zh-CN"/>
              </w:rPr>
            </w:pPr>
            <w:r>
              <w:rPr>
                <w:rFonts w:eastAsia="Yu Mincho" w:cs="Arial"/>
                <w:lang w:val="en-US" w:eastAsia="ja-JP"/>
              </w:rPr>
              <w:t>DC_1-3-5_n77</w:t>
            </w:r>
          </w:p>
        </w:tc>
        <w:tc>
          <w:tcPr>
            <w:tcW w:w="1488" w:type="dxa"/>
            <w:vAlign w:val="center"/>
          </w:tcPr>
          <w:p w14:paraId="7DDE0F99"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4B096B93"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4370BE25" w14:textId="77777777" w:rsidR="00A6640F" w:rsidRPr="00EF5447" w:rsidRDefault="00A6640F" w:rsidP="00FD7397">
            <w:pPr>
              <w:pStyle w:val="TAC"/>
              <w:rPr>
                <w:rFonts w:cs="Arial"/>
                <w:lang w:eastAsia="ja-JP"/>
              </w:rPr>
            </w:pPr>
            <w:r w:rsidRPr="00EF5447">
              <w:rPr>
                <w:rFonts w:cs="Arial"/>
                <w:szCs w:val="18"/>
                <w:lang w:eastAsia="zh-CN"/>
              </w:rPr>
              <w:t>0.2</w:t>
            </w:r>
          </w:p>
        </w:tc>
        <w:tc>
          <w:tcPr>
            <w:tcW w:w="1403" w:type="dxa"/>
            <w:vAlign w:val="center"/>
          </w:tcPr>
          <w:p w14:paraId="573B5FD1"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.5</w:t>
            </w:r>
          </w:p>
        </w:tc>
      </w:tr>
      <w:tr w:rsidR="00A6640F" w:rsidRPr="00EF5447" w14:paraId="278CD914" w14:textId="77777777" w:rsidTr="00FD7397">
        <w:trPr>
          <w:trHeight w:val="187"/>
          <w:jc w:val="center"/>
        </w:trPr>
        <w:tc>
          <w:tcPr>
            <w:tcW w:w="2155" w:type="dxa"/>
            <w:tcBorders>
              <w:top w:val="single" w:sz="4" w:space="0" w:color="auto"/>
              <w:bottom w:val="single" w:sz="4" w:space="0" w:color="auto"/>
            </w:tcBorders>
            <w:shd w:val="clear" w:color="auto" w:fill="auto"/>
          </w:tcPr>
          <w:p w14:paraId="3C52A722" w14:textId="77777777" w:rsidR="00A6640F" w:rsidRPr="00EF5447" w:rsidRDefault="00A6640F" w:rsidP="00FD7397">
            <w:pPr>
              <w:pStyle w:val="TAC"/>
              <w:rPr>
                <w:lang w:eastAsia="zh-CN"/>
              </w:rPr>
            </w:pPr>
            <w:r w:rsidRPr="00EF5447">
              <w:rPr>
                <w:rFonts w:eastAsia="MS Mincho" w:cs="Arial"/>
                <w:bCs/>
                <w:szCs w:val="18"/>
              </w:rPr>
              <w:t>DC_1-3_n3-n78</w:t>
            </w:r>
          </w:p>
        </w:tc>
        <w:tc>
          <w:tcPr>
            <w:tcW w:w="1488" w:type="dxa"/>
            <w:vAlign w:val="center"/>
          </w:tcPr>
          <w:p w14:paraId="49E2A4FC"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16E02507"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FF929FA" w14:textId="77777777" w:rsidR="00A6640F" w:rsidRPr="00EF5447" w:rsidRDefault="00A6640F" w:rsidP="00FD7397">
            <w:pPr>
              <w:pStyle w:val="TAC"/>
              <w:rPr>
                <w:rFonts w:cs="Arial"/>
                <w:lang w:eastAsia="ja-JP"/>
              </w:rPr>
            </w:pPr>
            <w:r w:rsidRPr="00EF5447">
              <w:rPr>
                <w:rFonts w:cs="Arial"/>
                <w:szCs w:val="18"/>
                <w:lang w:eastAsia="zh-CN"/>
              </w:rPr>
              <w:t>0.2</w:t>
            </w:r>
          </w:p>
        </w:tc>
        <w:tc>
          <w:tcPr>
            <w:tcW w:w="1403" w:type="dxa"/>
            <w:vAlign w:val="center"/>
          </w:tcPr>
          <w:p w14:paraId="04CC2AA6"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.5</w:t>
            </w:r>
          </w:p>
        </w:tc>
      </w:tr>
      <w:tr w:rsidR="00A6640F" w:rsidRPr="00CC1E91" w14:paraId="0EBF6F94" w14:textId="77777777" w:rsidTr="00FD7397">
        <w:trPr>
          <w:trHeight w:val="187"/>
          <w:jc w:val="center"/>
        </w:trPr>
        <w:tc>
          <w:tcPr>
            <w:tcW w:w="2155" w:type="dxa"/>
            <w:tcBorders>
              <w:top w:val="single" w:sz="4" w:space="0" w:color="auto"/>
              <w:bottom w:val="single" w:sz="4" w:space="0" w:color="auto"/>
            </w:tcBorders>
            <w:shd w:val="clear" w:color="auto" w:fill="auto"/>
          </w:tcPr>
          <w:p w14:paraId="6170A5A3" w14:textId="77777777" w:rsidR="00A6640F" w:rsidRPr="00EF5447" w:rsidRDefault="00A6640F" w:rsidP="00FD7397">
            <w:pPr>
              <w:pStyle w:val="TAC"/>
              <w:rPr>
                <w:lang w:eastAsia="zh-CN"/>
              </w:rPr>
            </w:pPr>
            <w:r w:rsidRPr="00EF5447">
              <w:rPr>
                <w:lang w:eastAsia="zh-CN"/>
              </w:rPr>
              <w:t>DC_1-3-5_n78</w:t>
            </w:r>
          </w:p>
        </w:tc>
        <w:tc>
          <w:tcPr>
            <w:tcW w:w="1488" w:type="dxa"/>
            <w:vAlign w:val="center"/>
          </w:tcPr>
          <w:p w14:paraId="398F4218" w14:textId="77777777" w:rsidR="00A6640F" w:rsidRPr="00EF5447" w:rsidRDefault="00A6640F" w:rsidP="00FD7397">
            <w:pPr>
              <w:pStyle w:val="TAC"/>
              <w:rPr>
                <w:rFonts w:eastAsia="Malgun Gothic" w:cs="Arial"/>
                <w:lang w:eastAsia="ko-KR"/>
              </w:rPr>
            </w:pPr>
            <w:r>
              <w:rPr>
                <w:rFonts w:cs="Arial"/>
                <w:lang w:eastAsia="ja-JP"/>
              </w:rPr>
              <w:t>0.2</w:t>
            </w:r>
          </w:p>
        </w:tc>
        <w:tc>
          <w:tcPr>
            <w:tcW w:w="1489" w:type="dxa"/>
            <w:vAlign w:val="center"/>
          </w:tcPr>
          <w:p w14:paraId="47E7716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F75338" w14:textId="77777777" w:rsidR="00A6640F" w:rsidRPr="00EF5447" w:rsidRDefault="00A6640F" w:rsidP="00FD7397">
            <w:pPr>
              <w:pStyle w:val="TAC"/>
              <w:rPr>
                <w:rFonts w:eastAsia="MS Mincho" w:cs="Arial"/>
                <w:lang w:eastAsia="ja-JP"/>
              </w:rPr>
            </w:pPr>
            <w:r>
              <w:rPr>
                <w:rFonts w:cs="Arial"/>
                <w:lang w:eastAsia="ja-JP"/>
              </w:rPr>
              <w:t>-</w:t>
            </w:r>
          </w:p>
        </w:tc>
        <w:tc>
          <w:tcPr>
            <w:tcW w:w="1403" w:type="dxa"/>
            <w:vAlign w:val="center"/>
          </w:tcPr>
          <w:p w14:paraId="6F403F0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22D6C63" w14:textId="77777777" w:rsidTr="00FD7397">
        <w:trPr>
          <w:trHeight w:val="187"/>
          <w:jc w:val="center"/>
        </w:trPr>
        <w:tc>
          <w:tcPr>
            <w:tcW w:w="2155" w:type="dxa"/>
            <w:tcBorders>
              <w:bottom w:val="single" w:sz="4" w:space="0" w:color="auto"/>
            </w:tcBorders>
          </w:tcPr>
          <w:p w14:paraId="61282780" w14:textId="77777777" w:rsidR="00A6640F" w:rsidRPr="00EF5447" w:rsidRDefault="00A6640F" w:rsidP="00FD7397">
            <w:pPr>
              <w:pStyle w:val="TAC"/>
              <w:rPr>
                <w:lang w:eastAsia="zh-CN"/>
              </w:rPr>
            </w:pPr>
            <w:r w:rsidRPr="00EF5447">
              <w:rPr>
                <w:lang w:eastAsia="zh-CN"/>
              </w:rPr>
              <w:t>DC_1-3-7_n28</w:t>
            </w:r>
          </w:p>
        </w:tc>
        <w:tc>
          <w:tcPr>
            <w:tcW w:w="1488" w:type="dxa"/>
            <w:vAlign w:val="center"/>
          </w:tcPr>
          <w:p w14:paraId="5C80562E"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42770624"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6B336E57" w14:textId="77777777" w:rsidR="00A6640F" w:rsidRPr="00EF5447" w:rsidRDefault="00A6640F" w:rsidP="00FD7397">
            <w:pPr>
              <w:pStyle w:val="TAC"/>
              <w:rPr>
                <w:rFonts w:eastAsia="MS Mincho" w:cs="Arial"/>
                <w:lang w:eastAsia="ja-JP"/>
              </w:rPr>
            </w:pPr>
            <w:r>
              <w:rPr>
                <w:rFonts w:cs="Arial"/>
                <w:lang w:eastAsia="ja-JP"/>
              </w:rPr>
              <w:t>-</w:t>
            </w:r>
          </w:p>
        </w:tc>
        <w:tc>
          <w:tcPr>
            <w:tcW w:w="1403" w:type="dxa"/>
            <w:vAlign w:val="center"/>
          </w:tcPr>
          <w:p w14:paraId="2F1CE29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E7988DB" w14:textId="77777777" w:rsidTr="00FD7397">
        <w:trPr>
          <w:trHeight w:val="187"/>
          <w:jc w:val="center"/>
        </w:trPr>
        <w:tc>
          <w:tcPr>
            <w:tcW w:w="2155" w:type="dxa"/>
            <w:tcBorders>
              <w:bottom w:val="single" w:sz="4" w:space="0" w:color="auto"/>
            </w:tcBorders>
            <w:shd w:val="clear" w:color="auto" w:fill="auto"/>
          </w:tcPr>
          <w:p w14:paraId="23A3C7EA" w14:textId="77777777" w:rsidR="00A6640F" w:rsidRPr="00EF5447" w:rsidRDefault="00A6640F" w:rsidP="00FD7397">
            <w:pPr>
              <w:pStyle w:val="TAC"/>
              <w:rPr>
                <w:lang w:eastAsia="zh-CN"/>
              </w:rPr>
            </w:pPr>
            <w:r w:rsidRPr="00EF5447">
              <w:rPr>
                <w:rFonts w:eastAsia="Malgun Gothic"/>
                <w:lang w:eastAsia="ko-KR"/>
              </w:rPr>
              <w:t>DC_1-3-7_n40</w:t>
            </w:r>
          </w:p>
        </w:tc>
        <w:tc>
          <w:tcPr>
            <w:tcW w:w="1488" w:type="dxa"/>
            <w:vAlign w:val="center"/>
          </w:tcPr>
          <w:p w14:paraId="5D392D75" w14:textId="77777777" w:rsidR="00A6640F" w:rsidRPr="00EF5447" w:rsidRDefault="00A6640F" w:rsidP="00FD7397">
            <w:pPr>
              <w:pStyle w:val="TAC"/>
              <w:rPr>
                <w:rFonts w:cs="Arial"/>
                <w:lang w:eastAsia="ja-JP"/>
              </w:rPr>
            </w:pPr>
            <w:r>
              <w:rPr>
                <w:rFonts w:cs="Arial"/>
                <w:lang w:eastAsia="fi-FI"/>
              </w:rPr>
              <w:t>-</w:t>
            </w:r>
          </w:p>
        </w:tc>
        <w:tc>
          <w:tcPr>
            <w:tcW w:w="1489" w:type="dxa"/>
            <w:vAlign w:val="center"/>
          </w:tcPr>
          <w:p w14:paraId="7591BCF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30C2DCB" w14:textId="77777777" w:rsidR="00A6640F" w:rsidRPr="00EF5447" w:rsidRDefault="00A6640F" w:rsidP="00FD7397">
            <w:pPr>
              <w:pStyle w:val="TAC"/>
              <w:rPr>
                <w:rFonts w:cs="Arial"/>
                <w:lang w:eastAsia="ja-JP"/>
              </w:rPr>
            </w:pPr>
            <w:r w:rsidRPr="00EF5447">
              <w:rPr>
                <w:rFonts w:cs="Arial"/>
              </w:rPr>
              <w:t>0.3</w:t>
            </w:r>
          </w:p>
        </w:tc>
        <w:tc>
          <w:tcPr>
            <w:tcW w:w="1403" w:type="dxa"/>
            <w:vAlign w:val="center"/>
          </w:tcPr>
          <w:p w14:paraId="3545B69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.8</w:t>
            </w:r>
          </w:p>
        </w:tc>
      </w:tr>
      <w:tr w:rsidR="00A6640F" w:rsidRPr="00EF5447" w14:paraId="54436142" w14:textId="77777777" w:rsidTr="00FD7397">
        <w:trPr>
          <w:trHeight w:val="187"/>
          <w:jc w:val="center"/>
        </w:trPr>
        <w:tc>
          <w:tcPr>
            <w:tcW w:w="2155" w:type="dxa"/>
            <w:tcBorders>
              <w:bottom w:val="single" w:sz="4" w:space="0" w:color="auto"/>
            </w:tcBorders>
            <w:shd w:val="clear" w:color="auto" w:fill="auto"/>
          </w:tcPr>
          <w:p w14:paraId="27840B88" w14:textId="77777777" w:rsidR="00A6640F" w:rsidRPr="00EF5447" w:rsidRDefault="00A6640F" w:rsidP="00FD7397">
            <w:pPr>
              <w:pStyle w:val="TAC"/>
              <w:rPr>
                <w:rFonts w:cs="Arial"/>
              </w:rPr>
            </w:pPr>
            <w:r>
              <w:rPr>
                <w:rFonts w:eastAsia="Yu Mincho" w:cs="Arial"/>
                <w:lang w:val="en-US" w:eastAsia="ja-JP"/>
              </w:rPr>
              <w:t>DC_1-3-7_n77</w:t>
            </w:r>
          </w:p>
        </w:tc>
        <w:tc>
          <w:tcPr>
            <w:tcW w:w="1488" w:type="dxa"/>
            <w:vAlign w:val="center"/>
          </w:tcPr>
          <w:p w14:paraId="0FBB2F4F" w14:textId="77777777" w:rsidR="00A6640F" w:rsidRPr="00EF5447" w:rsidRDefault="00A6640F" w:rsidP="00FD7397">
            <w:pPr>
              <w:pStyle w:val="TAC"/>
              <w:rPr>
                <w:rFonts w:cs="Arial"/>
              </w:rPr>
            </w:pPr>
            <w:r>
              <w:rPr>
                <w:rFonts w:eastAsia="DengXian" w:cs="Arial"/>
                <w:bCs/>
                <w:szCs w:val="18"/>
                <w:lang w:eastAsia="zh-CN"/>
              </w:rPr>
              <w:t>0.2</w:t>
            </w:r>
          </w:p>
        </w:tc>
        <w:tc>
          <w:tcPr>
            <w:tcW w:w="1489" w:type="dxa"/>
            <w:vAlign w:val="center"/>
          </w:tcPr>
          <w:p w14:paraId="1B12A771"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5AE674E" w14:textId="77777777" w:rsidR="00A6640F" w:rsidRPr="00EF5447" w:rsidRDefault="00A6640F" w:rsidP="00FD7397">
            <w:pPr>
              <w:pStyle w:val="TAC"/>
              <w:rPr>
                <w:rFonts w:cs="Arial"/>
              </w:rPr>
            </w:pPr>
            <w:r w:rsidRPr="00EF5447">
              <w:rPr>
                <w:rFonts w:cs="Arial"/>
                <w:szCs w:val="18"/>
                <w:lang w:eastAsia="zh-CN"/>
              </w:rPr>
              <w:t>0.2</w:t>
            </w:r>
          </w:p>
        </w:tc>
        <w:tc>
          <w:tcPr>
            <w:tcW w:w="1403" w:type="dxa"/>
            <w:vAlign w:val="center"/>
          </w:tcPr>
          <w:p w14:paraId="7EBDD939"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14:paraId="15BEDB4B" w14:textId="77777777" w:rsidTr="00FD7397">
        <w:trPr>
          <w:trHeight w:val="187"/>
          <w:jc w:val="center"/>
        </w:trPr>
        <w:tc>
          <w:tcPr>
            <w:tcW w:w="2155" w:type="dxa"/>
            <w:tcBorders>
              <w:bottom w:val="single" w:sz="4" w:space="0" w:color="auto"/>
            </w:tcBorders>
            <w:shd w:val="clear" w:color="auto" w:fill="auto"/>
          </w:tcPr>
          <w:p w14:paraId="37F6FD10" w14:textId="77777777" w:rsidR="00A6640F" w:rsidRPr="00EF5447" w:rsidRDefault="00A6640F" w:rsidP="00FD7397">
            <w:pPr>
              <w:pStyle w:val="TAC"/>
              <w:rPr>
                <w:lang w:eastAsia="zh-CN"/>
              </w:rPr>
            </w:pPr>
            <w:r w:rsidRPr="00EF5447">
              <w:rPr>
                <w:lang w:eastAsia="zh-CN"/>
              </w:rPr>
              <w:t>DC_1-3-7_n78</w:t>
            </w:r>
          </w:p>
          <w:p w14:paraId="195731B8" w14:textId="77777777" w:rsidR="00A6640F" w:rsidRDefault="00A6640F" w:rsidP="00FD7397">
            <w:pPr>
              <w:pStyle w:val="TAC"/>
              <w:rPr>
                <w:rFonts w:eastAsia="Yu Mincho" w:cs="Arial"/>
                <w:lang w:val="en-US" w:eastAsia="ja-JP"/>
              </w:rPr>
            </w:pPr>
            <w:r w:rsidRPr="00EF5447">
              <w:rPr>
                <w:lang w:eastAsia="zh-CN"/>
              </w:rPr>
              <w:t>DC_1-3-7-7_n78</w:t>
            </w:r>
          </w:p>
        </w:tc>
        <w:tc>
          <w:tcPr>
            <w:tcW w:w="1488" w:type="dxa"/>
            <w:vAlign w:val="center"/>
          </w:tcPr>
          <w:p w14:paraId="411B30B1" w14:textId="77777777" w:rsidR="00A6640F" w:rsidRDefault="00A6640F" w:rsidP="00FD739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B27CFC4"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15A676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43D7BB0"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616557E0" w14:textId="77777777" w:rsidTr="00FD7397">
        <w:trPr>
          <w:trHeight w:val="187"/>
          <w:jc w:val="center"/>
        </w:trPr>
        <w:tc>
          <w:tcPr>
            <w:tcW w:w="2155" w:type="dxa"/>
            <w:tcBorders>
              <w:bottom w:val="single" w:sz="4" w:space="0" w:color="auto"/>
            </w:tcBorders>
            <w:shd w:val="clear" w:color="auto" w:fill="auto"/>
          </w:tcPr>
          <w:p w14:paraId="55EF833E" w14:textId="77777777" w:rsidR="00A6640F" w:rsidRPr="00EF5447" w:rsidRDefault="00A6640F" w:rsidP="00FD7397">
            <w:pPr>
              <w:pStyle w:val="TAC"/>
              <w:rPr>
                <w:lang w:eastAsia="zh-CN"/>
              </w:rPr>
            </w:pPr>
            <w:r w:rsidRPr="00EF5447">
              <w:rPr>
                <w:rFonts w:cs="Arial"/>
                <w:szCs w:val="18"/>
                <w:lang w:eastAsia="zh-CN"/>
              </w:rPr>
              <w:t>DC_1-3_n7-n78</w:t>
            </w:r>
          </w:p>
        </w:tc>
        <w:tc>
          <w:tcPr>
            <w:tcW w:w="1488" w:type="dxa"/>
            <w:vAlign w:val="center"/>
          </w:tcPr>
          <w:p w14:paraId="608AC7CD" w14:textId="77777777" w:rsidR="00A6640F" w:rsidRDefault="00A6640F" w:rsidP="00FD7397">
            <w:pPr>
              <w:pStyle w:val="TAC"/>
              <w:rPr>
                <w:rFonts w:eastAsia="DengXian" w:cs="Arial"/>
                <w:bCs/>
                <w:szCs w:val="18"/>
                <w:lang w:eastAsia="zh-CN"/>
              </w:rPr>
            </w:pPr>
            <w:r>
              <w:rPr>
                <w:rFonts w:eastAsia="DengXian" w:cs="Arial" w:hint="eastAsia"/>
                <w:bCs/>
                <w:szCs w:val="18"/>
                <w:lang w:eastAsia="zh-CN"/>
              </w:rPr>
              <w:t>0</w:t>
            </w:r>
            <w:r>
              <w:rPr>
                <w:rFonts w:eastAsia="DengXian" w:cs="Arial"/>
                <w:bCs/>
                <w:szCs w:val="18"/>
                <w:lang w:eastAsia="zh-CN"/>
              </w:rPr>
              <w:t>.3</w:t>
            </w:r>
          </w:p>
        </w:tc>
        <w:tc>
          <w:tcPr>
            <w:tcW w:w="1489" w:type="dxa"/>
            <w:vAlign w:val="center"/>
          </w:tcPr>
          <w:p w14:paraId="471FDAFD"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C20FBB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8668E14"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AE72200" w14:textId="77777777" w:rsidTr="00FD7397">
        <w:trPr>
          <w:trHeight w:val="187"/>
          <w:jc w:val="center"/>
        </w:trPr>
        <w:tc>
          <w:tcPr>
            <w:tcW w:w="2155" w:type="dxa"/>
            <w:tcBorders>
              <w:bottom w:val="single" w:sz="4" w:space="0" w:color="auto"/>
            </w:tcBorders>
            <w:shd w:val="clear" w:color="auto" w:fill="auto"/>
          </w:tcPr>
          <w:p w14:paraId="07E91893" w14:textId="77777777" w:rsidR="00A6640F" w:rsidRPr="00EF5447" w:rsidRDefault="00A6640F" w:rsidP="00FD7397">
            <w:pPr>
              <w:pStyle w:val="TAC"/>
              <w:rPr>
                <w:rFonts w:cs="Arial"/>
              </w:rPr>
            </w:pPr>
            <w:r w:rsidRPr="00EF5447">
              <w:rPr>
                <w:rFonts w:cs="Arial"/>
                <w:szCs w:val="18"/>
                <w:lang w:eastAsia="zh-CN"/>
              </w:rPr>
              <w:t>DC_1-3-8_n28</w:t>
            </w:r>
          </w:p>
        </w:tc>
        <w:tc>
          <w:tcPr>
            <w:tcW w:w="1488" w:type="dxa"/>
            <w:vAlign w:val="center"/>
          </w:tcPr>
          <w:p w14:paraId="14607DF8" w14:textId="77777777" w:rsidR="00A6640F" w:rsidRPr="00EF5447" w:rsidRDefault="00A6640F" w:rsidP="00FD7397">
            <w:pPr>
              <w:pStyle w:val="TAC"/>
              <w:rPr>
                <w:rFonts w:cs="Arial"/>
                <w:lang w:eastAsia="ja-JP"/>
              </w:rPr>
            </w:pPr>
            <w:r>
              <w:rPr>
                <w:rFonts w:cs="Arial"/>
                <w:szCs w:val="18"/>
                <w:lang w:eastAsia="zh-CN"/>
              </w:rPr>
              <w:t>-</w:t>
            </w:r>
          </w:p>
        </w:tc>
        <w:tc>
          <w:tcPr>
            <w:tcW w:w="1489" w:type="dxa"/>
            <w:vAlign w:val="center"/>
          </w:tcPr>
          <w:p w14:paraId="54CD6045"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5F3145A" w14:textId="77777777" w:rsidR="00A6640F" w:rsidRPr="00EF5447" w:rsidRDefault="00A6640F" w:rsidP="00FD7397">
            <w:pPr>
              <w:pStyle w:val="TAC"/>
              <w:rPr>
                <w:rFonts w:eastAsia="MS Mincho" w:cs="Arial"/>
                <w:lang w:eastAsia="ja-JP"/>
              </w:rPr>
            </w:pPr>
            <w:r w:rsidRPr="00EF5447">
              <w:rPr>
                <w:rFonts w:cs="Arial"/>
                <w:szCs w:val="18"/>
                <w:lang w:eastAsia="zh-CN"/>
              </w:rPr>
              <w:t>0.2</w:t>
            </w:r>
          </w:p>
        </w:tc>
        <w:tc>
          <w:tcPr>
            <w:tcW w:w="1403" w:type="dxa"/>
            <w:vAlign w:val="center"/>
          </w:tcPr>
          <w:p w14:paraId="3960A00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7B857107" w14:textId="77777777" w:rsidTr="00FD7397">
        <w:trPr>
          <w:trHeight w:val="187"/>
          <w:jc w:val="center"/>
        </w:trPr>
        <w:tc>
          <w:tcPr>
            <w:tcW w:w="2155" w:type="dxa"/>
            <w:tcBorders>
              <w:bottom w:val="single" w:sz="4" w:space="0" w:color="auto"/>
            </w:tcBorders>
            <w:shd w:val="clear" w:color="auto" w:fill="auto"/>
          </w:tcPr>
          <w:p w14:paraId="20103976" w14:textId="77777777" w:rsidR="00A6640F" w:rsidRPr="00EF5447" w:rsidRDefault="00A6640F" w:rsidP="00FD7397">
            <w:pPr>
              <w:pStyle w:val="TAC"/>
              <w:rPr>
                <w:rFonts w:cs="Arial"/>
              </w:rPr>
            </w:pPr>
            <w:r w:rsidRPr="00EF5447">
              <w:rPr>
                <w:lang w:eastAsia="zh-CN"/>
              </w:rPr>
              <w:t>DC_1-3-8_n77</w:t>
            </w:r>
          </w:p>
        </w:tc>
        <w:tc>
          <w:tcPr>
            <w:tcW w:w="1488" w:type="dxa"/>
            <w:vAlign w:val="center"/>
          </w:tcPr>
          <w:p w14:paraId="29792714" w14:textId="77777777" w:rsidR="00A6640F" w:rsidRPr="00EF5447" w:rsidRDefault="00A6640F" w:rsidP="00FD7397">
            <w:pPr>
              <w:pStyle w:val="TAC"/>
              <w:rPr>
                <w:rFonts w:cs="Arial"/>
                <w:lang w:eastAsia="ja-JP"/>
              </w:rPr>
            </w:pPr>
            <w:r>
              <w:rPr>
                <w:rFonts w:eastAsia="DengXian" w:cs="Arial"/>
                <w:bCs/>
                <w:szCs w:val="18"/>
                <w:lang w:eastAsia="zh-CN"/>
              </w:rPr>
              <w:t>0.2</w:t>
            </w:r>
          </w:p>
        </w:tc>
        <w:tc>
          <w:tcPr>
            <w:tcW w:w="1489" w:type="dxa"/>
            <w:vAlign w:val="center"/>
          </w:tcPr>
          <w:p w14:paraId="27DD017C"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648EB601" w14:textId="77777777" w:rsidR="00A6640F" w:rsidRPr="00EF5447" w:rsidRDefault="00A6640F" w:rsidP="00FD7397">
            <w:pPr>
              <w:pStyle w:val="TAC"/>
              <w:rPr>
                <w:rFonts w:eastAsia="MS Mincho" w:cs="Arial"/>
                <w:lang w:eastAsia="ja-JP"/>
              </w:rPr>
            </w:pPr>
            <w:r w:rsidRPr="00EF5447">
              <w:rPr>
                <w:rFonts w:cs="Arial"/>
                <w:szCs w:val="18"/>
                <w:lang w:eastAsia="zh-CN"/>
              </w:rPr>
              <w:t>0.2</w:t>
            </w:r>
          </w:p>
        </w:tc>
        <w:tc>
          <w:tcPr>
            <w:tcW w:w="1403" w:type="dxa"/>
            <w:vAlign w:val="center"/>
          </w:tcPr>
          <w:p w14:paraId="51E93AE6"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r>
      <w:tr w:rsidR="00A6640F" w:rsidRPr="00EF5447" w14:paraId="3CD8492B" w14:textId="77777777" w:rsidTr="00FD7397">
        <w:trPr>
          <w:trHeight w:val="187"/>
          <w:jc w:val="center"/>
        </w:trPr>
        <w:tc>
          <w:tcPr>
            <w:tcW w:w="2155" w:type="dxa"/>
            <w:tcBorders>
              <w:top w:val="single" w:sz="4" w:space="0" w:color="auto"/>
              <w:bottom w:val="single" w:sz="4" w:space="0" w:color="auto"/>
            </w:tcBorders>
            <w:shd w:val="clear" w:color="auto" w:fill="auto"/>
          </w:tcPr>
          <w:p w14:paraId="494E13D3" w14:textId="77777777" w:rsidR="00A6640F" w:rsidRPr="00EF5447" w:rsidRDefault="00A6640F" w:rsidP="00FD7397">
            <w:pPr>
              <w:pStyle w:val="TAC"/>
              <w:rPr>
                <w:rFonts w:cs="Arial"/>
              </w:rPr>
            </w:pPr>
            <w:r>
              <w:t>DC_1-8_n3-n79</w:t>
            </w:r>
          </w:p>
        </w:tc>
        <w:tc>
          <w:tcPr>
            <w:tcW w:w="1488" w:type="dxa"/>
            <w:vAlign w:val="center"/>
          </w:tcPr>
          <w:p w14:paraId="535B7046" w14:textId="77777777" w:rsidR="00A6640F" w:rsidRPr="00EF5447" w:rsidRDefault="00A6640F" w:rsidP="00FD7397">
            <w:pPr>
              <w:pStyle w:val="TAC"/>
              <w:rPr>
                <w:rFonts w:cs="Arial"/>
                <w:lang w:eastAsia="ja-JP"/>
              </w:rPr>
            </w:pPr>
            <w:r>
              <w:t>-</w:t>
            </w:r>
          </w:p>
        </w:tc>
        <w:tc>
          <w:tcPr>
            <w:tcW w:w="1489" w:type="dxa"/>
            <w:vAlign w:val="center"/>
          </w:tcPr>
          <w:p w14:paraId="75EF197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0B1344F" w14:textId="77777777" w:rsidR="00A6640F" w:rsidRPr="00EF5447" w:rsidRDefault="00A6640F" w:rsidP="00FD7397">
            <w:pPr>
              <w:pStyle w:val="TAC"/>
              <w:rPr>
                <w:rFonts w:cs="Arial"/>
                <w:lang w:eastAsia="zh-CN"/>
              </w:rPr>
            </w:pPr>
            <w:r>
              <w:t>-</w:t>
            </w:r>
          </w:p>
        </w:tc>
        <w:tc>
          <w:tcPr>
            <w:tcW w:w="1403" w:type="dxa"/>
            <w:vAlign w:val="center"/>
          </w:tcPr>
          <w:p w14:paraId="5930B68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0A45DF9" w14:textId="77777777" w:rsidTr="00FD7397">
        <w:trPr>
          <w:trHeight w:val="187"/>
          <w:jc w:val="center"/>
        </w:trPr>
        <w:tc>
          <w:tcPr>
            <w:tcW w:w="2155" w:type="dxa"/>
            <w:tcBorders>
              <w:bottom w:val="single" w:sz="4" w:space="0" w:color="auto"/>
            </w:tcBorders>
            <w:shd w:val="clear" w:color="auto" w:fill="auto"/>
          </w:tcPr>
          <w:p w14:paraId="507BB975" w14:textId="77777777" w:rsidR="00A6640F" w:rsidRPr="00EF5447" w:rsidRDefault="00A6640F" w:rsidP="00FD7397">
            <w:pPr>
              <w:pStyle w:val="TAC"/>
              <w:rPr>
                <w:rFonts w:cs="Arial"/>
              </w:rPr>
            </w:pPr>
            <w:r w:rsidRPr="00EF5447">
              <w:rPr>
                <w:lang w:eastAsia="zh-CN"/>
              </w:rPr>
              <w:t>DC_1-3-8_n78</w:t>
            </w:r>
          </w:p>
        </w:tc>
        <w:tc>
          <w:tcPr>
            <w:tcW w:w="1488" w:type="dxa"/>
            <w:tcBorders>
              <w:bottom w:val="single" w:sz="4" w:space="0" w:color="auto"/>
            </w:tcBorders>
            <w:vAlign w:val="center"/>
          </w:tcPr>
          <w:p w14:paraId="3586983E" w14:textId="77777777" w:rsidR="00A6640F" w:rsidRPr="00EF5447" w:rsidRDefault="00A6640F" w:rsidP="00FD7397">
            <w:pPr>
              <w:pStyle w:val="TAC"/>
              <w:rPr>
                <w:rFonts w:cs="Arial"/>
                <w:lang w:eastAsia="ja-JP"/>
              </w:rPr>
            </w:pPr>
            <w:r>
              <w:rPr>
                <w:rFonts w:eastAsia="Malgun Gothic" w:cs="Arial"/>
                <w:lang w:eastAsia="ko-KR"/>
              </w:rPr>
              <w:t>0.2</w:t>
            </w:r>
          </w:p>
        </w:tc>
        <w:tc>
          <w:tcPr>
            <w:tcW w:w="1489" w:type="dxa"/>
            <w:vAlign w:val="center"/>
          </w:tcPr>
          <w:p w14:paraId="078B5B18" w14:textId="77777777" w:rsidR="00A6640F" w:rsidRPr="00EF5447" w:rsidRDefault="00A6640F" w:rsidP="00FD7397">
            <w:pPr>
              <w:pStyle w:val="TAC"/>
              <w:rPr>
                <w:rFonts w:cs="Arial"/>
                <w:lang w:eastAsia="zh-CN"/>
              </w:rPr>
            </w:pPr>
            <w:r>
              <w:rPr>
                <w:rFonts w:cs="Arial"/>
                <w:lang w:eastAsia="zh-CN"/>
              </w:rPr>
              <w:t>0.2</w:t>
            </w:r>
          </w:p>
        </w:tc>
        <w:tc>
          <w:tcPr>
            <w:tcW w:w="1403" w:type="dxa"/>
            <w:vAlign w:val="center"/>
          </w:tcPr>
          <w:p w14:paraId="08324FA9" w14:textId="77777777" w:rsidR="00A6640F" w:rsidRPr="00EF5447" w:rsidRDefault="00A6640F" w:rsidP="00FD7397">
            <w:pPr>
              <w:pStyle w:val="TAC"/>
              <w:rPr>
                <w:rFonts w:eastAsia="MS Mincho" w:cs="Arial"/>
                <w:lang w:eastAsia="ja-JP"/>
              </w:rPr>
            </w:pPr>
            <w:r>
              <w:rPr>
                <w:rFonts w:cs="Arial"/>
                <w:lang w:eastAsia="zh-CN"/>
              </w:rPr>
              <w:t>0.2</w:t>
            </w:r>
          </w:p>
        </w:tc>
        <w:tc>
          <w:tcPr>
            <w:tcW w:w="1403" w:type="dxa"/>
            <w:vAlign w:val="center"/>
          </w:tcPr>
          <w:p w14:paraId="0D26B2C1" w14:textId="77777777" w:rsidR="00A6640F" w:rsidRPr="00CC1E91" w:rsidRDefault="00A6640F" w:rsidP="00FD7397">
            <w:pPr>
              <w:pStyle w:val="TAC"/>
              <w:rPr>
                <w:rFonts w:cs="Arial"/>
                <w:lang w:eastAsia="zh-CN"/>
              </w:rPr>
            </w:pPr>
            <w:r>
              <w:rPr>
                <w:rFonts w:cs="Arial"/>
                <w:lang w:eastAsia="zh-CN"/>
              </w:rPr>
              <w:t>0.5</w:t>
            </w:r>
          </w:p>
        </w:tc>
      </w:tr>
      <w:tr w:rsidR="00A6640F" w14:paraId="2D281201" w14:textId="77777777" w:rsidTr="00FD7397">
        <w:trPr>
          <w:trHeight w:val="187"/>
          <w:jc w:val="center"/>
        </w:trPr>
        <w:tc>
          <w:tcPr>
            <w:tcW w:w="2155" w:type="dxa"/>
            <w:tcBorders>
              <w:bottom w:val="single" w:sz="4" w:space="0" w:color="auto"/>
            </w:tcBorders>
            <w:shd w:val="clear" w:color="auto" w:fill="auto"/>
          </w:tcPr>
          <w:p w14:paraId="5CB5D459" w14:textId="77777777" w:rsidR="00A6640F" w:rsidRPr="00EF5447" w:rsidRDefault="00A6640F" w:rsidP="00FD7397">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46A051B1" w14:textId="77777777" w:rsidR="00A6640F" w:rsidRDefault="00A6640F" w:rsidP="00FD7397">
            <w:pPr>
              <w:pStyle w:val="TAC"/>
              <w:rPr>
                <w:rFonts w:eastAsia="Malgun Gothic" w:cs="Arial"/>
                <w:lang w:eastAsia="ko-KR"/>
              </w:rPr>
            </w:pPr>
            <w:r>
              <w:rPr>
                <w:rFonts w:eastAsia="Malgun Gothic" w:cs="Arial"/>
                <w:lang w:eastAsia="ko-KR"/>
              </w:rPr>
              <w:t>0.2</w:t>
            </w:r>
          </w:p>
        </w:tc>
        <w:tc>
          <w:tcPr>
            <w:tcW w:w="1489" w:type="dxa"/>
            <w:vAlign w:val="center"/>
          </w:tcPr>
          <w:p w14:paraId="0F6ADAB5" w14:textId="77777777" w:rsidR="00A6640F" w:rsidRDefault="00A6640F" w:rsidP="00FD7397">
            <w:pPr>
              <w:pStyle w:val="TAC"/>
              <w:rPr>
                <w:rFonts w:cs="Arial"/>
                <w:lang w:eastAsia="zh-CN"/>
              </w:rPr>
            </w:pPr>
            <w:r>
              <w:rPr>
                <w:rFonts w:cs="Arial"/>
                <w:lang w:eastAsia="zh-CN"/>
              </w:rPr>
              <w:t>0.2</w:t>
            </w:r>
          </w:p>
        </w:tc>
        <w:tc>
          <w:tcPr>
            <w:tcW w:w="1403" w:type="dxa"/>
            <w:vAlign w:val="center"/>
          </w:tcPr>
          <w:p w14:paraId="1154F858" w14:textId="77777777" w:rsidR="00A6640F" w:rsidRDefault="00A6640F" w:rsidP="00FD7397">
            <w:pPr>
              <w:pStyle w:val="TAC"/>
              <w:rPr>
                <w:rFonts w:cs="Arial"/>
                <w:lang w:eastAsia="zh-CN"/>
              </w:rPr>
            </w:pPr>
            <w:r>
              <w:rPr>
                <w:rFonts w:cs="Arial"/>
                <w:lang w:eastAsia="zh-CN"/>
              </w:rPr>
              <w:t>0.2</w:t>
            </w:r>
          </w:p>
        </w:tc>
        <w:tc>
          <w:tcPr>
            <w:tcW w:w="1403" w:type="dxa"/>
            <w:vAlign w:val="center"/>
          </w:tcPr>
          <w:p w14:paraId="03C8105A" w14:textId="77777777" w:rsidR="00A6640F" w:rsidRDefault="00A6640F" w:rsidP="00FD7397">
            <w:pPr>
              <w:pStyle w:val="TAC"/>
              <w:rPr>
                <w:rFonts w:cs="Arial"/>
                <w:lang w:eastAsia="zh-CN"/>
              </w:rPr>
            </w:pPr>
            <w:r>
              <w:rPr>
                <w:rFonts w:cs="Arial"/>
                <w:lang w:eastAsia="zh-CN"/>
              </w:rPr>
              <w:t>0.5</w:t>
            </w:r>
          </w:p>
        </w:tc>
      </w:tr>
      <w:tr w:rsidR="00A6640F" w:rsidRPr="00EF5447" w14:paraId="2C51C195" w14:textId="77777777" w:rsidTr="00FD7397">
        <w:trPr>
          <w:trHeight w:val="187"/>
          <w:jc w:val="center"/>
        </w:trPr>
        <w:tc>
          <w:tcPr>
            <w:tcW w:w="2155" w:type="dxa"/>
            <w:tcBorders>
              <w:top w:val="single" w:sz="4" w:space="0" w:color="auto"/>
              <w:bottom w:val="single" w:sz="4" w:space="0" w:color="auto"/>
            </w:tcBorders>
            <w:shd w:val="clear" w:color="auto" w:fill="auto"/>
          </w:tcPr>
          <w:p w14:paraId="75478AE0" w14:textId="77777777" w:rsidR="00A6640F" w:rsidRPr="00EF5447" w:rsidRDefault="00A6640F" w:rsidP="00FD7397">
            <w:pPr>
              <w:pStyle w:val="TAC"/>
              <w:rPr>
                <w:rFonts w:cs="Arial"/>
              </w:rPr>
            </w:pPr>
            <w:r>
              <w:t>DC_1-3-11_n28</w:t>
            </w:r>
          </w:p>
        </w:tc>
        <w:tc>
          <w:tcPr>
            <w:tcW w:w="1488" w:type="dxa"/>
            <w:vAlign w:val="center"/>
          </w:tcPr>
          <w:p w14:paraId="54A79D66" w14:textId="77777777" w:rsidR="00A6640F" w:rsidRPr="00EF5447" w:rsidRDefault="00A6640F" w:rsidP="00FD7397">
            <w:pPr>
              <w:pStyle w:val="TAC"/>
              <w:rPr>
                <w:rFonts w:cs="Arial"/>
                <w:lang w:eastAsia="ja-JP"/>
              </w:rPr>
            </w:pPr>
            <w:r>
              <w:t>-</w:t>
            </w:r>
          </w:p>
        </w:tc>
        <w:tc>
          <w:tcPr>
            <w:tcW w:w="1489" w:type="dxa"/>
            <w:vAlign w:val="center"/>
          </w:tcPr>
          <w:p w14:paraId="3D4E2CC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19404F" w14:textId="77777777" w:rsidR="00A6640F" w:rsidRPr="00EF5447" w:rsidRDefault="00A6640F" w:rsidP="00FD7397">
            <w:pPr>
              <w:pStyle w:val="TAC"/>
              <w:rPr>
                <w:rFonts w:cs="Arial"/>
                <w:lang w:eastAsia="zh-CN"/>
              </w:rPr>
            </w:pPr>
            <w:r>
              <w:rPr>
                <w:rFonts w:cs="Arial" w:hint="eastAsia"/>
                <w:szCs w:val="18"/>
              </w:rPr>
              <w:t>0</w:t>
            </w:r>
            <w:r>
              <w:rPr>
                <w:rFonts w:cs="Arial"/>
                <w:szCs w:val="18"/>
              </w:rPr>
              <w:t>.5</w:t>
            </w:r>
          </w:p>
        </w:tc>
        <w:tc>
          <w:tcPr>
            <w:tcW w:w="1403" w:type="dxa"/>
            <w:vAlign w:val="center"/>
          </w:tcPr>
          <w:p w14:paraId="12C50B5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7C531159" w14:textId="77777777" w:rsidTr="00FD7397">
        <w:trPr>
          <w:trHeight w:val="187"/>
          <w:jc w:val="center"/>
        </w:trPr>
        <w:tc>
          <w:tcPr>
            <w:tcW w:w="2155" w:type="dxa"/>
            <w:tcBorders>
              <w:top w:val="single" w:sz="4" w:space="0" w:color="auto"/>
              <w:bottom w:val="single" w:sz="4" w:space="0" w:color="auto"/>
            </w:tcBorders>
            <w:shd w:val="clear" w:color="auto" w:fill="auto"/>
          </w:tcPr>
          <w:p w14:paraId="577C3FF4" w14:textId="77777777" w:rsidR="00A6640F" w:rsidRPr="00EF5447" w:rsidRDefault="00A6640F" w:rsidP="00FD7397">
            <w:pPr>
              <w:pStyle w:val="TAC"/>
              <w:rPr>
                <w:rFonts w:cs="Arial"/>
              </w:rPr>
            </w:pPr>
            <w:r>
              <w:t>DC_1-3-11_n77</w:t>
            </w:r>
          </w:p>
        </w:tc>
        <w:tc>
          <w:tcPr>
            <w:tcW w:w="1488" w:type="dxa"/>
            <w:vAlign w:val="center"/>
          </w:tcPr>
          <w:p w14:paraId="54AE50C7" w14:textId="77777777" w:rsidR="00A6640F" w:rsidRPr="00EF5447" w:rsidRDefault="00A6640F" w:rsidP="00FD7397">
            <w:pPr>
              <w:pStyle w:val="TAC"/>
              <w:rPr>
                <w:rFonts w:cs="Arial"/>
                <w:lang w:eastAsia="ja-JP"/>
              </w:rPr>
            </w:pPr>
            <w:r>
              <w:t>0.2</w:t>
            </w:r>
          </w:p>
        </w:tc>
        <w:tc>
          <w:tcPr>
            <w:tcW w:w="1489" w:type="dxa"/>
            <w:vAlign w:val="center"/>
          </w:tcPr>
          <w:p w14:paraId="3E5DB3A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C264A4" w14:textId="77777777" w:rsidR="00A6640F" w:rsidRPr="00EF5447" w:rsidRDefault="00A6640F" w:rsidP="00FD7397">
            <w:pPr>
              <w:pStyle w:val="TAC"/>
              <w:rPr>
                <w:rFonts w:cs="Arial"/>
                <w:lang w:eastAsia="zh-CN"/>
              </w:rPr>
            </w:pPr>
            <w:r>
              <w:rPr>
                <w:rFonts w:cs="Arial" w:hint="eastAsia"/>
                <w:szCs w:val="18"/>
              </w:rPr>
              <w:t>0</w:t>
            </w:r>
            <w:r>
              <w:rPr>
                <w:rFonts w:cs="Arial"/>
                <w:szCs w:val="18"/>
              </w:rPr>
              <w:t>.5</w:t>
            </w:r>
          </w:p>
        </w:tc>
        <w:tc>
          <w:tcPr>
            <w:tcW w:w="1403" w:type="dxa"/>
            <w:vAlign w:val="center"/>
          </w:tcPr>
          <w:p w14:paraId="5B9B9FE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05981F3" w14:textId="77777777" w:rsidTr="00FD7397">
        <w:trPr>
          <w:trHeight w:val="187"/>
          <w:jc w:val="center"/>
        </w:trPr>
        <w:tc>
          <w:tcPr>
            <w:tcW w:w="2155" w:type="dxa"/>
            <w:tcBorders>
              <w:top w:val="single" w:sz="4" w:space="0" w:color="auto"/>
              <w:bottom w:val="single" w:sz="4" w:space="0" w:color="auto"/>
            </w:tcBorders>
            <w:shd w:val="clear" w:color="auto" w:fill="auto"/>
          </w:tcPr>
          <w:p w14:paraId="19CD83C3" w14:textId="77777777" w:rsidR="00A6640F" w:rsidRPr="001F0987" w:rsidRDefault="00A6640F" w:rsidP="00FD739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C449033"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6D5CF5D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25099D1" w14:textId="77777777" w:rsidR="00A6640F" w:rsidRPr="00EF5447" w:rsidRDefault="00A6640F" w:rsidP="00FD7397">
            <w:pPr>
              <w:pStyle w:val="TAC"/>
              <w:rPr>
                <w:rFonts w:cs="Arial"/>
                <w:lang w:eastAsia="zh-CN"/>
              </w:rPr>
            </w:pPr>
            <w:r>
              <w:rPr>
                <w:lang w:eastAsia="ja-JP"/>
              </w:rPr>
              <w:t>-</w:t>
            </w:r>
          </w:p>
        </w:tc>
        <w:tc>
          <w:tcPr>
            <w:tcW w:w="1403" w:type="dxa"/>
            <w:vAlign w:val="center"/>
          </w:tcPr>
          <w:p w14:paraId="0929B6E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107C1C00" w14:textId="77777777" w:rsidTr="00FD7397">
        <w:trPr>
          <w:trHeight w:val="187"/>
          <w:jc w:val="center"/>
        </w:trPr>
        <w:tc>
          <w:tcPr>
            <w:tcW w:w="2155" w:type="dxa"/>
            <w:tcBorders>
              <w:top w:val="single" w:sz="4" w:space="0" w:color="auto"/>
              <w:bottom w:val="single" w:sz="4" w:space="0" w:color="auto"/>
            </w:tcBorders>
            <w:shd w:val="clear" w:color="auto" w:fill="auto"/>
          </w:tcPr>
          <w:p w14:paraId="24DB0133" w14:textId="77777777" w:rsidR="00A6640F" w:rsidRPr="001F0987" w:rsidRDefault="00A6640F" w:rsidP="00FD7397">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0C9C4AB"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578A7E0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710DAC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CA71276" w14:textId="77777777" w:rsidR="00A6640F" w:rsidRPr="00EF5447" w:rsidRDefault="00A6640F" w:rsidP="00FD7397">
            <w:pPr>
              <w:pStyle w:val="TAC"/>
              <w:rPr>
                <w:rFonts w:cs="Arial"/>
                <w:lang w:eastAsia="zh-CN"/>
              </w:rPr>
            </w:pPr>
            <w:r w:rsidRPr="00E062F1">
              <w:rPr>
                <w:lang w:eastAsia="ja-JP"/>
              </w:rPr>
              <w:t>0.2</w:t>
            </w:r>
            <w:r w:rsidRPr="000E067C">
              <w:rPr>
                <w:vertAlign w:val="superscript"/>
                <w:lang w:eastAsia="ja-JP"/>
              </w:rPr>
              <w:t>6</w:t>
            </w:r>
          </w:p>
        </w:tc>
      </w:tr>
      <w:tr w:rsidR="00A6640F" w:rsidRPr="00EF5447" w14:paraId="2939FF13" w14:textId="77777777" w:rsidTr="00FD7397">
        <w:trPr>
          <w:trHeight w:val="187"/>
          <w:jc w:val="center"/>
        </w:trPr>
        <w:tc>
          <w:tcPr>
            <w:tcW w:w="2155" w:type="dxa"/>
            <w:tcBorders>
              <w:top w:val="single" w:sz="4" w:space="0" w:color="auto"/>
              <w:bottom w:val="single" w:sz="4" w:space="0" w:color="auto"/>
            </w:tcBorders>
            <w:shd w:val="clear" w:color="auto" w:fill="auto"/>
          </w:tcPr>
          <w:p w14:paraId="044AEB65" w14:textId="77777777" w:rsidR="00A6640F" w:rsidRPr="001F0987" w:rsidRDefault="00A6640F" w:rsidP="00FD7397">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935286E" w14:textId="77777777" w:rsidR="00A6640F" w:rsidRPr="00EF5447" w:rsidRDefault="00A6640F" w:rsidP="00FD7397">
            <w:pPr>
              <w:pStyle w:val="TAC"/>
              <w:rPr>
                <w:rFonts w:cs="Arial"/>
                <w:lang w:eastAsia="ja-JP"/>
              </w:rPr>
            </w:pPr>
            <w:r>
              <w:rPr>
                <w:rFonts w:cs="Arial"/>
                <w:szCs w:val="18"/>
                <w:lang w:val="sv-SE" w:eastAsia="ja-JP"/>
              </w:rPr>
              <w:t>-</w:t>
            </w:r>
          </w:p>
        </w:tc>
        <w:tc>
          <w:tcPr>
            <w:tcW w:w="1489" w:type="dxa"/>
            <w:vAlign w:val="center"/>
          </w:tcPr>
          <w:p w14:paraId="175CDA4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02EB939" w14:textId="77777777" w:rsidR="00A6640F" w:rsidRPr="00EF5447" w:rsidRDefault="00A6640F" w:rsidP="00FD7397">
            <w:pPr>
              <w:pStyle w:val="TAC"/>
              <w:rPr>
                <w:rFonts w:cs="Arial"/>
                <w:lang w:eastAsia="zh-CN"/>
              </w:rPr>
            </w:pPr>
            <w:r>
              <w:t>0.2</w:t>
            </w:r>
          </w:p>
        </w:tc>
        <w:tc>
          <w:tcPr>
            <w:tcW w:w="1403" w:type="dxa"/>
            <w:vAlign w:val="center"/>
          </w:tcPr>
          <w:p w14:paraId="7B849AF7"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73C31255" w14:textId="77777777" w:rsidTr="00FD7397">
        <w:trPr>
          <w:trHeight w:val="187"/>
          <w:jc w:val="center"/>
        </w:trPr>
        <w:tc>
          <w:tcPr>
            <w:tcW w:w="2155" w:type="dxa"/>
            <w:tcBorders>
              <w:bottom w:val="single" w:sz="4" w:space="0" w:color="auto"/>
            </w:tcBorders>
            <w:shd w:val="clear" w:color="auto" w:fill="auto"/>
          </w:tcPr>
          <w:p w14:paraId="30FB53CB" w14:textId="77777777" w:rsidR="00A6640F" w:rsidRPr="00EF5447" w:rsidRDefault="00A6640F" w:rsidP="00FD7397">
            <w:pPr>
              <w:pStyle w:val="TAC"/>
              <w:rPr>
                <w:rFonts w:cs="Arial"/>
              </w:rPr>
            </w:pPr>
            <w:r w:rsidRPr="00EF5447">
              <w:rPr>
                <w:rFonts w:cs="Arial"/>
              </w:rPr>
              <w:t>DC_</w:t>
            </w:r>
            <w:r w:rsidRPr="00EF5447">
              <w:rPr>
                <w:rFonts w:cs="Arial"/>
                <w:lang w:eastAsia="ja-JP"/>
              </w:rPr>
              <w:t>1-3-18_n77</w:t>
            </w:r>
          </w:p>
        </w:tc>
        <w:tc>
          <w:tcPr>
            <w:tcW w:w="1488" w:type="dxa"/>
            <w:vAlign w:val="center"/>
          </w:tcPr>
          <w:p w14:paraId="34CA6F0F" w14:textId="77777777" w:rsidR="00A6640F" w:rsidRPr="00EF5447" w:rsidRDefault="00A6640F" w:rsidP="00FD7397">
            <w:pPr>
              <w:pStyle w:val="TAC"/>
              <w:rPr>
                <w:rFonts w:cs="Arial"/>
              </w:rPr>
            </w:pPr>
            <w:r>
              <w:rPr>
                <w:rFonts w:cs="Arial"/>
                <w:lang w:eastAsia="ja-JP"/>
              </w:rPr>
              <w:t>0.2</w:t>
            </w:r>
          </w:p>
        </w:tc>
        <w:tc>
          <w:tcPr>
            <w:tcW w:w="1489" w:type="dxa"/>
            <w:vAlign w:val="center"/>
          </w:tcPr>
          <w:p w14:paraId="551363E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EC330A" w14:textId="77777777" w:rsidR="00A6640F" w:rsidRPr="00EF5447" w:rsidRDefault="00A6640F" w:rsidP="00FD7397">
            <w:pPr>
              <w:pStyle w:val="TAC"/>
              <w:rPr>
                <w:rFonts w:cs="Arial"/>
              </w:rPr>
            </w:pPr>
            <w:r>
              <w:rPr>
                <w:rFonts w:cs="Arial"/>
                <w:lang w:eastAsia="ja-JP"/>
              </w:rPr>
              <w:t>-</w:t>
            </w:r>
          </w:p>
        </w:tc>
        <w:tc>
          <w:tcPr>
            <w:tcW w:w="1403" w:type="dxa"/>
            <w:vAlign w:val="center"/>
          </w:tcPr>
          <w:p w14:paraId="776EE13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00B86EE" w14:textId="77777777" w:rsidTr="00FD7397">
        <w:trPr>
          <w:trHeight w:val="187"/>
          <w:jc w:val="center"/>
        </w:trPr>
        <w:tc>
          <w:tcPr>
            <w:tcW w:w="2155" w:type="dxa"/>
            <w:tcBorders>
              <w:bottom w:val="single" w:sz="4" w:space="0" w:color="auto"/>
            </w:tcBorders>
            <w:shd w:val="clear" w:color="auto" w:fill="auto"/>
          </w:tcPr>
          <w:p w14:paraId="1DA343C9" w14:textId="77777777" w:rsidR="00A6640F" w:rsidRPr="00EF5447" w:rsidRDefault="00A6640F" w:rsidP="00FD7397">
            <w:pPr>
              <w:pStyle w:val="TAC"/>
              <w:rPr>
                <w:rFonts w:cs="Arial"/>
              </w:rPr>
            </w:pPr>
            <w:r w:rsidRPr="00EF5447">
              <w:rPr>
                <w:rFonts w:cs="Arial"/>
              </w:rPr>
              <w:t>DC_</w:t>
            </w:r>
            <w:r w:rsidRPr="00EF5447">
              <w:rPr>
                <w:rFonts w:cs="Arial"/>
                <w:lang w:eastAsia="ja-JP"/>
              </w:rPr>
              <w:t>1-3-18_n78</w:t>
            </w:r>
          </w:p>
        </w:tc>
        <w:tc>
          <w:tcPr>
            <w:tcW w:w="1488" w:type="dxa"/>
            <w:vAlign w:val="center"/>
          </w:tcPr>
          <w:p w14:paraId="1B6C4812" w14:textId="77777777" w:rsidR="00A6640F" w:rsidRPr="00EF5447" w:rsidRDefault="00A6640F" w:rsidP="00FD7397">
            <w:pPr>
              <w:pStyle w:val="TAC"/>
              <w:rPr>
                <w:rFonts w:cs="Arial"/>
              </w:rPr>
            </w:pPr>
            <w:r>
              <w:rPr>
                <w:rFonts w:cs="Arial"/>
                <w:lang w:eastAsia="ja-JP"/>
              </w:rPr>
              <w:t>0.2</w:t>
            </w:r>
          </w:p>
        </w:tc>
        <w:tc>
          <w:tcPr>
            <w:tcW w:w="1489" w:type="dxa"/>
            <w:vAlign w:val="center"/>
          </w:tcPr>
          <w:p w14:paraId="24158A0C"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95DA7FA" w14:textId="77777777" w:rsidR="00A6640F" w:rsidRPr="00EF5447" w:rsidRDefault="00A6640F" w:rsidP="00FD7397">
            <w:pPr>
              <w:pStyle w:val="TAC"/>
              <w:rPr>
                <w:rFonts w:cs="Arial"/>
              </w:rPr>
            </w:pPr>
            <w:r>
              <w:rPr>
                <w:rFonts w:cs="Arial"/>
                <w:lang w:eastAsia="ja-JP"/>
              </w:rPr>
              <w:t>-</w:t>
            </w:r>
          </w:p>
        </w:tc>
        <w:tc>
          <w:tcPr>
            <w:tcW w:w="1403" w:type="dxa"/>
            <w:vAlign w:val="center"/>
          </w:tcPr>
          <w:p w14:paraId="490215CF"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3AE3662C" w14:textId="77777777" w:rsidTr="00FD7397">
        <w:trPr>
          <w:trHeight w:val="187"/>
          <w:jc w:val="center"/>
        </w:trPr>
        <w:tc>
          <w:tcPr>
            <w:tcW w:w="2155" w:type="dxa"/>
            <w:tcBorders>
              <w:bottom w:val="single" w:sz="4" w:space="0" w:color="auto"/>
            </w:tcBorders>
            <w:shd w:val="clear" w:color="auto" w:fill="auto"/>
          </w:tcPr>
          <w:p w14:paraId="05444569" w14:textId="77777777" w:rsidR="00A6640F" w:rsidRPr="00EF5447" w:rsidRDefault="00A6640F" w:rsidP="00FD7397">
            <w:pPr>
              <w:pStyle w:val="TAC"/>
              <w:rPr>
                <w:rFonts w:cs="Arial"/>
              </w:rPr>
            </w:pPr>
            <w:r w:rsidRPr="00EF5447">
              <w:rPr>
                <w:rFonts w:cs="Arial"/>
              </w:rPr>
              <w:t>DC_</w:t>
            </w:r>
            <w:r w:rsidRPr="00EF5447">
              <w:rPr>
                <w:rFonts w:cs="Arial"/>
                <w:lang w:eastAsia="ja-JP"/>
              </w:rPr>
              <w:t>1-3-19_n78</w:t>
            </w:r>
          </w:p>
        </w:tc>
        <w:tc>
          <w:tcPr>
            <w:tcW w:w="1488" w:type="dxa"/>
            <w:vAlign w:val="center"/>
          </w:tcPr>
          <w:p w14:paraId="272784D1" w14:textId="77777777" w:rsidR="00A6640F" w:rsidRPr="00EF5447" w:rsidRDefault="00A6640F" w:rsidP="00FD7397">
            <w:pPr>
              <w:pStyle w:val="TAC"/>
              <w:rPr>
                <w:rFonts w:cs="Arial"/>
              </w:rPr>
            </w:pPr>
            <w:r>
              <w:rPr>
                <w:rFonts w:cs="Arial"/>
                <w:lang w:eastAsia="ja-JP"/>
              </w:rPr>
              <w:t>0.2</w:t>
            </w:r>
          </w:p>
        </w:tc>
        <w:tc>
          <w:tcPr>
            <w:tcW w:w="1489" w:type="dxa"/>
            <w:vAlign w:val="center"/>
          </w:tcPr>
          <w:p w14:paraId="321F1E31"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ED61697" w14:textId="77777777" w:rsidR="00A6640F" w:rsidRPr="00EF5447" w:rsidRDefault="00A6640F" w:rsidP="00FD7397">
            <w:pPr>
              <w:pStyle w:val="TAC"/>
              <w:rPr>
                <w:rFonts w:cs="Arial"/>
              </w:rPr>
            </w:pPr>
            <w:r>
              <w:rPr>
                <w:rFonts w:cs="Arial"/>
                <w:lang w:eastAsia="ja-JP"/>
              </w:rPr>
              <w:t>-</w:t>
            </w:r>
          </w:p>
        </w:tc>
        <w:tc>
          <w:tcPr>
            <w:tcW w:w="1403" w:type="dxa"/>
            <w:vAlign w:val="center"/>
          </w:tcPr>
          <w:p w14:paraId="262D8210"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CC1E91" w14:paraId="05945145" w14:textId="77777777" w:rsidTr="00FD7397">
        <w:trPr>
          <w:trHeight w:val="187"/>
          <w:jc w:val="center"/>
        </w:trPr>
        <w:tc>
          <w:tcPr>
            <w:tcW w:w="2155" w:type="dxa"/>
            <w:tcBorders>
              <w:bottom w:val="single" w:sz="4" w:space="0" w:color="auto"/>
            </w:tcBorders>
            <w:shd w:val="clear" w:color="auto" w:fill="auto"/>
          </w:tcPr>
          <w:p w14:paraId="40D36EF7" w14:textId="77777777" w:rsidR="00A6640F" w:rsidRPr="00EF5447" w:rsidRDefault="00A6640F" w:rsidP="00FD7397">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0A54D06D" w14:textId="77777777" w:rsidR="00A6640F" w:rsidRPr="00EF5447" w:rsidRDefault="00A6640F" w:rsidP="00FD7397">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72CC9F24"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F02151A" w14:textId="77777777" w:rsidR="00A6640F" w:rsidRPr="00EF5447" w:rsidRDefault="00A6640F" w:rsidP="00FD7397">
            <w:pPr>
              <w:pStyle w:val="TAC"/>
              <w:rPr>
                <w:rFonts w:eastAsia="MS Mincho" w:cs="Arial"/>
                <w:lang w:eastAsia="ja-JP"/>
              </w:rPr>
            </w:pPr>
            <w:r w:rsidRPr="00EF5447">
              <w:rPr>
                <w:rFonts w:eastAsia="Malgun Gothic" w:cs="Arial"/>
                <w:lang w:eastAsia="ko-KR"/>
              </w:rPr>
              <w:t>0.2</w:t>
            </w:r>
          </w:p>
        </w:tc>
        <w:tc>
          <w:tcPr>
            <w:tcW w:w="1403" w:type="dxa"/>
            <w:vAlign w:val="center"/>
          </w:tcPr>
          <w:p w14:paraId="7DF0450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08614033" w14:textId="77777777" w:rsidTr="00FD7397">
        <w:trPr>
          <w:trHeight w:val="187"/>
          <w:jc w:val="center"/>
        </w:trPr>
        <w:tc>
          <w:tcPr>
            <w:tcW w:w="2155" w:type="dxa"/>
            <w:tcBorders>
              <w:bottom w:val="single" w:sz="4" w:space="0" w:color="auto"/>
            </w:tcBorders>
            <w:shd w:val="clear" w:color="auto" w:fill="auto"/>
          </w:tcPr>
          <w:p w14:paraId="25FE7B24" w14:textId="77777777" w:rsidR="00A6640F" w:rsidRPr="00EF5447" w:rsidRDefault="00A6640F" w:rsidP="00FD7397">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2EC6DAF6" w14:textId="77777777" w:rsidR="00A6640F" w:rsidRPr="00EF5447" w:rsidRDefault="00A6640F" w:rsidP="00FD7397">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1DCAE2C4"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B6A330D" w14:textId="77777777" w:rsidR="00A6640F" w:rsidRPr="00EF5447" w:rsidRDefault="00A6640F" w:rsidP="00FD7397">
            <w:pPr>
              <w:pStyle w:val="TAC"/>
              <w:rPr>
                <w:rFonts w:eastAsia="Malgun Gothic" w:cs="Arial"/>
                <w:lang w:eastAsia="ko-KR"/>
              </w:rPr>
            </w:pPr>
            <w:r>
              <w:rPr>
                <w:rFonts w:cs="Arial"/>
                <w:lang w:eastAsia="zh-CN"/>
              </w:rPr>
              <w:t>-</w:t>
            </w:r>
          </w:p>
        </w:tc>
        <w:tc>
          <w:tcPr>
            <w:tcW w:w="1403" w:type="dxa"/>
            <w:vAlign w:val="center"/>
          </w:tcPr>
          <w:p w14:paraId="043535E5" w14:textId="77777777" w:rsidR="00A6640F" w:rsidRPr="00CC1E91" w:rsidRDefault="00A6640F" w:rsidP="00FD7397">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A6640F" w:rsidRPr="00EF5447" w14:paraId="62DFBA69" w14:textId="77777777" w:rsidTr="00FD7397">
        <w:trPr>
          <w:trHeight w:val="187"/>
          <w:jc w:val="center"/>
        </w:trPr>
        <w:tc>
          <w:tcPr>
            <w:tcW w:w="2155" w:type="dxa"/>
            <w:tcBorders>
              <w:bottom w:val="nil"/>
            </w:tcBorders>
            <w:shd w:val="clear" w:color="auto" w:fill="auto"/>
          </w:tcPr>
          <w:p w14:paraId="15E8AC3D" w14:textId="77777777" w:rsidR="00A6640F" w:rsidRPr="00EF5447" w:rsidRDefault="00A6640F" w:rsidP="00FD7397">
            <w:pPr>
              <w:pStyle w:val="TAC"/>
              <w:rPr>
                <w:rFonts w:cs="Arial"/>
              </w:rPr>
            </w:pPr>
            <w:r w:rsidRPr="00EF5447">
              <w:rPr>
                <w:rFonts w:cs="Arial"/>
                <w:lang w:eastAsia="ja-JP"/>
              </w:rPr>
              <w:t>DC_1-3-20_n78</w:t>
            </w:r>
          </w:p>
        </w:tc>
        <w:tc>
          <w:tcPr>
            <w:tcW w:w="1488" w:type="dxa"/>
            <w:vAlign w:val="center"/>
          </w:tcPr>
          <w:p w14:paraId="1A244D1F" w14:textId="77777777" w:rsidR="00A6640F" w:rsidRPr="00EF5447" w:rsidRDefault="00A6640F" w:rsidP="00FD7397">
            <w:pPr>
              <w:pStyle w:val="TAC"/>
              <w:rPr>
                <w:rFonts w:cs="Arial"/>
              </w:rPr>
            </w:pPr>
            <w:r>
              <w:rPr>
                <w:rFonts w:eastAsia="MS Mincho" w:cs="Arial"/>
                <w:lang w:eastAsia="ja-JP"/>
              </w:rPr>
              <w:t>0.2</w:t>
            </w:r>
          </w:p>
        </w:tc>
        <w:tc>
          <w:tcPr>
            <w:tcW w:w="1489" w:type="dxa"/>
            <w:vAlign w:val="center"/>
          </w:tcPr>
          <w:p w14:paraId="7DAF512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C8925E" w14:textId="77777777" w:rsidR="00A6640F" w:rsidRPr="00EF5447" w:rsidRDefault="00A6640F" w:rsidP="00FD7397">
            <w:pPr>
              <w:pStyle w:val="TAC"/>
              <w:rPr>
                <w:rFonts w:cs="Arial"/>
              </w:rPr>
            </w:pPr>
            <w:r>
              <w:rPr>
                <w:rFonts w:eastAsia="MS Mincho" w:cs="Arial"/>
                <w:lang w:eastAsia="ja-JP"/>
              </w:rPr>
              <w:t>-</w:t>
            </w:r>
          </w:p>
        </w:tc>
        <w:tc>
          <w:tcPr>
            <w:tcW w:w="1403" w:type="dxa"/>
            <w:vAlign w:val="center"/>
          </w:tcPr>
          <w:p w14:paraId="2EA3F44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2616C02" w14:textId="77777777" w:rsidTr="00FD7397">
        <w:trPr>
          <w:trHeight w:val="187"/>
          <w:jc w:val="center"/>
        </w:trPr>
        <w:tc>
          <w:tcPr>
            <w:tcW w:w="2155" w:type="dxa"/>
            <w:tcBorders>
              <w:bottom w:val="nil"/>
            </w:tcBorders>
            <w:shd w:val="clear" w:color="auto" w:fill="auto"/>
          </w:tcPr>
          <w:p w14:paraId="3BFF2DD4" w14:textId="77777777" w:rsidR="00A6640F" w:rsidRPr="00EF5447" w:rsidRDefault="00A6640F" w:rsidP="00FD7397">
            <w:pPr>
              <w:pStyle w:val="TAC"/>
              <w:rPr>
                <w:rFonts w:cs="Arial"/>
              </w:rPr>
            </w:pPr>
            <w:r w:rsidRPr="00EF5447">
              <w:rPr>
                <w:rFonts w:cs="Arial"/>
              </w:rPr>
              <w:t>DC_</w:t>
            </w:r>
            <w:r w:rsidRPr="00EF5447">
              <w:rPr>
                <w:rFonts w:cs="Arial"/>
                <w:lang w:eastAsia="ja-JP"/>
              </w:rPr>
              <w:t>1-3-21_n77</w:t>
            </w:r>
          </w:p>
        </w:tc>
        <w:tc>
          <w:tcPr>
            <w:tcW w:w="1488" w:type="dxa"/>
            <w:vAlign w:val="center"/>
          </w:tcPr>
          <w:p w14:paraId="478DF622" w14:textId="77777777" w:rsidR="00A6640F" w:rsidRPr="00EF5447" w:rsidRDefault="00A6640F" w:rsidP="00FD7397">
            <w:pPr>
              <w:pStyle w:val="TAC"/>
              <w:rPr>
                <w:rFonts w:cs="Arial"/>
              </w:rPr>
            </w:pPr>
            <w:r>
              <w:rPr>
                <w:rFonts w:cs="Arial"/>
                <w:lang w:eastAsia="ja-JP"/>
              </w:rPr>
              <w:t>0.2</w:t>
            </w:r>
          </w:p>
        </w:tc>
        <w:tc>
          <w:tcPr>
            <w:tcW w:w="1489" w:type="dxa"/>
            <w:vAlign w:val="center"/>
          </w:tcPr>
          <w:p w14:paraId="2C28413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F5A5357"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673BF63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15E53F9" w14:textId="77777777" w:rsidTr="00FD7397">
        <w:trPr>
          <w:trHeight w:val="187"/>
          <w:jc w:val="center"/>
        </w:trPr>
        <w:tc>
          <w:tcPr>
            <w:tcW w:w="2155" w:type="dxa"/>
            <w:tcBorders>
              <w:bottom w:val="nil"/>
            </w:tcBorders>
            <w:shd w:val="clear" w:color="auto" w:fill="auto"/>
          </w:tcPr>
          <w:p w14:paraId="6E793BE6" w14:textId="77777777" w:rsidR="00A6640F" w:rsidRPr="00EF5447" w:rsidRDefault="00A6640F" w:rsidP="00FD7397">
            <w:pPr>
              <w:pStyle w:val="TAC"/>
              <w:rPr>
                <w:rFonts w:cs="Arial"/>
              </w:rPr>
            </w:pPr>
            <w:r w:rsidRPr="00EF5447">
              <w:rPr>
                <w:rFonts w:cs="Arial"/>
              </w:rPr>
              <w:t>DC_</w:t>
            </w:r>
            <w:r w:rsidRPr="00EF5447">
              <w:rPr>
                <w:rFonts w:cs="Arial"/>
                <w:lang w:eastAsia="ja-JP"/>
              </w:rPr>
              <w:t>1-3-21_n78</w:t>
            </w:r>
          </w:p>
        </w:tc>
        <w:tc>
          <w:tcPr>
            <w:tcW w:w="1488" w:type="dxa"/>
            <w:vAlign w:val="center"/>
          </w:tcPr>
          <w:p w14:paraId="3BFBE915" w14:textId="77777777" w:rsidR="00A6640F" w:rsidRPr="00EF5447" w:rsidRDefault="00A6640F" w:rsidP="00FD7397">
            <w:pPr>
              <w:pStyle w:val="TAC"/>
              <w:rPr>
                <w:rFonts w:cs="Arial"/>
              </w:rPr>
            </w:pPr>
            <w:r>
              <w:rPr>
                <w:rFonts w:cs="Arial"/>
                <w:lang w:eastAsia="ja-JP"/>
              </w:rPr>
              <w:t>0.2</w:t>
            </w:r>
          </w:p>
        </w:tc>
        <w:tc>
          <w:tcPr>
            <w:tcW w:w="1489" w:type="dxa"/>
            <w:vAlign w:val="center"/>
          </w:tcPr>
          <w:p w14:paraId="4A29A538" w14:textId="77777777" w:rsidR="00A6640F" w:rsidRPr="00EF5447" w:rsidRDefault="00A6640F" w:rsidP="00FD7397">
            <w:pPr>
              <w:pStyle w:val="TAC"/>
              <w:rPr>
                <w:rFonts w:cs="Arial"/>
              </w:rPr>
            </w:pPr>
            <w:r>
              <w:rPr>
                <w:rFonts w:cs="Arial" w:hint="eastAsia"/>
                <w:lang w:eastAsia="zh-CN"/>
              </w:rPr>
              <w:t>0</w:t>
            </w:r>
            <w:r>
              <w:rPr>
                <w:rFonts w:cs="Arial"/>
                <w:lang w:eastAsia="zh-CN"/>
              </w:rPr>
              <w:t>.3</w:t>
            </w:r>
          </w:p>
        </w:tc>
        <w:tc>
          <w:tcPr>
            <w:tcW w:w="1403" w:type="dxa"/>
            <w:vAlign w:val="center"/>
          </w:tcPr>
          <w:p w14:paraId="3AB41FF9"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2B3B6A00"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27D8E007" w14:textId="77777777" w:rsidTr="00FD7397">
        <w:trPr>
          <w:trHeight w:val="187"/>
          <w:jc w:val="center"/>
        </w:trPr>
        <w:tc>
          <w:tcPr>
            <w:tcW w:w="2155" w:type="dxa"/>
            <w:tcBorders>
              <w:bottom w:val="single" w:sz="4" w:space="0" w:color="auto"/>
            </w:tcBorders>
            <w:shd w:val="clear" w:color="auto" w:fill="auto"/>
          </w:tcPr>
          <w:p w14:paraId="3AC8465B" w14:textId="77777777" w:rsidR="00A6640F" w:rsidRPr="00EF5447" w:rsidRDefault="00A6640F" w:rsidP="00FD7397">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303FF52A" w14:textId="77777777" w:rsidR="00A6640F" w:rsidRPr="00EF5447" w:rsidRDefault="00A6640F" w:rsidP="00FD7397">
            <w:pPr>
              <w:pStyle w:val="TAC"/>
              <w:rPr>
                <w:rFonts w:cs="Arial"/>
              </w:rPr>
            </w:pPr>
            <w:r>
              <w:rPr>
                <w:rFonts w:cs="Arial"/>
                <w:lang w:eastAsia="ja-JP"/>
              </w:rPr>
              <w:t>-</w:t>
            </w:r>
          </w:p>
        </w:tc>
        <w:tc>
          <w:tcPr>
            <w:tcW w:w="1489" w:type="dxa"/>
            <w:vAlign w:val="center"/>
          </w:tcPr>
          <w:p w14:paraId="20AD198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B8747B"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5E596DD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1984319" w14:textId="77777777" w:rsidTr="00FD7397">
        <w:trPr>
          <w:trHeight w:val="187"/>
          <w:jc w:val="center"/>
        </w:trPr>
        <w:tc>
          <w:tcPr>
            <w:tcW w:w="2155" w:type="dxa"/>
            <w:tcBorders>
              <w:bottom w:val="single" w:sz="4" w:space="0" w:color="auto"/>
            </w:tcBorders>
            <w:shd w:val="clear" w:color="auto" w:fill="auto"/>
          </w:tcPr>
          <w:p w14:paraId="4617221E" w14:textId="77777777" w:rsidR="00A6640F" w:rsidRPr="00EF5447" w:rsidRDefault="00A6640F" w:rsidP="00FD7397">
            <w:pPr>
              <w:pStyle w:val="TAC"/>
              <w:rPr>
                <w:rFonts w:cs="Arial"/>
              </w:rPr>
            </w:pPr>
            <w:r w:rsidRPr="00434D4C">
              <w:t>DC_1-3-26_n78</w:t>
            </w:r>
          </w:p>
        </w:tc>
        <w:tc>
          <w:tcPr>
            <w:tcW w:w="1488" w:type="dxa"/>
            <w:tcBorders>
              <w:bottom w:val="single" w:sz="4" w:space="0" w:color="auto"/>
            </w:tcBorders>
            <w:vAlign w:val="center"/>
          </w:tcPr>
          <w:p w14:paraId="0084ADDF" w14:textId="77777777" w:rsidR="00A6640F" w:rsidRDefault="00A6640F" w:rsidP="00FD7397">
            <w:pPr>
              <w:pStyle w:val="TAC"/>
              <w:rPr>
                <w:rFonts w:cs="Arial"/>
                <w:lang w:eastAsia="ja-JP"/>
              </w:rPr>
            </w:pPr>
            <w:r>
              <w:rPr>
                <w:lang w:eastAsia="ja-JP"/>
              </w:rPr>
              <w:t>0.6</w:t>
            </w:r>
          </w:p>
        </w:tc>
        <w:tc>
          <w:tcPr>
            <w:tcW w:w="1489" w:type="dxa"/>
            <w:vAlign w:val="center"/>
          </w:tcPr>
          <w:p w14:paraId="7D0EF6BC" w14:textId="77777777" w:rsidR="00A6640F" w:rsidRDefault="00A6640F" w:rsidP="00FD7397">
            <w:pPr>
              <w:pStyle w:val="TAC"/>
              <w:rPr>
                <w:rFonts w:cs="Arial"/>
                <w:lang w:eastAsia="zh-CN"/>
              </w:rPr>
            </w:pPr>
            <w:r>
              <w:rPr>
                <w:lang w:eastAsia="zh-CN"/>
              </w:rPr>
              <w:t>0.6</w:t>
            </w:r>
          </w:p>
        </w:tc>
        <w:tc>
          <w:tcPr>
            <w:tcW w:w="1403" w:type="dxa"/>
            <w:vAlign w:val="center"/>
          </w:tcPr>
          <w:p w14:paraId="421C8960" w14:textId="77777777" w:rsidR="00A6640F" w:rsidRPr="00EF5447" w:rsidRDefault="00A6640F" w:rsidP="00FD7397">
            <w:pPr>
              <w:pStyle w:val="TAC"/>
              <w:rPr>
                <w:rFonts w:cs="Arial"/>
                <w:lang w:eastAsia="ja-JP"/>
              </w:rPr>
            </w:pPr>
            <w:r>
              <w:rPr>
                <w:lang w:eastAsia="ja-JP"/>
              </w:rPr>
              <w:t>0.3</w:t>
            </w:r>
          </w:p>
        </w:tc>
        <w:tc>
          <w:tcPr>
            <w:tcW w:w="1403" w:type="dxa"/>
            <w:vAlign w:val="center"/>
          </w:tcPr>
          <w:p w14:paraId="5BCF0FA6" w14:textId="77777777" w:rsidR="00A6640F" w:rsidRDefault="00A6640F" w:rsidP="00FD7397">
            <w:pPr>
              <w:pStyle w:val="TAC"/>
              <w:rPr>
                <w:rFonts w:cs="Arial"/>
                <w:lang w:eastAsia="zh-CN"/>
              </w:rPr>
            </w:pPr>
            <w:r>
              <w:rPr>
                <w:lang w:eastAsia="zh-CN"/>
              </w:rPr>
              <w:t>0.8</w:t>
            </w:r>
          </w:p>
        </w:tc>
      </w:tr>
      <w:tr w:rsidR="00A6640F" w14:paraId="77566E1D" w14:textId="77777777" w:rsidTr="00FD7397">
        <w:trPr>
          <w:trHeight w:val="187"/>
          <w:jc w:val="center"/>
        </w:trPr>
        <w:tc>
          <w:tcPr>
            <w:tcW w:w="2155" w:type="dxa"/>
            <w:tcBorders>
              <w:bottom w:val="single" w:sz="4" w:space="0" w:color="auto"/>
            </w:tcBorders>
            <w:shd w:val="clear" w:color="auto" w:fill="auto"/>
          </w:tcPr>
          <w:p w14:paraId="3952F039" w14:textId="77777777" w:rsidR="00A6640F" w:rsidRPr="00EF5447" w:rsidRDefault="00A6640F" w:rsidP="00FD7397">
            <w:pPr>
              <w:pStyle w:val="TAC"/>
              <w:rPr>
                <w:rFonts w:cs="Arial"/>
              </w:rPr>
            </w:pPr>
            <w:r w:rsidRPr="00B62EC9">
              <w:t>DC_1-3_n26-n78</w:t>
            </w:r>
          </w:p>
        </w:tc>
        <w:tc>
          <w:tcPr>
            <w:tcW w:w="1488" w:type="dxa"/>
            <w:tcBorders>
              <w:bottom w:val="single" w:sz="4" w:space="0" w:color="auto"/>
            </w:tcBorders>
            <w:vAlign w:val="center"/>
          </w:tcPr>
          <w:p w14:paraId="3DD681E4" w14:textId="77777777" w:rsidR="00A6640F" w:rsidRDefault="00A6640F" w:rsidP="00FD7397">
            <w:pPr>
              <w:pStyle w:val="TAC"/>
              <w:rPr>
                <w:rFonts w:cs="Arial"/>
                <w:lang w:eastAsia="ko-KR"/>
              </w:rPr>
            </w:pPr>
            <w:r>
              <w:rPr>
                <w:rFonts w:cs="Arial" w:hint="eastAsia"/>
                <w:lang w:eastAsia="ko-KR"/>
              </w:rPr>
              <w:t>0.2</w:t>
            </w:r>
          </w:p>
        </w:tc>
        <w:tc>
          <w:tcPr>
            <w:tcW w:w="1489" w:type="dxa"/>
            <w:vAlign w:val="center"/>
          </w:tcPr>
          <w:p w14:paraId="6941D0BB"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1CF18C06" w14:textId="77777777" w:rsidR="00A6640F" w:rsidRPr="00EF5447" w:rsidRDefault="00A6640F" w:rsidP="00FD7397">
            <w:pPr>
              <w:pStyle w:val="TAC"/>
              <w:rPr>
                <w:rFonts w:cs="Arial"/>
                <w:lang w:eastAsia="ko-KR"/>
              </w:rPr>
            </w:pPr>
            <w:r>
              <w:rPr>
                <w:rFonts w:cs="Arial" w:hint="eastAsia"/>
                <w:lang w:eastAsia="ko-KR"/>
              </w:rPr>
              <w:t>-</w:t>
            </w:r>
          </w:p>
        </w:tc>
        <w:tc>
          <w:tcPr>
            <w:tcW w:w="1403" w:type="dxa"/>
            <w:vAlign w:val="center"/>
          </w:tcPr>
          <w:p w14:paraId="79957FD8" w14:textId="77777777" w:rsidR="00A6640F" w:rsidRDefault="00A6640F" w:rsidP="00FD7397">
            <w:pPr>
              <w:pStyle w:val="TAC"/>
              <w:rPr>
                <w:rFonts w:cs="Arial"/>
                <w:lang w:eastAsia="ko-KR"/>
              </w:rPr>
            </w:pPr>
            <w:r>
              <w:rPr>
                <w:rFonts w:cs="Arial" w:hint="eastAsia"/>
                <w:lang w:eastAsia="ko-KR"/>
              </w:rPr>
              <w:t>0.</w:t>
            </w:r>
            <w:r>
              <w:rPr>
                <w:rFonts w:cs="Arial"/>
                <w:lang w:eastAsia="ko-KR"/>
              </w:rPr>
              <w:t>5</w:t>
            </w:r>
          </w:p>
        </w:tc>
      </w:tr>
      <w:tr w:rsidR="00A6640F" w:rsidRPr="00EF5447" w14:paraId="2642E6EA" w14:textId="77777777" w:rsidTr="00FD7397">
        <w:trPr>
          <w:trHeight w:val="187"/>
          <w:jc w:val="center"/>
        </w:trPr>
        <w:tc>
          <w:tcPr>
            <w:tcW w:w="2155" w:type="dxa"/>
            <w:tcBorders>
              <w:bottom w:val="single" w:sz="4" w:space="0" w:color="auto"/>
            </w:tcBorders>
          </w:tcPr>
          <w:p w14:paraId="49CB370F" w14:textId="77777777" w:rsidR="00A6640F" w:rsidRPr="00EF5447" w:rsidRDefault="00A6640F" w:rsidP="00FD7397">
            <w:pPr>
              <w:pStyle w:val="TAC"/>
              <w:rPr>
                <w:rFonts w:cs="Arial"/>
              </w:rPr>
            </w:pPr>
            <w:r w:rsidRPr="00EF5447">
              <w:rPr>
                <w:lang w:eastAsia="zh-CN"/>
              </w:rPr>
              <w:t>DC_1-3-28_n5</w:t>
            </w:r>
          </w:p>
        </w:tc>
        <w:tc>
          <w:tcPr>
            <w:tcW w:w="1488" w:type="dxa"/>
            <w:tcBorders>
              <w:bottom w:val="single" w:sz="4" w:space="0" w:color="auto"/>
            </w:tcBorders>
            <w:vAlign w:val="center"/>
          </w:tcPr>
          <w:p w14:paraId="140C2347"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30B212B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A83D71C" w14:textId="77777777" w:rsidR="00A6640F" w:rsidRPr="00EF5447" w:rsidRDefault="00A6640F" w:rsidP="00FD7397">
            <w:pPr>
              <w:pStyle w:val="TAC"/>
              <w:rPr>
                <w:rFonts w:cs="Arial"/>
                <w:lang w:eastAsia="zh-CN"/>
              </w:rPr>
            </w:pPr>
            <w:r w:rsidRPr="00EF5447">
              <w:rPr>
                <w:lang w:eastAsia="ja-JP"/>
              </w:rPr>
              <w:t>0.2</w:t>
            </w:r>
          </w:p>
        </w:tc>
        <w:tc>
          <w:tcPr>
            <w:tcW w:w="1403" w:type="dxa"/>
            <w:vAlign w:val="center"/>
          </w:tcPr>
          <w:p w14:paraId="6EE0199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6DE647BA" w14:textId="77777777" w:rsidTr="00FD7397">
        <w:trPr>
          <w:trHeight w:val="187"/>
          <w:jc w:val="center"/>
        </w:trPr>
        <w:tc>
          <w:tcPr>
            <w:tcW w:w="2155" w:type="dxa"/>
            <w:tcBorders>
              <w:top w:val="single" w:sz="4" w:space="0" w:color="auto"/>
              <w:bottom w:val="single" w:sz="4" w:space="0" w:color="auto"/>
            </w:tcBorders>
          </w:tcPr>
          <w:p w14:paraId="6FA15ADF" w14:textId="77777777" w:rsidR="00A6640F" w:rsidRPr="00EF5447" w:rsidRDefault="00A6640F" w:rsidP="00FD7397">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1C28223D"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4AB63023"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A618E79" w14:textId="77777777" w:rsidR="00A6640F" w:rsidRPr="00EF5447" w:rsidRDefault="00A6640F" w:rsidP="00FD7397">
            <w:pPr>
              <w:pStyle w:val="TAC"/>
              <w:rPr>
                <w:rFonts w:cs="Arial"/>
                <w:lang w:eastAsia="zh-CN"/>
              </w:rPr>
            </w:pPr>
            <w:r w:rsidRPr="00EF5447">
              <w:rPr>
                <w:lang w:eastAsia="ja-JP"/>
              </w:rPr>
              <w:t>0.2</w:t>
            </w:r>
          </w:p>
        </w:tc>
        <w:tc>
          <w:tcPr>
            <w:tcW w:w="1403" w:type="dxa"/>
            <w:vAlign w:val="center"/>
          </w:tcPr>
          <w:p w14:paraId="1BA3970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7433721" w14:textId="77777777" w:rsidTr="00FD7397">
        <w:trPr>
          <w:trHeight w:val="187"/>
          <w:jc w:val="center"/>
        </w:trPr>
        <w:tc>
          <w:tcPr>
            <w:tcW w:w="2155" w:type="dxa"/>
            <w:tcBorders>
              <w:top w:val="single" w:sz="4" w:space="0" w:color="auto"/>
              <w:bottom w:val="single" w:sz="4" w:space="0" w:color="auto"/>
            </w:tcBorders>
          </w:tcPr>
          <w:p w14:paraId="365A9665" w14:textId="77777777" w:rsidR="00A6640F" w:rsidRPr="00EF5447" w:rsidRDefault="00A6640F" w:rsidP="00FD7397">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C4862DA" w14:textId="77777777" w:rsidR="00A6640F" w:rsidRDefault="00A6640F" w:rsidP="00FD7397">
            <w:pPr>
              <w:pStyle w:val="TAC"/>
              <w:rPr>
                <w:rFonts w:eastAsia="Malgun Gothic" w:cs="Arial"/>
                <w:lang w:eastAsia="ko-KR"/>
              </w:rPr>
            </w:pPr>
            <w:r>
              <w:rPr>
                <w:rFonts w:eastAsia="Malgun Gothic" w:cs="Arial"/>
                <w:lang w:eastAsia="ko-KR"/>
              </w:rPr>
              <w:t>-</w:t>
            </w:r>
          </w:p>
        </w:tc>
        <w:tc>
          <w:tcPr>
            <w:tcW w:w="1489" w:type="dxa"/>
            <w:vAlign w:val="center"/>
          </w:tcPr>
          <w:p w14:paraId="10052DF3" w14:textId="77777777" w:rsidR="00A6640F" w:rsidRDefault="00A6640F" w:rsidP="00FD7397">
            <w:pPr>
              <w:pStyle w:val="TAC"/>
              <w:rPr>
                <w:rFonts w:cs="Arial"/>
                <w:lang w:eastAsia="zh-CN"/>
              </w:rPr>
            </w:pPr>
            <w:r>
              <w:rPr>
                <w:rFonts w:cs="Arial"/>
                <w:lang w:eastAsia="zh-CN"/>
              </w:rPr>
              <w:t>-</w:t>
            </w:r>
          </w:p>
        </w:tc>
        <w:tc>
          <w:tcPr>
            <w:tcW w:w="1403" w:type="dxa"/>
            <w:vAlign w:val="center"/>
          </w:tcPr>
          <w:p w14:paraId="31C07435" w14:textId="77777777" w:rsidR="00A6640F" w:rsidRPr="00EF5447" w:rsidRDefault="00A6640F" w:rsidP="00FD7397">
            <w:pPr>
              <w:pStyle w:val="TAC"/>
              <w:rPr>
                <w:lang w:eastAsia="ja-JP"/>
              </w:rPr>
            </w:pPr>
            <w:r>
              <w:rPr>
                <w:lang w:eastAsia="ja-JP"/>
              </w:rPr>
              <w:t>0.2</w:t>
            </w:r>
          </w:p>
        </w:tc>
        <w:tc>
          <w:tcPr>
            <w:tcW w:w="1403" w:type="dxa"/>
            <w:vAlign w:val="center"/>
          </w:tcPr>
          <w:p w14:paraId="3F36E02F" w14:textId="77777777" w:rsidR="00A6640F" w:rsidRDefault="00A6640F" w:rsidP="00FD7397">
            <w:pPr>
              <w:pStyle w:val="TAC"/>
              <w:rPr>
                <w:rFonts w:cs="Arial"/>
                <w:lang w:eastAsia="zh-CN"/>
              </w:rPr>
            </w:pPr>
            <w:r>
              <w:rPr>
                <w:rFonts w:cs="Arial"/>
                <w:lang w:eastAsia="zh-CN"/>
              </w:rPr>
              <w:t>-</w:t>
            </w:r>
          </w:p>
        </w:tc>
      </w:tr>
      <w:tr w:rsidR="00A6640F" w:rsidRPr="00EF5447" w14:paraId="080AC6AE" w14:textId="77777777" w:rsidTr="00FD7397">
        <w:trPr>
          <w:trHeight w:val="187"/>
          <w:jc w:val="center"/>
        </w:trPr>
        <w:tc>
          <w:tcPr>
            <w:tcW w:w="2155" w:type="dxa"/>
            <w:tcBorders>
              <w:bottom w:val="single" w:sz="4" w:space="0" w:color="auto"/>
            </w:tcBorders>
          </w:tcPr>
          <w:p w14:paraId="28A6AE7A" w14:textId="77777777" w:rsidR="00A6640F" w:rsidRPr="00EF5447" w:rsidRDefault="00A6640F" w:rsidP="00FD7397">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1D804EB9"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5E58BED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D9EEBD8" w14:textId="77777777" w:rsidR="00A6640F" w:rsidRPr="00EF5447" w:rsidRDefault="00A6640F" w:rsidP="00FD7397">
            <w:pPr>
              <w:pStyle w:val="TAC"/>
              <w:rPr>
                <w:rFonts w:cs="Arial"/>
                <w:lang w:eastAsia="zh-CN"/>
              </w:rPr>
            </w:pPr>
            <w:r w:rsidRPr="00EF5447">
              <w:rPr>
                <w:lang w:eastAsia="ja-JP"/>
              </w:rPr>
              <w:t>0.2</w:t>
            </w:r>
          </w:p>
        </w:tc>
        <w:tc>
          <w:tcPr>
            <w:tcW w:w="1403" w:type="dxa"/>
            <w:vAlign w:val="center"/>
          </w:tcPr>
          <w:p w14:paraId="24CA82D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26088FE2" w14:textId="77777777" w:rsidTr="00FD7397">
        <w:trPr>
          <w:trHeight w:val="187"/>
          <w:jc w:val="center"/>
        </w:trPr>
        <w:tc>
          <w:tcPr>
            <w:tcW w:w="2155" w:type="dxa"/>
            <w:tcBorders>
              <w:bottom w:val="nil"/>
            </w:tcBorders>
          </w:tcPr>
          <w:p w14:paraId="2074C0C1" w14:textId="77777777" w:rsidR="00A6640F" w:rsidRPr="00EF5447" w:rsidRDefault="00A6640F" w:rsidP="00FD7397">
            <w:pPr>
              <w:pStyle w:val="TAC"/>
              <w:rPr>
                <w:rFonts w:cs="Arial"/>
                <w:noProof/>
                <w:szCs w:val="18"/>
                <w:lang w:eastAsia="zh-CN"/>
              </w:rPr>
            </w:pPr>
            <w:r>
              <w:rPr>
                <w:rFonts w:cs="Arial"/>
              </w:rPr>
              <w:t>DC_1-3_n28-n75</w:t>
            </w:r>
          </w:p>
        </w:tc>
        <w:tc>
          <w:tcPr>
            <w:tcW w:w="1488" w:type="dxa"/>
            <w:vAlign w:val="center"/>
          </w:tcPr>
          <w:p w14:paraId="3A1360CA" w14:textId="77777777" w:rsidR="00A6640F" w:rsidRPr="00EF5447" w:rsidRDefault="00A6640F" w:rsidP="00FD7397">
            <w:pPr>
              <w:pStyle w:val="TAC"/>
              <w:rPr>
                <w:rFonts w:eastAsia="Malgun Gothic" w:cs="Arial"/>
                <w:lang w:eastAsia="ko-KR"/>
              </w:rPr>
            </w:pPr>
            <w:r>
              <w:rPr>
                <w:rFonts w:cs="Arial"/>
                <w:lang w:val="x-none" w:eastAsia="zh-CN"/>
              </w:rPr>
              <w:t>0.2</w:t>
            </w:r>
          </w:p>
        </w:tc>
        <w:tc>
          <w:tcPr>
            <w:tcW w:w="1489" w:type="dxa"/>
            <w:vAlign w:val="center"/>
          </w:tcPr>
          <w:p w14:paraId="1474F376"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65ACB3AE" w14:textId="77777777" w:rsidR="00A6640F" w:rsidRPr="00EF5447" w:rsidRDefault="00A6640F" w:rsidP="00FD7397">
            <w:pPr>
              <w:pStyle w:val="TAC"/>
              <w:rPr>
                <w:lang w:eastAsia="ja-JP"/>
              </w:rPr>
            </w:pPr>
            <w:r>
              <w:rPr>
                <w:rFonts w:cs="Arial"/>
                <w:lang w:val="x-none" w:eastAsia="zh-CN"/>
              </w:rPr>
              <w:t>0.2</w:t>
            </w:r>
          </w:p>
        </w:tc>
        <w:tc>
          <w:tcPr>
            <w:tcW w:w="1403" w:type="dxa"/>
            <w:vAlign w:val="center"/>
          </w:tcPr>
          <w:p w14:paraId="2D7614CC" w14:textId="77777777" w:rsidR="00A6640F" w:rsidRPr="00EF5447" w:rsidRDefault="00A6640F" w:rsidP="00FD7397">
            <w:pPr>
              <w:pStyle w:val="TAC"/>
              <w:rPr>
                <w:lang w:eastAsia="zh-CN"/>
              </w:rPr>
            </w:pPr>
            <w:r>
              <w:rPr>
                <w:rFonts w:hint="eastAsia"/>
                <w:lang w:eastAsia="zh-CN"/>
              </w:rPr>
              <w:t>-</w:t>
            </w:r>
          </w:p>
        </w:tc>
      </w:tr>
      <w:tr w:rsidR="00A6640F" w14:paraId="382F64DF" w14:textId="77777777" w:rsidTr="00FD7397">
        <w:trPr>
          <w:trHeight w:val="187"/>
          <w:jc w:val="center"/>
        </w:trPr>
        <w:tc>
          <w:tcPr>
            <w:tcW w:w="2155" w:type="dxa"/>
            <w:tcBorders>
              <w:bottom w:val="nil"/>
            </w:tcBorders>
          </w:tcPr>
          <w:p w14:paraId="3184864D" w14:textId="77777777" w:rsidR="00A6640F" w:rsidRDefault="00A6640F" w:rsidP="00FD7397">
            <w:pPr>
              <w:pStyle w:val="TAC"/>
              <w:rPr>
                <w:rFonts w:cs="Arial"/>
              </w:rPr>
            </w:pPr>
            <w:r w:rsidRPr="00EF5447">
              <w:rPr>
                <w:lang w:eastAsia="zh-CN"/>
              </w:rPr>
              <w:t>DC_1-3-28_n77</w:t>
            </w:r>
          </w:p>
        </w:tc>
        <w:tc>
          <w:tcPr>
            <w:tcW w:w="1488" w:type="dxa"/>
            <w:vAlign w:val="center"/>
          </w:tcPr>
          <w:p w14:paraId="44211077"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3816C90"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72EA727"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3CF7104" w14:textId="77777777" w:rsidR="00A6640F" w:rsidRDefault="00A6640F" w:rsidP="00FD7397">
            <w:pPr>
              <w:pStyle w:val="TAC"/>
              <w:rPr>
                <w:lang w:eastAsia="zh-CN"/>
              </w:rPr>
            </w:pPr>
            <w:r>
              <w:rPr>
                <w:rFonts w:hint="eastAsia"/>
                <w:lang w:eastAsia="zh-CN"/>
              </w:rPr>
              <w:t>0</w:t>
            </w:r>
            <w:r>
              <w:rPr>
                <w:lang w:eastAsia="zh-CN"/>
              </w:rPr>
              <w:t>.5</w:t>
            </w:r>
          </w:p>
        </w:tc>
      </w:tr>
      <w:tr w:rsidR="00A6640F" w14:paraId="33FFC70A" w14:textId="77777777" w:rsidTr="00FD7397">
        <w:trPr>
          <w:trHeight w:val="187"/>
          <w:jc w:val="center"/>
        </w:trPr>
        <w:tc>
          <w:tcPr>
            <w:tcW w:w="2155" w:type="dxa"/>
            <w:tcBorders>
              <w:bottom w:val="nil"/>
            </w:tcBorders>
          </w:tcPr>
          <w:p w14:paraId="0D3D7E41" w14:textId="77777777" w:rsidR="00A6640F" w:rsidRPr="00EF5447" w:rsidRDefault="00A6640F" w:rsidP="00FD7397">
            <w:pPr>
              <w:pStyle w:val="TAC"/>
              <w:rPr>
                <w:lang w:eastAsia="zh-CN"/>
              </w:rPr>
            </w:pPr>
            <w:r w:rsidRPr="00EF5447">
              <w:rPr>
                <w:lang w:eastAsia="zh-CN"/>
              </w:rPr>
              <w:t>DC_1-3_n28-n77</w:t>
            </w:r>
          </w:p>
        </w:tc>
        <w:tc>
          <w:tcPr>
            <w:tcW w:w="1488" w:type="dxa"/>
            <w:vAlign w:val="center"/>
          </w:tcPr>
          <w:p w14:paraId="0B2142C8"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60BAADB"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A64FE0"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F5326AD" w14:textId="77777777" w:rsidR="00A6640F" w:rsidRDefault="00A6640F" w:rsidP="00FD7397">
            <w:pPr>
              <w:pStyle w:val="TAC"/>
              <w:rPr>
                <w:lang w:eastAsia="zh-CN"/>
              </w:rPr>
            </w:pPr>
            <w:r>
              <w:rPr>
                <w:rFonts w:hint="eastAsia"/>
                <w:lang w:eastAsia="zh-CN"/>
              </w:rPr>
              <w:t>0</w:t>
            </w:r>
            <w:r>
              <w:rPr>
                <w:lang w:eastAsia="zh-CN"/>
              </w:rPr>
              <w:t>.5</w:t>
            </w:r>
          </w:p>
        </w:tc>
      </w:tr>
      <w:tr w:rsidR="00A6640F" w14:paraId="4D7ED88A" w14:textId="77777777" w:rsidTr="00FD7397">
        <w:trPr>
          <w:trHeight w:val="187"/>
          <w:jc w:val="center"/>
        </w:trPr>
        <w:tc>
          <w:tcPr>
            <w:tcW w:w="2155" w:type="dxa"/>
            <w:tcBorders>
              <w:bottom w:val="nil"/>
            </w:tcBorders>
          </w:tcPr>
          <w:p w14:paraId="76839EC6" w14:textId="77777777" w:rsidR="00A6640F" w:rsidRPr="00EF5447" w:rsidRDefault="00A6640F" w:rsidP="00FD7397">
            <w:pPr>
              <w:pStyle w:val="TAC"/>
              <w:rPr>
                <w:lang w:eastAsia="zh-CN"/>
              </w:rPr>
            </w:pPr>
            <w:r>
              <w:t>DC_1_n3-n28-n77</w:t>
            </w:r>
          </w:p>
        </w:tc>
        <w:tc>
          <w:tcPr>
            <w:tcW w:w="1488" w:type="dxa"/>
            <w:vAlign w:val="center"/>
          </w:tcPr>
          <w:p w14:paraId="326F1175"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9FD9556"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056EA4B"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1672838" w14:textId="77777777" w:rsidR="00A6640F" w:rsidRDefault="00A6640F" w:rsidP="00FD7397">
            <w:pPr>
              <w:pStyle w:val="TAC"/>
              <w:rPr>
                <w:lang w:eastAsia="zh-CN"/>
              </w:rPr>
            </w:pPr>
            <w:r>
              <w:rPr>
                <w:rFonts w:hint="eastAsia"/>
                <w:lang w:eastAsia="zh-CN"/>
              </w:rPr>
              <w:t>0</w:t>
            </w:r>
            <w:r>
              <w:rPr>
                <w:lang w:eastAsia="zh-CN"/>
              </w:rPr>
              <w:t>.5</w:t>
            </w:r>
          </w:p>
        </w:tc>
      </w:tr>
      <w:tr w:rsidR="00A6640F" w14:paraId="738178AD" w14:textId="77777777" w:rsidTr="00FD7397">
        <w:trPr>
          <w:trHeight w:val="187"/>
          <w:jc w:val="center"/>
        </w:trPr>
        <w:tc>
          <w:tcPr>
            <w:tcW w:w="2155" w:type="dxa"/>
            <w:tcBorders>
              <w:bottom w:val="single" w:sz="4" w:space="0" w:color="auto"/>
            </w:tcBorders>
          </w:tcPr>
          <w:p w14:paraId="16460B10" w14:textId="77777777" w:rsidR="00A6640F" w:rsidRDefault="00A6640F" w:rsidP="00FD7397">
            <w:pPr>
              <w:pStyle w:val="TAC"/>
            </w:pPr>
            <w:r w:rsidRPr="00EF5447">
              <w:rPr>
                <w:lang w:eastAsia="zh-CN"/>
              </w:rPr>
              <w:t>DC_1-3-28_n78</w:t>
            </w:r>
          </w:p>
        </w:tc>
        <w:tc>
          <w:tcPr>
            <w:tcW w:w="1488" w:type="dxa"/>
            <w:vAlign w:val="center"/>
          </w:tcPr>
          <w:p w14:paraId="182331FE"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9419433"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DF217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213FA99" w14:textId="77777777" w:rsidR="00A6640F" w:rsidRDefault="00A6640F" w:rsidP="00FD7397">
            <w:pPr>
              <w:pStyle w:val="TAC"/>
              <w:rPr>
                <w:lang w:eastAsia="zh-CN"/>
              </w:rPr>
            </w:pPr>
            <w:r>
              <w:rPr>
                <w:rFonts w:hint="eastAsia"/>
                <w:lang w:eastAsia="zh-CN"/>
              </w:rPr>
              <w:t>0</w:t>
            </w:r>
            <w:r>
              <w:rPr>
                <w:lang w:eastAsia="zh-CN"/>
              </w:rPr>
              <w:t>.5</w:t>
            </w:r>
          </w:p>
        </w:tc>
      </w:tr>
      <w:tr w:rsidR="00A6640F" w14:paraId="717397A9" w14:textId="77777777" w:rsidTr="00FD7397">
        <w:trPr>
          <w:trHeight w:val="187"/>
          <w:jc w:val="center"/>
        </w:trPr>
        <w:tc>
          <w:tcPr>
            <w:tcW w:w="2155" w:type="dxa"/>
            <w:tcBorders>
              <w:bottom w:val="single" w:sz="4" w:space="0" w:color="auto"/>
            </w:tcBorders>
          </w:tcPr>
          <w:p w14:paraId="48FF6E6C" w14:textId="77777777" w:rsidR="00A6640F" w:rsidRDefault="00A6640F" w:rsidP="00FD7397">
            <w:pPr>
              <w:pStyle w:val="TAC"/>
            </w:pPr>
            <w:r w:rsidRPr="00EF5447">
              <w:rPr>
                <w:lang w:eastAsia="zh-CN"/>
              </w:rPr>
              <w:t>DC_1-3_n28-n78</w:t>
            </w:r>
          </w:p>
        </w:tc>
        <w:tc>
          <w:tcPr>
            <w:tcW w:w="1488" w:type="dxa"/>
            <w:vAlign w:val="center"/>
          </w:tcPr>
          <w:p w14:paraId="0A3BFC88"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A5391F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13C983"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9266814" w14:textId="77777777" w:rsidR="00A6640F" w:rsidRDefault="00A6640F" w:rsidP="00FD7397">
            <w:pPr>
              <w:pStyle w:val="TAC"/>
              <w:rPr>
                <w:lang w:eastAsia="zh-CN"/>
              </w:rPr>
            </w:pPr>
            <w:r>
              <w:rPr>
                <w:rFonts w:hint="eastAsia"/>
                <w:lang w:eastAsia="zh-CN"/>
              </w:rPr>
              <w:t>0</w:t>
            </w:r>
            <w:r>
              <w:rPr>
                <w:lang w:eastAsia="zh-CN"/>
              </w:rPr>
              <w:t>.5</w:t>
            </w:r>
          </w:p>
        </w:tc>
      </w:tr>
      <w:tr w:rsidR="00A6640F" w14:paraId="5920709F" w14:textId="77777777" w:rsidTr="00FD7397">
        <w:trPr>
          <w:trHeight w:val="187"/>
          <w:jc w:val="center"/>
        </w:trPr>
        <w:tc>
          <w:tcPr>
            <w:tcW w:w="2155" w:type="dxa"/>
            <w:tcBorders>
              <w:bottom w:val="single" w:sz="4" w:space="0" w:color="auto"/>
            </w:tcBorders>
          </w:tcPr>
          <w:p w14:paraId="7A8E2AC6" w14:textId="77777777" w:rsidR="00A6640F" w:rsidRPr="00EF5447" w:rsidRDefault="00A6640F" w:rsidP="00FD7397">
            <w:pPr>
              <w:pStyle w:val="TAC"/>
              <w:rPr>
                <w:lang w:eastAsia="zh-CN"/>
              </w:rPr>
            </w:pPr>
            <w:r w:rsidRPr="00EF5447">
              <w:rPr>
                <w:lang w:eastAsia="zh-CN"/>
              </w:rPr>
              <w:t>DC_1-3-28_n79</w:t>
            </w:r>
          </w:p>
        </w:tc>
        <w:tc>
          <w:tcPr>
            <w:tcW w:w="1488" w:type="dxa"/>
            <w:vAlign w:val="center"/>
          </w:tcPr>
          <w:p w14:paraId="3B0BDBD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0FDFFA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45921E"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77036AAD" w14:textId="77777777" w:rsidR="00A6640F" w:rsidRDefault="00A6640F" w:rsidP="00FD7397">
            <w:pPr>
              <w:pStyle w:val="TAC"/>
              <w:rPr>
                <w:lang w:eastAsia="zh-CN"/>
              </w:rPr>
            </w:pPr>
            <w:r>
              <w:rPr>
                <w:rFonts w:hint="eastAsia"/>
                <w:lang w:eastAsia="zh-CN"/>
              </w:rPr>
              <w:t>-</w:t>
            </w:r>
          </w:p>
        </w:tc>
      </w:tr>
      <w:tr w:rsidR="00A6640F" w14:paraId="60AD33C2" w14:textId="77777777" w:rsidTr="00FD7397">
        <w:trPr>
          <w:trHeight w:val="187"/>
          <w:jc w:val="center"/>
        </w:trPr>
        <w:tc>
          <w:tcPr>
            <w:tcW w:w="2155" w:type="dxa"/>
            <w:tcBorders>
              <w:bottom w:val="single" w:sz="4" w:space="0" w:color="auto"/>
            </w:tcBorders>
          </w:tcPr>
          <w:p w14:paraId="4C8D74AE" w14:textId="77777777" w:rsidR="00A6640F" w:rsidRPr="00EF5447" w:rsidRDefault="00A6640F" w:rsidP="00FD7397">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69C206C8"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38B231C"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CEDE10"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A29CD13" w14:textId="77777777" w:rsidR="00A6640F" w:rsidRDefault="00A6640F" w:rsidP="00FD7397">
            <w:pPr>
              <w:pStyle w:val="TAC"/>
              <w:rPr>
                <w:lang w:eastAsia="zh-CN"/>
              </w:rPr>
            </w:pPr>
            <w:r>
              <w:rPr>
                <w:rFonts w:hint="eastAsia"/>
                <w:lang w:eastAsia="zh-CN"/>
              </w:rPr>
              <w:t>-</w:t>
            </w:r>
          </w:p>
        </w:tc>
      </w:tr>
      <w:tr w:rsidR="00A6640F" w14:paraId="63A8FE53" w14:textId="77777777" w:rsidTr="00FD7397">
        <w:trPr>
          <w:trHeight w:val="187"/>
          <w:jc w:val="center"/>
        </w:trPr>
        <w:tc>
          <w:tcPr>
            <w:tcW w:w="2155" w:type="dxa"/>
            <w:tcBorders>
              <w:bottom w:val="single" w:sz="4" w:space="0" w:color="auto"/>
            </w:tcBorders>
          </w:tcPr>
          <w:p w14:paraId="6FA77BDB" w14:textId="77777777" w:rsidR="00A6640F" w:rsidRPr="00EF5447" w:rsidRDefault="00A6640F" w:rsidP="00FD7397">
            <w:pPr>
              <w:pStyle w:val="TAC"/>
              <w:rPr>
                <w:lang w:eastAsia="zh-CN"/>
              </w:rPr>
            </w:pPr>
            <w:r>
              <w:t>DC_1_n3-n28-n79</w:t>
            </w:r>
          </w:p>
        </w:tc>
        <w:tc>
          <w:tcPr>
            <w:tcW w:w="1488" w:type="dxa"/>
            <w:vAlign w:val="center"/>
          </w:tcPr>
          <w:p w14:paraId="07476D5C"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A3B0C01"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487B4D"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5AEF2E4" w14:textId="77777777" w:rsidR="00A6640F" w:rsidRDefault="00A6640F" w:rsidP="00FD7397">
            <w:pPr>
              <w:pStyle w:val="TAC"/>
              <w:rPr>
                <w:lang w:eastAsia="zh-CN"/>
              </w:rPr>
            </w:pPr>
            <w:r>
              <w:rPr>
                <w:rFonts w:hint="eastAsia"/>
                <w:lang w:eastAsia="zh-CN"/>
              </w:rPr>
              <w:t>-</w:t>
            </w:r>
          </w:p>
        </w:tc>
      </w:tr>
      <w:tr w:rsidR="00A6640F" w:rsidRPr="00EF5447" w14:paraId="68052739" w14:textId="77777777" w:rsidTr="00FD7397">
        <w:trPr>
          <w:trHeight w:val="187"/>
          <w:jc w:val="center"/>
        </w:trPr>
        <w:tc>
          <w:tcPr>
            <w:tcW w:w="2155" w:type="dxa"/>
            <w:tcBorders>
              <w:bottom w:val="single" w:sz="4" w:space="0" w:color="auto"/>
            </w:tcBorders>
            <w:shd w:val="clear" w:color="auto" w:fill="auto"/>
          </w:tcPr>
          <w:p w14:paraId="6531ACC3" w14:textId="77777777" w:rsidR="00A6640F" w:rsidRPr="00EF5447" w:rsidRDefault="00A6640F" w:rsidP="00FD7397">
            <w:pPr>
              <w:pStyle w:val="TAC"/>
              <w:rPr>
                <w:rFonts w:cs="Arial"/>
              </w:rPr>
            </w:pPr>
            <w:r>
              <w:rPr>
                <w:rFonts w:cs="Arial" w:hint="cs"/>
                <w:lang w:eastAsia="zh-CN"/>
              </w:rPr>
              <w:t>DC_1-3-32_n28</w:t>
            </w:r>
          </w:p>
        </w:tc>
        <w:tc>
          <w:tcPr>
            <w:tcW w:w="1488" w:type="dxa"/>
            <w:vAlign w:val="center"/>
          </w:tcPr>
          <w:p w14:paraId="3DBDA349" w14:textId="77777777" w:rsidR="00A6640F" w:rsidRPr="00EF5447" w:rsidRDefault="00A6640F" w:rsidP="00FD7397">
            <w:pPr>
              <w:pStyle w:val="TAC"/>
              <w:rPr>
                <w:rFonts w:cs="Arial"/>
                <w:lang w:eastAsia="zh-CN"/>
              </w:rPr>
            </w:pPr>
            <w:r>
              <w:rPr>
                <w:rFonts w:cs="Arial"/>
                <w:lang w:eastAsia="zh-CN"/>
              </w:rPr>
              <w:t>-</w:t>
            </w:r>
          </w:p>
        </w:tc>
        <w:tc>
          <w:tcPr>
            <w:tcW w:w="1489" w:type="dxa"/>
            <w:vAlign w:val="center"/>
          </w:tcPr>
          <w:p w14:paraId="2F2DF75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175C96D" w14:textId="77777777" w:rsidR="00A6640F" w:rsidRPr="00EF5447" w:rsidRDefault="00A6640F" w:rsidP="00FD7397">
            <w:pPr>
              <w:pStyle w:val="TAC"/>
              <w:rPr>
                <w:rFonts w:cs="Arial"/>
                <w:lang w:eastAsia="zh-CN"/>
              </w:rPr>
            </w:pPr>
            <w:r>
              <w:rPr>
                <w:rFonts w:cs="Arial"/>
                <w:lang w:eastAsia="zh-CN"/>
              </w:rPr>
              <w:t>-</w:t>
            </w:r>
          </w:p>
        </w:tc>
        <w:tc>
          <w:tcPr>
            <w:tcW w:w="1403" w:type="dxa"/>
            <w:vAlign w:val="center"/>
          </w:tcPr>
          <w:p w14:paraId="6EBD1CC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4171CB4" w14:textId="77777777" w:rsidTr="00FD7397">
        <w:trPr>
          <w:trHeight w:val="187"/>
          <w:jc w:val="center"/>
        </w:trPr>
        <w:tc>
          <w:tcPr>
            <w:tcW w:w="2155" w:type="dxa"/>
            <w:tcBorders>
              <w:bottom w:val="single" w:sz="4" w:space="0" w:color="auto"/>
            </w:tcBorders>
          </w:tcPr>
          <w:p w14:paraId="28BEB383" w14:textId="77777777" w:rsidR="00A6640F" w:rsidRPr="00EF5447" w:rsidRDefault="00A6640F" w:rsidP="00FD7397">
            <w:pPr>
              <w:pStyle w:val="TAC"/>
              <w:rPr>
                <w:rFonts w:cs="Arial"/>
              </w:rPr>
            </w:pPr>
            <w:r w:rsidRPr="00EF5447">
              <w:rPr>
                <w:rFonts w:cs="Arial"/>
              </w:rPr>
              <w:t>DC_1-3-32_n78</w:t>
            </w:r>
          </w:p>
        </w:tc>
        <w:tc>
          <w:tcPr>
            <w:tcW w:w="1488" w:type="dxa"/>
            <w:vAlign w:val="center"/>
          </w:tcPr>
          <w:p w14:paraId="36F98175"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1CE8295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185CAAA"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54BCA51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3C318EA" w14:textId="77777777" w:rsidTr="00FD7397">
        <w:trPr>
          <w:trHeight w:val="187"/>
          <w:jc w:val="center"/>
        </w:trPr>
        <w:tc>
          <w:tcPr>
            <w:tcW w:w="2155" w:type="dxa"/>
            <w:tcBorders>
              <w:bottom w:val="single" w:sz="4" w:space="0" w:color="auto"/>
            </w:tcBorders>
            <w:shd w:val="clear" w:color="auto" w:fill="auto"/>
          </w:tcPr>
          <w:p w14:paraId="65B5170E" w14:textId="77777777" w:rsidR="00A6640F" w:rsidRPr="00EF5447" w:rsidRDefault="00A6640F" w:rsidP="00FD7397">
            <w:pPr>
              <w:pStyle w:val="TAC"/>
              <w:rPr>
                <w:rFonts w:cs="Arial"/>
              </w:rPr>
            </w:pPr>
            <w:r>
              <w:rPr>
                <w:rFonts w:cs="Arial"/>
              </w:rPr>
              <w:t>DC_1-3-38_n28</w:t>
            </w:r>
          </w:p>
        </w:tc>
        <w:tc>
          <w:tcPr>
            <w:tcW w:w="1488" w:type="dxa"/>
            <w:vAlign w:val="center"/>
          </w:tcPr>
          <w:p w14:paraId="6F4262FA"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60DC0A6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488F04E"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4477D21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346850E1" w14:textId="77777777" w:rsidTr="00FD7397">
        <w:trPr>
          <w:trHeight w:val="187"/>
          <w:jc w:val="center"/>
        </w:trPr>
        <w:tc>
          <w:tcPr>
            <w:tcW w:w="2155" w:type="dxa"/>
            <w:tcBorders>
              <w:bottom w:val="single" w:sz="4" w:space="0" w:color="auto"/>
            </w:tcBorders>
            <w:shd w:val="clear" w:color="auto" w:fill="auto"/>
          </w:tcPr>
          <w:p w14:paraId="2E9FA612" w14:textId="77777777" w:rsidR="00A6640F" w:rsidRPr="00EF5447" w:rsidRDefault="00A6640F" w:rsidP="00FD739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3DB2CAF1" w14:textId="77777777" w:rsidR="00A6640F" w:rsidRPr="00EF5447" w:rsidRDefault="00A6640F" w:rsidP="00FD7397">
            <w:pPr>
              <w:pStyle w:val="TAC"/>
              <w:rPr>
                <w:rFonts w:cs="Arial"/>
                <w:lang w:eastAsia="ja-JP"/>
              </w:rPr>
            </w:pPr>
            <w:r>
              <w:rPr>
                <w:rFonts w:cs="Arial"/>
                <w:bCs/>
                <w:szCs w:val="18"/>
                <w:lang w:eastAsia="zh-CN"/>
              </w:rPr>
              <w:t>-</w:t>
            </w:r>
          </w:p>
        </w:tc>
        <w:tc>
          <w:tcPr>
            <w:tcW w:w="1489" w:type="dxa"/>
            <w:vAlign w:val="center"/>
          </w:tcPr>
          <w:p w14:paraId="0F20678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316A8E" w14:textId="77777777" w:rsidR="00A6640F" w:rsidRPr="00EF5447" w:rsidRDefault="00A6640F" w:rsidP="00FD7397">
            <w:pPr>
              <w:pStyle w:val="TAC"/>
              <w:rPr>
                <w:rFonts w:cs="Arial"/>
                <w:lang w:eastAsia="ja-JP"/>
              </w:rPr>
            </w:pPr>
            <w:r>
              <w:rPr>
                <w:rFonts w:cs="Arial"/>
                <w:szCs w:val="18"/>
                <w:lang w:eastAsia="zh-CN"/>
              </w:rPr>
              <w:t>-</w:t>
            </w:r>
          </w:p>
        </w:tc>
        <w:tc>
          <w:tcPr>
            <w:tcW w:w="1403" w:type="dxa"/>
            <w:vAlign w:val="center"/>
          </w:tcPr>
          <w:p w14:paraId="27D1BDB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592303A" w14:textId="77777777" w:rsidTr="00FD7397">
        <w:trPr>
          <w:trHeight w:val="187"/>
          <w:jc w:val="center"/>
        </w:trPr>
        <w:tc>
          <w:tcPr>
            <w:tcW w:w="2155" w:type="dxa"/>
            <w:tcBorders>
              <w:top w:val="single" w:sz="4" w:space="0" w:color="auto"/>
              <w:bottom w:val="single" w:sz="4" w:space="0" w:color="auto"/>
            </w:tcBorders>
            <w:shd w:val="clear" w:color="auto" w:fill="auto"/>
          </w:tcPr>
          <w:p w14:paraId="20F38615" w14:textId="77777777" w:rsidR="00A6640F" w:rsidRPr="00EF5447" w:rsidRDefault="00A6640F" w:rsidP="00FD7397">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96B8BE7" w14:textId="77777777" w:rsidR="00A6640F" w:rsidRPr="00EF5447" w:rsidRDefault="00A6640F" w:rsidP="00FD7397">
            <w:pPr>
              <w:pStyle w:val="TAC"/>
              <w:rPr>
                <w:rFonts w:eastAsia="MS Mincho"/>
                <w:bCs/>
                <w:szCs w:val="18"/>
              </w:rPr>
            </w:pPr>
            <w:r>
              <w:rPr>
                <w:lang w:val="en-US" w:eastAsia="zh-CN"/>
              </w:rPr>
              <w:t>0.2</w:t>
            </w:r>
          </w:p>
        </w:tc>
        <w:tc>
          <w:tcPr>
            <w:tcW w:w="1489" w:type="dxa"/>
            <w:vAlign w:val="center"/>
          </w:tcPr>
          <w:p w14:paraId="6DE2E033"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3C00914" w14:textId="77777777" w:rsidR="00A6640F" w:rsidRPr="00EF5447" w:rsidRDefault="00A6640F" w:rsidP="00FD7397">
            <w:pPr>
              <w:pStyle w:val="TAC"/>
              <w:rPr>
                <w:szCs w:val="18"/>
                <w:lang w:eastAsia="zh-CN"/>
              </w:rPr>
            </w:pPr>
            <w:r>
              <w:rPr>
                <w:rFonts w:hint="eastAsia"/>
                <w:lang w:eastAsia="zh-CN"/>
              </w:rPr>
              <w:t>0</w:t>
            </w:r>
            <w:r>
              <w:rPr>
                <w:lang w:eastAsia="zh-CN"/>
              </w:rPr>
              <w:t>.4</w:t>
            </w:r>
          </w:p>
        </w:tc>
        <w:tc>
          <w:tcPr>
            <w:tcW w:w="1403" w:type="dxa"/>
            <w:vAlign w:val="center"/>
          </w:tcPr>
          <w:p w14:paraId="6929042D"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17EA433B" w14:textId="77777777" w:rsidTr="00FD7397">
        <w:trPr>
          <w:trHeight w:val="187"/>
          <w:jc w:val="center"/>
        </w:trPr>
        <w:tc>
          <w:tcPr>
            <w:tcW w:w="2155" w:type="dxa"/>
            <w:tcBorders>
              <w:top w:val="single" w:sz="4" w:space="0" w:color="auto"/>
              <w:bottom w:val="single" w:sz="4" w:space="0" w:color="auto"/>
            </w:tcBorders>
            <w:shd w:val="clear" w:color="auto" w:fill="auto"/>
          </w:tcPr>
          <w:p w14:paraId="345100E8" w14:textId="77777777" w:rsidR="00A6640F" w:rsidRPr="00EF5447" w:rsidRDefault="00A6640F" w:rsidP="00FD7397">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29C83F9" w14:textId="77777777" w:rsidR="00A6640F" w:rsidRPr="00EF5447" w:rsidRDefault="00A6640F" w:rsidP="00FD7397">
            <w:pPr>
              <w:pStyle w:val="TAC"/>
              <w:rPr>
                <w:rFonts w:eastAsia="MS Mincho"/>
                <w:bCs/>
                <w:szCs w:val="18"/>
              </w:rPr>
            </w:pPr>
            <w:r>
              <w:rPr>
                <w:lang w:eastAsia="zh-CN"/>
              </w:rPr>
              <w:t>0.2</w:t>
            </w:r>
          </w:p>
        </w:tc>
        <w:tc>
          <w:tcPr>
            <w:tcW w:w="1489" w:type="dxa"/>
            <w:vAlign w:val="center"/>
          </w:tcPr>
          <w:p w14:paraId="697FAA11"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1AC3A5F" w14:textId="77777777" w:rsidR="00A6640F" w:rsidRPr="00EF5447" w:rsidRDefault="00A6640F" w:rsidP="00FD7397">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27483371" w14:textId="77777777" w:rsidR="00A6640F" w:rsidRPr="00EF5447" w:rsidRDefault="00A6640F" w:rsidP="00FD7397">
            <w:pPr>
              <w:pStyle w:val="TAC"/>
              <w:rPr>
                <w:szCs w:val="18"/>
                <w:lang w:eastAsia="zh-CN"/>
              </w:rPr>
            </w:pPr>
            <w:r>
              <w:rPr>
                <w:rFonts w:hint="eastAsia"/>
                <w:lang w:eastAsia="zh-CN"/>
              </w:rPr>
              <w:t>0.</w:t>
            </w:r>
            <w:r>
              <w:rPr>
                <w:lang w:eastAsia="zh-CN"/>
              </w:rPr>
              <w:t>5</w:t>
            </w:r>
            <w:r>
              <w:rPr>
                <w:vertAlign w:val="superscript"/>
                <w:lang w:eastAsia="zh-CN"/>
              </w:rPr>
              <w:t>8</w:t>
            </w:r>
          </w:p>
        </w:tc>
      </w:tr>
      <w:tr w:rsidR="00A6640F" w:rsidRPr="00EF5447" w14:paraId="535F3B68" w14:textId="77777777" w:rsidTr="00FD7397">
        <w:trPr>
          <w:trHeight w:val="187"/>
          <w:jc w:val="center"/>
        </w:trPr>
        <w:tc>
          <w:tcPr>
            <w:tcW w:w="2155" w:type="dxa"/>
            <w:tcBorders>
              <w:bottom w:val="single" w:sz="4" w:space="0" w:color="auto"/>
            </w:tcBorders>
            <w:shd w:val="clear" w:color="auto" w:fill="auto"/>
          </w:tcPr>
          <w:p w14:paraId="1121E55C" w14:textId="77777777" w:rsidR="00A6640F" w:rsidRPr="00EF5447" w:rsidRDefault="00A6640F" w:rsidP="00FD7397">
            <w:pPr>
              <w:pStyle w:val="TAC"/>
              <w:rPr>
                <w:rFonts w:cs="Arial"/>
              </w:rPr>
            </w:pPr>
            <w:r w:rsidRPr="00EF5447">
              <w:rPr>
                <w:rFonts w:cs="Arial"/>
                <w:szCs w:val="16"/>
                <w:lang w:eastAsia="zh-CN"/>
              </w:rPr>
              <w:t>DC_1-3_n40-n78</w:t>
            </w:r>
          </w:p>
        </w:tc>
        <w:tc>
          <w:tcPr>
            <w:tcW w:w="1488" w:type="dxa"/>
            <w:vAlign w:val="center"/>
          </w:tcPr>
          <w:p w14:paraId="5C68B35E" w14:textId="77777777" w:rsidR="00A6640F" w:rsidRPr="00EF5447" w:rsidRDefault="00A6640F" w:rsidP="00FD7397">
            <w:pPr>
              <w:pStyle w:val="TAC"/>
              <w:rPr>
                <w:rFonts w:eastAsia="MS Mincho" w:cs="Arial"/>
                <w:bCs/>
                <w:szCs w:val="18"/>
              </w:rPr>
            </w:pPr>
            <w:r>
              <w:rPr>
                <w:rFonts w:eastAsia="Malgun Gothic" w:cs="Arial"/>
                <w:szCs w:val="18"/>
                <w:lang w:eastAsia="ko-KR"/>
              </w:rPr>
              <w:t>-</w:t>
            </w:r>
          </w:p>
        </w:tc>
        <w:tc>
          <w:tcPr>
            <w:tcW w:w="1489" w:type="dxa"/>
            <w:vAlign w:val="center"/>
          </w:tcPr>
          <w:p w14:paraId="37B5F8C9"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5B16167A" w14:textId="77777777" w:rsidR="00A6640F" w:rsidRPr="00EF5447" w:rsidRDefault="00A6640F" w:rsidP="00FD7397">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9692FE4" w14:textId="77777777" w:rsidR="00A6640F" w:rsidRPr="00EF5447" w:rsidRDefault="00A6640F" w:rsidP="00FD7397">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6640F" w:rsidRPr="00EF5447" w14:paraId="67219B61" w14:textId="77777777" w:rsidTr="00FD7397">
        <w:trPr>
          <w:trHeight w:val="187"/>
          <w:jc w:val="center"/>
        </w:trPr>
        <w:tc>
          <w:tcPr>
            <w:tcW w:w="2155" w:type="dxa"/>
            <w:tcBorders>
              <w:top w:val="single" w:sz="4" w:space="0" w:color="auto"/>
              <w:bottom w:val="single" w:sz="4" w:space="0" w:color="auto"/>
            </w:tcBorders>
            <w:shd w:val="clear" w:color="auto" w:fill="auto"/>
          </w:tcPr>
          <w:p w14:paraId="0776EF1C" w14:textId="77777777" w:rsidR="00A6640F" w:rsidRPr="00EF5447" w:rsidRDefault="00A6640F" w:rsidP="00FD7397">
            <w:pPr>
              <w:pStyle w:val="TAC"/>
            </w:pPr>
            <w:r>
              <w:rPr>
                <w:lang w:eastAsia="zh-CN"/>
              </w:rPr>
              <w:t>DC_1-3-41_n3</w:t>
            </w:r>
          </w:p>
        </w:tc>
        <w:tc>
          <w:tcPr>
            <w:tcW w:w="1488" w:type="dxa"/>
            <w:vAlign w:val="center"/>
          </w:tcPr>
          <w:p w14:paraId="78BFAEFB" w14:textId="77777777" w:rsidR="00A6640F" w:rsidRPr="00EF5447" w:rsidRDefault="00A6640F" w:rsidP="00FD7397">
            <w:pPr>
              <w:pStyle w:val="TAC"/>
            </w:pPr>
            <w:r>
              <w:rPr>
                <w:lang w:eastAsia="zh-CN"/>
              </w:rPr>
              <w:t>-</w:t>
            </w:r>
          </w:p>
        </w:tc>
        <w:tc>
          <w:tcPr>
            <w:tcW w:w="1489" w:type="dxa"/>
            <w:vAlign w:val="center"/>
          </w:tcPr>
          <w:p w14:paraId="6CA8BAA8"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00DB964" w14:textId="77777777" w:rsidR="00A6640F" w:rsidRPr="00EF5447" w:rsidRDefault="00A6640F" w:rsidP="00FD7397">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98DFCA1" w14:textId="77777777" w:rsidR="00A6640F" w:rsidRPr="00EF5447" w:rsidRDefault="00A6640F" w:rsidP="00FD7397">
            <w:pPr>
              <w:pStyle w:val="TAC"/>
              <w:rPr>
                <w:szCs w:val="18"/>
                <w:lang w:eastAsia="zh-CN"/>
              </w:rPr>
            </w:pPr>
            <w:r>
              <w:rPr>
                <w:rFonts w:hint="eastAsia"/>
                <w:szCs w:val="18"/>
                <w:lang w:eastAsia="zh-CN"/>
              </w:rPr>
              <w:t>-</w:t>
            </w:r>
          </w:p>
        </w:tc>
      </w:tr>
      <w:tr w:rsidR="00A6640F" w:rsidRPr="00EF5447" w14:paraId="3CEEBBBE" w14:textId="77777777" w:rsidTr="00FD7397">
        <w:trPr>
          <w:trHeight w:val="187"/>
          <w:jc w:val="center"/>
        </w:trPr>
        <w:tc>
          <w:tcPr>
            <w:tcW w:w="2155" w:type="dxa"/>
            <w:tcBorders>
              <w:bottom w:val="single" w:sz="4" w:space="0" w:color="auto"/>
            </w:tcBorders>
            <w:shd w:val="clear" w:color="auto" w:fill="auto"/>
          </w:tcPr>
          <w:p w14:paraId="0F52D1DA" w14:textId="77777777" w:rsidR="00A6640F" w:rsidRPr="00EF5447" w:rsidRDefault="00A6640F" w:rsidP="00FD7397">
            <w:pPr>
              <w:pStyle w:val="TAC"/>
              <w:rPr>
                <w:rFonts w:cs="Arial"/>
              </w:rPr>
            </w:pPr>
            <w:r w:rsidRPr="00EF5447">
              <w:rPr>
                <w:rFonts w:eastAsia="Malgun Gothic" w:cs="Arial"/>
                <w:lang w:eastAsia="ko-KR"/>
              </w:rPr>
              <w:t>DC_1-3-41_n28</w:t>
            </w:r>
          </w:p>
        </w:tc>
        <w:tc>
          <w:tcPr>
            <w:tcW w:w="1488" w:type="dxa"/>
            <w:vAlign w:val="center"/>
          </w:tcPr>
          <w:p w14:paraId="7749441A" w14:textId="77777777" w:rsidR="00A6640F" w:rsidRPr="00EF5447" w:rsidRDefault="00A6640F" w:rsidP="00FD7397">
            <w:pPr>
              <w:pStyle w:val="TAC"/>
              <w:rPr>
                <w:rFonts w:eastAsia="MS Mincho" w:cs="Arial"/>
                <w:bCs/>
                <w:szCs w:val="18"/>
              </w:rPr>
            </w:pPr>
            <w:r>
              <w:rPr>
                <w:rFonts w:cs="Arial"/>
                <w:lang w:eastAsia="zh-CN"/>
              </w:rPr>
              <w:t>-</w:t>
            </w:r>
          </w:p>
        </w:tc>
        <w:tc>
          <w:tcPr>
            <w:tcW w:w="1489" w:type="dxa"/>
            <w:vAlign w:val="center"/>
          </w:tcPr>
          <w:p w14:paraId="50C68438"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6ACB2C09" w14:textId="77777777" w:rsidR="00A6640F" w:rsidRPr="00EF5447" w:rsidRDefault="00A6640F" w:rsidP="00FD7397">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0F65515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rsidRPr="00EF5447" w14:paraId="5FC2608F" w14:textId="77777777" w:rsidTr="00FD7397">
        <w:trPr>
          <w:trHeight w:val="187"/>
          <w:jc w:val="center"/>
        </w:trPr>
        <w:tc>
          <w:tcPr>
            <w:tcW w:w="2155" w:type="dxa"/>
            <w:tcBorders>
              <w:top w:val="single" w:sz="4" w:space="0" w:color="auto"/>
              <w:bottom w:val="single" w:sz="4" w:space="0" w:color="auto"/>
            </w:tcBorders>
            <w:shd w:val="clear" w:color="auto" w:fill="auto"/>
          </w:tcPr>
          <w:p w14:paraId="2DA53DE5" w14:textId="77777777" w:rsidR="00A6640F" w:rsidRPr="00EF5447" w:rsidRDefault="00A6640F" w:rsidP="00FD7397">
            <w:pPr>
              <w:pStyle w:val="TAC"/>
            </w:pPr>
            <w:r>
              <w:rPr>
                <w:lang w:eastAsia="zh-CN"/>
              </w:rPr>
              <w:t>DC_1-3-41_n41</w:t>
            </w:r>
          </w:p>
        </w:tc>
        <w:tc>
          <w:tcPr>
            <w:tcW w:w="1488" w:type="dxa"/>
            <w:vAlign w:val="center"/>
          </w:tcPr>
          <w:p w14:paraId="374433D0" w14:textId="77777777" w:rsidR="00A6640F" w:rsidRPr="00EF5447" w:rsidRDefault="00A6640F" w:rsidP="00FD7397">
            <w:pPr>
              <w:pStyle w:val="TAC"/>
              <w:rPr>
                <w:rFonts w:eastAsia="DengXian"/>
                <w:lang w:eastAsia="zh-CN"/>
              </w:rPr>
            </w:pPr>
            <w:r>
              <w:rPr>
                <w:lang w:eastAsia="zh-CN"/>
              </w:rPr>
              <w:t>-</w:t>
            </w:r>
          </w:p>
        </w:tc>
        <w:tc>
          <w:tcPr>
            <w:tcW w:w="1489" w:type="dxa"/>
            <w:vAlign w:val="center"/>
          </w:tcPr>
          <w:p w14:paraId="4E848030" w14:textId="77777777" w:rsidR="00A6640F" w:rsidRPr="00EF5447" w:rsidRDefault="00A6640F" w:rsidP="00FD7397">
            <w:pPr>
              <w:pStyle w:val="TAC"/>
              <w:rPr>
                <w:rFonts w:eastAsia="DengXian"/>
                <w:lang w:eastAsia="zh-CN"/>
              </w:rPr>
            </w:pPr>
            <w:r>
              <w:rPr>
                <w:rFonts w:eastAsia="DengXian" w:hint="eastAsia"/>
                <w:lang w:eastAsia="zh-CN"/>
              </w:rPr>
              <w:t>-</w:t>
            </w:r>
          </w:p>
        </w:tc>
        <w:tc>
          <w:tcPr>
            <w:tcW w:w="1403" w:type="dxa"/>
            <w:vAlign w:val="center"/>
          </w:tcPr>
          <w:p w14:paraId="4C36922B"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4926891"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6640F" w:rsidRPr="00EF5447" w14:paraId="27EDD97B" w14:textId="77777777" w:rsidTr="00FD7397">
        <w:trPr>
          <w:trHeight w:val="187"/>
          <w:jc w:val="center"/>
        </w:trPr>
        <w:tc>
          <w:tcPr>
            <w:tcW w:w="2155" w:type="dxa"/>
            <w:tcBorders>
              <w:top w:val="single" w:sz="4" w:space="0" w:color="auto"/>
              <w:bottom w:val="single" w:sz="4" w:space="0" w:color="auto"/>
            </w:tcBorders>
            <w:shd w:val="clear" w:color="auto" w:fill="auto"/>
          </w:tcPr>
          <w:p w14:paraId="3EFF3EA4" w14:textId="77777777" w:rsidR="00A6640F" w:rsidRPr="00EF5447" w:rsidRDefault="00A6640F" w:rsidP="00FD7397">
            <w:pPr>
              <w:pStyle w:val="TAC"/>
            </w:pPr>
            <w:r w:rsidRPr="001A40C9">
              <w:rPr>
                <w:szCs w:val="18"/>
                <w:lang w:eastAsia="ja-JP"/>
              </w:rPr>
              <w:t>DC_1-3_(n)41</w:t>
            </w:r>
          </w:p>
        </w:tc>
        <w:tc>
          <w:tcPr>
            <w:tcW w:w="1488" w:type="dxa"/>
            <w:tcBorders>
              <w:bottom w:val="single" w:sz="4" w:space="0" w:color="auto"/>
            </w:tcBorders>
            <w:vAlign w:val="center"/>
          </w:tcPr>
          <w:p w14:paraId="6112FA9C" w14:textId="77777777" w:rsidR="00A6640F" w:rsidRPr="00EF5447" w:rsidRDefault="00A6640F" w:rsidP="00FD7397">
            <w:pPr>
              <w:pStyle w:val="TAC"/>
              <w:rPr>
                <w:rFonts w:eastAsia="DengXian"/>
                <w:lang w:eastAsia="zh-CN"/>
              </w:rPr>
            </w:pPr>
            <w:r>
              <w:rPr>
                <w:lang w:eastAsia="zh-CN"/>
              </w:rPr>
              <w:t>-</w:t>
            </w:r>
          </w:p>
        </w:tc>
        <w:tc>
          <w:tcPr>
            <w:tcW w:w="1489" w:type="dxa"/>
            <w:vAlign w:val="center"/>
          </w:tcPr>
          <w:p w14:paraId="30251521" w14:textId="77777777" w:rsidR="00A6640F" w:rsidRPr="00EF5447" w:rsidRDefault="00A6640F" w:rsidP="00FD7397">
            <w:pPr>
              <w:pStyle w:val="TAC"/>
              <w:rPr>
                <w:rFonts w:eastAsia="DengXian"/>
                <w:lang w:eastAsia="zh-CN"/>
              </w:rPr>
            </w:pPr>
            <w:r>
              <w:rPr>
                <w:rFonts w:eastAsia="DengXian" w:hint="eastAsia"/>
                <w:lang w:eastAsia="zh-CN"/>
              </w:rPr>
              <w:t>-</w:t>
            </w:r>
          </w:p>
        </w:tc>
        <w:tc>
          <w:tcPr>
            <w:tcW w:w="1403" w:type="dxa"/>
            <w:vAlign w:val="center"/>
          </w:tcPr>
          <w:p w14:paraId="19A86064"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c>
          <w:tcPr>
            <w:tcW w:w="1403" w:type="dxa"/>
            <w:vAlign w:val="center"/>
          </w:tcPr>
          <w:p w14:paraId="6B86A827" w14:textId="77777777" w:rsidR="00A6640F" w:rsidRPr="00EF5447" w:rsidRDefault="00A6640F" w:rsidP="00FD7397">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Pr>
                <w:rFonts w:eastAsia="DengXian"/>
                <w:vertAlign w:val="superscript"/>
                <w:lang w:eastAsia="zh-CN"/>
              </w:rPr>
              <w:t xml:space="preserve"> </w:t>
            </w:r>
            <w:r w:rsidRPr="00E062F1">
              <w:rPr>
                <w:rFonts w:eastAsia="DengXian"/>
                <w:lang w:eastAsia="zh-CN"/>
              </w:rPr>
              <w:t>/</w:t>
            </w:r>
            <w:r>
              <w:rPr>
                <w:rFonts w:eastAsia="DengXian"/>
                <w:lang w:eastAsia="zh-CN"/>
              </w:rPr>
              <w:t xml:space="preserve"> </w:t>
            </w:r>
            <w:r w:rsidRPr="00E062F1">
              <w:rPr>
                <w:rFonts w:eastAsia="DengXian"/>
                <w:lang w:eastAsia="zh-CN"/>
              </w:rPr>
              <w:t>0.5</w:t>
            </w:r>
            <w:r w:rsidRPr="00E062F1">
              <w:rPr>
                <w:rFonts w:eastAsia="DengXian"/>
                <w:vertAlign w:val="superscript"/>
                <w:lang w:eastAsia="zh-CN"/>
              </w:rPr>
              <w:t>4</w:t>
            </w:r>
          </w:p>
        </w:tc>
      </w:tr>
      <w:tr w:rsidR="00A6640F" w:rsidRPr="00E062F1" w14:paraId="18EDC01D" w14:textId="77777777" w:rsidTr="00FD7397">
        <w:trPr>
          <w:trHeight w:val="187"/>
          <w:jc w:val="center"/>
        </w:trPr>
        <w:tc>
          <w:tcPr>
            <w:tcW w:w="2155" w:type="dxa"/>
            <w:tcBorders>
              <w:top w:val="single" w:sz="4" w:space="0" w:color="auto"/>
              <w:bottom w:val="single" w:sz="4" w:space="0" w:color="auto"/>
            </w:tcBorders>
            <w:shd w:val="clear" w:color="auto" w:fill="auto"/>
          </w:tcPr>
          <w:p w14:paraId="6ABCFA27" w14:textId="77777777" w:rsidR="00A6640F" w:rsidRPr="001A40C9" w:rsidRDefault="00A6640F" w:rsidP="00FD7397">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6ED5AC64" w14:textId="77777777" w:rsidR="00A6640F" w:rsidRDefault="00A6640F" w:rsidP="00FD7397">
            <w:pPr>
              <w:pStyle w:val="TAC"/>
              <w:rPr>
                <w:lang w:eastAsia="zh-CN"/>
              </w:rPr>
            </w:pPr>
            <w:r>
              <w:t>0.2</w:t>
            </w:r>
          </w:p>
        </w:tc>
        <w:tc>
          <w:tcPr>
            <w:tcW w:w="1489" w:type="dxa"/>
            <w:vAlign w:val="center"/>
          </w:tcPr>
          <w:p w14:paraId="16436CB2" w14:textId="77777777" w:rsidR="00A6640F" w:rsidRDefault="00A6640F" w:rsidP="00FD7397">
            <w:pPr>
              <w:pStyle w:val="TAC"/>
              <w:rPr>
                <w:rFonts w:eastAsia="DengXian"/>
                <w:lang w:eastAsia="zh-CN"/>
              </w:rPr>
            </w:pPr>
            <w:r>
              <w:rPr>
                <w:rFonts w:cs="Arial" w:hint="eastAsia"/>
                <w:lang w:eastAsia="zh-CN"/>
              </w:rPr>
              <w:t>0</w:t>
            </w:r>
            <w:r>
              <w:rPr>
                <w:rFonts w:cs="Arial"/>
                <w:lang w:eastAsia="zh-CN"/>
              </w:rPr>
              <w:t>.2</w:t>
            </w:r>
          </w:p>
        </w:tc>
        <w:tc>
          <w:tcPr>
            <w:tcW w:w="1403" w:type="dxa"/>
            <w:vAlign w:val="center"/>
          </w:tcPr>
          <w:p w14:paraId="33AD9F96" w14:textId="77777777" w:rsidR="00A6640F" w:rsidRPr="00E062F1" w:rsidRDefault="00A6640F" w:rsidP="00FD7397">
            <w:pPr>
              <w:pStyle w:val="TAC"/>
              <w:rPr>
                <w:rFonts w:eastAsia="Yu Mincho"/>
                <w:lang w:eastAsia="ja-JP"/>
              </w:rPr>
            </w:pPr>
            <w:r>
              <w:rPr>
                <w:rFonts w:cs="Arial"/>
                <w:lang w:eastAsia="zh-CN"/>
              </w:rPr>
              <w:t>-</w:t>
            </w:r>
          </w:p>
        </w:tc>
        <w:tc>
          <w:tcPr>
            <w:tcW w:w="1403" w:type="dxa"/>
            <w:vAlign w:val="center"/>
          </w:tcPr>
          <w:p w14:paraId="26D01CCE" w14:textId="77777777" w:rsidR="00A6640F" w:rsidRPr="00E062F1" w:rsidRDefault="00A6640F" w:rsidP="00FD7397">
            <w:pPr>
              <w:pStyle w:val="TAC"/>
              <w:rPr>
                <w:rFonts w:eastAsia="Yu Mincho"/>
                <w:lang w:eastAsia="ja-JP"/>
              </w:rPr>
            </w:pPr>
            <w:r>
              <w:rPr>
                <w:rFonts w:cs="Arial" w:hint="eastAsia"/>
                <w:lang w:eastAsia="zh-CN"/>
              </w:rPr>
              <w:t>0</w:t>
            </w:r>
            <w:r>
              <w:rPr>
                <w:rFonts w:cs="Arial"/>
                <w:lang w:eastAsia="zh-CN"/>
              </w:rPr>
              <w:t>.5</w:t>
            </w:r>
          </w:p>
        </w:tc>
      </w:tr>
      <w:tr w:rsidR="00A6640F" w14:paraId="7279F1F7" w14:textId="77777777" w:rsidTr="00FD7397">
        <w:trPr>
          <w:trHeight w:val="187"/>
          <w:jc w:val="center"/>
        </w:trPr>
        <w:tc>
          <w:tcPr>
            <w:tcW w:w="2155" w:type="dxa"/>
            <w:tcBorders>
              <w:top w:val="single" w:sz="4" w:space="0" w:color="auto"/>
              <w:bottom w:val="single" w:sz="4" w:space="0" w:color="auto"/>
            </w:tcBorders>
            <w:shd w:val="clear" w:color="auto" w:fill="auto"/>
          </w:tcPr>
          <w:p w14:paraId="73EFD1A1" w14:textId="77777777" w:rsidR="00A6640F" w:rsidRPr="00EF5447" w:rsidRDefault="00A6640F" w:rsidP="00FD7397">
            <w:pPr>
              <w:pStyle w:val="TAC"/>
            </w:pPr>
            <w:r w:rsidRPr="00EF5447">
              <w:t>DC_1-3_n41-n77</w:t>
            </w:r>
          </w:p>
        </w:tc>
        <w:tc>
          <w:tcPr>
            <w:tcW w:w="1488" w:type="dxa"/>
            <w:tcBorders>
              <w:top w:val="single" w:sz="4" w:space="0" w:color="auto"/>
              <w:bottom w:val="single" w:sz="4" w:space="0" w:color="auto"/>
            </w:tcBorders>
            <w:vAlign w:val="center"/>
          </w:tcPr>
          <w:p w14:paraId="5249F710" w14:textId="77777777" w:rsidR="00A6640F" w:rsidRDefault="00A6640F" w:rsidP="00FD7397">
            <w:pPr>
              <w:pStyle w:val="TAC"/>
            </w:pPr>
            <w:r>
              <w:t>0.2</w:t>
            </w:r>
          </w:p>
        </w:tc>
        <w:tc>
          <w:tcPr>
            <w:tcW w:w="1489" w:type="dxa"/>
            <w:vAlign w:val="center"/>
          </w:tcPr>
          <w:p w14:paraId="7A97F81A"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15EEBD" w14:textId="77777777" w:rsidR="00A6640F" w:rsidRDefault="00A6640F" w:rsidP="00FD7397">
            <w:pPr>
              <w:pStyle w:val="TAC"/>
              <w:rPr>
                <w:rFonts w:cs="Arial"/>
                <w:lang w:eastAsia="zh-CN"/>
              </w:rPr>
            </w:pPr>
            <w:r>
              <w:rPr>
                <w:rFonts w:cs="Arial"/>
                <w:lang w:eastAsia="zh-CN"/>
              </w:rPr>
              <w:t>-</w:t>
            </w:r>
          </w:p>
        </w:tc>
        <w:tc>
          <w:tcPr>
            <w:tcW w:w="1403" w:type="dxa"/>
            <w:vAlign w:val="center"/>
          </w:tcPr>
          <w:p w14:paraId="6B7494B6"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0CD2F51C" w14:textId="77777777" w:rsidTr="00FD7397">
        <w:trPr>
          <w:trHeight w:val="187"/>
          <w:jc w:val="center"/>
        </w:trPr>
        <w:tc>
          <w:tcPr>
            <w:tcW w:w="2155" w:type="dxa"/>
            <w:tcBorders>
              <w:top w:val="single" w:sz="4" w:space="0" w:color="auto"/>
              <w:bottom w:val="single" w:sz="4" w:space="0" w:color="auto"/>
            </w:tcBorders>
            <w:shd w:val="clear" w:color="auto" w:fill="auto"/>
          </w:tcPr>
          <w:p w14:paraId="4B4487A4" w14:textId="77777777" w:rsidR="00A6640F" w:rsidRPr="00EF5447" w:rsidRDefault="00A6640F" w:rsidP="00FD7397">
            <w:pPr>
              <w:pStyle w:val="TAC"/>
            </w:pPr>
            <w:r w:rsidRPr="00EF5447">
              <w:t>DC_1-3-41_n78</w:t>
            </w:r>
          </w:p>
        </w:tc>
        <w:tc>
          <w:tcPr>
            <w:tcW w:w="1488" w:type="dxa"/>
            <w:tcBorders>
              <w:top w:val="single" w:sz="4" w:space="0" w:color="auto"/>
              <w:bottom w:val="single" w:sz="4" w:space="0" w:color="auto"/>
            </w:tcBorders>
            <w:vAlign w:val="center"/>
          </w:tcPr>
          <w:p w14:paraId="1F14829C"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70E360F4"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0B5904"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7462C957"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535357C" w14:textId="77777777" w:rsidTr="00FD7397">
        <w:trPr>
          <w:trHeight w:val="187"/>
          <w:jc w:val="center"/>
        </w:trPr>
        <w:tc>
          <w:tcPr>
            <w:tcW w:w="2155" w:type="dxa"/>
            <w:tcBorders>
              <w:top w:val="single" w:sz="4" w:space="0" w:color="auto"/>
              <w:bottom w:val="single" w:sz="4" w:space="0" w:color="auto"/>
            </w:tcBorders>
            <w:shd w:val="clear" w:color="auto" w:fill="auto"/>
          </w:tcPr>
          <w:p w14:paraId="1411F93C" w14:textId="77777777" w:rsidR="00A6640F" w:rsidRPr="00EF5447" w:rsidRDefault="00A6640F" w:rsidP="00FD7397">
            <w:pPr>
              <w:pStyle w:val="TAC"/>
            </w:pPr>
            <w:r w:rsidRPr="00EF5447">
              <w:t>DC_1-3_n41-n78</w:t>
            </w:r>
          </w:p>
        </w:tc>
        <w:tc>
          <w:tcPr>
            <w:tcW w:w="1488" w:type="dxa"/>
            <w:tcBorders>
              <w:top w:val="single" w:sz="4" w:space="0" w:color="auto"/>
              <w:bottom w:val="single" w:sz="4" w:space="0" w:color="auto"/>
            </w:tcBorders>
            <w:vAlign w:val="center"/>
          </w:tcPr>
          <w:p w14:paraId="10931FE8" w14:textId="77777777" w:rsidR="00A6640F" w:rsidRDefault="00A6640F" w:rsidP="00FD7397">
            <w:pPr>
              <w:pStyle w:val="TAC"/>
            </w:pPr>
            <w:r>
              <w:rPr>
                <w:rFonts w:hint="eastAsia"/>
                <w:lang w:eastAsia="zh-CN"/>
              </w:rPr>
              <w:t>0</w:t>
            </w:r>
            <w:r>
              <w:rPr>
                <w:lang w:eastAsia="zh-CN"/>
              </w:rPr>
              <w:t>.2</w:t>
            </w:r>
          </w:p>
        </w:tc>
        <w:tc>
          <w:tcPr>
            <w:tcW w:w="1489" w:type="dxa"/>
            <w:vAlign w:val="center"/>
          </w:tcPr>
          <w:p w14:paraId="773BC81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781F21"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5A4F09BB"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5D5E207" w14:textId="77777777" w:rsidTr="00FD7397">
        <w:trPr>
          <w:trHeight w:val="187"/>
          <w:jc w:val="center"/>
        </w:trPr>
        <w:tc>
          <w:tcPr>
            <w:tcW w:w="2155" w:type="dxa"/>
            <w:tcBorders>
              <w:bottom w:val="single" w:sz="4" w:space="0" w:color="auto"/>
            </w:tcBorders>
          </w:tcPr>
          <w:p w14:paraId="055194C4" w14:textId="77777777" w:rsidR="00A6640F" w:rsidRPr="00EF5447" w:rsidRDefault="00A6640F" w:rsidP="00FD7397">
            <w:pPr>
              <w:pStyle w:val="TAC"/>
            </w:pPr>
            <w:r w:rsidRPr="00EF5447">
              <w:t>DC_1-3-41_n79</w:t>
            </w:r>
          </w:p>
        </w:tc>
        <w:tc>
          <w:tcPr>
            <w:tcW w:w="1488" w:type="dxa"/>
            <w:vAlign w:val="center"/>
          </w:tcPr>
          <w:p w14:paraId="25C4D7F4" w14:textId="77777777" w:rsidR="00A6640F" w:rsidRPr="00EF5447" w:rsidRDefault="00A6640F" w:rsidP="00FD7397">
            <w:pPr>
              <w:pStyle w:val="TAC"/>
            </w:pPr>
            <w:r>
              <w:t>-</w:t>
            </w:r>
          </w:p>
        </w:tc>
        <w:tc>
          <w:tcPr>
            <w:tcW w:w="1489" w:type="dxa"/>
            <w:vAlign w:val="center"/>
          </w:tcPr>
          <w:p w14:paraId="0B9D80B0"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45E99A2" w14:textId="77777777" w:rsidR="00A6640F" w:rsidRPr="00EF5447" w:rsidRDefault="00A6640F" w:rsidP="00FD7397">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C38B072" w14:textId="77777777" w:rsidR="00A6640F" w:rsidRPr="00EF5447" w:rsidRDefault="00A6640F" w:rsidP="00FD7397">
            <w:pPr>
              <w:pStyle w:val="TAC"/>
              <w:rPr>
                <w:lang w:eastAsia="zh-CN"/>
              </w:rPr>
            </w:pPr>
            <w:r>
              <w:rPr>
                <w:rFonts w:hint="eastAsia"/>
                <w:lang w:eastAsia="zh-CN"/>
              </w:rPr>
              <w:t>-</w:t>
            </w:r>
          </w:p>
        </w:tc>
      </w:tr>
      <w:tr w:rsidR="00A6640F" w:rsidRPr="00EF5447" w14:paraId="25DF6B4F" w14:textId="77777777" w:rsidTr="00FD7397">
        <w:trPr>
          <w:trHeight w:val="187"/>
          <w:jc w:val="center"/>
        </w:trPr>
        <w:tc>
          <w:tcPr>
            <w:tcW w:w="2155" w:type="dxa"/>
            <w:tcBorders>
              <w:bottom w:val="nil"/>
            </w:tcBorders>
            <w:shd w:val="clear" w:color="auto" w:fill="auto"/>
          </w:tcPr>
          <w:p w14:paraId="494CED80" w14:textId="77777777" w:rsidR="00A6640F" w:rsidRPr="00EF5447" w:rsidRDefault="00A6640F" w:rsidP="00FD7397">
            <w:pPr>
              <w:pStyle w:val="TAC"/>
            </w:pPr>
            <w:r>
              <w:t>DC_1-3-42_n28</w:t>
            </w:r>
          </w:p>
        </w:tc>
        <w:tc>
          <w:tcPr>
            <w:tcW w:w="1488" w:type="dxa"/>
            <w:vAlign w:val="center"/>
          </w:tcPr>
          <w:p w14:paraId="274021DE" w14:textId="77777777" w:rsidR="00A6640F" w:rsidRPr="00EF5447" w:rsidRDefault="00A6640F" w:rsidP="00FD7397">
            <w:pPr>
              <w:pStyle w:val="TAC"/>
              <w:rPr>
                <w:rFonts w:cs="Arial"/>
              </w:rPr>
            </w:pPr>
            <w:r>
              <w:t>0.2</w:t>
            </w:r>
          </w:p>
        </w:tc>
        <w:tc>
          <w:tcPr>
            <w:tcW w:w="1489" w:type="dxa"/>
            <w:vAlign w:val="center"/>
          </w:tcPr>
          <w:p w14:paraId="625FF75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A1DA6B"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5A450BB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4A5FB90" w14:textId="77777777" w:rsidTr="00FD7397">
        <w:trPr>
          <w:trHeight w:val="187"/>
          <w:jc w:val="center"/>
        </w:trPr>
        <w:tc>
          <w:tcPr>
            <w:tcW w:w="2155" w:type="dxa"/>
            <w:tcBorders>
              <w:bottom w:val="nil"/>
            </w:tcBorders>
            <w:shd w:val="clear" w:color="auto" w:fill="auto"/>
          </w:tcPr>
          <w:p w14:paraId="07248AE5" w14:textId="77777777" w:rsidR="00A6640F" w:rsidRPr="00EF5447" w:rsidRDefault="00A6640F" w:rsidP="00FD7397">
            <w:pPr>
              <w:pStyle w:val="TAC"/>
            </w:pPr>
            <w:r w:rsidRPr="00EF5447">
              <w:t>DC_1-3-42_n77</w:t>
            </w:r>
          </w:p>
        </w:tc>
        <w:tc>
          <w:tcPr>
            <w:tcW w:w="1488" w:type="dxa"/>
            <w:vAlign w:val="center"/>
          </w:tcPr>
          <w:p w14:paraId="1FF13AD3" w14:textId="77777777" w:rsidR="00A6640F" w:rsidRPr="00EF5447" w:rsidRDefault="00A6640F" w:rsidP="00FD7397">
            <w:pPr>
              <w:pStyle w:val="TAC"/>
              <w:rPr>
                <w:rFonts w:cs="Arial"/>
              </w:rPr>
            </w:pPr>
            <w:r>
              <w:t>0.2</w:t>
            </w:r>
          </w:p>
        </w:tc>
        <w:tc>
          <w:tcPr>
            <w:tcW w:w="1489" w:type="dxa"/>
            <w:vAlign w:val="center"/>
          </w:tcPr>
          <w:p w14:paraId="046A7D0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044A6CBA"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3639DB7C"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41BCFEA0" w14:textId="77777777" w:rsidTr="00FD7397">
        <w:trPr>
          <w:trHeight w:val="187"/>
          <w:jc w:val="center"/>
        </w:trPr>
        <w:tc>
          <w:tcPr>
            <w:tcW w:w="2155" w:type="dxa"/>
            <w:tcBorders>
              <w:bottom w:val="nil"/>
            </w:tcBorders>
            <w:shd w:val="clear" w:color="auto" w:fill="auto"/>
          </w:tcPr>
          <w:p w14:paraId="4EB0A325" w14:textId="77777777" w:rsidR="00A6640F" w:rsidRPr="00EF5447" w:rsidRDefault="00A6640F" w:rsidP="00FD7397">
            <w:pPr>
              <w:pStyle w:val="TAC"/>
            </w:pPr>
            <w:r w:rsidRPr="00EF5447">
              <w:t>DC_1-3-42_n78</w:t>
            </w:r>
          </w:p>
        </w:tc>
        <w:tc>
          <w:tcPr>
            <w:tcW w:w="1488" w:type="dxa"/>
            <w:vAlign w:val="center"/>
          </w:tcPr>
          <w:p w14:paraId="696FA87E" w14:textId="77777777" w:rsidR="00A6640F" w:rsidRPr="00EF5447" w:rsidRDefault="00A6640F" w:rsidP="00FD7397">
            <w:pPr>
              <w:pStyle w:val="TAC"/>
              <w:rPr>
                <w:rFonts w:cs="Arial"/>
              </w:rPr>
            </w:pPr>
            <w:r>
              <w:t>0.2</w:t>
            </w:r>
          </w:p>
        </w:tc>
        <w:tc>
          <w:tcPr>
            <w:tcW w:w="1489" w:type="dxa"/>
            <w:vAlign w:val="center"/>
          </w:tcPr>
          <w:p w14:paraId="7B9FD2BF"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D64D595"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60629A0E"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45346872" w14:textId="77777777" w:rsidTr="00FD7397">
        <w:trPr>
          <w:trHeight w:val="187"/>
          <w:jc w:val="center"/>
        </w:trPr>
        <w:tc>
          <w:tcPr>
            <w:tcW w:w="2155" w:type="dxa"/>
            <w:tcBorders>
              <w:bottom w:val="single" w:sz="4" w:space="0" w:color="auto"/>
            </w:tcBorders>
            <w:shd w:val="clear" w:color="auto" w:fill="auto"/>
          </w:tcPr>
          <w:p w14:paraId="0A811D6A" w14:textId="77777777" w:rsidR="00A6640F" w:rsidRPr="00EF5447" w:rsidRDefault="00A6640F" w:rsidP="00FD7397">
            <w:pPr>
              <w:pStyle w:val="TAC"/>
            </w:pPr>
            <w:r w:rsidRPr="00EF5447">
              <w:t>DC_1-3-42_n79</w:t>
            </w:r>
          </w:p>
        </w:tc>
        <w:tc>
          <w:tcPr>
            <w:tcW w:w="1488" w:type="dxa"/>
            <w:tcBorders>
              <w:bottom w:val="single" w:sz="4" w:space="0" w:color="auto"/>
            </w:tcBorders>
            <w:vAlign w:val="center"/>
          </w:tcPr>
          <w:p w14:paraId="16522475" w14:textId="77777777" w:rsidR="00A6640F" w:rsidRPr="00EF5447" w:rsidRDefault="00A6640F" w:rsidP="00FD7397">
            <w:pPr>
              <w:pStyle w:val="TAC"/>
              <w:rPr>
                <w:rFonts w:cs="Arial"/>
              </w:rPr>
            </w:pPr>
            <w:r>
              <w:t>0.2</w:t>
            </w:r>
          </w:p>
        </w:tc>
        <w:tc>
          <w:tcPr>
            <w:tcW w:w="1489" w:type="dxa"/>
            <w:vAlign w:val="center"/>
          </w:tcPr>
          <w:p w14:paraId="684D51C7"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9471EC0" w14:textId="77777777" w:rsidR="00A6640F" w:rsidRPr="00EF5447" w:rsidRDefault="00A6640F" w:rsidP="00FD7397">
            <w:pPr>
              <w:pStyle w:val="TAC"/>
              <w:rPr>
                <w:rFonts w:cs="Arial"/>
              </w:rPr>
            </w:pPr>
            <w:r>
              <w:rPr>
                <w:rFonts w:cs="Arial" w:hint="eastAsia"/>
                <w:szCs w:val="18"/>
              </w:rPr>
              <w:t>0</w:t>
            </w:r>
            <w:r>
              <w:rPr>
                <w:rFonts w:cs="Arial"/>
                <w:szCs w:val="18"/>
              </w:rPr>
              <w:t>.5</w:t>
            </w:r>
          </w:p>
        </w:tc>
        <w:tc>
          <w:tcPr>
            <w:tcW w:w="1403" w:type="dxa"/>
            <w:vAlign w:val="center"/>
          </w:tcPr>
          <w:p w14:paraId="38739553" w14:textId="77777777" w:rsidR="00A6640F" w:rsidRPr="00EF5447" w:rsidRDefault="00A6640F" w:rsidP="00FD7397">
            <w:pPr>
              <w:pStyle w:val="TAC"/>
              <w:rPr>
                <w:rFonts w:cs="Arial"/>
              </w:rPr>
            </w:pPr>
            <w:r>
              <w:rPr>
                <w:rFonts w:cs="Arial"/>
                <w:lang w:eastAsia="zh-CN"/>
              </w:rPr>
              <w:t>-</w:t>
            </w:r>
          </w:p>
        </w:tc>
      </w:tr>
      <w:tr w:rsidR="00A6640F" w14:paraId="2D86CE19" w14:textId="77777777" w:rsidTr="00FD7397">
        <w:trPr>
          <w:trHeight w:val="187"/>
          <w:jc w:val="center"/>
        </w:trPr>
        <w:tc>
          <w:tcPr>
            <w:tcW w:w="2155" w:type="dxa"/>
            <w:tcBorders>
              <w:bottom w:val="single" w:sz="4" w:space="0" w:color="auto"/>
            </w:tcBorders>
            <w:shd w:val="clear" w:color="auto" w:fill="auto"/>
          </w:tcPr>
          <w:p w14:paraId="0697A859" w14:textId="77777777" w:rsidR="00A6640F" w:rsidRPr="00EF5447" w:rsidRDefault="00A6640F" w:rsidP="00FD7397">
            <w:pPr>
              <w:pStyle w:val="TAC"/>
            </w:pPr>
            <w:r w:rsidRPr="00592F9E">
              <w:t>DC_1-3_n75-n78</w:t>
            </w:r>
          </w:p>
        </w:tc>
        <w:tc>
          <w:tcPr>
            <w:tcW w:w="1488" w:type="dxa"/>
            <w:tcBorders>
              <w:bottom w:val="single" w:sz="4" w:space="0" w:color="auto"/>
            </w:tcBorders>
            <w:vAlign w:val="center"/>
          </w:tcPr>
          <w:p w14:paraId="03220406" w14:textId="77777777" w:rsidR="00A6640F" w:rsidRDefault="00A6640F" w:rsidP="00FD7397">
            <w:pPr>
              <w:pStyle w:val="TAC"/>
              <w:rPr>
                <w:lang w:eastAsia="ko-KR"/>
              </w:rPr>
            </w:pPr>
            <w:r>
              <w:rPr>
                <w:rFonts w:hint="eastAsia"/>
                <w:lang w:eastAsia="ko-KR"/>
              </w:rPr>
              <w:t>-</w:t>
            </w:r>
          </w:p>
        </w:tc>
        <w:tc>
          <w:tcPr>
            <w:tcW w:w="1489" w:type="dxa"/>
            <w:vAlign w:val="center"/>
          </w:tcPr>
          <w:p w14:paraId="4B011BAB" w14:textId="77777777" w:rsidR="00A6640F" w:rsidRDefault="00A6640F" w:rsidP="00FD7397">
            <w:pPr>
              <w:pStyle w:val="TAC"/>
              <w:rPr>
                <w:rFonts w:cs="Arial"/>
                <w:lang w:eastAsia="ko-KR"/>
              </w:rPr>
            </w:pPr>
            <w:r>
              <w:rPr>
                <w:rFonts w:cs="Arial" w:hint="eastAsia"/>
                <w:lang w:eastAsia="ko-KR"/>
              </w:rPr>
              <w:t>-</w:t>
            </w:r>
          </w:p>
        </w:tc>
        <w:tc>
          <w:tcPr>
            <w:tcW w:w="1403" w:type="dxa"/>
            <w:vAlign w:val="center"/>
          </w:tcPr>
          <w:p w14:paraId="048F3F87" w14:textId="77777777" w:rsidR="00A6640F"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0684BE57" w14:textId="77777777" w:rsidR="00A6640F" w:rsidRDefault="00A6640F" w:rsidP="00FD7397">
            <w:pPr>
              <w:pStyle w:val="TAC"/>
              <w:rPr>
                <w:rFonts w:cs="Arial"/>
                <w:lang w:eastAsia="ko-KR"/>
              </w:rPr>
            </w:pPr>
            <w:r>
              <w:rPr>
                <w:rFonts w:cs="Arial" w:hint="eastAsia"/>
                <w:lang w:eastAsia="ko-KR"/>
              </w:rPr>
              <w:t>0.5</w:t>
            </w:r>
          </w:p>
        </w:tc>
      </w:tr>
      <w:tr w:rsidR="00A6640F" w14:paraId="5F507C00" w14:textId="77777777" w:rsidTr="00FD7397">
        <w:trPr>
          <w:trHeight w:val="187"/>
          <w:jc w:val="center"/>
        </w:trPr>
        <w:tc>
          <w:tcPr>
            <w:tcW w:w="2155" w:type="dxa"/>
            <w:tcBorders>
              <w:bottom w:val="single" w:sz="4" w:space="0" w:color="auto"/>
            </w:tcBorders>
            <w:shd w:val="clear" w:color="auto" w:fill="auto"/>
          </w:tcPr>
          <w:p w14:paraId="279D5B4B" w14:textId="77777777" w:rsidR="00A6640F" w:rsidRPr="00EF5447" w:rsidRDefault="00A6640F" w:rsidP="00FD7397">
            <w:pPr>
              <w:pStyle w:val="TAC"/>
            </w:pPr>
            <w:r w:rsidRPr="00EF5447">
              <w:rPr>
                <w:rFonts w:cs="Arial"/>
                <w:szCs w:val="18"/>
                <w:lang w:eastAsia="ja-JP"/>
              </w:rPr>
              <w:t>DC_1-3_n77-n79</w:t>
            </w:r>
          </w:p>
        </w:tc>
        <w:tc>
          <w:tcPr>
            <w:tcW w:w="1488" w:type="dxa"/>
            <w:tcBorders>
              <w:bottom w:val="single" w:sz="4" w:space="0" w:color="auto"/>
            </w:tcBorders>
            <w:vAlign w:val="center"/>
          </w:tcPr>
          <w:p w14:paraId="5AC4074A"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2D5880D2"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52B11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A6066B1" w14:textId="77777777" w:rsidR="00A6640F" w:rsidRDefault="00A6640F" w:rsidP="00FD7397">
            <w:pPr>
              <w:pStyle w:val="TAC"/>
              <w:rPr>
                <w:rFonts w:cs="Arial"/>
                <w:lang w:eastAsia="zh-CN"/>
              </w:rPr>
            </w:pPr>
            <w:r>
              <w:rPr>
                <w:rFonts w:cs="Arial" w:hint="eastAsia"/>
                <w:lang w:eastAsia="zh-CN"/>
              </w:rPr>
              <w:t>-</w:t>
            </w:r>
          </w:p>
        </w:tc>
      </w:tr>
      <w:tr w:rsidR="00A6640F" w14:paraId="2EDDE656" w14:textId="77777777" w:rsidTr="00FD7397">
        <w:trPr>
          <w:trHeight w:val="187"/>
          <w:jc w:val="center"/>
        </w:trPr>
        <w:tc>
          <w:tcPr>
            <w:tcW w:w="2155" w:type="dxa"/>
            <w:tcBorders>
              <w:top w:val="single" w:sz="4" w:space="0" w:color="auto"/>
              <w:bottom w:val="nil"/>
            </w:tcBorders>
            <w:shd w:val="clear" w:color="auto" w:fill="auto"/>
          </w:tcPr>
          <w:p w14:paraId="2DB1F4D3" w14:textId="77777777" w:rsidR="00A6640F" w:rsidRPr="00EF5447" w:rsidRDefault="00A6640F" w:rsidP="00FD7397">
            <w:pPr>
              <w:pStyle w:val="TAC"/>
              <w:rPr>
                <w:rFonts w:cs="Arial"/>
                <w:szCs w:val="18"/>
                <w:lang w:eastAsia="ja-JP"/>
              </w:rPr>
            </w:pPr>
            <w:r>
              <w:t>DC_1_n3-n77-n79</w:t>
            </w:r>
          </w:p>
        </w:tc>
        <w:tc>
          <w:tcPr>
            <w:tcW w:w="1488" w:type="dxa"/>
            <w:tcBorders>
              <w:top w:val="single" w:sz="4" w:space="0" w:color="auto"/>
            </w:tcBorders>
            <w:vAlign w:val="center"/>
          </w:tcPr>
          <w:p w14:paraId="1F0A20EA"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629D77D0"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0A595A"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E12B605" w14:textId="77777777" w:rsidR="00A6640F" w:rsidRDefault="00A6640F" w:rsidP="00FD7397">
            <w:pPr>
              <w:pStyle w:val="TAC"/>
              <w:rPr>
                <w:rFonts w:cs="Arial"/>
                <w:lang w:eastAsia="zh-CN"/>
              </w:rPr>
            </w:pPr>
            <w:r>
              <w:rPr>
                <w:rFonts w:cs="Arial" w:hint="eastAsia"/>
                <w:lang w:eastAsia="zh-CN"/>
              </w:rPr>
              <w:t>-</w:t>
            </w:r>
          </w:p>
        </w:tc>
      </w:tr>
      <w:tr w:rsidR="00A6640F" w:rsidRPr="00EF5447" w14:paraId="358D0795" w14:textId="77777777" w:rsidTr="00FD7397">
        <w:trPr>
          <w:trHeight w:val="187"/>
          <w:jc w:val="center"/>
        </w:trPr>
        <w:tc>
          <w:tcPr>
            <w:tcW w:w="2155" w:type="dxa"/>
            <w:tcBorders>
              <w:bottom w:val="nil"/>
            </w:tcBorders>
            <w:shd w:val="clear" w:color="auto" w:fill="auto"/>
          </w:tcPr>
          <w:p w14:paraId="11DA4949" w14:textId="77777777" w:rsidR="00A6640F" w:rsidRPr="00EF5447" w:rsidRDefault="00A6640F" w:rsidP="00FD7397">
            <w:pPr>
              <w:pStyle w:val="TAC"/>
            </w:pPr>
            <w:r w:rsidRPr="00EF5447">
              <w:rPr>
                <w:rFonts w:cs="Arial"/>
                <w:szCs w:val="18"/>
                <w:lang w:eastAsia="ja-JP"/>
              </w:rPr>
              <w:t>DC_1-3_n78-n79</w:t>
            </w:r>
          </w:p>
        </w:tc>
        <w:tc>
          <w:tcPr>
            <w:tcW w:w="1488" w:type="dxa"/>
            <w:vAlign w:val="center"/>
          </w:tcPr>
          <w:p w14:paraId="7E3A3967" w14:textId="77777777" w:rsidR="00A6640F" w:rsidRPr="00EF5447" w:rsidRDefault="00A6640F" w:rsidP="00FD7397">
            <w:pPr>
              <w:pStyle w:val="TAC"/>
              <w:rPr>
                <w:rFonts w:cs="Arial"/>
              </w:rPr>
            </w:pPr>
            <w:r>
              <w:rPr>
                <w:lang w:eastAsia="ja-JP"/>
              </w:rPr>
              <w:t>0.2</w:t>
            </w:r>
          </w:p>
        </w:tc>
        <w:tc>
          <w:tcPr>
            <w:tcW w:w="1489" w:type="dxa"/>
            <w:vAlign w:val="center"/>
          </w:tcPr>
          <w:p w14:paraId="1AB913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9409638"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DCFBCD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C6682C6" w14:textId="77777777" w:rsidTr="00FD7397">
        <w:trPr>
          <w:trHeight w:val="187"/>
          <w:jc w:val="center"/>
        </w:trPr>
        <w:tc>
          <w:tcPr>
            <w:tcW w:w="2155" w:type="dxa"/>
            <w:tcBorders>
              <w:bottom w:val="nil"/>
            </w:tcBorders>
            <w:shd w:val="clear" w:color="auto" w:fill="auto"/>
          </w:tcPr>
          <w:p w14:paraId="7E68B9CA" w14:textId="77777777" w:rsidR="00A6640F" w:rsidRPr="00EF5447" w:rsidRDefault="00A6640F" w:rsidP="00FD7397">
            <w:pPr>
              <w:pStyle w:val="TAC"/>
              <w:rPr>
                <w:rFonts w:cs="Arial"/>
              </w:rPr>
            </w:pPr>
            <w:r w:rsidRPr="00EF5447">
              <w:rPr>
                <w:rFonts w:cs="Arial"/>
                <w:kern w:val="2"/>
                <w:szCs w:val="24"/>
                <w:lang w:eastAsia="ja-JP"/>
              </w:rPr>
              <w:t>DC_1-3_SUL_n78-n80</w:t>
            </w:r>
          </w:p>
        </w:tc>
        <w:tc>
          <w:tcPr>
            <w:tcW w:w="1488" w:type="dxa"/>
            <w:vAlign w:val="center"/>
          </w:tcPr>
          <w:p w14:paraId="12AC7259" w14:textId="77777777" w:rsidR="00A6640F" w:rsidRPr="00EF5447" w:rsidRDefault="00A6640F" w:rsidP="00FD7397">
            <w:pPr>
              <w:pStyle w:val="TAC"/>
            </w:pPr>
            <w:r>
              <w:rPr>
                <w:lang w:eastAsia="ja-JP"/>
              </w:rPr>
              <w:t>0.2</w:t>
            </w:r>
          </w:p>
        </w:tc>
        <w:tc>
          <w:tcPr>
            <w:tcW w:w="1489" w:type="dxa"/>
            <w:vAlign w:val="center"/>
          </w:tcPr>
          <w:p w14:paraId="7CAB6C76" w14:textId="77777777" w:rsidR="00A6640F" w:rsidRPr="00EF5447" w:rsidRDefault="00A6640F" w:rsidP="00FD7397">
            <w:pPr>
              <w:pStyle w:val="TAC"/>
            </w:pPr>
            <w:r>
              <w:rPr>
                <w:rFonts w:cs="Arial" w:hint="eastAsia"/>
                <w:lang w:eastAsia="zh-CN"/>
              </w:rPr>
              <w:t>0</w:t>
            </w:r>
            <w:r>
              <w:rPr>
                <w:rFonts w:cs="Arial"/>
                <w:lang w:eastAsia="zh-CN"/>
              </w:rPr>
              <w:t>.2</w:t>
            </w:r>
          </w:p>
        </w:tc>
        <w:tc>
          <w:tcPr>
            <w:tcW w:w="1403" w:type="dxa"/>
            <w:vAlign w:val="center"/>
          </w:tcPr>
          <w:p w14:paraId="576CEA8B" w14:textId="77777777" w:rsidR="00A6640F" w:rsidRPr="00EF5447" w:rsidRDefault="00A6640F" w:rsidP="00FD7397">
            <w:pPr>
              <w:pStyle w:val="TAC"/>
            </w:pPr>
            <w:r w:rsidRPr="00EF5447">
              <w:rPr>
                <w:rFonts w:eastAsia="Yu Mincho" w:cs="Arial"/>
                <w:lang w:eastAsia="ja-JP"/>
              </w:rPr>
              <w:t>0.</w:t>
            </w:r>
            <w:r>
              <w:rPr>
                <w:rFonts w:eastAsia="Yu Mincho" w:cs="Arial"/>
                <w:lang w:eastAsia="ja-JP"/>
              </w:rPr>
              <w:t>5</w:t>
            </w:r>
          </w:p>
        </w:tc>
        <w:tc>
          <w:tcPr>
            <w:tcW w:w="1403" w:type="dxa"/>
            <w:vAlign w:val="center"/>
          </w:tcPr>
          <w:p w14:paraId="086EC41F" w14:textId="77777777" w:rsidR="00A6640F" w:rsidRPr="00EF5447" w:rsidRDefault="00A6640F" w:rsidP="00FD7397">
            <w:pPr>
              <w:pStyle w:val="TAC"/>
            </w:pPr>
            <w:r>
              <w:rPr>
                <w:rFonts w:cs="Arial" w:hint="eastAsia"/>
                <w:lang w:eastAsia="zh-CN"/>
              </w:rPr>
              <w:t>-</w:t>
            </w:r>
          </w:p>
        </w:tc>
      </w:tr>
      <w:tr w:rsidR="00A6640F" w:rsidRPr="00EF5447" w14:paraId="0C99822A" w14:textId="77777777" w:rsidTr="00FD7397">
        <w:trPr>
          <w:trHeight w:val="187"/>
          <w:jc w:val="center"/>
        </w:trPr>
        <w:tc>
          <w:tcPr>
            <w:tcW w:w="2155" w:type="dxa"/>
            <w:tcBorders>
              <w:bottom w:val="single" w:sz="4" w:space="0" w:color="auto"/>
            </w:tcBorders>
            <w:shd w:val="clear" w:color="auto" w:fill="auto"/>
          </w:tcPr>
          <w:p w14:paraId="23B3B189" w14:textId="77777777" w:rsidR="00A6640F" w:rsidRPr="00EF5447" w:rsidRDefault="00A6640F" w:rsidP="00FD7397">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FAE92CF" w14:textId="77777777" w:rsidR="00A6640F" w:rsidRPr="00EF5447" w:rsidRDefault="00A6640F" w:rsidP="00FD7397">
            <w:pPr>
              <w:pStyle w:val="TAC"/>
              <w:rPr>
                <w:rFonts w:cs="Arial"/>
              </w:rPr>
            </w:pPr>
            <w:r>
              <w:rPr>
                <w:rFonts w:cs="Arial"/>
                <w:lang w:eastAsia="zh-CN"/>
              </w:rPr>
              <w:t>0.2</w:t>
            </w:r>
          </w:p>
        </w:tc>
        <w:tc>
          <w:tcPr>
            <w:tcW w:w="1489" w:type="dxa"/>
            <w:vAlign w:val="center"/>
          </w:tcPr>
          <w:p w14:paraId="2742F85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3D5BEC"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FFC496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9F8B406" w14:textId="77777777" w:rsidTr="00FD7397">
        <w:trPr>
          <w:trHeight w:val="187"/>
          <w:jc w:val="center"/>
        </w:trPr>
        <w:tc>
          <w:tcPr>
            <w:tcW w:w="2155" w:type="dxa"/>
            <w:tcBorders>
              <w:bottom w:val="single" w:sz="4" w:space="0" w:color="auto"/>
            </w:tcBorders>
            <w:shd w:val="clear" w:color="auto" w:fill="auto"/>
          </w:tcPr>
          <w:p w14:paraId="78233522"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79BA5C2C" w14:textId="77777777" w:rsidR="00A6640F" w:rsidRPr="00EF5447" w:rsidRDefault="00A6640F" w:rsidP="00FD7397">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7D6F09E1" w14:textId="77777777" w:rsidR="00A6640F" w:rsidRPr="00EF5447" w:rsidRDefault="00A6640F" w:rsidP="00FD7397">
            <w:pPr>
              <w:pStyle w:val="TAC"/>
              <w:rPr>
                <w:rFonts w:cs="Arial"/>
              </w:rPr>
            </w:pPr>
            <w:r>
              <w:rPr>
                <w:rFonts w:cs="Arial"/>
                <w:lang w:eastAsia="zh-CN"/>
              </w:rPr>
              <w:t>0.2</w:t>
            </w:r>
          </w:p>
        </w:tc>
        <w:tc>
          <w:tcPr>
            <w:tcW w:w="1489" w:type="dxa"/>
            <w:vAlign w:val="center"/>
          </w:tcPr>
          <w:p w14:paraId="27DAED5B"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14D09633"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211EE9B6"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CC1E91" w14:paraId="5C1CB143" w14:textId="77777777" w:rsidTr="00FD7397">
        <w:trPr>
          <w:trHeight w:val="187"/>
          <w:jc w:val="center"/>
        </w:trPr>
        <w:tc>
          <w:tcPr>
            <w:tcW w:w="2155" w:type="dxa"/>
            <w:tcBorders>
              <w:top w:val="single" w:sz="4" w:space="0" w:color="auto"/>
              <w:bottom w:val="single" w:sz="4" w:space="0" w:color="auto"/>
            </w:tcBorders>
            <w:shd w:val="clear" w:color="auto" w:fill="auto"/>
          </w:tcPr>
          <w:p w14:paraId="151F19E8" w14:textId="77777777" w:rsidR="00A6640F" w:rsidRPr="00EF5447" w:rsidRDefault="00A6640F" w:rsidP="00FD7397">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653196F2" w14:textId="77777777" w:rsidR="00A6640F" w:rsidRPr="00EF5447" w:rsidRDefault="00A6640F" w:rsidP="00FD7397">
            <w:pPr>
              <w:pStyle w:val="TAC"/>
              <w:rPr>
                <w:rFonts w:eastAsia="Malgun Gothic" w:cs="Arial"/>
                <w:lang w:eastAsia="ko-KR"/>
              </w:rPr>
            </w:pPr>
            <w:r>
              <w:rPr>
                <w:lang w:val="x-none"/>
              </w:rPr>
              <w:t>-</w:t>
            </w:r>
          </w:p>
        </w:tc>
        <w:tc>
          <w:tcPr>
            <w:tcW w:w="1489" w:type="dxa"/>
            <w:vAlign w:val="center"/>
          </w:tcPr>
          <w:p w14:paraId="3A78AE90"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42CD8C53" w14:textId="77777777" w:rsidR="00A6640F" w:rsidRPr="00EF5447" w:rsidRDefault="00A6640F" w:rsidP="00FD7397">
            <w:pPr>
              <w:pStyle w:val="TAC"/>
              <w:rPr>
                <w:rFonts w:eastAsia="Malgun Gothic" w:cs="Arial"/>
                <w:lang w:eastAsia="ko-KR"/>
              </w:rPr>
            </w:pPr>
            <w:r>
              <w:rPr>
                <w:lang w:val="x-none"/>
              </w:rPr>
              <w:t>-</w:t>
            </w:r>
          </w:p>
        </w:tc>
        <w:tc>
          <w:tcPr>
            <w:tcW w:w="1403" w:type="dxa"/>
            <w:vAlign w:val="center"/>
          </w:tcPr>
          <w:p w14:paraId="628D26F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7B09753D" w14:textId="77777777" w:rsidTr="00FD7397">
        <w:trPr>
          <w:trHeight w:val="187"/>
          <w:jc w:val="center"/>
        </w:trPr>
        <w:tc>
          <w:tcPr>
            <w:tcW w:w="2155" w:type="dxa"/>
            <w:tcBorders>
              <w:bottom w:val="single" w:sz="4" w:space="0" w:color="auto"/>
            </w:tcBorders>
          </w:tcPr>
          <w:p w14:paraId="53C947E2" w14:textId="77777777" w:rsidR="00A6640F" w:rsidRPr="00EF5447" w:rsidRDefault="00A6640F" w:rsidP="00FD7397">
            <w:pPr>
              <w:pStyle w:val="TAC"/>
              <w:rPr>
                <w:rFonts w:cs="Arial"/>
              </w:rPr>
            </w:pPr>
            <w:r w:rsidRPr="00EF5447">
              <w:rPr>
                <w:rFonts w:cs="Arial"/>
              </w:rPr>
              <w:t>DC_1-7_n3-n78</w:t>
            </w:r>
          </w:p>
        </w:tc>
        <w:tc>
          <w:tcPr>
            <w:tcW w:w="1488" w:type="dxa"/>
            <w:vAlign w:val="center"/>
          </w:tcPr>
          <w:p w14:paraId="6BD77C32"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44C474D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FC40EF0"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5F7DE00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75D7821" w14:textId="77777777" w:rsidTr="00FD7397">
        <w:trPr>
          <w:trHeight w:val="187"/>
          <w:jc w:val="center"/>
        </w:trPr>
        <w:tc>
          <w:tcPr>
            <w:tcW w:w="2155" w:type="dxa"/>
            <w:tcBorders>
              <w:bottom w:val="single" w:sz="4" w:space="0" w:color="auto"/>
            </w:tcBorders>
            <w:shd w:val="clear" w:color="auto" w:fill="auto"/>
          </w:tcPr>
          <w:p w14:paraId="34E3A48A" w14:textId="77777777" w:rsidR="00A6640F" w:rsidRPr="00EF5447" w:rsidRDefault="00A6640F" w:rsidP="00FD7397">
            <w:pPr>
              <w:pStyle w:val="TAC"/>
              <w:rPr>
                <w:rFonts w:cs="Arial"/>
              </w:rPr>
            </w:pPr>
            <w:r w:rsidRPr="00EF5447">
              <w:rPr>
                <w:rFonts w:eastAsia="Malgun Gothic" w:cs="Arial"/>
                <w:szCs w:val="18"/>
                <w:lang w:eastAsia="ko-KR"/>
              </w:rPr>
              <w:t>DC_1-7_n7-n78</w:t>
            </w:r>
          </w:p>
        </w:tc>
        <w:tc>
          <w:tcPr>
            <w:tcW w:w="1488" w:type="dxa"/>
            <w:vAlign w:val="center"/>
          </w:tcPr>
          <w:p w14:paraId="1C2C13E2" w14:textId="77777777" w:rsidR="00A6640F" w:rsidRPr="00EF5447" w:rsidRDefault="00A6640F" w:rsidP="00FD7397">
            <w:pPr>
              <w:pStyle w:val="TAC"/>
              <w:rPr>
                <w:rFonts w:cs="Arial"/>
                <w:lang w:eastAsia="ja-JP"/>
              </w:rPr>
            </w:pPr>
            <w:r>
              <w:rPr>
                <w:rFonts w:cs="Arial"/>
                <w:lang w:eastAsia="zh-CN"/>
              </w:rPr>
              <w:t>0.2</w:t>
            </w:r>
          </w:p>
        </w:tc>
        <w:tc>
          <w:tcPr>
            <w:tcW w:w="1489" w:type="dxa"/>
            <w:vAlign w:val="center"/>
          </w:tcPr>
          <w:p w14:paraId="62037F18"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B2FAC30"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EED7991"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975494" w:rsidRPr="00EF5447" w14:paraId="79E577B8" w14:textId="77777777" w:rsidTr="00FD7397">
        <w:trPr>
          <w:trHeight w:val="187"/>
          <w:jc w:val="center"/>
          <w:ins w:id="359" w:author="Johannes Hejselbaek (Nokia)" w:date="2023-03-06T21:36:00Z"/>
        </w:trPr>
        <w:tc>
          <w:tcPr>
            <w:tcW w:w="2155" w:type="dxa"/>
            <w:tcBorders>
              <w:bottom w:val="single" w:sz="4" w:space="0" w:color="auto"/>
            </w:tcBorders>
            <w:shd w:val="clear" w:color="auto" w:fill="auto"/>
          </w:tcPr>
          <w:p w14:paraId="66E1787F" w14:textId="12C53DD1" w:rsidR="00975494" w:rsidRPr="00EF5447" w:rsidRDefault="00975494" w:rsidP="00975494">
            <w:pPr>
              <w:pStyle w:val="TAC"/>
              <w:rPr>
                <w:ins w:id="360" w:author="Johannes Hejselbaek (Nokia)" w:date="2023-03-06T21:36:00Z"/>
                <w:rFonts w:eastAsia="Malgun Gothic" w:cs="Arial"/>
                <w:szCs w:val="18"/>
                <w:lang w:eastAsia="ko-KR"/>
              </w:rPr>
            </w:pPr>
            <w:ins w:id="361" w:author="Johannes Hejselbaek (Nokia)" w:date="2023-03-06T21:36:00Z">
              <w:r w:rsidRPr="00D15148">
                <w:rPr>
                  <w:rFonts w:eastAsia="Malgun Gothic" w:cs="Arial"/>
                  <w:szCs w:val="18"/>
                  <w:lang w:eastAsia="ko-KR"/>
                </w:rPr>
                <w:t>DC_1-7-8_n7</w:t>
              </w:r>
            </w:ins>
          </w:p>
        </w:tc>
        <w:tc>
          <w:tcPr>
            <w:tcW w:w="1488" w:type="dxa"/>
            <w:vAlign w:val="center"/>
          </w:tcPr>
          <w:p w14:paraId="72D88F8D" w14:textId="33E136B8" w:rsidR="00975494" w:rsidRDefault="00975494" w:rsidP="00975494">
            <w:pPr>
              <w:pStyle w:val="TAC"/>
              <w:rPr>
                <w:ins w:id="362" w:author="Johannes Hejselbaek (Nokia)" w:date="2023-03-06T21:36:00Z"/>
                <w:rFonts w:cs="Arial"/>
                <w:lang w:eastAsia="zh-CN"/>
              </w:rPr>
            </w:pPr>
            <w:ins w:id="363" w:author="Johannes Hejselbaek (Nokia)" w:date="2023-03-06T21:36:00Z">
              <w:r w:rsidRPr="00D15148">
                <w:rPr>
                  <w:rFonts w:eastAsia="Malgun Gothic" w:cs="Arial"/>
                  <w:szCs w:val="18"/>
                  <w:lang w:eastAsia="ko-KR"/>
                </w:rPr>
                <w:t>0.2</w:t>
              </w:r>
            </w:ins>
          </w:p>
        </w:tc>
        <w:tc>
          <w:tcPr>
            <w:tcW w:w="1489" w:type="dxa"/>
            <w:vAlign w:val="center"/>
          </w:tcPr>
          <w:p w14:paraId="7908183E" w14:textId="61FD08BC" w:rsidR="00975494" w:rsidRDefault="00975494" w:rsidP="00975494">
            <w:pPr>
              <w:pStyle w:val="TAC"/>
              <w:rPr>
                <w:ins w:id="364" w:author="Johannes Hejselbaek (Nokia)" w:date="2023-03-06T21:36:00Z"/>
                <w:rFonts w:cs="Arial"/>
                <w:lang w:eastAsia="zh-CN"/>
              </w:rPr>
            </w:pPr>
            <w:ins w:id="365" w:author="Johannes Hejselbaek (Nokia)" w:date="2023-03-06T21:36:00Z">
              <w:r w:rsidRPr="00D15148">
                <w:rPr>
                  <w:rFonts w:eastAsia="Malgun Gothic" w:cs="Arial"/>
                  <w:szCs w:val="18"/>
                  <w:lang w:eastAsia="ko-KR"/>
                </w:rPr>
                <w:t>0.2</w:t>
              </w:r>
            </w:ins>
          </w:p>
        </w:tc>
        <w:tc>
          <w:tcPr>
            <w:tcW w:w="1403" w:type="dxa"/>
            <w:vAlign w:val="center"/>
          </w:tcPr>
          <w:p w14:paraId="469704D3" w14:textId="4344F09C" w:rsidR="00975494" w:rsidRDefault="00975494" w:rsidP="00975494">
            <w:pPr>
              <w:pStyle w:val="TAC"/>
              <w:rPr>
                <w:ins w:id="366" w:author="Johannes Hejselbaek (Nokia)" w:date="2023-03-06T21:36:00Z"/>
                <w:rFonts w:cs="Arial"/>
                <w:lang w:eastAsia="zh-CN"/>
              </w:rPr>
            </w:pPr>
            <w:ins w:id="367" w:author="Johannes Hejselbaek (Nokia)" w:date="2023-03-06T21:36:00Z">
              <w:r w:rsidRPr="00D15148">
                <w:rPr>
                  <w:rFonts w:eastAsia="Malgun Gothic" w:cs="Arial"/>
                  <w:szCs w:val="18"/>
                  <w:lang w:eastAsia="ko-KR"/>
                </w:rPr>
                <w:t>0.2</w:t>
              </w:r>
            </w:ins>
          </w:p>
        </w:tc>
        <w:tc>
          <w:tcPr>
            <w:tcW w:w="1403" w:type="dxa"/>
            <w:vAlign w:val="center"/>
          </w:tcPr>
          <w:p w14:paraId="2AA0E7B3" w14:textId="46CF621E" w:rsidR="00975494" w:rsidRDefault="00975494" w:rsidP="00975494">
            <w:pPr>
              <w:pStyle w:val="TAC"/>
              <w:rPr>
                <w:ins w:id="368" w:author="Johannes Hejselbaek (Nokia)" w:date="2023-03-06T21:36:00Z"/>
                <w:rFonts w:cs="Arial"/>
                <w:lang w:eastAsia="zh-CN"/>
              </w:rPr>
            </w:pPr>
            <w:ins w:id="369" w:author="Johannes Hejselbaek (Nokia)" w:date="2023-03-06T21:36:00Z">
              <w:r w:rsidRPr="00D15148">
                <w:rPr>
                  <w:rFonts w:eastAsia="Malgun Gothic" w:cs="Arial"/>
                  <w:szCs w:val="18"/>
                  <w:lang w:eastAsia="ko-KR"/>
                </w:rPr>
                <w:t>0.2</w:t>
              </w:r>
            </w:ins>
          </w:p>
        </w:tc>
      </w:tr>
      <w:tr w:rsidR="00A6640F" w:rsidRPr="00EF5447" w14:paraId="5A79723F" w14:textId="77777777" w:rsidTr="00FD7397">
        <w:trPr>
          <w:trHeight w:val="187"/>
          <w:jc w:val="center"/>
        </w:trPr>
        <w:tc>
          <w:tcPr>
            <w:tcW w:w="2155" w:type="dxa"/>
            <w:tcBorders>
              <w:bottom w:val="single" w:sz="4" w:space="0" w:color="auto"/>
            </w:tcBorders>
            <w:shd w:val="clear" w:color="auto" w:fill="auto"/>
          </w:tcPr>
          <w:p w14:paraId="07D67CA2" w14:textId="77777777" w:rsidR="00A6640F" w:rsidRPr="00EF5447" w:rsidRDefault="00A6640F" w:rsidP="00FD7397">
            <w:pPr>
              <w:pStyle w:val="TAC"/>
              <w:rPr>
                <w:rFonts w:eastAsia="Malgun Gothic" w:cs="Arial"/>
                <w:szCs w:val="18"/>
                <w:lang w:eastAsia="ko-KR"/>
              </w:rPr>
            </w:pPr>
            <w:r>
              <w:t>DC_1-7-8_n20</w:t>
            </w:r>
          </w:p>
        </w:tc>
        <w:tc>
          <w:tcPr>
            <w:tcW w:w="1488" w:type="dxa"/>
            <w:vAlign w:val="center"/>
          </w:tcPr>
          <w:p w14:paraId="4A7802E1" w14:textId="77777777" w:rsidR="00A6640F" w:rsidRDefault="00A6640F" w:rsidP="00FD7397">
            <w:pPr>
              <w:pStyle w:val="TAC"/>
              <w:rPr>
                <w:rFonts w:cs="Arial"/>
                <w:lang w:eastAsia="zh-CN"/>
              </w:rPr>
            </w:pPr>
            <w:r>
              <w:rPr>
                <w:lang w:eastAsia="zh-CN"/>
              </w:rPr>
              <w:t>-</w:t>
            </w:r>
          </w:p>
        </w:tc>
        <w:tc>
          <w:tcPr>
            <w:tcW w:w="1489" w:type="dxa"/>
            <w:vAlign w:val="center"/>
          </w:tcPr>
          <w:p w14:paraId="79135C22" w14:textId="77777777" w:rsidR="00A6640F" w:rsidRDefault="00A6640F" w:rsidP="00FD7397">
            <w:pPr>
              <w:pStyle w:val="TAC"/>
              <w:rPr>
                <w:rFonts w:cs="Arial"/>
                <w:lang w:eastAsia="zh-CN"/>
              </w:rPr>
            </w:pPr>
            <w:r>
              <w:rPr>
                <w:szCs w:val="18"/>
                <w:lang w:eastAsia="zh-CN"/>
              </w:rPr>
              <w:t>-</w:t>
            </w:r>
          </w:p>
        </w:tc>
        <w:tc>
          <w:tcPr>
            <w:tcW w:w="1403" w:type="dxa"/>
            <w:vAlign w:val="center"/>
          </w:tcPr>
          <w:p w14:paraId="76C281DA" w14:textId="77777777" w:rsidR="00A6640F" w:rsidRDefault="00A6640F" w:rsidP="00FD7397">
            <w:pPr>
              <w:pStyle w:val="TAC"/>
              <w:rPr>
                <w:rFonts w:cs="Arial"/>
                <w:lang w:eastAsia="zh-CN"/>
              </w:rPr>
            </w:pPr>
            <w:r>
              <w:rPr>
                <w:lang w:eastAsia="zh-CN"/>
              </w:rPr>
              <w:t>0.2</w:t>
            </w:r>
          </w:p>
        </w:tc>
        <w:tc>
          <w:tcPr>
            <w:tcW w:w="1403" w:type="dxa"/>
            <w:vAlign w:val="center"/>
          </w:tcPr>
          <w:p w14:paraId="1EFC91FE" w14:textId="77777777" w:rsidR="00A6640F" w:rsidRDefault="00A6640F" w:rsidP="00FD7397">
            <w:pPr>
              <w:pStyle w:val="TAC"/>
              <w:rPr>
                <w:rFonts w:cs="Arial"/>
                <w:lang w:eastAsia="zh-CN"/>
              </w:rPr>
            </w:pPr>
            <w:r>
              <w:rPr>
                <w:szCs w:val="18"/>
                <w:lang w:eastAsia="zh-CN"/>
              </w:rPr>
              <w:t>0.2</w:t>
            </w:r>
          </w:p>
        </w:tc>
      </w:tr>
      <w:tr w:rsidR="00A6640F" w:rsidRPr="00EF5447" w14:paraId="7ECC1748" w14:textId="77777777" w:rsidTr="00FD7397">
        <w:trPr>
          <w:trHeight w:val="187"/>
          <w:jc w:val="center"/>
        </w:trPr>
        <w:tc>
          <w:tcPr>
            <w:tcW w:w="2155" w:type="dxa"/>
            <w:tcBorders>
              <w:top w:val="single" w:sz="4" w:space="0" w:color="auto"/>
              <w:bottom w:val="single" w:sz="4" w:space="0" w:color="auto"/>
            </w:tcBorders>
            <w:shd w:val="clear" w:color="auto" w:fill="auto"/>
          </w:tcPr>
          <w:p w14:paraId="0020C4D7" w14:textId="77777777" w:rsidR="00A6640F" w:rsidRPr="00EF5447" w:rsidRDefault="00A6640F" w:rsidP="00FD7397">
            <w:pPr>
              <w:pStyle w:val="TAC"/>
            </w:pPr>
            <w:r>
              <w:t>DC_1-7-8_n28</w:t>
            </w:r>
          </w:p>
        </w:tc>
        <w:tc>
          <w:tcPr>
            <w:tcW w:w="1488" w:type="dxa"/>
            <w:vAlign w:val="center"/>
          </w:tcPr>
          <w:p w14:paraId="042C1971" w14:textId="77777777" w:rsidR="00A6640F" w:rsidRPr="00EF5447" w:rsidRDefault="00A6640F" w:rsidP="00FD7397">
            <w:pPr>
              <w:pStyle w:val="TAC"/>
              <w:rPr>
                <w:rFonts w:eastAsia="Malgun Gothic"/>
                <w:szCs w:val="18"/>
                <w:lang w:eastAsia="ko-KR"/>
              </w:rPr>
            </w:pPr>
            <w:r>
              <w:rPr>
                <w:lang w:eastAsia="zh-CN"/>
              </w:rPr>
              <w:t>-</w:t>
            </w:r>
          </w:p>
        </w:tc>
        <w:tc>
          <w:tcPr>
            <w:tcW w:w="1489" w:type="dxa"/>
            <w:vAlign w:val="center"/>
          </w:tcPr>
          <w:p w14:paraId="2AD8B369" w14:textId="77777777" w:rsidR="00A6640F" w:rsidRPr="00CC1E91" w:rsidRDefault="00A6640F" w:rsidP="00FD7397">
            <w:pPr>
              <w:pStyle w:val="TAC"/>
              <w:rPr>
                <w:szCs w:val="18"/>
                <w:lang w:eastAsia="zh-CN"/>
              </w:rPr>
            </w:pPr>
            <w:r>
              <w:rPr>
                <w:rFonts w:hint="eastAsia"/>
                <w:szCs w:val="18"/>
                <w:lang w:eastAsia="zh-CN"/>
              </w:rPr>
              <w:t>-</w:t>
            </w:r>
          </w:p>
        </w:tc>
        <w:tc>
          <w:tcPr>
            <w:tcW w:w="1403" w:type="dxa"/>
            <w:vAlign w:val="center"/>
          </w:tcPr>
          <w:p w14:paraId="56677D33" w14:textId="77777777" w:rsidR="00A6640F" w:rsidRPr="00EF5447" w:rsidRDefault="00A6640F" w:rsidP="00FD7397">
            <w:pPr>
              <w:pStyle w:val="TAC"/>
              <w:rPr>
                <w:szCs w:val="18"/>
                <w:lang w:eastAsia="ja-JP"/>
              </w:rPr>
            </w:pPr>
            <w:r>
              <w:rPr>
                <w:lang w:eastAsia="zh-CN"/>
              </w:rPr>
              <w:t>0.2</w:t>
            </w:r>
          </w:p>
        </w:tc>
        <w:tc>
          <w:tcPr>
            <w:tcW w:w="1403" w:type="dxa"/>
            <w:vAlign w:val="center"/>
          </w:tcPr>
          <w:p w14:paraId="5B3AEE1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14:paraId="059DA676" w14:textId="77777777" w:rsidTr="00FD7397">
        <w:trPr>
          <w:trHeight w:val="187"/>
          <w:jc w:val="center"/>
        </w:trPr>
        <w:tc>
          <w:tcPr>
            <w:tcW w:w="2155" w:type="dxa"/>
            <w:tcBorders>
              <w:top w:val="single" w:sz="4" w:space="0" w:color="auto"/>
              <w:bottom w:val="single" w:sz="4" w:space="0" w:color="auto"/>
            </w:tcBorders>
            <w:shd w:val="clear" w:color="auto" w:fill="auto"/>
          </w:tcPr>
          <w:p w14:paraId="7182A224" w14:textId="77777777" w:rsidR="00A6640F" w:rsidRDefault="00A6640F" w:rsidP="00FD7397">
            <w:pPr>
              <w:pStyle w:val="TAC"/>
              <w:rPr>
                <w:ins w:id="370" w:author="Johannes Hejselbaek (Nokia)" w:date="2023-03-06T21:36:00Z"/>
                <w:noProof/>
                <w:lang w:eastAsia="zh-CN"/>
              </w:rPr>
            </w:pPr>
            <w:r w:rsidRPr="00EF5447">
              <w:rPr>
                <w:noProof/>
                <w:lang w:eastAsia="zh-CN"/>
              </w:rPr>
              <w:t>DC_1-7-8_n78</w:t>
            </w:r>
          </w:p>
          <w:p w14:paraId="76A610D3" w14:textId="3B932C8D" w:rsidR="002F4FF3" w:rsidRDefault="002F4FF3" w:rsidP="00FD7397">
            <w:pPr>
              <w:pStyle w:val="TAC"/>
            </w:pPr>
            <w:ins w:id="371" w:author="Johannes Hejselbaek (Nokia)" w:date="2023-03-06T21:36:00Z">
              <w:r w:rsidRPr="00C55F76">
                <w:rPr>
                  <w:rFonts w:eastAsia="SimSun"/>
                </w:rPr>
                <w:t>DC_1-7-7-8_n78</w:t>
              </w:r>
            </w:ins>
          </w:p>
        </w:tc>
        <w:tc>
          <w:tcPr>
            <w:tcW w:w="1488" w:type="dxa"/>
            <w:vAlign w:val="center"/>
          </w:tcPr>
          <w:p w14:paraId="5BE06F9A" w14:textId="77777777" w:rsidR="00A6640F" w:rsidRDefault="00A6640F" w:rsidP="00FD7397">
            <w:pPr>
              <w:pStyle w:val="TAC"/>
              <w:rPr>
                <w:lang w:eastAsia="zh-CN"/>
              </w:rPr>
            </w:pPr>
            <w:r>
              <w:rPr>
                <w:rFonts w:cs="Arial"/>
                <w:lang w:eastAsia="zh-CN"/>
              </w:rPr>
              <w:t>0.2</w:t>
            </w:r>
          </w:p>
        </w:tc>
        <w:tc>
          <w:tcPr>
            <w:tcW w:w="1489" w:type="dxa"/>
            <w:vAlign w:val="center"/>
          </w:tcPr>
          <w:p w14:paraId="4C265803" w14:textId="77777777" w:rsidR="00A6640F" w:rsidRDefault="00A6640F" w:rsidP="00FD7397">
            <w:pPr>
              <w:pStyle w:val="TAC"/>
              <w:rPr>
                <w:szCs w:val="18"/>
                <w:lang w:eastAsia="zh-CN"/>
              </w:rPr>
            </w:pPr>
            <w:r>
              <w:rPr>
                <w:rFonts w:cs="Arial" w:hint="eastAsia"/>
                <w:lang w:eastAsia="zh-CN"/>
              </w:rPr>
              <w:t>0</w:t>
            </w:r>
            <w:r>
              <w:rPr>
                <w:rFonts w:cs="Arial"/>
                <w:lang w:eastAsia="zh-CN"/>
              </w:rPr>
              <w:t>.2</w:t>
            </w:r>
          </w:p>
        </w:tc>
        <w:tc>
          <w:tcPr>
            <w:tcW w:w="1403" w:type="dxa"/>
            <w:vAlign w:val="center"/>
          </w:tcPr>
          <w:p w14:paraId="760B4899"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29ED09CC" w14:textId="77777777" w:rsidR="00A6640F" w:rsidRDefault="00A6640F" w:rsidP="00FD7397">
            <w:pPr>
              <w:pStyle w:val="TAC"/>
              <w:rPr>
                <w:szCs w:val="18"/>
                <w:lang w:eastAsia="zh-CN"/>
              </w:rPr>
            </w:pPr>
            <w:r>
              <w:rPr>
                <w:rFonts w:cs="Arial" w:hint="eastAsia"/>
                <w:lang w:eastAsia="zh-CN"/>
              </w:rPr>
              <w:t>0</w:t>
            </w:r>
            <w:r>
              <w:rPr>
                <w:rFonts w:cs="Arial"/>
                <w:lang w:eastAsia="zh-CN"/>
              </w:rPr>
              <w:t>.5</w:t>
            </w:r>
          </w:p>
        </w:tc>
      </w:tr>
      <w:tr w:rsidR="00A6640F" w14:paraId="1AE4AA5B" w14:textId="77777777" w:rsidTr="00FD7397">
        <w:trPr>
          <w:trHeight w:val="187"/>
          <w:jc w:val="center"/>
        </w:trPr>
        <w:tc>
          <w:tcPr>
            <w:tcW w:w="2155" w:type="dxa"/>
            <w:tcBorders>
              <w:top w:val="single" w:sz="4" w:space="0" w:color="auto"/>
              <w:bottom w:val="single" w:sz="4" w:space="0" w:color="auto"/>
            </w:tcBorders>
            <w:shd w:val="clear" w:color="auto" w:fill="auto"/>
          </w:tcPr>
          <w:p w14:paraId="0C07BE0F" w14:textId="77777777" w:rsidR="00A6640F" w:rsidRPr="00EF5447" w:rsidRDefault="00A6640F" w:rsidP="00FD7397">
            <w:pPr>
              <w:pStyle w:val="TAC"/>
              <w:rPr>
                <w:noProof/>
                <w:lang w:eastAsia="zh-CN"/>
              </w:rPr>
            </w:pPr>
            <w:r>
              <w:rPr>
                <w:rFonts w:cs="Arial"/>
              </w:rPr>
              <w:t>DC_1-7_n8-n78</w:t>
            </w:r>
          </w:p>
        </w:tc>
        <w:tc>
          <w:tcPr>
            <w:tcW w:w="1488" w:type="dxa"/>
            <w:vAlign w:val="center"/>
          </w:tcPr>
          <w:p w14:paraId="2012F9FA" w14:textId="77777777" w:rsidR="00A6640F" w:rsidRDefault="00A6640F" w:rsidP="00FD7397">
            <w:pPr>
              <w:pStyle w:val="TAC"/>
              <w:rPr>
                <w:lang w:eastAsia="zh-CN"/>
              </w:rPr>
            </w:pPr>
            <w:r>
              <w:rPr>
                <w:rFonts w:cs="Arial"/>
                <w:lang w:eastAsia="zh-CN"/>
              </w:rPr>
              <w:t>0.2</w:t>
            </w:r>
          </w:p>
        </w:tc>
        <w:tc>
          <w:tcPr>
            <w:tcW w:w="1489" w:type="dxa"/>
            <w:vAlign w:val="center"/>
          </w:tcPr>
          <w:p w14:paraId="130CABF6" w14:textId="77777777" w:rsidR="00A6640F" w:rsidRDefault="00A6640F" w:rsidP="00FD7397">
            <w:pPr>
              <w:pStyle w:val="TAC"/>
              <w:rPr>
                <w:szCs w:val="18"/>
                <w:lang w:eastAsia="zh-CN"/>
              </w:rPr>
            </w:pPr>
            <w:r>
              <w:rPr>
                <w:rFonts w:cs="Arial" w:hint="eastAsia"/>
                <w:lang w:eastAsia="zh-CN"/>
              </w:rPr>
              <w:t>0</w:t>
            </w:r>
            <w:r>
              <w:rPr>
                <w:rFonts w:cs="Arial"/>
                <w:lang w:eastAsia="zh-CN"/>
              </w:rPr>
              <w:t>.2</w:t>
            </w:r>
          </w:p>
        </w:tc>
        <w:tc>
          <w:tcPr>
            <w:tcW w:w="1403" w:type="dxa"/>
            <w:vAlign w:val="center"/>
          </w:tcPr>
          <w:p w14:paraId="682DC26C"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3E88A311" w14:textId="77777777" w:rsidR="00A6640F" w:rsidRDefault="00A6640F" w:rsidP="00FD7397">
            <w:pPr>
              <w:pStyle w:val="TAC"/>
              <w:rPr>
                <w:szCs w:val="18"/>
                <w:lang w:eastAsia="zh-CN"/>
              </w:rPr>
            </w:pPr>
            <w:r>
              <w:rPr>
                <w:rFonts w:cs="Arial" w:hint="eastAsia"/>
                <w:lang w:eastAsia="zh-CN"/>
              </w:rPr>
              <w:t>0</w:t>
            </w:r>
            <w:r>
              <w:rPr>
                <w:rFonts w:cs="Arial"/>
                <w:lang w:eastAsia="zh-CN"/>
              </w:rPr>
              <w:t>.5</w:t>
            </w:r>
          </w:p>
        </w:tc>
      </w:tr>
      <w:tr w:rsidR="00A6640F" w:rsidRPr="00CC1E91" w14:paraId="633B3921" w14:textId="77777777" w:rsidTr="00FD7397">
        <w:trPr>
          <w:trHeight w:val="187"/>
          <w:jc w:val="center"/>
        </w:trPr>
        <w:tc>
          <w:tcPr>
            <w:tcW w:w="2155" w:type="dxa"/>
            <w:tcBorders>
              <w:bottom w:val="nil"/>
            </w:tcBorders>
            <w:shd w:val="clear" w:color="auto" w:fill="auto"/>
          </w:tcPr>
          <w:p w14:paraId="51681D1B" w14:textId="77777777" w:rsidR="00A6640F" w:rsidRPr="00EF5447" w:rsidRDefault="00A6640F" w:rsidP="00FD7397">
            <w:pPr>
              <w:pStyle w:val="TAC"/>
              <w:rPr>
                <w:rFonts w:eastAsia="MS Mincho" w:cs="Arial"/>
                <w:lang w:eastAsia="ja-JP"/>
              </w:rPr>
            </w:pPr>
            <w:r w:rsidRPr="00EF5447">
              <w:rPr>
                <w:rFonts w:eastAsia="MS Mincho" w:cs="Arial"/>
                <w:lang w:eastAsia="ja-JP"/>
              </w:rPr>
              <w:t>DC_1-7-20_n28</w:t>
            </w:r>
          </w:p>
        </w:tc>
        <w:tc>
          <w:tcPr>
            <w:tcW w:w="1488" w:type="dxa"/>
            <w:vAlign w:val="center"/>
          </w:tcPr>
          <w:p w14:paraId="2231698E" w14:textId="77777777" w:rsidR="00A6640F" w:rsidRPr="00EF5447" w:rsidRDefault="00A6640F" w:rsidP="00FD7397">
            <w:pPr>
              <w:pStyle w:val="TAC"/>
              <w:rPr>
                <w:rFonts w:eastAsia="MS Mincho" w:cs="Arial"/>
                <w:lang w:eastAsia="ja-JP"/>
              </w:rPr>
            </w:pPr>
            <w:r>
              <w:rPr>
                <w:rFonts w:cs="Arial"/>
                <w:lang w:eastAsia="zh-TW"/>
              </w:rPr>
              <w:t>-</w:t>
            </w:r>
          </w:p>
        </w:tc>
        <w:tc>
          <w:tcPr>
            <w:tcW w:w="1489" w:type="dxa"/>
            <w:vAlign w:val="center"/>
          </w:tcPr>
          <w:p w14:paraId="5CAB30C5"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E7ADAA5" w14:textId="77777777" w:rsidR="00A6640F" w:rsidRPr="00EF5447" w:rsidRDefault="00A6640F" w:rsidP="00FD7397">
            <w:pPr>
              <w:pStyle w:val="TAC"/>
              <w:rPr>
                <w:rFonts w:eastAsia="MS Mincho" w:cs="Arial"/>
                <w:lang w:eastAsia="ja-JP"/>
              </w:rPr>
            </w:pPr>
            <w:r w:rsidRPr="00EF5447">
              <w:rPr>
                <w:rFonts w:eastAsia="Malgun Gothic" w:cs="Arial"/>
                <w:lang w:eastAsia="ko-KR"/>
              </w:rPr>
              <w:t>0.2</w:t>
            </w:r>
          </w:p>
        </w:tc>
        <w:tc>
          <w:tcPr>
            <w:tcW w:w="1403" w:type="dxa"/>
            <w:vAlign w:val="center"/>
          </w:tcPr>
          <w:p w14:paraId="3A22C70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4529EAB5" w14:textId="77777777" w:rsidTr="00FD7397">
        <w:trPr>
          <w:trHeight w:val="187"/>
          <w:jc w:val="center"/>
        </w:trPr>
        <w:tc>
          <w:tcPr>
            <w:tcW w:w="2155" w:type="dxa"/>
            <w:tcBorders>
              <w:bottom w:val="nil"/>
            </w:tcBorders>
            <w:shd w:val="clear" w:color="auto" w:fill="auto"/>
          </w:tcPr>
          <w:p w14:paraId="720B870B" w14:textId="77777777" w:rsidR="00A6640F" w:rsidRPr="00EF5447" w:rsidRDefault="00A6640F" w:rsidP="00FD7397">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3F48ABF4" w14:textId="77777777" w:rsidR="00A6640F" w:rsidRPr="00EF5447" w:rsidRDefault="00A6640F" w:rsidP="00FD7397">
            <w:pPr>
              <w:pStyle w:val="TAC"/>
              <w:rPr>
                <w:rFonts w:eastAsia="MS Mincho" w:cs="Arial"/>
                <w:lang w:eastAsia="ja-JP"/>
              </w:rPr>
            </w:pPr>
            <w:r>
              <w:rPr>
                <w:lang w:val="fi-FI"/>
              </w:rPr>
              <w:t>-</w:t>
            </w:r>
          </w:p>
        </w:tc>
        <w:tc>
          <w:tcPr>
            <w:tcW w:w="1489" w:type="dxa"/>
            <w:vAlign w:val="center"/>
          </w:tcPr>
          <w:p w14:paraId="61F98C53"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3D894071" w14:textId="77777777" w:rsidR="00A6640F" w:rsidRPr="00EF5447" w:rsidRDefault="00A6640F" w:rsidP="00FD7397">
            <w:pPr>
              <w:pStyle w:val="TAC"/>
              <w:rPr>
                <w:rFonts w:eastAsia="MS Mincho" w:cs="Arial"/>
                <w:lang w:eastAsia="ja-JP"/>
              </w:rPr>
            </w:pPr>
            <w:r>
              <w:rPr>
                <w:szCs w:val="18"/>
              </w:rPr>
              <w:t>-</w:t>
            </w:r>
          </w:p>
        </w:tc>
        <w:tc>
          <w:tcPr>
            <w:tcW w:w="1403" w:type="dxa"/>
            <w:vAlign w:val="center"/>
          </w:tcPr>
          <w:p w14:paraId="557A054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68C0D7DF" w14:textId="77777777" w:rsidTr="00FD7397">
        <w:trPr>
          <w:trHeight w:val="187"/>
          <w:jc w:val="center"/>
        </w:trPr>
        <w:tc>
          <w:tcPr>
            <w:tcW w:w="2155" w:type="dxa"/>
            <w:tcBorders>
              <w:bottom w:val="single" w:sz="4" w:space="0" w:color="auto"/>
            </w:tcBorders>
            <w:shd w:val="clear" w:color="auto" w:fill="auto"/>
          </w:tcPr>
          <w:p w14:paraId="741E0123" w14:textId="77777777" w:rsidR="00A6640F" w:rsidRPr="00EF5447" w:rsidRDefault="00A6640F" w:rsidP="00FD7397">
            <w:pPr>
              <w:pStyle w:val="TAC"/>
              <w:rPr>
                <w:rFonts w:cs="Arial"/>
              </w:rPr>
            </w:pPr>
            <w:r w:rsidRPr="00EF5447">
              <w:rPr>
                <w:rFonts w:eastAsia="MS Mincho" w:cs="Arial"/>
                <w:lang w:eastAsia="ja-JP"/>
              </w:rPr>
              <w:t>DC_1-7-20_n78</w:t>
            </w:r>
          </w:p>
        </w:tc>
        <w:tc>
          <w:tcPr>
            <w:tcW w:w="1488" w:type="dxa"/>
            <w:vAlign w:val="center"/>
          </w:tcPr>
          <w:p w14:paraId="3E1E7E52" w14:textId="77777777" w:rsidR="00A6640F" w:rsidRPr="00EF5447" w:rsidRDefault="00A6640F" w:rsidP="00FD7397">
            <w:pPr>
              <w:pStyle w:val="TAC"/>
              <w:rPr>
                <w:rFonts w:cs="Arial"/>
              </w:rPr>
            </w:pPr>
            <w:r>
              <w:rPr>
                <w:rFonts w:cs="Arial"/>
                <w:lang w:eastAsia="zh-CN"/>
              </w:rPr>
              <w:t>0.2</w:t>
            </w:r>
          </w:p>
        </w:tc>
        <w:tc>
          <w:tcPr>
            <w:tcW w:w="1489" w:type="dxa"/>
            <w:vAlign w:val="center"/>
          </w:tcPr>
          <w:p w14:paraId="32E0EB21"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9A9149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6871F1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7493B9F3" w14:textId="77777777" w:rsidTr="00FD7397">
        <w:trPr>
          <w:trHeight w:val="187"/>
          <w:jc w:val="center"/>
        </w:trPr>
        <w:tc>
          <w:tcPr>
            <w:tcW w:w="2155" w:type="dxa"/>
            <w:tcBorders>
              <w:bottom w:val="single" w:sz="4" w:space="0" w:color="auto"/>
            </w:tcBorders>
            <w:shd w:val="clear" w:color="auto" w:fill="auto"/>
          </w:tcPr>
          <w:p w14:paraId="49268564" w14:textId="77777777" w:rsidR="00A6640F" w:rsidRPr="00EF5447" w:rsidRDefault="00A6640F" w:rsidP="00FD7397">
            <w:pPr>
              <w:pStyle w:val="TAC"/>
              <w:rPr>
                <w:rFonts w:eastAsia="MS Mincho" w:cs="Arial"/>
                <w:lang w:eastAsia="ja-JP"/>
              </w:rPr>
            </w:pPr>
            <w:r w:rsidRPr="00434D4C">
              <w:rPr>
                <w:rFonts w:eastAsia="MS Mincho" w:cs="Arial"/>
                <w:lang w:eastAsia="ja-JP"/>
              </w:rPr>
              <w:t>DC_1-7-26_n78</w:t>
            </w:r>
          </w:p>
        </w:tc>
        <w:tc>
          <w:tcPr>
            <w:tcW w:w="1488" w:type="dxa"/>
            <w:vAlign w:val="center"/>
          </w:tcPr>
          <w:p w14:paraId="65D81F13" w14:textId="77777777" w:rsidR="00A6640F" w:rsidRDefault="00A6640F" w:rsidP="00FD7397">
            <w:pPr>
              <w:pStyle w:val="TAC"/>
              <w:rPr>
                <w:rFonts w:cs="Arial"/>
                <w:lang w:eastAsia="zh-CN"/>
              </w:rPr>
            </w:pPr>
            <w:r>
              <w:rPr>
                <w:rFonts w:cs="Arial"/>
                <w:lang w:eastAsia="zh-CN"/>
              </w:rPr>
              <w:t>0.2</w:t>
            </w:r>
          </w:p>
        </w:tc>
        <w:tc>
          <w:tcPr>
            <w:tcW w:w="1489" w:type="dxa"/>
            <w:vAlign w:val="center"/>
          </w:tcPr>
          <w:p w14:paraId="2F2CFC43" w14:textId="77777777" w:rsidR="00A6640F" w:rsidRDefault="00A6640F" w:rsidP="00FD7397">
            <w:pPr>
              <w:pStyle w:val="TAC"/>
              <w:rPr>
                <w:rFonts w:cs="Arial"/>
                <w:lang w:eastAsia="zh-CN"/>
              </w:rPr>
            </w:pPr>
            <w:r>
              <w:rPr>
                <w:rFonts w:cs="Arial"/>
                <w:lang w:eastAsia="zh-CN"/>
              </w:rPr>
              <w:t>0.2</w:t>
            </w:r>
          </w:p>
        </w:tc>
        <w:tc>
          <w:tcPr>
            <w:tcW w:w="1403" w:type="dxa"/>
            <w:vAlign w:val="center"/>
          </w:tcPr>
          <w:p w14:paraId="6BD66071" w14:textId="77777777" w:rsidR="00A6640F" w:rsidRDefault="00A6640F" w:rsidP="00FD7397">
            <w:pPr>
              <w:pStyle w:val="TAC"/>
              <w:rPr>
                <w:rFonts w:cs="Arial"/>
                <w:lang w:eastAsia="zh-CN"/>
              </w:rPr>
            </w:pPr>
            <w:r>
              <w:rPr>
                <w:rFonts w:cs="Arial"/>
                <w:lang w:eastAsia="zh-CN"/>
              </w:rPr>
              <w:t>0.2</w:t>
            </w:r>
          </w:p>
        </w:tc>
        <w:tc>
          <w:tcPr>
            <w:tcW w:w="1403" w:type="dxa"/>
            <w:vAlign w:val="center"/>
          </w:tcPr>
          <w:p w14:paraId="1A3EC18B" w14:textId="77777777" w:rsidR="00A6640F" w:rsidRDefault="00A6640F" w:rsidP="00FD7397">
            <w:pPr>
              <w:pStyle w:val="TAC"/>
              <w:rPr>
                <w:rFonts w:cs="Arial"/>
                <w:lang w:eastAsia="zh-CN"/>
              </w:rPr>
            </w:pPr>
            <w:r>
              <w:rPr>
                <w:rFonts w:cs="Arial"/>
                <w:lang w:eastAsia="zh-CN"/>
              </w:rPr>
              <w:t>0.5</w:t>
            </w:r>
          </w:p>
        </w:tc>
      </w:tr>
      <w:tr w:rsidR="00A6640F" w14:paraId="2E262255" w14:textId="77777777" w:rsidTr="00FD7397">
        <w:trPr>
          <w:trHeight w:val="187"/>
          <w:jc w:val="center"/>
        </w:trPr>
        <w:tc>
          <w:tcPr>
            <w:tcW w:w="2155" w:type="dxa"/>
            <w:tcBorders>
              <w:bottom w:val="single" w:sz="4" w:space="0" w:color="auto"/>
            </w:tcBorders>
            <w:shd w:val="clear" w:color="auto" w:fill="auto"/>
          </w:tcPr>
          <w:p w14:paraId="625191EA" w14:textId="77777777" w:rsidR="00A6640F" w:rsidRPr="00EF5447" w:rsidRDefault="00A6640F" w:rsidP="00FD7397">
            <w:pPr>
              <w:pStyle w:val="TAC"/>
              <w:rPr>
                <w:rFonts w:eastAsia="MS Mincho" w:cs="Arial"/>
                <w:lang w:eastAsia="ja-JP"/>
              </w:rPr>
            </w:pPr>
            <w:r w:rsidRPr="00004F35">
              <w:rPr>
                <w:rFonts w:eastAsia="MS Mincho" w:cs="Arial"/>
                <w:lang w:eastAsia="ja-JP"/>
              </w:rPr>
              <w:t>DC_1-7_n26-n78</w:t>
            </w:r>
          </w:p>
        </w:tc>
        <w:tc>
          <w:tcPr>
            <w:tcW w:w="1488" w:type="dxa"/>
            <w:vAlign w:val="center"/>
          </w:tcPr>
          <w:p w14:paraId="6E57BAE9" w14:textId="77777777" w:rsidR="00A6640F" w:rsidRDefault="00A6640F" w:rsidP="00FD7397">
            <w:pPr>
              <w:pStyle w:val="TAC"/>
              <w:rPr>
                <w:rFonts w:cs="Arial"/>
                <w:lang w:eastAsia="ko-KR"/>
              </w:rPr>
            </w:pPr>
            <w:r>
              <w:rPr>
                <w:rFonts w:cs="Arial" w:hint="eastAsia"/>
                <w:lang w:eastAsia="ko-KR"/>
              </w:rPr>
              <w:t>0.2</w:t>
            </w:r>
          </w:p>
        </w:tc>
        <w:tc>
          <w:tcPr>
            <w:tcW w:w="1489" w:type="dxa"/>
            <w:vAlign w:val="center"/>
          </w:tcPr>
          <w:p w14:paraId="36AA74FB"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4456903C"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47E81979" w14:textId="77777777" w:rsidR="00A6640F" w:rsidRDefault="00A6640F" w:rsidP="00FD7397">
            <w:pPr>
              <w:pStyle w:val="TAC"/>
              <w:rPr>
                <w:rFonts w:cs="Arial"/>
                <w:lang w:eastAsia="ko-KR"/>
              </w:rPr>
            </w:pPr>
            <w:r>
              <w:rPr>
                <w:rFonts w:cs="Arial" w:hint="eastAsia"/>
                <w:lang w:eastAsia="ko-KR"/>
              </w:rPr>
              <w:t>0.5</w:t>
            </w:r>
          </w:p>
        </w:tc>
      </w:tr>
      <w:tr w:rsidR="00A6640F" w:rsidRPr="00CC1E91" w14:paraId="42B0E418" w14:textId="77777777" w:rsidTr="00FD7397">
        <w:trPr>
          <w:trHeight w:val="187"/>
          <w:jc w:val="center"/>
        </w:trPr>
        <w:tc>
          <w:tcPr>
            <w:tcW w:w="2155" w:type="dxa"/>
            <w:tcBorders>
              <w:top w:val="single" w:sz="4" w:space="0" w:color="auto"/>
              <w:bottom w:val="single" w:sz="4" w:space="0" w:color="auto"/>
            </w:tcBorders>
            <w:shd w:val="clear" w:color="auto" w:fill="auto"/>
          </w:tcPr>
          <w:p w14:paraId="07FFD586" w14:textId="77777777" w:rsidR="00A6640F" w:rsidRPr="00EF5447" w:rsidRDefault="00A6640F" w:rsidP="00FD7397">
            <w:pPr>
              <w:pStyle w:val="TAC"/>
            </w:pPr>
            <w:r>
              <w:t>DC_1-7-28_n3</w:t>
            </w:r>
          </w:p>
        </w:tc>
        <w:tc>
          <w:tcPr>
            <w:tcW w:w="1488" w:type="dxa"/>
            <w:vAlign w:val="center"/>
          </w:tcPr>
          <w:p w14:paraId="7CAF2375" w14:textId="77777777" w:rsidR="00A6640F" w:rsidRPr="00EF5447" w:rsidRDefault="00A6640F" w:rsidP="00FD7397">
            <w:pPr>
              <w:pStyle w:val="TAC"/>
              <w:rPr>
                <w:rFonts w:eastAsia="MS Mincho"/>
                <w:lang w:eastAsia="ja-JP"/>
              </w:rPr>
            </w:pPr>
            <w:r>
              <w:rPr>
                <w:rFonts w:eastAsia="Malgun Gothic"/>
                <w:szCs w:val="18"/>
                <w:lang w:eastAsia="ko-KR"/>
              </w:rPr>
              <w:t>-</w:t>
            </w:r>
          </w:p>
        </w:tc>
        <w:tc>
          <w:tcPr>
            <w:tcW w:w="1489" w:type="dxa"/>
            <w:vAlign w:val="center"/>
          </w:tcPr>
          <w:p w14:paraId="65F03F08"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4CAEF5BD" w14:textId="77777777" w:rsidR="00A6640F" w:rsidRPr="00EF5447" w:rsidRDefault="00A6640F" w:rsidP="00FD7397">
            <w:pPr>
              <w:pStyle w:val="TAC"/>
              <w:rPr>
                <w:rFonts w:eastAsia="MS Mincho"/>
                <w:lang w:eastAsia="ja-JP"/>
              </w:rPr>
            </w:pPr>
            <w:r w:rsidRPr="00E062F1">
              <w:rPr>
                <w:szCs w:val="18"/>
                <w:lang w:eastAsia="ja-JP"/>
              </w:rPr>
              <w:t>0.2</w:t>
            </w:r>
          </w:p>
        </w:tc>
        <w:tc>
          <w:tcPr>
            <w:tcW w:w="1403" w:type="dxa"/>
            <w:vAlign w:val="center"/>
          </w:tcPr>
          <w:p w14:paraId="6F1639B6" w14:textId="77777777" w:rsidR="00A6640F" w:rsidRPr="00CC1E91" w:rsidRDefault="00A6640F" w:rsidP="00FD7397">
            <w:pPr>
              <w:pStyle w:val="TAC"/>
              <w:rPr>
                <w:lang w:eastAsia="zh-CN"/>
              </w:rPr>
            </w:pPr>
            <w:r>
              <w:rPr>
                <w:rFonts w:hint="eastAsia"/>
                <w:lang w:eastAsia="zh-CN"/>
              </w:rPr>
              <w:t>-</w:t>
            </w:r>
          </w:p>
        </w:tc>
      </w:tr>
      <w:tr w:rsidR="00A6640F" w:rsidRPr="00CC1E91" w14:paraId="1074302C" w14:textId="77777777" w:rsidTr="00FD7397">
        <w:trPr>
          <w:trHeight w:val="187"/>
          <w:jc w:val="center"/>
        </w:trPr>
        <w:tc>
          <w:tcPr>
            <w:tcW w:w="2155" w:type="dxa"/>
            <w:tcBorders>
              <w:bottom w:val="nil"/>
            </w:tcBorders>
            <w:shd w:val="clear" w:color="auto" w:fill="auto"/>
          </w:tcPr>
          <w:p w14:paraId="172B32A1" w14:textId="77777777" w:rsidR="00A6640F" w:rsidRPr="00EF5447" w:rsidRDefault="00A6640F" w:rsidP="00FD7397">
            <w:pPr>
              <w:pStyle w:val="TAC"/>
              <w:rPr>
                <w:rFonts w:cs="Arial"/>
              </w:rPr>
            </w:pPr>
            <w:r w:rsidRPr="00EF5447">
              <w:rPr>
                <w:rFonts w:eastAsia="Malgun Gothic" w:cs="Arial"/>
                <w:szCs w:val="18"/>
                <w:lang w:eastAsia="ko-KR"/>
              </w:rPr>
              <w:t>DC_1-7-28_n5</w:t>
            </w:r>
          </w:p>
        </w:tc>
        <w:tc>
          <w:tcPr>
            <w:tcW w:w="1488" w:type="dxa"/>
            <w:vAlign w:val="center"/>
          </w:tcPr>
          <w:p w14:paraId="6F421005" w14:textId="77777777" w:rsidR="00A6640F" w:rsidRPr="00EF5447" w:rsidRDefault="00A6640F" w:rsidP="00FD7397">
            <w:pPr>
              <w:pStyle w:val="TAC"/>
              <w:rPr>
                <w:rFonts w:eastAsia="MS Mincho" w:cs="Arial"/>
                <w:lang w:eastAsia="ja-JP"/>
              </w:rPr>
            </w:pPr>
            <w:r>
              <w:rPr>
                <w:rFonts w:eastAsia="Malgun Gothic" w:cs="Arial"/>
                <w:szCs w:val="18"/>
                <w:lang w:eastAsia="ko-KR"/>
              </w:rPr>
              <w:t>-</w:t>
            </w:r>
          </w:p>
        </w:tc>
        <w:tc>
          <w:tcPr>
            <w:tcW w:w="1489" w:type="dxa"/>
            <w:vAlign w:val="center"/>
          </w:tcPr>
          <w:p w14:paraId="546D7F3C"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07B6FE89" w14:textId="77777777" w:rsidR="00A6640F" w:rsidRPr="00EF5447" w:rsidRDefault="00A6640F" w:rsidP="00FD7397">
            <w:pPr>
              <w:pStyle w:val="TAC"/>
              <w:rPr>
                <w:rFonts w:eastAsia="MS Mincho" w:cs="Arial"/>
                <w:lang w:eastAsia="ja-JP"/>
              </w:rPr>
            </w:pPr>
            <w:r w:rsidRPr="00EF5447">
              <w:rPr>
                <w:rFonts w:cs="Arial"/>
                <w:szCs w:val="18"/>
                <w:lang w:eastAsia="ja-JP"/>
              </w:rPr>
              <w:t>0.2</w:t>
            </w:r>
          </w:p>
        </w:tc>
        <w:tc>
          <w:tcPr>
            <w:tcW w:w="1403" w:type="dxa"/>
            <w:vAlign w:val="center"/>
          </w:tcPr>
          <w:p w14:paraId="124F8A2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7E219A6B" w14:textId="77777777" w:rsidTr="00FD7397">
        <w:trPr>
          <w:trHeight w:val="187"/>
          <w:jc w:val="center"/>
        </w:trPr>
        <w:tc>
          <w:tcPr>
            <w:tcW w:w="2155" w:type="dxa"/>
            <w:tcBorders>
              <w:bottom w:val="single" w:sz="4" w:space="0" w:color="auto"/>
            </w:tcBorders>
          </w:tcPr>
          <w:p w14:paraId="5468C354" w14:textId="77777777" w:rsidR="00A6640F" w:rsidRPr="00EF5447" w:rsidRDefault="00A6640F" w:rsidP="00FD7397">
            <w:pPr>
              <w:pStyle w:val="TAC"/>
              <w:rPr>
                <w:rFonts w:cs="Arial"/>
              </w:rPr>
            </w:pPr>
            <w:r w:rsidRPr="00EF5447">
              <w:rPr>
                <w:rFonts w:cs="Arial"/>
                <w:szCs w:val="18"/>
                <w:lang w:eastAsia="zh-CN"/>
              </w:rPr>
              <w:t>DC_1-7-28_n7</w:t>
            </w:r>
          </w:p>
        </w:tc>
        <w:tc>
          <w:tcPr>
            <w:tcW w:w="1488" w:type="dxa"/>
            <w:vAlign w:val="center"/>
          </w:tcPr>
          <w:p w14:paraId="521A41F6" w14:textId="77777777" w:rsidR="00A6640F" w:rsidRPr="00EF5447" w:rsidRDefault="00A6640F" w:rsidP="00FD7397">
            <w:pPr>
              <w:pStyle w:val="TAC"/>
              <w:rPr>
                <w:rFonts w:eastAsia="MS Mincho" w:cs="Arial"/>
                <w:lang w:eastAsia="ja-JP"/>
              </w:rPr>
            </w:pPr>
            <w:r>
              <w:rPr>
                <w:rFonts w:eastAsia="Malgun Gothic" w:cs="Arial"/>
                <w:szCs w:val="18"/>
                <w:lang w:eastAsia="ko-KR"/>
              </w:rPr>
              <w:t>-</w:t>
            </w:r>
          </w:p>
        </w:tc>
        <w:tc>
          <w:tcPr>
            <w:tcW w:w="1489" w:type="dxa"/>
            <w:vAlign w:val="center"/>
          </w:tcPr>
          <w:p w14:paraId="5461490A"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333BFA32" w14:textId="77777777" w:rsidR="00A6640F" w:rsidRPr="00EF5447" w:rsidRDefault="00A6640F" w:rsidP="00FD7397">
            <w:pPr>
              <w:pStyle w:val="TAC"/>
              <w:rPr>
                <w:rFonts w:eastAsia="MS Mincho" w:cs="Arial"/>
                <w:lang w:eastAsia="ja-JP"/>
              </w:rPr>
            </w:pPr>
            <w:r w:rsidRPr="00EF5447">
              <w:rPr>
                <w:rFonts w:cs="Arial"/>
                <w:szCs w:val="18"/>
                <w:lang w:eastAsia="ja-JP"/>
              </w:rPr>
              <w:t>0.2</w:t>
            </w:r>
          </w:p>
        </w:tc>
        <w:tc>
          <w:tcPr>
            <w:tcW w:w="1403" w:type="dxa"/>
            <w:vAlign w:val="center"/>
          </w:tcPr>
          <w:p w14:paraId="1EFA29C8"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70710EC0" w14:textId="77777777" w:rsidTr="00FD7397">
        <w:trPr>
          <w:trHeight w:val="187"/>
          <w:jc w:val="center"/>
        </w:trPr>
        <w:tc>
          <w:tcPr>
            <w:tcW w:w="2155" w:type="dxa"/>
            <w:tcBorders>
              <w:bottom w:val="single" w:sz="4" w:space="0" w:color="auto"/>
            </w:tcBorders>
          </w:tcPr>
          <w:p w14:paraId="6A2E06FC" w14:textId="77777777" w:rsidR="00A6640F" w:rsidRPr="00EF5447" w:rsidRDefault="00A6640F" w:rsidP="00FD7397">
            <w:pPr>
              <w:pStyle w:val="TAC"/>
              <w:rPr>
                <w:rFonts w:cs="Arial"/>
                <w:szCs w:val="18"/>
                <w:lang w:eastAsia="zh-CN"/>
              </w:rPr>
            </w:pPr>
            <w:r>
              <w:rPr>
                <w:rFonts w:eastAsia="Malgun Gothic"/>
                <w:lang w:eastAsia="ko-KR"/>
              </w:rPr>
              <w:t>DC_1-7-28_n20</w:t>
            </w:r>
          </w:p>
        </w:tc>
        <w:tc>
          <w:tcPr>
            <w:tcW w:w="1488" w:type="dxa"/>
            <w:vAlign w:val="center"/>
          </w:tcPr>
          <w:p w14:paraId="02CEE52A"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3A3A26" w14:textId="77777777" w:rsidR="00A6640F" w:rsidRDefault="00A6640F" w:rsidP="00FD7397">
            <w:pPr>
              <w:pStyle w:val="TAC"/>
              <w:rPr>
                <w:rFonts w:cs="Arial"/>
                <w:lang w:eastAsia="zh-CN"/>
              </w:rPr>
            </w:pPr>
            <w:r>
              <w:rPr>
                <w:rFonts w:cs="Arial"/>
                <w:lang w:eastAsia="zh-CN"/>
              </w:rPr>
              <w:t>-</w:t>
            </w:r>
          </w:p>
        </w:tc>
        <w:tc>
          <w:tcPr>
            <w:tcW w:w="1403" w:type="dxa"/>
            <w:vAlign w:val="center"/>
          </w:tcPr>
          <w:p w14:paraId="12D59EFF" w14:textId="77777777" w:rsidR="00A6640F" w:rsidRPr="00EF5447" w:rsidRDefault="00A6640F" w:rsidP="00FD7397">
            <w:pPr>
              <w:pStyle w:val="TAC"/>
              <w:rPr>
                <w:rFonts w:cs="Arial"/>
                <w:szCs w:val="18"/>
                <w:lang w:eastAsia="ja-JP"/>
              </w:rPr>
            </w:pPr>
            <w:r>
              <w:rPr>
                <w:rFonts w:cs="Arial"/>
                <w:szCs w:val="18"/>
                <w:lang w:eastAsia="ja-JP"/>
              </w:rPr>
              <w:t>0.2</w:t>
            </w:r>
          </w:p>
        </w:tc>
        <w:tc>
          <w:tcPr>
            <w:tcW w:w="1403" w:type="dxa"/>
            <w:vAlign w:val="center"/>
          </w:tcPr>
          <w:p w14:paraId="2841694A" w14:textId="77777777" w:rsidR="00A6640F" w:rsidRDefault="00A6640F" w:rsidP="00FD7397">
            <w:pPr>
              <w:pStyle w:val="TAC"/>
              <w:rPr>
                <w:rFonts w:cs="Arial"/>
                <w:lang w:eastAsia="zh-CN"/>
              </w:rPr>
            </w:pPr>
            <w:r>
              <w:rPr>
                <w:rFonts w:cs="Arial"/>
                <w:lang w:eastAsia="zh-CN"/>
              </w:rPr>
              <w:t>0.2</w:t>
            </w:r>
          </w:p>
        </w:tc>
      </w:tr>
      <w:tr w:rsidR="00A6640F" w:rsidRPr="00CC1E91" w14:paraId="0DB88052" w14:textId="77777777" w:rsidTr="00FD7397">
        <w:trPr>
          <w:trHeight w:val="187"/>
          <w:jc w:val="center"/>
        </w:trPr>
        <w:tc>
          <w:tcPr>
            <w:tcW w:w="2155" w:type="dxa"/>
            <w:tcBorders>
              <w:bottom w:val="single" w:sz="4" w:space="0" w:color="auto"/>
            </w:tcBorders>
          </w:tcPr>
          <w:p w14:paraId="3C4FD7E8" w14:textId="77777777" w:rsidR="00A6640F" w:rsidRPr="00EF5447" w:rsidRDefault="00A6640F" w:rsidP="00FD7397">
            <w:pPr>
              <w:pStyle w:val="TAC"/>
              <w:rPr>
                <w:rFonts w:cs="Arial"/>
                <w:szCs w:val="18"/>
                <w:lang w:eastAsia="zh-CN"/>
              </w:rPr>
            </w:pPr>
            <w:r>
              <w:rPr>
                <w:rFonts w:cs="Arial"/>
                <w:szCs w:val="18"/>
                <w:lang w:eastAsia="zh-CN"/>
              </w:rPr>
              <w:t>DC_1-7-28_n38</w:t>
            </w:r>
          </w:p>
        </w:tc>
        <w:tc>
          <w:tcPr>
            <w:tcW w:w="1488" w:type="dxa"/>
            <w:vAlign w:val="center"/>
          </w:tcPr>
          <w:p w14:paraId="5E1AB85F"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421FED3A" w14:textId="77777777" w:rsidR="00A6640F" w:rsidRDefault="00A6640F" w:rsidP="00FD7397">
            <w:pPr>
              <w:pStyle w:val="TAC"/>
              <w:rPr>
                <w:rFonts w:cs="Arial"/>
                <w:lang w:eastAsia="zh-CN"/>
              </w:rPr>
            </w:pPr>
            <w:r>
              <w:rPr>
                <w:rFonts w:cs="Arial"/>
                <w:lang w:eastAsia="zh-CN"/>
              </w:rPr>
              <w:t>-</w:t>
            </w:r>
          </w:p>
        </w:tc>
        <w:tc>
          <w:tcPr>
            <w:tcW w:w="1403" w:type="dxa"/>
            <w:vAlign w:val="center"/>
          </w:tcPr>
          <w:p w14:paraId="5DDCA64E" w14:textId="77777777" w:rsidR="00A6640F" w:rsidRPr="00EF5447" w:rsidRDefault="00A6640F" w:rsidP="00FD7397">
            <w:pPr>
              <w:pStyle w:val="TAC"/>
              <w:rPr>
                <w:rFonts w:cs="Arial"/>
                <w:szCs w:val="18"/>
                <w:lang w:eastAsia="ja-JP"/>
              </w:rPr>
            </w:pPr>
            <w:r>
              <w:rPr>
                <w:rFonts w:cs="Arial"/>
                <w:szCs w:val="18"/>
                <w:lang w:eastAsia="ja-JP"/>
              </w:rPr>
              <w:t>0.2</w:t>
            </w:r>
          </w:p>
        </w:tc>
        <w:tc>
          <w:tcPr>
            <w:tcW w:w="1403" w:type="dxa"/>
            <w:vAlign w:val="center"/>
          </w:tcPr>
          <w:p w14:paraId="74E4EF2D" w14:textId="77777777" w:rsidR="00A6640F" w:rsidRDefault="00A6640F" w:rsidP="00FD7397">
            <w:pPr>
              <w:pStyle w:val="TAC"/>
              <w:rPr>
                <w:rFonts w:cs="Arial"/>
                <w:lang w:eastAsia="zh-CN"/>
              </w:rPr>
            </w:pPr>
            <w:r>
              <w:rPr>
                <w:rFonts w:cs="Arial"/>
                <w:lang w:eastAsia="zh-CN"/>
              </w:rPr>
              <w:t>-</w:t>
            </w:r>
          </w:p>
        </w:tc>
      </w:tr>
      <w:tr w:rsidR="00A6640F" w:rsidRPr="00EF5447" w14:paraId="271E6E66" w14:textId="77777777" w:rsidTr="00FD7397">
        <w:trPr>
          <w:trHeight w:val="187"/>
          <w:jc w:val="center"/>
        </w:trPr>
        <w:tc>
          <w:tcPr>
            <w:tcW w:w="2155" w:type="dxa"/>
            <w:tcBorders>
              <w:bottom w:val="nil"/>
            </w:tcBorders>
            <w:shd w:val="clear" w:color="auto" w:fill="auto"/>
          </w:tcPr>
          <w:p w14:paraId="7A1F7DB6" w14:textId="77777777" w:rsidR="00A6640F" w:rsidRPr="00EF5447" w:rsidRDefault="00A6640F" w:rsidP="00FD7397">
            <w:pPr>
              <w:pStyle w:val="TAC"/>
              <w:rPr>
                <w:rFonts w:cs="Arial"/>
                <w:szCs w:val="18"/>
                <w:lang w:eastAsia="zh-CN"/>
              </w:rPr>
            </w:pPr>
            <w:r w:rsidRPr="00EF5447">
              <w:rPr>
                <w:rFonts w:eastAsia="Malgun Gothic"/>
                <w:lang w:eastAsia="ko-KR"/>
              </w:rPr>
              <w:t>DC_1-7-28_n40</w:t>
            </w:r>
          </w:p>
        </w:tc>
        <w:tc>
          <w:tcPr>
            <w:tcW w:w="1488" w:type="dxa"/>
            <w:vAlign w:val="center"/>
          </w:tcPr>
          <w:p w14:paraId="2526AA9A" w14:textId="77777777" w:rsidR="00A6640F" w:rsidRPr="00EF5447" w:rsidRDefault="00A6640F" w:rsidP="00FD7397">
            <w:pPr>
              <w:pStyle w:val="TAC"/>
              <w:rPr>
                <w:rFonts w:eastAsia="Malgun Gothic" w:cs="Arial"/>
                <w:szCs w:val="18"/>
                <w:lang w:eastAsia="ko-KR"/>
              </w:rPr>
            </w:pPr>
            <w:r>
              <w:rPr>
                <w:rFonts w:cs="Arial"/>
                <w:lang w:eastAsia="fi-FI"/>
              </w:rPr>
              <w:t>-</w:t>
            </w:r>
          </w:p>
        </w:tc>
        <w:tc>
          <w:tcPr>
            <w:tcW w:w="1489" w:type="dxa"/>
            <w:vAlign w:val="center"/>
          </w:tcPr>
          <w:p w14:paraId="576B969B"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57DAF25" w14:textId="77777777" w:rsidR="00A6640F" w:rsidRPr="00EF5447" w:rsidRDefault="00A6640F" w:rsidP="00FD7397">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51B4FB6D"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EF5447" w14:paraId="62F92215" w14:textId="77777777" w:rsidTr="00FD7397">
        <w:trPr>
          <w:trHeight w:val="187"/>
          <w:jc w:val="center"/>
        </w:trPr>
        <w:tc>
          <w:tcPr>
            <w:tcW w:w="2155" w:type="dxa"/>
            <w:tcBorders>
              <w:bottom w:val="nil"/>
            </w:tcBorders>
            <w:shd w:val="clear" w:color="auto" w:fill="auto"/>
          </w:tcPr>
          <w:p w14:paraId="557E04D0" w14:textId="77777777" w:rsidR="00A6640F" w:rsidRPr="00EF5447" w:rsidRDefault="00A6640F" w:rsidP="00FD7397">
            <w:pPr>
              <w:pStyle w:val="TAC"/>
              <w:rPr>
                <w:rFonts w:cs="Arial"/>
              </w:rPr>
            </w:pPr>
            <w:r w:rsidRPr="00EF5447">
              <w:rPr>
                <w:rFonts w:eastAsia="Malgun Gothic" w:cs="Arial"/>
                <w:szCs w:val="18"/>
                <w:lang w:eastAsia="ko-KR"/>
              </w:rPr>
              <w:t>DC_1-7-28_n78</w:t>
            </w:r>
          </w:p>
        </w:tc>
        <w:tc>
          <w:tcPr>
            <w:tcW w:w="1488" w:type="dxa"/>
            <w:vAlign w:val="center"/>
          </w:tcPr>
          <w:p w14:paraId="5E8B7D85" w14:textId="77777777" w:rsidR="00A6640F" w:rsidRPr="00EF5447" w:rsidRDefault="00A6640F" w:rsidP="00FD7397">
            <w:pPr>
              <w:pStyle w:val="TAC"/>
              <w:rPr>
                <w:rFonts w:cs="Arial"/>
              </w:rPr>
            </w:pPr>
            <w:r>
              <w:rPr>
                <w:rFonts w:cs="Arial"/>
                <w:lang w:eastAsia="zh-CN"/>
              </w:rPr>
              <w:t>0.2</w:t>
            </w:r>
          </w:p>
        </w:tc>
        <w:tc>
          <w:tcPr>
            <w:tcW w:w="1489" w:type="dxa"/>
            <w:vAlign w:val="center"/>
          </w:tcPr>
          <w:p w14:paraId="285B4EFB"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51F1A9BB"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F094DC4"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2A4ABA3D" w14:textId="77777777" w:rsidTr="00FD7397">
        <w:trPr>
          <w:trHeight w:val="187"/>
          <w:jc w:val="center"/>
        </w:trPr>
        <w:tc>
          <w:tcPr>
            <w:tcW w:w="2155" w:type="dxa"/>
            <w:tcBorders>
              <w:bottom w:val="nil"/>
            </w:tcBorders>
            <w:shd w:val="clear" w:color="auto" w:fill="auto"/>
          </w:tcPr>
          <w:p w14:paraId="0A9D5D38" w14:textId="77777777" w:rsidR="00A6640F" w:rsidRPr="00EF5447" w:rsidRDefault="00A6640F" w:rsidP="00FD7397">
            <w:pPr>
              <w:pStyle w:val="TAC"/>
              <w:rPr>
                <w:rFonts w:cs="Arial"/>
              </w:rPr>
            </w:pPr>
            <w:r w:rsidRPr="00EF5447">
              <w:rPr>
                <w:rFonts w:eastAsia="Malgun Gothic" w:cs="Arial"/>
                <w:lang w:eastAsia="ko-KR"/>
              </w:rPr>
              <w:t>DC_1-7_n28-n78</w:t>
            </w:r>
          </w:p>
        </w:tc>
        <w:tc>
          <w:tcPr>
            <w:tcW w:w="1488" w:type="dxa"/>
            <w:vAlign w:val="center"/>
          </w:tcPr>
          <w:p w14:paraId="520DDBCC" w14:textId="77777777" w:rsidR="00A6640F" w:rsidRPr="00EF5447" w:rsidRDefault="00A6640F" w:rsidP="00FD7397">
            <w:pPr>
              <w:pStyle w:val="TAC"/>
              <w:rPr>
                <w:rFonts w:eastAsia="MS Mincho" w:cs="Arial"/>
                <w:lang w:eastAsia="ja-JP"/>
              </w:rPr>
            </w:pPr>
            <w:r>
              <w:rPr>
                <w:rFonts w:cs="Arial"/>
                <w:lang w:eastAsia="zh-CN"/>
              </w:rPr>
              <w:t>0.2</w:t>
            </w:r>
          </w:p>
        </w:tc>
        <w:tc>
          <w:tcPr>
            <w:tcW w:w="1489" w:type="dxa"/>
            <w:vAlign w:val="center"/>
          </w:tcPr>
          <w:p w14:paraId="78B6129F"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7BF56514"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033B245"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r>
      <w:tr w:rsidR="00A6640F" w:rsidRPr="00CC1E91" w14:paraId="1A2FA590" w14:textId="77777777" w:rsidTr="00FD7397">
        <w:trPr>
          <w:trHeight w:val="187"/>
          <w:jc w:val="center"/>
        </w:trPr>
        <w:tc>
          <w:tcPr>
            <w:tcW w:w="2155" w:type="dxa"/>
            <w:tcBorders>
              <w:bottom w:val="single" w:sz="4" w:space="0" w:color="auto"/>
            </w:tcBorders>
          </w:tcPr>
          <w:p w14:paraId="0FD78058" w14:textId="77777777" w:rsidR="00A6640F" w:rsidRPr="00EF5447" w:rsidRDefault="00A6640F" w:rsidP="00FD7397">
            <w:pPr>
              <w:pStyle w:val="TAC"/>
              <w:rPr>
                <w:lang w:eastAsia="zh-CN"/>
              </w:rPr>
            </w:pPr>
            <w:r>
              <w:t>DC_1-7-32</w:t>
            </w:r>
            <w:r w:rsidRPr="00940479">
              <w:t>_n</w:t>
            </w:r>
            <w:r>
              <w:t>8</w:t>
            </w:r>
          </w:p>
        </w:tc>
        <w:tc>
          <w:tcPr>
            <w:tcW w:w="1488" w:type="dxa"/>
            <w:vAlign w:val="center"/>
          </w:tcPr>
          <w:p w14:paraId="59635CB3"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53E829B9"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0C95913A" w14:textId="77777777" w:rsidR="00A6640F" w:rsidRPr="00EF5447" w:rsidRDefault="00A6640F" w:rsidP="00FD7397">
            <w:pPr>
              <w:pStyle w:val="TAC"/>
              <w:rPr>
                <w:rFonts w:eastAsia="MS Mincho" w:cs="Arial"/>
                <w:lang w:eastAsia="ja-JP"/>
              </w:rPr>
            </w:pPr>
            <w:r>
              <w:rPr>
                <w:rFonts w:cs="Arial"/>
                <w:lang w:eastAsia="ja-JP"/>
              </w:rPr>
              <w:t>-</w:t>
            </w:r>
          </w:p>
        </w:tc>
        <w:tc>
          <w:tcPr>
            <w:tcW w:w="1403" w:type="dxa"/>
            <w:vAlign w:val="center"/>
          </w:tcPr>
          <w:p w14:paraId="60F10A9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1F71DFEA" w14:textId="77777777" w:rsidTr="00FD7397">
        <w:trPr>
          <w:trHeight w:val="187"/>
          <w:jc w:val="center"/>
        </w:trPr>
        <w:tc>
          <w:tcPr>
            <w:tcW w:w="2155" w:type="dxa"/>
            <w:tcBorders>
              <w:top w:val="nil"/>
              <w:bottom w:val="single" w:sz="4" w:space="0" w:color="auto"/>
            </w:tcBorders>
            <w:shd w:val="clear" w:color="auto" w:fill="auto"/>
          </w:tcPr>
          <w:p w14:paraId="30EF37F7" w14:textId="77777777" w:rsidR="00A6640F" w:rsidRPr="00EF5447" w:rsidRDefault="00A6640F" w:rsidP="00FD7397">
            <w:pPr>
              <w:pStyle w:val="TAC"/>
            </w:pPr>
            <w:r w:rsidRPr="00F463CE">
              <w:t>DC_1-7-32_n28</w:t>
            </w:r>
          </w:p>
        </w:tc>
        <w:tc>
          <w:tcPr>
            <w:tcW w:w="1488" w:type="dxa"/>
            <w:vAlign w:val="center"/>
          </w:tcPr>
          <w:p w14:paraId="6442D07A" w14:textId="77777777" w:rsidR="00A6640F" w:rsidRPr="00EF5447" w:rsidRDefault="00A6640F" w:rsidP="00FD7397">
            <w:pPr>
              <w:pStyle w:val="TAC"/>
              <w:rPr>
                <w:rFonts w:eastAsia="Malgun Gothic"/>
                <w:lang w:eastAsia="ko-KR"/>
              </w:rPr>
            </w:pPr>
            <w:r>
              <w:rPr>
                <w:lang w:eastAsia="ja-JP"/>
              </w:rPr>
              <w:t>-</w:t>
            </w:r>
          </w:p>
        </w:tc>
        <w:tc>
          <w:tcPr>
            <w:tcW w:w="1489" w:type="dxa"/>
            <w:vAlign w:val="center"/>
          </w:tcPr>
          <w:p w14:paraId="7244B8AD"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516DB550" w14:textId="77777777" w:rsidR="00A6640F" w:rsidRPr="00EF5447" w:rsidRDefault="00A6640F" w:rsidP="00FD7397">
            <w:pPr>
              <w:pStyle w:val="TAC"/>
              <w:rPr>
                <w:rFonts w:eastAsia="Malgun Gothic"/>
                <w:lang w:eastAsia="ko-KR"/>
              </w:rPr>
            </w:pPr>
            <w:r>
              <w:t>-</w:t>
            </w:r>
          </w:p>
        </w:tc>
        <w:tc>
          <w:tcPr>
            <w:tcW w:w="1403" w:type="dxa"/>
            <w:vAlign w:val="center"/>
          </w:tcPr>
          <w:p w14:paraId="78D1B0A0" w14:textId="77777777" w:rsidR="00A6640F" w:rsidRPr="00CC1E91" w:rsidRDefault="00A6640F" w:rsidP="00FD7397">
            <w:pPr>
              <w:pStyle w:val="TAC"/>
              <w:rPr>
                <w:lang w:eastAsia="zh-CN"/>
              </w:rPr>
            </w:pPr>
            <w:r>
              <w:rPr>
                <w:rFonts w:hint="eastAsia"/>
                <w:lang w:eastAsia="zh-CN"/>
              </w:rPr>
              <w:t>0</w:t>
            </w:r>
            <w:r>
              <w:rPr>
                <w:lang w:eastAsia="zh-CN"/>
              </w:rPr>
              <w:t>.2</w:t>
            </w:r>
          </w:p>
        </w:tc>
      </w:tr>
      <w:tr w:rsidR="00A6640F" w:rsidRPr="00EF5447" w14:paraId="2C4F7563" w14:textId="77777777" w:rsidTr="00FD7397">
        <w:trPr>
          <w:trHeight w:val="187"/>
          <w:jc w:val="center"/>
        </w:trPr>
        <w:tc>
          <w:tcPr>
            <w:tcW w:w="2155" w:type="dxa"/>
            <w:tcBorders>
              <w:bottom w:val="nil"/>
            </w:tcBorders>
            <w:shd w:val="clear" w:color="auto" w:fill="auto"/>
          </w:tcPr>
          <w:p w14:paraId="6EA7DC29" w14:textId="77777777" w:rsidR="00A6640F" w:rsidRPr="00EF5447" w:rsidRDefault="00A6640F" w:rsidP="00FD7397">
            <w:pPr>
              <w:pStyle w:val="TAC"/>
              <w:rPr>
                <w:rFonts w:cs="Arial"/>
                <w:szCs w:val="18"/>
                <w:lang w:eastAsia="zh-CN"/>
              </w:rPr>
            </w:pPr>
            <w:r>
              <w:rPr>
                <w:rFonts w:cs="Arial"/>
              </w:rPr>
              <w:t>DC_1-7-32_n78</w:t>
            </w:r>
          </w:p>
        </w:tc>
        <w:tc>
          <w:tcPr>
            <w:tcW w:w="1488" w:type="dxa"/>
            <w:vAlign w:val="center"/>
          </w:tcPr>
          <w:p w14:paraId="38B60E07" w14:textId="77777777" w:rsidR="00A6640F" w:rsidRPr="00EF5447" w:rsidRDefault="00A6640F" w:rsidP="00FD7397">
            <w:pPr>
              <w:pStyle w:val="TAC"/>
              <w:rPr>
                <w:rFonts w:eastAsia="Malgun Gothic" w:cs="Arial"/>
                <w:szCs w:val="18"/>
                <w:lang w:eastAsia="ko-KR"/>
              </w:rPr>
            </w:pPr>
            <w:r>
              <w:rPr>
                <w:rFonts w:eastAsia="Malgun Gothic" w:cs="Arial"/>
                <w:lang w:eastAsia="ko-KR"/>
              </w:rPr>
              <w:t>0.6</w:t>
            </w:r>
          </w:p>
        </w:tc>
        <w:tc>
          <w:tcPr>
            <w:tcW w:w="1489" w:type="dxa"/>
            <w:vAlign w:val="center"/>
          </w:tcPr>
          <w:p w14:paraId="3B44E335"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5CCD38BA" w14:textId="77777777" w:rsidR="00A6640F" w:rsidRPr="00EF5447" w:rsidRDefault="00A6640F" w:rsidP="00FD7397">
            <w:pPr>
              <w:pStyle w:val="TAC"/>
              <w:rPr>
                <w:rFonts w:cs="Arial"/>
                <w:szCs w:val="18"/>
                <w:lang w:eastAsia="ja-JP"/>
              </w:rPr>
            </w:pPr>
            <w:r>
              <w:rPr>
                <w:rFonts w:eastAsia="Malgun Gothic" w:cs="Arial"/>
                <w:lang w:eastAsia="ko-KR"/>
              </w:rPr>
              <w:t>-</w:t>
            </w:r>
          </w:p>
        </w:tc>
        <w:tc>
          <w:tcPr>
            <w:tcW w:w="1403" w:type="dxa"/>
            <w:vAlign w:val="center"/>
          </w:tcPr>
          <w:p w14:paraId="4806148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CC1E91" w14:paraId="7E7A0131" w14:textId="77777777" w:rsidTr="00FD7397">
        <w:trPr>
          <w:trHeight w:val="187"/>
          <w:jc w:val="center"/>
        </w:trPr>
        <w:tc>
          <w:tcPr>
            <w:tcW w:w="2155" w:type="dxa"/>
            <w:tcBorders>
              <w:top w:val="nil"/>
              <w:bottom w:val="single" w:sz="4" w:space="0" w:color="auto"/>
            </w:tcBorders>
            <w:shd w:val="clear" w:color="auto" w:fill="auto"/>
          </w:tcPr>
          <w:p w14:paraId="7F571CB8" w14:textId="77777777" w:rsidR="00A6640F" w:rsidRPr="00EF5447" w:rsidRDefault="00A6640F" w:rsidP="00FD7397">
            <w:pPr>
              <w:pStyle w:val="TAC"/>
            </w:pPr>
            <w:r w:rsidRPr="00F463CE">
              <w:t>DC_1-7-3</w:t>
            </w:r>
            <w:r>
              <w:t>8</w:t>
            </w:r>
            <w:r w:rsidRPr="00F463CE">
              <w:t>_n8</w:t>
            </w:r>
          </w:p>
        </w:tc>
        <w:tc>
          <w:tcPr>
            <w:tcW w:w="1488" w:type="dxa"/>
            <w:vAlign w:val="center"/>
          </w:tcPr>
          <w:p w14:paraId="4BF5C32B" w14:textId="77777777" w:rsidR="00A6640F" w:rsidRPr="00EF5447" w:rsidRDefault="00A6640F" w:rsidP="00FD7397">
            <w:pPr>
              <w:pStyle w:val="TAC"/>
              <w:rPr>
                <w:rFonts w:eastAsia="Malgun Gothic"/>
                <w:lang w:eastAsia="ko-KR"/>
              </w:rPr>
            </w:pPr>
            <w:r>
              <w:rPr>
                <w:lang w:eastAsia="ja-JP"/>
              </w:rPr>
              <w:t>-</w:t>
            </w:r>
          </w:p>
        </w:tc>
        <w:tc>
          <w:tcPr>
            <w:tcW w:w="1489" w:type="dxa"/>
            <w:vAlign w:val="center"/>
          </w:tcPr>
          <w:p w14:paraId="2E4D1A12"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5EEDE906" w14:textId="77777777" w:rsidR="00A6640F" w:rsidRPr="00EF5447" w:rsidRDefault="00A6640F" w:rsidP="00FD7397">
            <w:pPr>
              <w:pStyle w:val="TAC"/>
              <w:rPr>
                <w:rFonts w:eastAsia="Malgun Gothic"/>
                <w:lang w:eastAsia="ko-KR"/>
              </w:rPr>
            </w:pPr>
            <w:r w:rsidRPr="00F463CE">
              <w:t>0.</w:t>
            </w:r>
            <w:r>
              <w:t>2</w:t>
            </w:r>
          </w:p>
        </w:tc>
        <w:tc>
          <w:tcPr>
            <w:tcW w:w="1403" w:type="dxa"/>
            <w:vAlign w:val="center"/>
          </w:tcPr>
          <w:p w14:paraId="681165C4" w14:textId="77777777" w:rsidR="00A6640F" w:rsidRPr="00CC1E91" w:rsidRDefault="00A6640F" w:rsidP="00FD7397">
            <w:pPr>
              <w:pStyle w:val="TAC"/>
              <w:rPr>
                <w:lang w:eastAsia="zh-CN"/>
              </w:rPr>
            </w:pPr>
            <w:r>
              <w:rPr>
                <w:rFonts w:hint="eastAsia"/>
                <w:lang w:eastAsia="zh-CN"/>
              </w:rPr>
              <w:t>-</w:t>
            </w:r>
          </w:p>
        </w:tc>
      </w:tr>
      <w:tr w:rsidR="00A6640F" w:rsidRPr="00CC1E91" w14:paraId="064A7A4A" w14:textId="77777777" w:rsidTr="00FD7397">
        <w:trPr>
          <w:trHeight w:val="187"/>
          <w:jc w:val="center"/>
        </w:trPr>
        <w:tc>
          <w:tcPr>
            <w:tcW w:w="2155" w:type="dxa"/>
            <w:tcBorders>
              <w:bottom w:val="nil"/>
            </w:tcBorders>
            <w:shd w:val="clear" w:color="auto" w:fill="auto"/>
          </w:tcPr>
          <w:p w14:paraId="298CB1B5" w14:textId="77777777" w:rsidR="00A6640F" w:rsidRPr="00EF5447" w:rsidRDefault="00A6640F" w:rsidP="00FD7397">
            <w:pPr>
              <w:pStyle w:val="TAC"/>
              <w:rPr>
                <w:rFonts w:cs="Arial"/>
              </w:rPr>
            </w:pPr>
            <w:r>
              <w:rPr>
                <w:rFonts w:cs="Arial"/>
              </w:rPr>
              <w:t>DC_1-7-38_n28</w:t>
            </w:r>
          </w:p>
        </w:tc>
        <w:tc>
          <w:tcPr>
            <w:tcW w:w="1488" w:type="dxa"/>
            <w:vAlign w:val="center"/>
          </w:tcPr>
          <w:p w14:paraId="158A3ECE" w14:textId="77777777" w:rsidR="00A6640F" w:rsidRPr="00EF5447" w:rsidRDefault="00A6640F" w:rsidP="00FD7397">
            <w:pPr>
              <w:pStyle w:val="TAC"/>
              <w:rPr>
                <w:rFonts w:eastAsia="MS Mincho" w:cs="Arial"/>
                <w:lang w:eastAsia="ja-JP"/>
              </w:rPr>
            </w:pPr>
            <w:r>
              <w:rPr>
                <w:rFonts w:cs="Arial"/>
                <w:lang w:eastAsia="zh-CN"/>
              </w:rPr>
              <w:t>-</w:t>
            </w:r>
          </w:p>
        </w:tc>
        <w:tc>
          <w:tcPr>
            <w:tcW w:w="1489" w:type="dxa"/>
            <w:vAlign w:val="center"/>
          </w:tcPr>
          <w:p w14:paraId="73981456"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C512D97" w14:textId="77777777" w:rsidR="00A6640F" w:rsidRPr="00EF5447" w:rsidRDefault="00A6640F" w:rsidP="00FD7397">
            <w:pPr>
              <w:pStyle w:val="TAC"/>
              <w:rPr>
                <w:rFonts w:eastAsia="MS Mincho" w:cs="Arial"/>
                <w:lang w:eastAsia="ja-JP"/>
              </w:rPr>
            </w:pPr>
            <w:r>
              <w:rPr>
                <w:rFonts w:cs="Arial"/>
                <w:lang w:eastAsia="zh-CN"/>
              </w:rPr>
              <w:t>0.2</w:t>
            </w:r>
          </w:p>
        </w:tc>
        <w:tc>
          <w:tcPr>
            <w:tcW w:w="1403" w:type="dxa"/>
            <w:vAlign w:val="center"/>
          </w:tcPr>
          <w:p w14:paraId="414EC78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58B1F5B5" w14:textId="77777777" w:rsidTr="00FD7397">
        <w:trPr>
          <w:trHeight w:val="187"/>
          <w:jc w:val="center"/>
        </w:trPr>
        <w:tc>
          <w:tcPr>
            <w:tcW w:w="2155" w:type="dxa"/>
            <w:tcBorders>
              <w:bottom w:val="nil"/>
            </w:tcBorders>
            <w:shd w:val="clear" w:color="auto" w:fill="auto"/>
          </w:tcPr>
          <w:p w14:paraId="72422B57" w14:textId="77777777" w:rsidR="00A6640F" w:rsidRPr="00EF5447" w:rsidRDefault="00A6640F" w:rsidP="00FD7397">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F85AD3A" w14:textId="77777777" w:rsidR="00A6640F" w:rsidRPr="00EF5447" w:rsidRDefault="00A6640F" w:rsidP="00FD7397">
            <w:pPr>
              <w:pStyle w:val="TAC"/>
              <w:rPr>
                <w:rFonts w:eastAsia="Malgun Gothic" w:cs="Arial"/>
                <w:szCs w:val="18"/>
                <w:lang w:eastAsia="ko-KR"/>
              </w:rPr>
            </w:pPr>
            <w:r>
              <w:rPr>
                <w:lang w:val="en-US" w:eastAsia="zh-CN"/>
              </w:rPr>
              <w:t>0.6</w:t>
            </w:r>
          </w:p>
        </w:tc>
        <w:tc>
          <w:tcPr>
            <w:tcW w:w="1489" w:type="dxa"/>
            <w:vAlign w:val="center"/>
          </w:tcPr>
          <w:p w14:paraId="76537763"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7B1811C3" w14:textId="77777777" w:rsidR="00A6640F" w:rsidRPr="00EF5447" w:rsidRDefault="00A6640F" w:rsidP="00FD7397">
            <w:pPr>
              <w:pStyle w:val="TAC"/>
              <w:rPr>
                <w:rFonts w:cs="Arial"/>
                <w:szCs w:val="18"/>
                <w:lang w:eastAsia="ja-JP"/>
              </w:rPr>
            </w:pPr>
            <w:r>
              <w:rPr>
                <w:rFonts w:cs="Arial"/>
                <w:szCs w:val="18"/>
              </w:rPr>
              <w:t>-</w:t>
            </w:r>
          </w:p>
        </w:tc>
        <w:tc>
          <w:tcPr>
            <w:tcW w:w="1403" w:type="dxa"/>
            <w:vAlign w:val="center"/>
          </w:tcPr>
          <w:p w14:paraId="656E6F5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EF5447" w14:paraId="5CA873ED" w14:textId="77777777" w:rsidTr="00FD7397">
        <w:trPr>
          <w:trHeight w:val="187"/>
          <w:jc w:val="center"/>
        </w:trPr>
        <w:tc>
          <w:tcPr>
            <w:tcW w:w="2155" w:type="dxa"/>
            <w:tcBorders>
              <w:top w:val="single" w:sz="4" w:space="0" w:color="auto"/>
              <w:bottom w:val="nil"/>
            </w:tcBorders>
            <w:shd w:val="clear" w:color="auto" w:fill="auto"/>
          </w:tcPr>
          <w:p w14:paraId="3E2BF4D3" w14:textId="77777777" w:rsidR="00A6640F" w:rsidRPr="00EF5447" w:rsidRDefault="00A6640F" w:rsidP="00FD7397">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375C14D9" w14:textId="77777777" w:rsidR="00A6640F" w:rsidRPr="00EF5447" w:rsidRDefault="00A6640F" w:rsidP="00FD7397">
            <w:pPr>
              <w:pStyle w:val="TAC"/>
              <w:rPr>
                <w:rFonts w:eastAsia="Malgun Gothic"/>
                <w:lang w:eastAsia="ko-KR"/>
              </w:rPr>
            </w:pPr>
            <w:r>
              <w:rPr>
                <w:lang w:eastAsia="zh-CN"/>
              </w:rPr>
              <w:t>0.2</w:t>
            </w:r>
          </w:p>
        </w:tc>
        <w:tc>
          <w:tcPr>
            <w:tcW w:w="1489" w:type="dxa"/>
            <w:vAlign w:val="center"/>
          </w:tcPr>
          <w:p w14:paraId="6298ACA2" w14:textId="77777777" w:rsidR="00A6640F" w:rsidRPr="00CC1E91" w:rsidRDefault="00A6640F" w:rsidP="00FD7397">
            <w:pPr>
              <w:pStyle w:val="TAC"/>
              <w:rPr>
                <w:lang w:eastAsia="zh-CN"/>
              </w:rPr>
            </w:pPr>
            <w:r>
              <w:rPr>
                <w:rFonts w:hint="eastAsia"/>
                <w:lang w:eastAsia="zh-CN"/>
              </w:rPr>
              <w:t>-</w:t>
            </w:r>
          </w:p>
        </w:tc>
        <w:tc>
          <w:tcPr>
            <w:tcW w:w="1403" w:type="dxa"/>
            <w:vAlign w:val="center"/>
          </w:tcPr>
          <w:p w14:paraId="1623C0F5" w14:textId="77777777" w:rsidR="00A6640F" w:rsidRPr="00EF5447" w:rsidRDefault="00A6640F" w:rsidP="00FD7397">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74AE4560" w14:textId="77777777" w:rsidR="00A6640F" w:rsidRPr="00EF5447" w:rsidRDefault="00A6640F" w:rsidP="00FD7397">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6640F" w:rsidRPr="00CC1E91" w14:paraId="273760DF" w14:textId="77777777" w:rsidTr="00FD7397">
        <w:trPr>
          <w:trHeight w:val="187"/>
          <w:jc w:val="center"/>
        </w:trPr>
        <w:tc>
          <w:tcPr>
            <w:tcW w:w="2155" w:type="dxa"/>
            <w:tcBorders>
              <w:top w:val="nil"/>
              <w:bottom w:val="nil"/>
            </w:tcBorders>
            <w:shd w:val="clear" w:color="auto" w:fill="auto"/>
          </w:tcPr>
          <w:p w14:paraId="45743545" w14:textId="77777777" w:rsidR="00A6640F" w:rsidRPr="00EF5447" w:rsidRDefault="00A6640F" w:rsidP="00FD7397">
            <w:pPr>
              <w:pStyle w:val="TAC"/>
              <w:rPr>
                <w:rFonts w:cs="Arial"/>
              </w:rPr>
            </w:pPr>
            <w:r w:rsidRPr="00EF5447">
              <w:t>DC_1-7_n40-n78</w:t>
            </w:r>
          </w:p>
        </w:tc>
        <w:tc>
          <w:tcPr>
            <w:tcW w:w="1488" w:type="dxa"/>
            <w:vAlign w:val="center"/>
          </w:tcPr>
          <w:p w14:paraId="162C80AB" w14:textId="77777777" w:rsidR="00A6640F" w:rsidRPr="00EF5447" w:rsidRDefault="00A6640F" w:rsidP="00FD7397">
            <w:pPr>
              <w:pStyle w:val="TAC"/>
              <w:rPr>
                <w:rFonts w:eastAsia="Malgun Gothic" w:cs="Arial"/>
                <w:lang w:eastAsia="ko-KR"/>
              </w:rPr>
            </w:pPr>
            <w:r>
              <w:t>0.2</w:t>
            </w:r>
          </w:p>
        </w:tc>
        <w:tc>
          <w:tcPr>
            <w:tcW w:w="1489" w:type="dxa"/>
            <w:vAlign w:val="center"/>
          </w:tcPr>
          <w:p w14:paraId="4450E97A"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6F19C07D" w14:textId="77777777" w:rsidR="00A6640F" w:rsidRPr="00EF5447" w:rsidRDefault="00A6640F" w:rsidP="00FD7397">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49FA6D1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455795B" w14:textId="77777777" w:rsidTr="00FD7397">
        <w:trPr>
          <w:trHeight w:val="187"/>
          <w:jc w:val="center"/>
        </w:trPr>
        <w:tc>
          <w:tcPr>
            <w:tcW w:w="2155" w:type="dxa"/>
            <w:tcBorders>
              <w:top w:val="nil"/>
              <w:bottom w:val="nil"/>
            </w:tcBorders>
            <w:shd w:val="clear" w:color="auto" w:fill="auto"/>
          </w:tcPr>
          <w:p w14:paraId="128C253A" w14:textId="77777777" w:rsidR="00A6640F" w:rsidRPr="00EF5447" w:rsidRDefault="00A6640F" w:rsidP="00FD7397">
            <w:pPr>
              <w:pStyle w:val="TAC"/>
            </w:pPr>
            <w:r w:rsidRPr="00E16C54">
              <w:rPr>
                <w:szCs w:val="21"/>
              </w:rPr>
              <w:t>DC_1-</w:t>
            </w:r>
            <w:r>
              <w:rPr>
                <w:szCs w:val="21"/>
              </w:rPr>
              <w:t>7</w:t>
            </w:r>
            <w:r w:rsidRPr="00E16C54">
              <w:rPr>
                <w:szCs w:val="21"/>
              </w:rPr>
              <w:t>_n75-n78</w:t>
            </w:r>
          </w:p>
        </w:tc>
        <w:tc>
          <w:tcPr>
            <w:tcW w:w="1488" w:type="dxa"/>
            <w:vAlign w:val="center"/>
          </w:tcPr>
          <w:p w14:paraId="257CF039" w14:textId="77777777" w:rsidR="00A6640F" w:rsidRDefault="00A6640F" w:rsidP="00FD7397">
            <w:pPr>
              <w:pStyle w:val="TAC"/>
              <w:rPr>
                <w:lang w:eastAsia="ko-KR"/>
              </w:rPr>
            </w:pPr>
            <w:r>
              <w:rPr>
                <w:rFonts w:hint="eastAsia"/>
                <w:lang w:eastAsia="ko-KR"/>
              </w:rPr>
              <w:t>0.6</w:t>
            </w:r>
          </w:p>
        </w:tc>
        <w:tc>
          <w:tcPr>
            <w:tcW w:w="1489" w:type="dxa"/>
            <w:vAlign w:val="center"/>
          </w:tcPr>
          <w:p w14:paraId="45187F7E" w14:textId="77777777" w:rsidR="00A6640F" w:rsidRDefault="00A6640F" w:rsidP="00FD7397">
            <w:pPr>
              <w:pStyle w:val="TAC"/>
              <w:rPr>
                <w:rFonts w:cs="Arial"/>
                <w:lang w:eastAsia="ko-KR"/>
              </w:rPr>
            </w:pPr>
            <w:r>
              <w:rPr>
                <w:rFonts w:cs="Arial" w:hint="eastAsia"/>
                <w:lang w:eastAsia="ko-KR"/>
              </w:rPr>
              <w:t>0.6</w:t>
            </w:r>
          </w:p>
        </w:tc>
        <w:tc>
          <w:tcPr>
            <w:tcW w:w="1403" w:type="dxa"/>
            <w:vAlign w:val="center"/>
          </w:tcPr>
          <w:p w14:paraId="57DFD4DF" w14:textId="77777777" w:rsidR="00A6640F" w:rsidRPr="00EF5447"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40F64F85" w14:textId="77777777" w:rsidR="00A6640F" w:rsidRDefault="00A6640F" w:rsidP="00FD7397">
            <w:pPr>
              <w:pStyle w:val="TAC"/>
              <w:rPr>
                <w:rFonts w:cs="Arial"/>
                <w:lang w:eastAsia="ko-KR"/>
              </w:rPr>
            </w:pPr>
            <w:r>
              <w:rPr>
                <w:rFonts w:cs="Arial" w:hint="eastAsia"/>
                <w:lang w:eastAsia="ko-KR"/>
              </w:rPr>
              <w:t>0.8</w:t>
            </w:r>
          </w:p>
        </w:tc>
      </w:tr>
      <w:tr w:rsidR="00A6640F" w:rsidRPr="00CC1E91" w14:paraId="1E128B72" w14:textId="77777777" w:rsidTr="00FD7397">
        <w:trPr>
          <w:trHeight w:val="187"/>
          <w:jc w:val="center"/>
        </w:trPr>
        <w:tc>
          <w:tcPr>
            <w:tcW w:w="2155" w:type="dxa"/>
            <w:tcBorders>
              <w:bottom w:val="nil"/>
            </w:tcBorders>
            <w:shd w:val="clear" w:color="auto" w:fill="auto"/>
          </w:tcPr>
          <w:p w14:paraId="1E1D824F" w14:textId="77777777" w:rsidR="00A6640F" w:rsidRPr="00EF5447" w:rsidRDefault="00A6640F" w:rsidP="00FD7397">
            <w:pPr>
              <w:pStyle w:val="TAC"/>
              <w:rPr>
                <w:rFonts w:cs="Arial"/>
              </w:rPr>
            </w:pPr>
            <w:r w:rsidRPr="00EF5447">
              <w:t>DC_1-8_n3-n28</w:t>
            </w:r>
          </w:p>
        </w:tc>
        <w:tc>
          <w:tcPr>
            <w:tcW w:w="1488" w:type="dxa"/>
            <w:vAlign w:val="center"/>
          </w:tcPr>
          <w:p w14:paraId="6D1CD9E7"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89" w:type="dxa"/>
            <w:vAlign w:val="center"/>
          </w:tcPr>
          <w:p w14:paraId="06E05E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96C17F"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7A8A134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1F54EB9" w14:textId="77777777" w:rsidTr="00FD7397">
        <w:trPr>
          <w:trHeight w:val="187"/>
          <w:jc w:val="center"/>
        </w:trPr>
        <w:tc>
          <w:tcPr>
            <w:tcW w:w="2155" w:type="dxa"/>
            <w:tcBorders>
              <w:top w:val="nil"/>
              <w:bottom w:val="nil"/>
            </w:tcBorders>
            <w:shd w:val="clear" w:color="auto" w:fill="auto"/>
          </w:tcPr>
          <w:p w14:paraId="487C699B" w14:textId="77777777" w:rsidR="00A6640F" w:rsidRPr="00EF5447" w:rsidRDefault="00A6640F" w:rsidP="00FD7397">
            <w:pPr>
              <w:pStyle w:val="TAC"/>
              <w:rPr>
                <w:rFonts w:cs="Arial"/>
              </w:rPr>
            </w:pPr>
            <w:r w:rsidRPr="00EF5447">
              <w:t>DC_1-8_n3-n77</w:t>
            </w:r>
          </w:p>
        </w:tc>
        <w:tc>
          <w:tcPr>
            <w:tcW w:w="1488" w:type="dxa"/>
            <w:vAlign w:val="center"/>
          </w:tcPr>
          <w:p w14:paraId="67EC4D4D" w14:textId="77777777" w:rsidR="00A6640F" w:rsidRPr="00EF5447" w:rsidRDefault="00A6640F" w:rsidP="00FD7397">
            <w:pPr>
              <w:pStyle w:val="TAC"/>
              <w:rPr>
                <w:rFonts w:eastAsia="Malgun Gothic" w:cs="Arial"/>
                <w:lang w:eastAsia="ko-KR"/>
              </w:rPr>
            </w:pPr>
            <w:r>
              <w:rPr>
                <w:rFonts w:cs="Arial"/>
                <w:lang w:eastAsia="zh-CN"/>
              </w:rPr>
              <w:t>0.2</w:t>
            </w:r>
          </w:p>
        </w:tc>
        <w:tc>
          <w:tcPr>
            <w:tcW w:w="1489" w:type="dxa"/>
            <w:vAlign w:val="center"/>
          </w:tcPr>
          <w:p w14:paraId="6F5E75AF"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5D5BE4D"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43F25009"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A6640F" w:rsidRPr="00EF5447" w14:paraId="1669ADEC" w14:textId="77777777" w:rsidTr="00FD7397">
        <w:trPr>
          <w:trHeight w:val="187"/>
          <w:jc w:val="center"/>
        </w:trPr>
        <w:tc>
          <w:tcPr>
            <w:tcW w:w="2155" w:type="dxa"/>
            <w:tcBorders>
              <w:top w:val="nil"/>
              <w:bottom w:val="nil"/>
            </w:tcBorders>
            <w:shd w:val="clear" w:color="auto" w:fill="auto"/>
          </w:tcPr>
          <w:p w14:paraId="7AD9E6CC" w14:textId="77777777" w:rsidR="00A6640F" w:rsidRPr="00EF5447" w:rsidRDefault="00A6640F" w:rsidP="00FD7397">
            <w:pPr>
              <w:pStyle w:val="TAC"/>
            </w:pPr>
            <w:r w:rsidRPr="00EF06B2">
              <w:t>DC_1-8-11_n3</w:t>
            </w:r>
          </w:p>
        </w:tc>
        <w:tc>
          <w:tcPr>
            <w:tcW w:w="1488" w:type="dxa"/>
            <w:vAlign w:val="center"/>
          </w:tcPr>
          <w:p w14:paraId="147806EA" w14:textId="77777777" w:rsidR="00A6640F" w:rsidRPr="00EF5447" w:rsidRDefault="00A6640F" w:rsidP="00FD7397">
            <w:pPr>
              <w:pStyle w:val="TAC"/>
            </w:pPr>
            <w:r>
              <w:t>-</w:t>
            </w:r>
          </w:p>
        </w:tc>
        <w:tc>
          <w:tcPr>
            <w:tcW w:w="1489" w:type="dxa"/>
            <w:vAlign w:val="center"/>
          </w:tcPr>
          <w:p w14:paraId="5BADFA93"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C72C2C1" w14:textId="77777777" w:rsidR="00A6640F" w:rsidRPr="00EF5447" w:rsidRDefault="00A6640F" w:rsidP="00FD7397">
            <w:pPr>
              <w:pStyle w:val="TAC"/>
            </w:pPr>
            <w:r w:rsidRPr="00EF06B2">
              <w:rPr>
                <w:rFonts w:hint="eastAsia"/>
              </w:rPr>
              <w:t>0</w:t>
            </w:r>
            <w:r w:rsidRPr="00EF06B2">
              <w:t>.3</w:t>
            </w:r>
          </w:p>
        </w:tc>
        <w:tc>
          <w:tcPr>
            <w:tcW w:w="1403" w:type="dxa"/>
            <w:vAlign w:val="center"/>
          </w:tcPr>
          <w:p w14:paraId="19A6286D"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5AE3EF9" w14:textId="77777777" w:rsidTr="00FD7397">
        <w:trPr>
          <w:trHeight w:val="187"/>
          <w:jc w:val="center"/>
        </w:trPr>
        <w:tc>
          <w:tcPr>
            <w:tcW w:w="2155" w:type="dxa"/>
            <w:tcBorders>
              <w:top w:val="nil"/>
              <w:bottom w:val="nil"/>
            </w:tcBorders>
            <w:shd w:val="clear" w:color="auto" w:fill="auto"/>
          </w:tcPr>
          <w:p w14:paraId="6F4205C8" w14:textId="77777777" w:rsidR="00A6640F" w:rsidRPr="00EF5447" w:rsidRDefault="00A6640F" w:rsidP="00FD7397">
            <w:pPr>
              <w:pStyle w:val="TAC"/>
            </w:pPr>
            <w:r>
              <w:t>DC_1-8-11_n28</w:t>
            </w:r>
          </w:p>
        </w:tc>
        <w:tc>
          <w:tcPr>
            <w:tcW w:w="1488" w:type="dxa"/>
            <w:vAlign w:val="center"/>
          </w:tcPr>
          <w:p w14:paraId="52E4BBB2" w14:textId="77777777" w:rsidR="00A6640F" w:rsidRPr="00EF5447" w:rsidRDefault="00A6640F" w:rsidP="00FD7397">
            <w:pPr>
              <w:pStyle w:val="TAC"/>
            </w:pPr>
            <w:r>
              <w:rPr>
                <w:rFonts w:eastAsia="Malgun Gothic"/>
                <w:lang w:eastAsia="ko-KR"/>
              </w:rPr>
              <w:t>-</w:t>
            </w:r>
          </w:p>
        </w:tc>
        <w:tc>
          <w:tcPr>
            <w:tcW w:w="1489" w:type="dxa"/>
            <w:vAlign w:val="center"/>
          </w:tcPr>
          <w:p w14:paraId="2C018730"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1AC0903" w14:textId="77777777" w:rsidR="00A6640F" w:rsidRPr="00EF5447" w:rsidRDefault="00A6640F" w:rsidP="00FD7397">
            <w:pPr>
              <w:pStyle w:val="TAC"/>
            </w:pPr>
            <w:r>
              <w:rPr>
                <w:rFonts w:eastAsia="Malgun Gothic"/>
                <w:lang w:eastAsia="ko-KR"/>
              </w:rPr>
              <w:t>-</w:t>
            </w:r>
          </w:p>
        </w:tc>
        <w:tc>
          <w:tcPr>
            <w:tcW w:w="1403" w:type="dxa"/>
            <w:vAlign w:val="center"/>
          </w:tcPr>
          <w:p w14:paraId="4FE2AA5B" w14:textId="77777777" w:rsidR="00A6640F" w:rsidRPr="00EF5447" w:rsidRDefault="00A6640F" w:rsidP="00FD7397">
            <w:pPr>
              <w:pStyle w:val="TAC"/>
              <w:rPr>
                <w:lang w:eastAsia="zh-CN"/>
              </w:rPr>
            </w:pPr>
            <w:r>
              <w:rPr>
                <w:rFonts w:hint="eastAsia"/>
                <w:lang w:eastAsia="zh-CN"/>
              </w:rPr>
              <w:t>0</w:t>
            </w:r>
            <w:r>
              <w:rPr>
                <w:lang w:eastAsia="zh-CN"/>
              </w:rPr>
              <w:t>.2</w:t>
            </w:r>
          </w:p>
        </w:tc>
      </w:tr>
      <w:tr w:rsidR="00A6640F" w:rsidRPr="00CC1E91" w14:paraId="7D84CCDC" w14:textId="77777777" w:rsidTr="00FD7397">
        <w:trPr>
          <w:trHeight w:val="187"/>
          <w:jc w:val="center"/>
        </w:trPr>
        <w:tc>
          <w:tcPr>
            <w:tcW w:w="2155" w:type="dxa"/>
            <w:tcBorders>
              <w:bottom w:val="nil"/>
            </w:tcBorders>
            <w:shd w:val="clear" w:color="auto" w:fill="auto"/>
          </w:tcPr>
          <w:p w14:paraId="48B2AF19" w14:textId="77777777" w:rsidR="00A6640F" w:rsidRPr="00EF5447" w:rsidRDefault="00A6640F" w:rsidP="00FD7397">
            <w:pPr>
              <w:pStyle w:val="TAC"/>
              <w:rPr>
                <w:rFonts w:cs="Arial"/>
              </w:rPr>
            </w:pPr>
            <w:r w:rsidRPr="00EF5447">
              <w:rPr>
                <w:rFonts w:cs="Arial"/>
                <w:szCs w:val="18"/>
              </w:rPr>
              <w:t>DC_1-8-11_n77</w:t>
            </w:r>
          </w:p>
        </w:tc>
        <w:tc>
          <w:tcPr>
            <w:tcW w:w="1488" w:type="dxa"/>
            <w:vAlign w:val="center"/>
          </w:tcPr>
          <w:p w14:paraId="09F4275B" w14:textId="77777777" w:rsidR="00A6640F" w:rsidRPr="00EF5447" w:rsidRDefault="00A6640F" w:rsidP="00FD7397">
            <w:pPr>
              <w:pStyle w:val="TAC"/>
              <w:rPr>
                <w:rFonts w:eastAsia="Malgun Gothic" w:cs="Arial"/>
                <w:lang w:eastAsia="ko-KR"/>
              </w:rPr>
            </w:pPr>
            <w:r>
              <w:rPr>
                <w:rFonts w:cs="Arial"/>
                <w:szCs w:val="18"/>
              </w:rPr>
              <w:t>0.2</w:t>
            </w:r>
          </w:p>
        </w:tc>
        <w:tc>
          <w:tcPr>
            <w:tcW w:w="1489" w:type="dxa"/>
            <w:vAlign w:val="center"/>
          </w:tcPr>
          <w:p w14:paraId="7696764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4509D8" w14:textId="77777777" w:rsidR="00A6640F" w:rsidRPr="00EF5447" w:rsidRDefault="00A6640F" w:rsidP="00FD7397">
            <w:pPr>
              <w:pStyle w:val="TAC"/>
              <w:rPr>
                <w:rFonts w:eastAsia="Malgun Gothic" w:cs="Arial"/>
                <w:lang w:eastAsia="ko-KR"/>
              </w:rPr>
            </w:pPr>
            <w:r>
              <w:rPr>
                <w:rFonts w:cs="Arial"/>
                <w:szCs w:val="18"/>
              </w:rPr>
              <w:t>-</w:t>
            </w:r>
          </w:p>
        </w:tc>
        <w:tc>
          <w:tcPr>
            <w:tcW w:w="1403" w:type="dxa"/>
            <w:vAlign w:val="center"/>
          </w:tcPr>
          <w:p w14:paraId="44975AD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EFEF4A1" w14:textId="77777777" w:rsidTr="00FD7397">
        <w:trPr>
          <w:trHeight w:val="187"/>
          <w:jc w:val="center"/>
        </w:trPr>
        <w:tc>
          <w:tcPr>
            <w:tcW w:w="2155" w:type="dxa"/>
            <w:tcBorders>
              <w:bottom w:val="nil"/>
            </w:tcBorders>
            <w:shd w:val="clear" w:color="auto" w:fill="auto"/>
          </w:tcPr>
          <w:p w14:paraId="6AB3FD32" w14:textId="77777777" w:rsidR="00A6640F" w:rsidRPr="00EF5447" w:rsidRDefault="00A6640F" w:rsidP="00FD7397">
            <w:pPr>
              <w:pStyle w:val="TAC"/>
              <w:rPr>
                <w:rFonts w:cs="Arial"/>
              </w:rPr>
            </w:pPr>
            <w:r w:rsidRPr="00EF5447">
              <w:rPr>
                <w:rFonts w:cs="Arial"/>
                <w:szCs w:val="18"/>
              </w:rPr>
              <w:t>DC_1-8-11_n78</w:t>
            </w:r>
          </w:p>
        </w:tc>
        <w:tc>
          <w:tcPr>
            <w:tcW w:w="1488" w:type="dxa"/>
            <w:vAlign w:val="center"/>
          </w:tcPr>
          <w:p w14:paraId="160548F3" w14:textId="77777777" w:rsidR="00A6640F" w:rsidRPr="00EF5447" w:rsidRDefault="00A6640F" w:rsidP="00FD7397">
            <w:pPr>
              <w:pStyle w:val="TAC"/>
              <w:rPr>
                <w:rFonts w:eastAsia="Malgun Gothic" w:cs="Arial"/>
                <w:lang w:eastAsia="ko-KR"/>
              </w:rPr>
            </w:pPr>
            <w:r>
              <w:rPr>
                <w:rFonts w:cs="Arial"/>
                <w:szCs w:val="18"/>
              </w:rPr>
              <w:t>-</w:t>
            </w:r>
          </w:p>
        </w:tc>
        <w:tc>
          <w:tcPr>
            <w:tcW w:w="1489" w:type="dxa"/>
            <w:vAlign w:val="center"/>
          </w:tcPr>
          <w:p w14:paraId="63CC475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D92C12" w14:textId="77777777" w:rsidR="00A6640F" w:rsidRPr="00EF5447" w:rsidRDefault="00A6640F" w:rsidP="00FD7397">
            <w:pPr>
              <w:pStyle w:val="TAC"/>
              <w:rPr>
                <w:rFonts w:eastAsia="Malgun Gothic" w:cs="Arial"/>
                <w:lang w:eastAsia="ko-KR"/>
              </w:rPr>
            </w:pPr>
            <w:r>
              <w:rPr>
                <w:rFonts w:cs="Arial"/>
                <w:szCs w:val="18"/>
              </w:rPr>
              <w:t>-</w:t>
            </w:r>
          </w:p>
        </w:tc>
        <w:tc>
          <w:tcPr>
            <w:tcW w:w="1403" w:type="dxa"/>
            <w:vAlign w:val="center"/>
          </w:tcPr>
          <w:p w14:paraId="5C7C7E1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C59C1E5" w14:textId="77777777" w:rsidTr="00FD7397">
        <w:trPr>
          <w:trHeight w:val="187"/>
          <w:jc w:val="center"/>
        </w:trPr>
        <w:tc>
          <w:tcPr>
            <w:tcW w:w="2155" w:type="dxa"/>
            <w:tcBorders>
              <w:bottom w:val="nil"/>
            </w:tcBorders>
            <w:shd w:val="clear" w:color="auto" w:fill="auto"/>
          </w:tcPr>
          <w:p w14:paraId="05FB9304" w14:textId="77777777" w:rsidR="00A6640F" w:rsidRPr="00EF5447" w:rsidRDefault="00A6640F" w:rsidP="00FD7397">
            <w:pPr>
              <w:pStyle w:val="TAC"/>
              <w:rPr>
                <w:szCs w:val="18"/>
              </w:rPr>
            </w:pPr>
            <w:r>
              <w:rPr>
                <w:rFonts w:cs="Arial"/>
              </w:rPr>
              <w:t>DC_1-8-20_n28</w:t>
            </w:r>
          </w:p>
        </w:tc>
        <w:tc>
          <w:tcPr>
            <w:tcW w:w="1488" w:type="dxa"/>
            <w:vAlign w:val="center"/>
          </w:tcPr>
          <w:p w14:paraId="1F43C1B8" w14:textId="77777777" w:rsidR="00A6640F" w:rsidRPr="00EF5447" w:rsidRDefault="00A6640F" w:rsidP="00FD7397">
            <w:pPr>
              <w:pStyle w:val="TAC"/>
              <w:rPr>
                <w:szCs w:val="18"/>
                <w:lang w:eastAsia="ja-JP"/>
              </w:rPr>
            </w:pPr>
            <w:r>
              <w:rPr>
                <w:lang w:eastAsia="ja-JP"/>
              </w:rPr>
              <w:t>-</w:t>
            </w:r>
          </w:p>
        </w:tc>
        <w:tc>
          <w:tcPr>
            <w:tcW w:w="1489" w:type="dxa"/>
            <w:vAlign w:val="center"/>
          </w:tcPr>
          <w:p w14:paraId="056B6B57"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0501A4A1" w14:textId="77777777" w:rsidR="00A6640F" w:rsidRPr="00EF5447" w:rsidRDefault="00A6640F" w:rsidP="00FD7397">
            <w:pPr>
              <w:pStyle w:val="TAC"/>
              <w:rPr>
                <w:szCs w:val="18"/>
              </w:rPr>
            </w:pPr>
            <w:r>
              <w:rPr>
                <w:rFonts w:eastAsia="Malgun Gothic" w:cs="Arial"/>
                <w:lang w:eastAsia="ko-KR"/>
              </w:rPr>
              <w:t>0.2</w:t>
            </w:r>
          </w:p>
        </w:tc>
        <w:tc>
          <w:tcPr>
            <w:tcW w:w="1403" w:type="dxa"/>
            <w:vAlign w:val="center"/>
          </w:tcPr>
          <w:p w14:paraId="2B15548F"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rsidRPr="00CC1E91" w14:paraId="24ACA953" w14:textId="77777777" w:rsidTr="00FD7397">
        <w:trPr>
          <w:trHeight w:val="187"/>
          <w:jc w:val="center"/>
        </w:trPr>
        <w:tc>
          <w:tcPr>
            <w:tcW w:w="2155" w:type="dxa"/>
            <w:tcBorders>
              <w:bottom w:val="nil"/>
            </w:tcBorders>
            <w:shd w:val="clear" w:color="auto" w:fill="auto"/>
          </w:tcPr>
          <w:p w14:paraId="4A706720" w14:textId="77777777" w:rsidR="00A6640F" w:rsidRPr="00EF5447" w:rsidRDefault="00A6640F" w:rsidP="00FD7397">
            <w:pPr>
              <w:pStyle w:val="TAC"/>
              <w:rPr>
                <w:rFonts w:cs="Arial"/>
              </w:rPr>
            </w:pPr>
            <w:r w:rsidRPr="00EF5447">
              <w:rPr>
                <w:szCs w:val="18"/>
              </w:rPr>
              <w:t>DC_1-8-20_n78</w:t>
            </w:r>
          </w:p>
        </w:tc>
        <w:tc>
          <w:tcPr>
            <w:tcW w:w="1488" w:type="dxa"/>
            <w:vAlign w:val="center"/>
          </w:tcPr>
          <w:p w14:paraId="5531170F" w14:textId="77777777" w:rsidR="00A6640F" w:rsidRPr="00EF5447" w:rsidRDefault="00A6640F" w:rsidP="00FD7397">
            <w:pPr>
              <w:pStyle w:val="TAC"/>
              <w:rPr>
                <w:rFonts w:eastAsia="Malgun Gothic" w:cs="Arial"/>
                <w:lang w:eastAsia="ko-KR"/>
              </w:rPr>
            </w:pPr>
            <w:r>
              <w:rPr>
                <w:szCs w:val="18"/>
                <w:lang w:eastAsia="ja-JP"/>
              </w:rPr>
              <w:t>-</w:t>
            </w:r>
          </w:p>
        </w:tc>
        <w:tc>
          <w:tcPr>
            <w:tcW w:w="1489" w:type="dxa"/>
            <w:vAlign w:val="center"/>
          </w:tcPr>
          <w:p w14:paraId="574E6B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7FBBAF" w14:textId="77777777" w:rsidR="00A6640F" w:rsidRPr="00EF5447" w:rsidRDefault="00A6640F" w:rsidP="00FD7397">
            <w:pPr>
              <w:pStyle w:val="TAC"/>
              <w:rPr>
                <w:rFonts w:eastAsia="Malgun Gothic" w:cs="Arial"/>
                <w:lang w:eastAsia="ko-KR"/>
              </w:rPr>
            </w:pPr>
            <w:r>
              <w:rPr>
                <w:szCs w:val="18"/>
              </w:rPr>
              <w:t>-</w:t>
            </w:r>
          </w:p>
        </w:tc>
        <w:tc>
          <w:tcPr>
            <w:tcW w:w="1403" w:type="dxa"/>
            <w:vAlign w:val="center"/>
          </w:tcPr>
          <w:p w14:paraId="1D5017C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1B29930" w14:textId="77777777" w:rsidTr="00FD7397">
        <w:trPr>
          <w:trHeight w:val="187"/>
          <w:jc w:val="center"/>
        </w:trPr>
        <w:tc>
          <w:tcPr>
            <w:tcW w:w="2155" w:type="dxa"/>
            <w:tcBorders>
              <w:bottom w:val="nil"/>
            </w:tcBorders>
            <w:shd w:val="clear" w:color="auto" w:fill="auto"/>
          </w:tcPr>
          <w:p w14:paraId="0EE896F1" w14:textId="77777777" w:rsidR="00A6640F" w:rsidRPr="00EF5447" w:rsidRDefault="00A6640F" w:rsidP="00FD7397">
            <w:pPr>
              <w:pStyle w:val="TAC"/>
              <w:rPr>
                <w:rFonts w:cs="Arial"/>
              </w:rPr>
            </w:pPr>
            <w:r>
              <w:t>DC_1-8-28</w:t>
            </w:r>
            <w:r w:rsidRPr="00940479">
              <w:t>_n</w:t>
            </w:r>
            <w:r>
              <w:t>3</w:t>
            </w:r>
          </w:p>
        </w:tc>
        <w:tc>
          <w:tcPr>
            <w:tcW w:w="1488" w:type="dxa"/>
            <w:vAlign w:val="center"/>
          </w:tcPr>
          <w:p w14:paraId="0BF36176"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12EEB16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188579" w14:textId="77777777" w:rsidR="00A6640F" w:rsidRPr="00EF5447" w:rsidRDefault="00A6640F" w:rsidP="00FD7397">
            <w:pPr>
              <w:pStyle w:val="TAC"/>
              <w:rPr>
                <w:rFonts w:eastAsia="Malgun Gothic" w:cs="Arial"/>
                <w:lang w:eastAsia="ko-KR"/>
              </w:rPr>
            </w:pPr>
            <w:r>
              <w:rPr>
                <w:rFonts w:eastAsia="Malgun Gothic" w:cs="Arial"/>
                <w:lang w:eastAsia="ko-KR"/>
              </w:rPr>
              <w:t>0.2</w:t>
            </w:r>
          </w:p>
        </w:tc>
        <w:tc>
          <w:tcPr>
            <w:tcW w:w="1403" w:type="dxa"/>
            <w:vAlign w:val="center"/>
          </w:tcPr>
          <w:p w14:paraId="49C5509E"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2C7EB527" w14:textId="77777777" w:rsidTr="00FD7397">
        <w:trPr>
          <w:trHeight w:val="187"/>
          <w:jc w:val="center"/>
        </w:trPr>
        <w:tc>
          <w:tcPr>
            <w:tcW w:w="2155" w:type="dxa"/>
            <w:tcBorders>
              <w:bottom w:val="nil"/>
            </w:tcBorders>
            <w:shd w:val="clear" w:color="auto" w:fill="auto"/>
          </w:tcPr>
          <w:p w14:paraId="2BAB8D79" w14:textId="77777777" w:rsidR="00A6640F" w:rsidRPr="00EF5447" w:rsidRDefault="00A6640F" w:rsidP="00FD7397">
            <w:pPr>
              <w:pStyle w:val="TAC"/>
              <w:rPr>
                <w:rFonts w:cs="Arial"/>
              </w:rPr>
            </w:pPr>
            <w:r w:rsidRPr="00EF5447">
              <w:t>DC_1-8_n28-n77</w:t>
            </w:r>
          </w:p>
        </w:tc>
        <w:tc>
          <w:tcPr>
            <w:tcW w:w="1488" w:type="dxa"/>
            <w:vAlign w:val="center"/>
          </w:tcPr>
          <w:p w14:paraId="6F5F15EC" w14:textId="77777777" w:rsidR="00A6640F" w:rsidRPr="00EF5447" w:rsidRDefault="00A6640F" w:rsidP="00FD7397">
            <w:pPr>
              <w:pStyle w:val="TAC"/>
              <w:rPr>
                <w:szCs w:val="18"/>
                <w:lang w:eastAsia="ja-JP"/>
              </w:rPr>
            </w:pPr>
            <w:r>
              <w:t>0.2</w:t>
            </w:r>
          </w:p>
        </w:tc>
        <w:tc>
          <w:tcPr>
            <w:tcW w:w="1489" w:type="dxa"/>
            <w:vAlign w:val="center"/>
          </w:tcPr>
          <w:p w14:paraId="2DD8FD11"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7871323D" w14:textId="77777777" w:rsidR="00A6640F" w:rsidRPr="00EF5447" w:rsidRDefault="00A6640F" w:rsidP="00FD7397">
            <w:pPr>
              <w:pStyle w:val="TAC"/>
              <w:rPr>
                <w:szCs w:val="18"/>
              </w:rPr>
            </w:pPr>
            <w:r w:rsidRPr="00EF5447">
              <w:t>0.2</w:t>
            </w:r>
          </w:p>
        </w:tc>
        <w:tc>
          <w:tcPr>
            <w:tcW w:w="1403" w:type="dxa"/>
            <w:vAlign w:val="center"/>
          </w:tcPr>
          <w:p w14:paraId="29A14FCA"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272DA3E2" w14:textId="77777777" w:rsidTr="00FD7397">
        <w:trPr>
          <w:trHeight w:val="187"/>
          <w:jc w:val="center"/>
        </w:trPr>
        <w:tc>
          <w:tcPr>
            <w:tcW w:w="2155" w:type="dxa"/>
            <w:tcBorders>
              <w:bottom w:val="nil"/>
            </w:tcBorders>
            <w:shd w:val="clear" w:color="auto" w:fill="auto"/>
          </w:tcPr>
          <w:p w14:paraId="13F8588F" w14:textId="77777777" w:rsidR="00A6640F" w:rsidRPr="00EF5447" w:rsidRDefault="00A6640F" w:rsidP="00FD7397">
            <w:pPr>
              <w:pStyle w:val="TAC"/>
              <w:rPr>
                <w:szCs w:val="18"/>
              </w:rPr>
            </w:pPr>
            <w:r>
              <w:t>DC_1-8-28</w:t>
            </w:r>
            <w:r w:rsidRPr="00940479">
              <w:t>_n</w:t>
            </w:r>
            <w:r>
              <w:t>78</w:t>
            </w:r>
          </w:p>
        </w:tc>
        <w:tc>
          <w:tcPr>
            <w:tcW w:w="1488" w:type="dxa"/>
            <w:vAlign w:val="center"/>
          </w:tcPr>
          <w:p w14:paraId="396A330D" w14:textId="77777777" w:rsidR="00A6640F" w:rsidRPr="00EF5447" w:rsidRDefault="00A6640F" w:rsidP="00FD7397">
            <w:pPr>
              <w:pStyle w:val="TAC"/>
              <w:rPr>
                <w:szCs w:val="18"/>
                <w:lang w:eastAsia="ja-JP"/>
              </w:rPr>
            </w:pPr>
            <w:r>
              <w:rPr>
                <w:rFonts w:cs="Arial"/>
                <w:lang w:eastAsia="ja-JP"/>
              </w:rPr>
              <w:t>-</w:t>
            </w:r>
          </w:p>
        </w:tc>
        <w:tc>
          <w:tcPr>
            <w:tcW w:w="1489" w:type="dxa"/>
            <w:vAlign w:val="center"/>
          </w:tcPr>
          <w:p w14:paraId="3A35500A"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2A4C7310" w14:textId="77777777" w:rsidR="00A6640F" w:rsidRPr="00EF5447" w:rsidRDefault="00A6640F" w:rsidP="00FD7397">
            <w:pPr>
              <w:pStyle w:val="TAC"/>
              <w:rPr>
                <w:szCs w:val="18"/>
              </w:rPr>
            </w:pPr>
            <w:r>
              <w:rPr>
                <w:rFonts w:eastAsia="Malgun Gothic" w:cs="Arial"/>
                <w:lang w:eastAsia="ko-KR"/>
              </w:rPr>
              <w:t>0.2</w:t>
            </w:r>
          </w:p>
        </w:tc>
        <w:tc>
          <w:tcPr>
            <w:tcW w:w="1403" w:type="dxa"/>
            <w:vAlign w:val="center"/>
          </w:tcPr>
          <w:p w14:paraId="51E7081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CC1E91" w14:paraId="5E27EB6C" w14:textId="77777777" w:rsidTr="00FD7397">
        <w:trPr>
          <w:trHeight w:val="187"/>
          <w:jc w:val="center"/>
        </w:trPr>
        <w:tc>
          <w:tcPr>
            <w:tcW w:w="2155" w:type="dxa"/>
            <w:tcBorders>
              <w:top w:val="nil"/>
              <w:bottom w:val="nil"/>
            </w:tcBorders>
            <w:shd w:val="clear" w:color="auto" w:fill="auto"/>
            <w:vAlign w:val="center"/>
          </w:tcPr>
          <w:p w14:paraId="1CF4ECEC" w14:textId="77777777" w:rsidR="00A6640F" w:rsidRPr="00EF5447" w:rsidRDefault="00A6640F" w:rsidP="00FD7397">
            <w:pPr>
              <w:pStyle w:val="TAC"/>
              <w:rPr>
                <w:rFonts w:cs="Arial"/>
              </w:rPr>
            </w:pPr>
            <w:r>
              <w:rPr>
                <w:rFonts w:cs="Arial"/>
              </w:rPr>
              <w:t>DC_1-8_n28-n78</w:t>
            </w:r>
          </w:p>
        </w:tc>
        <w:tc>
          <w:tcPr>
            <w:tcW w:w="1488" w:type="dxa"/>
            <w:vAlign w:val="center"/>
          </w:tcPr>
          <w:p w14:paraId="7B31C8B6" w14:textId="77777777" w:rsidR="00A6640F" w:rsidRDefault="00A6640F" w:rsidP="00FD7397">
            <w:pPr>
              <w:pStyle w:val="TAC"/>
            </w:pPr>
            <w:r>
              <w:rPr>
                <w:rFonts w:cs="Arial"/>
                <w:lang w:eastAsia="zh-CN"/>
              </w:rPr>
              <w:t>-</w:t>
            </w:r>
          </w:p>
        </w:tc>
        <w:tc>
          <w:tcPr>
            <w:tcW w:w="1489" w:type="dxa"/>
            <w:vAlign w:val="center"/>
          </w:tcPr>
          <w:p w14:paraId="3FEDEA0D"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2538B8FC" w14:textId="77777777" w:rsidR="00A6640F" w:rsidRPr="00EF5447" w:rsidRDefault="00A6640F" w:rsidP="00FD7397">
            <w:pPr>
              <w:pStyle w:val="TAC"/>
              <w:rPr>
                <w:rFonts w:eastAsia="Malgun Gothic" w:cs="Arial"/>
                <w:szCs w:val="18"/>
                <w:lang w:eastAsia="ko-KR"/>
              </w:rPr>
            </w:pPr>
            <w:r>
              <w:rPr>
                <w:rFonts w:cs="Arial"/>
                <w:lang w:eastAsia="zh-CN"/>
              </w:rPr>
              <w:t>0.2</w:t>
            </w:r>
          </w:p>
        </w:tc>
        <w:tc>
          <w:tcPr>
            <w:tcW w:w="1403" w:type="dxa"/>
            <w:vAlign w:val="center"/>
          </w:tcPr>
          <w:p w14:paraId="0C1D613C"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C9BA737" w14:textId="77777777" w:rsidTr="00FD7397">
        <w:trPr>
          <w:trHeight w:val="187"/>
          <w:jc w:val="center"/>
        </w:trPr>
        <w:tc>
          <w:tcPr>
            <w:tcW w:w="2155" w:type="dxa"/>
            <w:tcBorders>
              <w:top w:val="nil"/>
              <w:bottom w:val="nil"/>
            </w:tcBorders>
            <w:shd w:val="clear" w:color="auto" w:fill="auto"/>
          </w:tcPr>
          <w:p w14:paraId="3C7F8A04" w14:textId="77777777" w:rsidR="00A6640F" w:rsidRPr="00EF5447" w:rsidRDefault="00A6640F" w:rsidP="00FD7397">
            <w:pPr>
              <w:pStyle w:val="TAC"/>
              <w:rPr>
                <w:rFonts w:cs="Arial"/>
              </w:rPr>
            </w:pPr>
            <w:r>
              <w:t>DC_1-8_n28-n79</w:t>
            </w:r>
          </w:p>
        </w:tc>
        <w:tc>
          <w:tcPr>
            <w:tcW w:w="1488" w:type="dxa"/>
            <w:vAlign w:val="center"/>
          </w:tcPr>
          <w:p w14:paraId="03DE97FE" w14:textId="77777777" w:rsidR="00A6640F" w:rsidRDefault="00A6640F" w:rsidP="00FD7397">
            <w:pPr>
              <w:pStyle w:val="TAC"/>
              <w:rPr>
                <w:rFonts w:cs="Arial"/>
                <w:lang w:eastAsia="zh-CN"/>
              </w:rPr>
            </w:pPr>
            <w:r>
              <w:t>0.3</w:t>
            </w:r>
          </w:p>
        </w:tc>
        <w:tc>
          <w:tcPr>
            <w:tcW w:w="1489" w:type="dxa"/>
            <w:vAlign w:val="center"/>
          </w:tcPr>
          <w:p w14:paraId="0D79AB44"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AC07D4" w14:textId="77777777" w:rsidR="00A6640F" w:rsidRDefault="00A6640F" w:rsidP="00FD7397">
            <w:pPr>
              <w:pStyle w:val="TAC"/>
              <w:rPr>
                <w:rFonts w:cs="Arial"/>
                <w:lang w:eastAsia="zh-CN"/>
              </w:rPr>
            </w:pPr>
            <w:r>
              <w:rPr>
                <w:lang w:val="x-none" w:eastAsia="ja-JP"/>
              </w:rPr>
              <w:t>0.6</w:t>
            </w:r>
          </w:p>
        </w:tc>
        <w:tc>
          <w:tcPr>
            <w:tcW w:w="1403" w:type="dxa"/>
            <w:vAlign w:val="center"/>
          </w:tcPr>
          <w:p w14:paraId="55B5055D"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F653BD1" w14:textId="77777777" w:rsidTr="00FD7397">
        <w:trPr>
          <w:trHeight w:val="187"/>
          <w:jc w:val="center"/>
        </w:trPr>
        <w:tc>
          <w:tcPr>
            <w:tcW w:w="2155" w:type="dxa"/>
            <w:tcBorders>
              <w:top w:val="nil"/>
              <w:bottom w:val="nil"/>
            </w:tcBorders>
            <w:shd w:val="clear" w:color="auto" w:fill="auto"/>
          </w:tcPr>
          <w:p w14:paraId="1A6AA813" w14:textId="77777777" w:rsidR="00A6640F" w:rsidRPr="00EF5447" w:rsidRDefault="00A6640F" w:rsidP="00FD7397">
            <w:pPr>
              <w:pStyle w:val="TAC"/>
            </w:pPr>
            <w:r>
              <w:t>DC_1-8-32</w:t>
            </w:r>
            <w:r w:rsidRPr="00940479">
              <w:t>_n</w:t>
            </w:r>
            <w:r>
              <w:t>3</w:t>
            </w:r>
          </w:p>
        </w:tc>
        <w:tc>
          <w:tcPr>
            <w:tcW w:w="1488" w:type="dxa"/>
            <w:vAlign w:val="center"/>
          </w:tcPr>
          <w:p w14:paraId="08BE9222" w14:textId="77777777" w:rsidR="00A6640F" w:rsidRPr="00EF5447" w:rsidRDefault="00A6640F" w:rsidP="00FD7397">
            <w:pPr>
              <w:pStyle w:val="TAC"/>
              <w:rPr>
                <w:lang w:eastAsia="zh-TW"/>
              </w:rPr>
            </w:pPr>
            <w:r>
              <w:rPr>
                <w:rFonts w:cs="Arial"/>
                <w:lang w:eastAsia="ja-JP"/>
              </w:rPr>
              <w:t>-</w:t>
            </w:r>
          </w:p>
        </w:tc>
        <w:tc>
          <w:tcPr>
            <w:tcW w:w="1489" w:type="dxa"/>
            <w:vAlign w:val="center"/>
          </w:tcPr>
          <w:p w14:paraId="11F8E2CB"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14214151" w14:textId="77777777" w:rsidR="00A6640F" w:rsidRPr="00EF5447" w:rsidRDefault="00A6640F" w:rsidP="00FD7397">
            <w:pPr>
              <w:pStyle w:val="TAC"/>
              <w:rPr>
                <w:szCs w:val="18"/>
                <w:lang w:eastAsia="ja-JP"/>
              </w:rPr>
            </w:pPr>
            <w:r>
              <w:rPr>
                <w:rFonts w:eastAsia="Malgun Gothic" w:cs="Arial"/>
                <w:lang w:eastAsia="ko-KR"/>
              </w:rPr>
              <w:t>0.5</w:t>
            </w:r>
          </w:p>
        </w:tc>
        <w:tc>
          <w:tcPr>
            <w:tcW w:w="1403" w:type="dxa"/>
            <w:vAlign w:val="center"/>
          </w:tcPr>
          <w:p w14:paraId="5AD38369"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.3</w:t>
            </w:r>
          </w:p>
        </w:tc>
      </w:tr>
      <w:tr w:rsidR="00A6640F" w:rsidRPr="00EF5447" w14:paraId="3239CB70" w14:textId="77777777" w:rsidTr="00FD7397">
        <w:trPr>
          <w:trHeight w:val="187"/>
          <w:jc w:val="center"/>
        </w:trPr>
        <w:tc>
          <w:tcPr>
            <w:tcW w:w="2155" w:type="dxa"/>
            <w:tcBorders>
              <w:top w:val="nil"/>
              <w:bottom w:val="nil"/>
            </w:tcBorders>
            <w:shd w:val="clear" w:color="auto" w:fill="auto"/>
          </w:tcPr>
          <w:p w14:paraId="69B4B79C" w14:textId="77777777" w:rsidR="00A6640F" w:rsidRPr="00EF5447" w:rsidRDefault="00A6640F" w:rsidP="00FD7397">
            <w:pPr>
              <w:pStyle w:val="TAC"/>
            </w:pPr>
            <w:r>
              <w:t>DC_1-8-32</w:t>
            </w:r>
            <w:r w:rsidRPr="00940479">
              <w:t>_n</w:t>
            </w:r>
            <w:r>
              <w:t>78</w:t>
            </w:r>
          </w:p>
        </w:tc>
        <w:tc>
          <w:tcPr>
            <w:tcW w:w="1488" w:type="dxa"/>
            <w:vAlign w:val="center"/>
          </w:tcPr>
          <w:p w14:paraId="54F4D115" w14:textId="77777777" w:rsidR="00A6640F" w:rsidRPr="00EF5447" w:rsidRDefault="00A6640F" w:rsidP="00FD7397">
            <w:pPr>
              <w:pStyle w:val="TAC"/>
              <w:rPr>
                <w:lang w:eastAsia="zh-TW"/>
              </w:rPr>
            </w:pPr>
            <w:r>
              <w:rPr>
                <w:rFonts w:cs="Arial"/>
                <w:lang w:eastAsia="ja-JP"/>
              </w:rPr>
              <w:t>-</w:t>
            </w:r>
          </w:p>
        </w:tc>
        <w:tc>
          <w:tcPr>
            <w:tcW w:w="1489" w:type="dxa"/>
            <w:vAlign w:val="center"/>
          </w:tcPr>
          <w:p w14:paraId="4F0604AB"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4EDFF7F" w14:textId="77777777" w:rsidR="00A6640F" w:rsidRPr="00EF5447" w:rsidRDefault="00A6640F" w:rsidP="00FD7397">
            <w:pPr>
              <w:pStyle w:val="TAC"/>
              <w:rPr>
                <w:szCs w:val="18"/>
                <w:lang w:eastAsia="ja-JP"/>
              </w:rPr>
            </w:pPr>
            <w:r>
              <w:rPr>
                <w:rFonts w:eastAsia="Malgun Gothic" w:cs="Arial"/>
                <w:lang w:eastAsia="ko-KR"/>
              </w:rPr>
              <w:t>-</w:t>
            </w:r>
          </w:p>
        </w:tc>
        <w:tc>
          <w:tcPr>
            <w:tcW w:w="1403" w:type="dxa"/>
            <w:vAlign w:val="center"/>
          </w:tcPr>
          <w:p w14:paraId="296F69C7"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45315908" w14:textId="77777777" w:rsidTr="00FD7397">
        <w:trPr>
          <w:trHeight w:val="187"/>
          <w:jc w:val="center"/>
        </w:trPr>
        <w:tc>
          <w:tcPr>
            <w:tcW w:w="2155" w:type="dxa"/>
            <w:tcBorders>
              <w:top w:val="single" w:sz="4" w:space="0" w:color="auto"/>
              <w:bottom w:val="nil"/>
            </w:tcBorders>
            <w:shd w:val="clear" w:color="auto" w:fill="auto"/>
          </w:tcPr>
          <w:p w14:paraId="6E3E60DA" w14:textId="77777777" w:rsidR="00A6640F" w:rsidRPr="00EF5447" w:rsidRDefault="00A6640F" w:rsidP="00FD7397">
            <w:pPr>
              <w:pStyle w:val="TAC"/>
            </w:pPr>
            <w:r w:rsidRPr="00EF5447">
              <w:rPr>
                <w:lang w:eastAsia="zh-TW"/>
              </w:rPr>
              <w:t>DC_1-8_n40-n78</w:t>
            </w:r>
          </w:p>
        </w:tc>
        <w:tc>
          <w:tcPr>
            <w:tcW w:w="1488" w:type="dxa"/>
            <w:vAlign w:val="center"/>
          </w:tcPr>
          <w:p w14:paraId="6A166AE0" w14:textId="77777777" w:rsidR="00A6640F" w:rsidRPr="00EF5447" w:rsidRDefault="00A6640F" w:rsidP="00FD7397">
            <w:pPr>
              <w:pStyle w:val="TAC"/>
              <w:rPr>
                <w:lang w:eastAsia="zh-CN"/>
              </w:rPr>
            </w:pPr>
            <w:r>
              <w:rPr>
                <w:rFonts w:hint="eastAsia"/>
                <w:lang w:eastAsia="zh-CN"/>
              </w:rPr>
              <w:t>-</w:t>
            </w:r>
          </w:p>
        </w:tc>
        <w:tc>
          <w:tcPr>
            <w:tcW w:w="1489" w:type="dxa"/>
            <w:vAlign w:val="center"/>
          </w:tcPr>
          <w:p w14:paraId="790F11E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22FA948" w14:textId="77777777" w:rsidR="00A6640F" w:rsidRPr="00EF5447" w:rsidRDefault="00A6640F" w:rsidP="00FD7397">
            <w:pPr>
              <w:pStyle w:val="TAC"/>
              <w:rPr>
                <w:lang w:eastAsia="zh-CN"/>
              </w:rPr>
            </w:pPr>
            <w:r>
              <w:rPr>
                <w:rFonts w:hint="eastAsia"/>
                <w:lang w:eastAsia="zh-CN"/>
              </w:rPr>
              <w:t>0</w:t>
            </w:r>
            <w:r>
              <w:rPr>
                <w:lang w:eastAsia="zh-CN"/>
              </w:rPr>
              <w:t>.4</w:t>
            </w:r>
          </w:p>
        </w:tc>
        <w:tc>
          <w:tcPr>
            <w:tcW w:w="1403" w:type="dxa"/>
            <w:vAlign w:val="center"/>
          </w:tcPr>
          <w:p w14:paraId="097E167C"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393318F" w14:textId="77777777" w:rsidTr="00FD7397">
        <w:trPr>
          <w:trHeight w:val="187"/>
          <w:jc w:val="center"/>
        </w:trPr>
        <w:tc>
          <w:tcPr>
            <w:tcW w:w="2155" w:type="dxa"/>
            <w:tcBorders>
              <w:top w:val="nil"/>
              <w:bottom w:val="nil"/>
            </w:tcBorders>
            <w:shd w:val="clear" w:color="auto" w:fill="auto"/>
          </w:tcPr>
          <w:p w14:paraId="11315469" w14:textId="77777777" w:rsidR="00A6640F" w:rsidRPr="00EF5447" w:rsidRDefault="00A6640F" w:rsidP="00FD7397">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C800514" w14:textId="77777777" w:rsidR="00A6640F" w:rsidRPr="00EF5447" w:rsidRDefault="00A6640F" w:rsidP="00FD7397">
            <w:pPr>
              <w:pStyle w:val="TAC"/>
              <w:rPr>
                <w:lang w:eastAsia="zh-TW"/>
              </w:rPr>
            </w:pPr>
            <w:r>
              <w:rPr>
                <w:lang w:eastAsia="zh-CN"/>
              </w:rPr>
              <w:t>0.2</w:t>
            </w:r>
          </w:p>
        </w:tc>
        <w:tc>
          <w:tcPr>
            <w:tcW w:w="1489" w:type="dxa"/>
            <w:vAlign w:val="center"/>
          </w:tcPr>
          <w:p w14:paraId="464FAE4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79DE983C" w14:textId="77777777" w:rsidR="00A6640F" w:rsidRPr="00EF5447" w:rsidRDefault="00A6640F" w:rsidP="00FD739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B8334F3" w14:textId="77777777" w:rsidR="00A6640F" w:rsidRPr="00EF5447" w:rsidRDefault="00A6640F" w:rsidP="00FD7397">
            <w:pPr>
              <w:pStyle w:val="TAC"/>
              <w:rPr>
                <w:szCs w:val="18"/>
                <w:lang w:eastAsia="ja-JP"/>
              </w:rPr>
            </w:pPr>
            <w:r>
              <w:rPr>
                <w:rFonts w:hint="eastAsia"/>
                <w:lang w:eastAsia="zh-CN"/>
              </w:rPr>
              <w:t>0.</w:t>
            </w:r>
            <w:r>
              <w:rPr>
                <w:lang w:eastAsia="zh-CN"/>
              </w:rPr>
              <w:t>5</w:t>
            </w:r>
            <w:r>
              <w:rPr>
                <w:vertAlign w:val="superscript"/>
                <w:lang w:eastAsia="zh-CN"/>
              </w:rPr>
              <w:t>8</w:t>
            </w:r>
          </w:p>
        </w:tc>
      </w:tr>
      <w:tr w:rsidR="00A6640F" w:rsidRPr="00EF5447" w14:paraId="51FD298B" w14:textId="77777777" w:rsidTr="00FD7397">
        <w:trPr>
          <w:trHeight w:val="187"/>
          <w:jc w:val="center"/>
        </w:trPr>
        <w:tc>
          <w:tcPr>
            <w:tcW w:w="2155" w:type="dxa"/>
            <w:tcBorders>
              <w:top w:val="nil"/>
              <w:bottom w:val="nil"/>
            </w:tcBorders>
            <w:shd w:val="clear" w:color="auto" w:fill="auto"/>
          </w:tcPr>
          <w:p w14:paraId="60E10859" w14:textId="77777777" w:rsidR="00A6640F" w:rsidRPr="00EF5447" w:rsidRDefault="00A6640F" w:rsidP="00FD7397">
            <w:pPr>
              <w:pStyle w:val="TAC"/>
            </w:pPr>
            <w:r>
              <w:t>DC_1-8-42_n3</w:t>
            </w:r>
          </w:p>
        </w:tc>
        <w:tc>
          <w:tcPr>
            <w:tcW w:w="1488" w:type="dxa"/>
            <w:vAlign w:val="center"/>
          </w:tcPr>
          <w:p w14:paraId="340A3086" w14:textId="77777777" w:rsidR="00A6640F" w:rsidRPr="00EF5447" w:rsidRDefault="00A6640F" w:rsidP="00FD7397">
            <w:pPr>
              <w:pStyle w:val="TAC"/>
              <w:rPr>
                <w:lang w:eastAsia="zh-TW"/>
              </w:rPr>
            </w:pPr>
            <w:r>
              <w:t>-</w:t>
            </w:r>
          </w:p>
        </w:tc>
        <w:tc>
          <w:tcPr>
            <w:tcW w:w="1489" w:type="dxa"/>
            <w:vAlign w:val="center"/>
          </w:tcPr>
          <w:p w14:paraId="05F457A1"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9D271E4" w14:textId="77777777" w:rsidR="00A6640F" w:rsidRPr="00EF5447" w:rsidRDefault="00A6640F" w:rsidP="00FD7397">
            <w:pPr>
              <w:pStyle w:val="TAC"/>
              <w:rPr>
                <w:szCs w:val="18"/>
                <w:lang w:eastAsia="ja-JP"/>
              </w:rPr>
            </w:pPr>
            <w:r>
              <w:rPr>
                <w:rFonts w:cs="Arial" w:hint="eastAsia"/>
                <w:szCs w:val="18"/>
              </w:rPr>
              <w:t>0</w:t>
            </w:r>
            <w:r>
              <w:rPr>
                <w:rFonts w:cs="Arial"/>
                <w:szCs w:val="18"/>
              </w:rPr>
              <w:t>.5</w:t>
            </w:r>
          </w:p>
        </w:tc>
        <w:tc>
          <w:tcPr>
            <w:tcW w:w="1403" w:type="dxa"/>
            <w:vAlign w:val="center"/>
          </w:tcPr>
          <w:p w14:paraId="6967E65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rsidRPr="00EF5447" w14:paraId="62A19848" w14:textId="77777777" w:rsidTr="00FD7397">
        <w:trPr>
          <w:trHeight w:val="187"/>
          <w:jc w:val="center"/>
        </w:trPr>
        <w:tc>
          <w:tcPr>
            <w:tcW w:w="2155" w:type="dxa"/>
            <w:tcBorders>
              <w:top w:val="nil"/>
              <w:bottom w:val="nil"/>
            </w:tcBorders>
            <w:shd w:val="clear" w:color="auto" w:fill="auto"/>
          </w:tcPr>
          <w:p w14:paraId="782F9654" w14:textId="77777777" w:rsidR="00A6640F" w:rsidRPr="00EF5447" w:rsidRDefault="00A6640F" w:rsidP="00FD7397">
            <w:pPr>
              <w:pStyle w:val="TAC"/>
            </w:pPr>
            <w:r w:rsidRPr="00F463CE">
              <w:rPr>
                <w:lang w:val="x-none"/>
              </w:rPr>
              <w:t>DC_1-8-42_n28</w:t>
            </w:r>
          </w:p>
        </w:tc>
        <w:tc>
          <w:tcPr>
            <w:tcW w:w="1488" w:type="dxa"/>
            <w:vAlign w:val="center"/>
          </w:tcPr>
          <w:p w14:paraId="54A716BD" w14:textId="77777777" w:rsidR="00A6640F" w:rsidRPr="00EF5447" w:rsidRDefault="00A6640F" w:rsidP="00FD7397">
            <w:pPr>
              <w:pStyle w:val="TAC"/>
              <w:rPr>
                <w:lang w:eastAsia="zh-TW"/>
              </w:rPr>
            </w:pPr>
            <w:r>
              <w:rPr>
                <w:lang w:val="x-none"/>
              </w:rPr>
              <w:t>-</w:t>
            </w:r>
          </w:p>
        </w:tc>
        <w:tc>
          <w:tcPr>
            <w:tcW w:w="1489" w:type="dxa"/>
            <w:vAlign w:val="center"/>
          </w:tcPr>
          <w:p w14:paraId="2920452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60A9421" w14:textId="77777777" w:rsidR="00A6640F" w:rsidRPr="00EF5447" w:rsidRDefault="00A6640F" w:rsidP="00FD7397">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6EE1AC7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CC1E91" w14:paraId="73D00ED3" w14:textId="77777777" w:rsidTr="00FD7397">
        <w:trPr>
          <w:trHeight w:val="187"/>
          <w:jc w:val="center"/>
        </w:trPr>
        <w:tc>
          <w:tcPr>
            <w:tcW w:w="2155" w:type="dxa"/>
            <w:tcBorders>
              <w:bottom w:val="nil"/>
            </w:tcBorders>
            <w:shd w:val="clear" w:color="auto" w:fill="auto"/>
          </w:tcPr>
          <w:p w14:paraId="6C5C008F" w14:textId="77777777" w:rsidR="00A6640F" w:rsidRPr="00EF5447" w:rsidRDefault="00A6640F" w:rsidP="00FD7397">
            <w:pPr>
              <w:pStyle w:val="TAC"/>
              <w:rPr>
                <w:rFonts w:cs="Arial"/>
              </w:rPr>
            </w:pPr>
            <w:r w:rsidRPr="00EF5447">
              <w:rPr>
                <w:rFonts w:cs="Arial"/>
                <w:szCs w:val="18"/>
              </w:rPr>
              <w:t>DC_1-8-42_n77</w:t>
            </w:r>
          </w:p>
        </w:tc>
        <w:tc>
          <w:tcPr>
            <w:tcW w:w="1488" w:type="dxa"/>
            <w:vAlign w:val="center"/>
          </w:tcPr>
          <w:p w14:paraId="208E5833" w14:textId="77777777" w:rsidR="00A6640F" w:rsidRPr="00EF5447" w:rsidRDefault="00A6640F" w:rsidP="00FD7397">
            <w:pPr>
              <w:pStyle w:val="TAC"/>
              <w:rPr>
                <w:rFonts w:eastAsia="MS Mincho" w:cs="Arial"/>
                <w:lang w:eastAsia="ja-JP"/>
              </w:rPr>
            </w:pPr>
            <w:r>
              <w:rPr>
                <w:rFonts w:cs="Arial"/>
                <w:szCs w:val="18"/>
              </w:rPr>
              <w:t>0.2</w:t>
            </w:r>
          </w:p>
        </w:tc>
        <w:tc>
          <w:tcPr>
            <w:tcW w:w="1489" w:type="dxa"/>
            <w:vAlign w:val="center"/>
          </w:tcPr>
          <w:p w14:paraId="0FDA65E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836246" w14:textId="77777777" w:rsidR="00A6640F" w:rsidRPr="00EF5447" w:rsidRDefault="00A6640F" w:rsidP="00FD7397">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735DE2B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2590F5B" w14:textId="77777777" w:rsidTr="00FD7397">
        <w:trPr>
          <w:trHeight w:val="187"/>
          <w:jc w:val="center"/>
        </w:trPr>
        <w:tc>
          <w:tcPr>
            <w:tcW w:w="2155" w:type="dxa"/>
            <w:tcBorders>
              <w:top w:val="single" w:sz="4" w:space="0" w:color="auto"/>
              <w:bottom w:val="nil"/>
            </w:tcBorders>
            <w:shd w:val="clear" w:color="auto" w:fill="auto"/>
          </w:tcPr>
          <w:p w14:paraId="0FD5AE44" w14:textId="77777777" w:rsidR="00A6640F" w:rsidRPr="00EF5447" w:rsidRDefault="00A6640F" w:rsidP="00FD7397">
            <w:pPr>
              <w:pStyle w:val="TAC"/>
              <w:rPr>
                <w:rFonts w:cs="Arial"/>
              </w:rPr>
            </w:pPr>
            <w:r>
              <w:t>DC_1-8_n77-n79</w:t>
            </w:r>
          </w:p>
        </w:tc>
        <w:tc>
          <w:tcPr>
            <w:tcW w:w="1488" w:type="dxa"/>
            <w:vAlign w:val="center"/>
          </w:tcPr>
          <w:p w14:paraId="138B12B0" w14:textId="77777777" w:rsidR="00A6640F" w:rsidRPr="00EF5447" w:rsidRDefault="00A6640F" w:rsidP="00FD7397">
            <w:pPr>
              <w:pStyle w:val="TAC"/>
              <w:rPr>
                <w:rFonts w:cs="Arial"/>
                <w:szCs w:val="18"/>
              </w:rPr>
            </w:pPr>
            <w:r>
              <w:t>0.2</w:t>
            </w:r>
          </w:p>
        </w:tc>
        <w:tc>
          <w:tcPr>
            <w:tcW w:w="1489" w:type="dxa"/>
            <w:vAlign w:val="center"/>
          </w:tcPr>
          <w:p w14:paraId="5958B55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B30B3ED" w14:textId="77777777" w:rsidR="00A6640F" w:rsidRPr="00EF5447" w:rsidRDefault="00A6640F" w:rsidP="00FD7397">
            <w:pPr>
              <w:pStyle w:val="TAC"/>
              <w:rPr>
                <w:rFonts w:cs="Arial"/>
                <w:szCs w:val="18"/>
              </w:rPr>
            </w:pPr>
            <w:r>
              <w:rPr>
                <w:rFonts w:hint="eastAsia"/>
              </w:rPr>
              <w:t>0</w:t>
            </w:r>
            <w:r>
              <w:t>.5</w:t>
            </w:r>
          </w:p>
        </w:tc>
        <w:tc>
          <w:tcPr>
            <w:tcW w:w="1403" w:type="dxa"/>
            <w:vAlign w:val="center"/>
          </w:tcPr>
          <w:p w14:paraId="56735A39"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07CBED18" w14:textId="77777777" w:rsidTr="00FD7397">
        <w:trPr>
          <w:trHeight w:val="187"/>
          <w:jc w:val="center"/>
        </w:trPr>
        <w:tc>
          <w:tcPr>
            <w:tcW w:w="2155" w:type="dxa"/>
            <w:tcBorders>
              <w:top w:val="nil"/>
              <w:bottom w:val="nil"/>
            </w:tcBorders>
            <w:shd w:val="clear" w:color="auto" w:fill="auto"/>
          </w:tcPr>
          <w:p w14:paraId="4DAED6F2" w14:textId="77777777" w:rsidR="00A6640F" w:rsidRPr="00EF5447" w:rsidRDefault="00A6640F" w:rsidP="00FD7397">
            <w:pPr>
              <w:pStyle w:val="TAC"/>
              <w:rPr>
                <w:rFonts w:cs="Arial"/>
              </w:rPr>
            </w:pPr>
            <w:r w:rsidRPr="00EF5447">
              <w:t>DC_1-11_n3-n28</w:t>
            </w:r>
          </w:p>
        </w:tc>
        <w:tc>
          <w:tcPr>
            <w:tcW w:w="1488" w:type="dxa"/>
            <w:vAlign w:val="center"/>
          </w:tcPr>
          <w:p w14:paraId="4778E74B"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89" w:type="dxa"/>
            <w:vAlign w:val="center"/>
          </w:tcPr>
          <w:p w14:paraId="044DF8D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E514792" w14:textId="77777777" w:rsidR="00A6640F" w:rsidRPr="00EF5447" w:rsidRDefault="00A6640F" w:rsidP="00FD7397">
            <w:pPr>
              <w:pStyle w:val="TAC"/>
              <w:rPr>
                <w:rFonts w:cs="Arial"/>
                <w:szCs w:val="18"/>
              </w:rPr>
            </w:pPr>
            <w:r w:rsidRPr="00EF5447">
              <w:t>0.</w:t>
            </w:r>
            <w:r>
              <w:t>5</w:t>
            </w:r>
          </w:p>
        </w:tc>
        <w:tc>
          <w:tcPr>
            <w:tcW w:w="1403" w:type="dxa"/>
            <w:vAlign w:val="center"/>
          </w:tcPr>
          <w:p w14:paraId="4F338D9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14:paraId="6C4C0AD0" w14:textId="77777777" w:rsidTr="00FD7397">
        <w:trPr>
          <w:trHeight w:val="187"/>
          <w:jc w:val="center"/>
        </w:trPr>
        <w:tc>
          <w:tcPr>
            <w:tcW w:w="2155" w:type="dxa"/>
            <w:tcBorders>
              <w:top w:val="single" w:sz="4" w:space="0" w:color="auto"/>
              <w:bottom w:val="nil"/>
            </w:tcBorders>
            <w:shd w:val="clear" w:color="auto" w:fill="auto"/>
            <w:vAlign w:val="center"/>
          </w:tcPr>
          <w:p w14:paraId="35536246" w14:textId="77777777" w:rsidR="00A6640F" w:rsidRPr="00EF5447" w:rsidRDefault="00A6640F" w:rsidP="00FD7397">
            <w:pPr>
              <w:pStyle w:val="TAC"/>
              <w:rPr>
                <w:rFonts w:cs="Arial"/>
              </w:rPr>
            </w:pPr>
            <w:r>
              <w:t>DC_1-11_n3-n77</w:t>
            </w:r>
          </w:p>
        </w:tc>
        <w:tc>
          <w:tcPr>
            <w:tcW w:w="1488" w:type="dxa"/>
            <w:vAlign w:val="center"/>
          </w:tcPr>
          <w:p w14:paraId="5AEDE5E1" w14:textId="77777777" w:rsidR="00A6640F" w:rsidRDefault="00A6640F" w:rsidP="00FD7397">
            <w:pPr>
              <w:pStyle w:val="TAC"/>
            </w:pPr>
            <w:r>
              <w:t>0.2</w:t>
            </w:r>
          </w:p>
        </w:tc>
        <w:tc>
          <w:tcPr>
            <w:tcW w:w="1489" w:type="dxa"/>
            <w:vAlign w:val="center"/>
          </w:tcPr>
          <w:p w14:paraId="7398C965"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47730DAB" w14:textId="77777777" w:rsidR="00A6640F" w:rsidRDefault="00A6640F" w:rsidP="00FD7397">
            <w:pPr>
              <w:pStyle w:val="TAC"/>
            </w:pPr>
            <w:r>
              <w:rPr>
                <w:rFonts w:hint="eastAsia"/>
              </w:rPr>
              <w:t>0</w:t>
            </w:r>
            <w:r>
              <w:t>.5</w:t>
            </w:r>
          </w:p>
        </w:tc>
        <w:tc>
          <w:tcPr>
            <w:tcW w:w="1403" w:type="dxa"/>
            <w:vAlign w:val="center"/>
          </w:tcPr>
          <w:p w14:paraId="23E03B34" w14:textId="77777777" w:rsidR="00A6640F" w:rsidRDefault="00A6640F" w:rsidP="00FD7397">
            <w:pPr>
              <w:pStyle w:val="TAC"/>
              <w:rPr>
                <w:lang w:eastAsia="zh-CN"/>
              </w:rPr>
            </w:pPr>
            <w:r>
              <w:rPr>
                <w:rFonts w:hint="eastAsia"/>
                <w:lang w:eastAsia="zh-CN"/>
              </w:rPr>
              <w:t>0</w:t>
            </w:r>
            <w:r>
              <w:rPr>
                <w:lang w:eastAsia="zh-CN"/>
              </w:rPr>
              <w:t>.5</w:t>
            </w:r>
          </w:p>
        </w:tc>
      </w:tr>
      <w:tr w:rsidR="00A6640F" w14:paraId="236B6A7F" w14:textId="77777777" w:rsidTr="00FD7397">
        <w:trPr>
          <w:trHeight w:val="187"/>
          <w:jc w:val="center"/>
        </w:trPr>
        <w:tc>
          <w:tcPr>
            <w:tcW w:w="2155" w:type="dxa"/>
            <w:tcBorders>
              <w:top w:val="single" w:sz="4" w:space="0" w:color="auto"/>
              <w:bottom w:val="nil"/>
            </w:tcBorders>
            <w:shd w:val="clear" w:color="auto" w:fill="auto"/>
          </w:tcPr>
          <w:p w14:paraId="3C47ADFF" w14:textId="77777777" w:rsidR="00A6640F" w:rsidRDefault="00A6640F" w:rsidP="00FD7397">
            <w:pPr>
              <w:pStyle w:val="TAC"/>
            </w:pPr>
            <w:r w:rsidRPr="00EF5447">
              <w:rPr>
                <w:rFonts w:cs="Arial"/>
                <w:lang w:eastAsia="ja-JP"/>
              </w:rPr>
              <w:t>DC_1-11-18_n77</w:t>
            </w:r>
          </w:p>
        </w:tc>
        <w:tc>
          <w:tcPr>
            <w:tcW w:w="1488" w:type="dxa"/>
            <w:vAlign w:val="center"/>
          </w:tcPr>
          <w:p w14:paraId="24EAE0C9" w14:textId="77777777" w:rsidR="00A6640F" w:rsidRDefault="00A6640F" w:rsidP="00FD7397">
            <w:pPr>
              <w:pStyle w:val="TAC"/>
            </w:pPr>
            <w:r>
              <w:rPr>
                <w:rFonts w:cs="Arial"/>
                <w:lang w:eastAsia="zh-CN"/>
              </w:rPr>
              <w:t>0.2</w:t>
            </w:r>
          </w:p>
        </w:tc>
        <w:tc>
          <w:tcPr>
            <w:tcW w:w="1489" w:type="dxa"/>
            <w:vAlign w:val="center"/>
          </w:tcPr>
          <w:p w14:paraId="61BE4DFE" w14:textId="77777777" w:rsidR="00A6640F" w:rsidRDefault="00A6640F" w:rsidP="00FD7397">
            <w:pPr>
              <w:pStyle w:val="TAC"/>
              <w:rPr>
                <w:lang w:eastAsia="zh-CN"/>
              </w:rPr>
            </w:pPr>
            <w:r>
              <w:rPr>
                <w:rFonts w:hint="eastAsia"/>
                <w:lang w:eastAsia="zh-CN"/>
              </w:rPr>
              <w:t>-</w:t>
            </w:r>
          </w:p>
        </w:tc>
        <w:tc>
          <w:tcPr>
            <w:tcW w:w="1403" w:type="dxa"/>
            <w:vAlign w:val="center"/>
          </w:tcPr>
          <w:p w14:paraId="5CC2F458" w14:textId="77777777" w:rsidR="00A6640F" w:rsidRDefault="00A6640F" w:rsidP="00FD7397">
            <w:pPr>
              <w:pStyle w:val="TAC"/>
            </w:pPr>
            <w:r>
              <w:rPr>
                <w:rFonts w:cs="Arial"/>
                <w:lang w:eastAsia="zh-CN"/>
              </w:rPr>
              <w:t>-</w:t>
            </w:r>
          </w:p>
        </w:tc>
        <w:tc>
          <w:tcPr>
            <w:tcW w:w="1403" w:type="dxa"/>
            <w:vAlign w:val="center"/>
          </w:tcPr>
          <w:p w14:paraId="3E24C376" w14:textId="77777777" w:rsidR="00A6640F" w:rsidRDefault="00A6640F" w:rsidP="00FD7397">
            <w:pPr>
              <w:pStyle w:val="TAC"/>
              <w:rPr>
                <w:lang w:eastAsia="zh-CN"/>
              </w:rPr>
            </w:pPr>
            <w:r>
              <w:rPr>
                <w:rFonts w:hint="eastAsia"/>
                <w:lang w:eastAsia="zh-CN"/>
              </w:rPr>
              <w:t>0</w:t>
            </w:r>
            <w:r>
              <w:rPr>
                <w:lang w:eastAsia="zh-CN"/>
              </w:rPr>
              <w:t>.5</w:t>
            </w:r>
          </w:p>
        </w:tc>
      </w:tr>
      <w:tr w:rsidR="00A6640F" w14:paraId="1313D75E" w14:textId="77777777" w:rsidTr="00FD7397">
        <w:trPr>
          <w:trHeight w:val="187"/>
          <w:jc w:val="center"/>
        </w:trPr>
        <w:tc>
          <w:tcPr>
            <w:tcW w:w="2155" w:type="dxa"/>
            <w:tcBorders>
              <w:top w:val="single" w:sz="4" w:space="0" w:color="auto"/>
              <w:bottom w:val="nil"/>
            </w:tcBorders>
            <w:shd w:val="clear" w:color="auto" w:fill="auto"/>
          </w:tcPr>
          <w:p w14:paraId="6AE161CD" w14:textId="77777777" w:rsidR="00A6640F" w:rsidRDefault="00A6640F" w:rsidP="00FD7397">
            <w:pPr>
              <w:pStyle w:val="TAC"/>
            </w:pPr>
            <w:r w:rsidRPr="00EF5447">
              <w:rPr>
                <w:rFonts w:cs="Arial"/>
                <w:lang w:eastAsia="ja-JP"/>
              </w:rPr>
              <w:t>DC_1-11-18_n78</w:t>
            </w:r>
          </w:p>
        </w:tc>
        <w:tc>
          <w:tcPr>
            <w:tcW w:w="1488" w:type="dxa"/>
            <w:vAlign w:val="center"/>
          </w:tcPr>
          <w:p w14:paraId="6371E33E" w14:textId="77777777" w:rsidR="00A6640F" w:rsidRDefault="00A6640F" w:rsidP="00FD7397">
            <w:pPr>
              <w:pStyle w:val="TAC"/>
            </w:pPr>
            <w:r>
              <w:rPr>
                <w:rFonts w:cs="Arial"/>
                <w:lang w:eastAsia="zh-CN"/>
              </w:rPr>
              <w:t>-</w:t>
            </w:r>
          </w:p>
        </w:tc>
        <w:tc>
          <w:tcPr>
            <w:tcW w:w="1489" w:type="dxa"/>
            <w:vAlign w:val="center"/>
          </w:tcPr>
          <w:p w14:paraId="23279F69" w14:textId="77777777" w:rsidR="00A6640F" w:rsidRDefault="00A6640F" w:rsidP="00FD7397">
            <w:pPr>
              <w:pStyle w:val="TAC"/>
              <w:rPr>
                <w:lang w:eastAsia="zh-CN"/>
              </w:rPr>
            </w:pPr>
            <w:r>
              <w:rPr>
                <w:rFonts w:hint="eastAsia"/>
                <w:lang w:eastAsia="zh-CN"/>
              </w:rPr>
              <w:t>-</w:t>
            </w:r>
          </w:p>
        </w:tc>
        <w:tc>
          <w:tcPr>
            <w:tcW w:w="1403" w:type="dxa"/>
            <w:vAlign w:val="center"/>
          </w:tcPr>
          <w:p w14:paraId="421B4979" w14:textId="77777777" w:rsidR="00A6640F" w:rsidRDefault="00A6640F" w:rsidP="00FD7397">
            <w:pPr>
              <w:pStyle w:val="TAC"/>
            </w:pPr>
            <w:r>
              <w:rPr>
                <w:rFonts w:cs="Arial"/>
                <w:lang w:eastAsia="zh-CN"/>
              </w:rPr>
              <w:t>-</w:t>
            </w:r>
          </w:p>
        </w:tc>
        <w:tc>
          <w:tcPr>
            <w:tcW w:w="1403" w:type="dxa"/>
            <w:vAlign w:val="center"/>
          </w:tcPr>
          <w:p w14:paraId="2BDE87FE" w14:textId="77777777" w:rsidR="00A6640F" w:rsidRDefault="00A6640F" w:rsidP="00FD7397">
            <w:pPr>
              <w:pStyle w:val="TAC"/>
              <w:rPr>
                <w:lang w:eastAsia="zh-CN"/>
              </w:rPr>
            </w:pPr>
            <w:r>
              <w:rPr>
                <w:rFonts w:hint="eastAsia"/>
                <w:lang w:eastAsia="zh-CN"/>
              </w:rPr>
              <w:t>0</w:t>
            </w:r>
            <w:r>
              <w:rPr>
                <w:lang w:eastAsia="zh-CN"/>
              </w:rPr>
              <w:t>.5</w:t>
            </w:r>
          </w:p>
        </w:tc>
      </w:tr>
      <w:tr w:rsidR="00A6640F" w14:paraId="4316F4A6" w14:textId="77777777" w:rsidTr="00FD7397">
        <w:trPr>
          <w:trHeight w:val="187"/>
          <w:jc w:val="center"/>
        </w:trPr>
        <w:tc>
          <w:tcPr>
            <w:tcW w:w="2155" w:type="dxa"/>
            <w:tcBorders>
              <w:top w:val="single" w:sz="4" w:space="0" w:color="auto"/>
              <w:bottom w:val="nil"/>
            </w:tcBorders>
            <w:shd w:val="clear" w:color="auto" w:fill="auto"/>
            <w:vAlign w:val="center"/>
          </w:tcPr>
          <w:p w14:paraId="7B39FE8C" w14:textId="77777777" w:rsidR="00A6640F" w:rsidRPr="00EF5447" w:rsidRDefault="00A6640F" w:rsidP="00FD7397">
            <w:pPr>
              <w:pStyle w:val="TAC"/>
              <w:rPr>
                <w:rFonts w:cs="Arial"/>
              </w:rPr>
            </w:pPr>
            <w:r>
              <w:t>DC_1-11_n28-n77</w:t>
            </w:r>
          </w:p>
        </w:tc>
        <w:tc>
          <w:tcPr>
            <w:tcW w:w="1488" w:type="dxa"/>
            <w:vAlign w:val="center"/>
          </w:tcPr>
          <w:p w14:paraId="7AE7330C" w14:textId="77777777" w:rsidR="00A6640F" w:rsidRDefault="00A6640F" w:rsidP="00FD7397">
            <w:pPr>
              <w:pStyle w:val="TAC"/>
            </w:pPr>
            <w:r>
              <w:t>0.2</w:t>
            </w:r>
          </w:p>
        </w:tc>
        <w:tc>
          <w:tcPr>
            <w:tcW w:w="1489" w:type="dxa"/>
            <w:vAlign w:val="center"/>
          </w:tcPr>
          <w:p w14:paraId="129E4CAC" w14:textId="77777777" w:rsidR="00A6640F" w:rsidRDefault="00A6640F" w:rsidP="00FD7397">
            <w:pPr>
              <w:pStyle w:val="TAC"/>
              <w:rPr>
                <w:lang w:eastAsia="zh-CN"/>
              </w:rPr>
            </w:pPr>
            <w:r>
              <w:rPr>
                <w:rFonts w:hint="eastAsia"/>
                <w:lang w:eastAsia="zh-CN"/>
              </w:rPr>
              <w:t>-</w:t>
            </w:r>
          </w:p>
        </w:tc>
        <w:tc>
          <w:tcPr>
            <w:tcW w:w="1403" w:type="dxa"/>
            <w:vAlign w:val="center"/>
          </w:tcPr>
          <w:p w14:paraId="5DF018F5" w14:textId="77777777" w:rsidR="00A6640F" w:rsidRDefault="00A6640F" w:rsidP="00FD7397">
            <w:pPr>
              <w:pStyle w:val="TAC"/>
            </w:pPr>
            <w:r>
              <w:rPr>
                <w:rFonts w:hint="eastAsia"/>
              </w:rPr>
              <w:t>0</w:t>
            </w:r>
            <w:r>
              <w:t>.2</w:t>
            </w:r>
          </w:p>
        </w:tc>
        <w:tc>
          <w:tcPr>
            <w:tcW w:w="1403" w:type="dxa"/>
            <w:vAlign w:val="center"/>
          </w:tcPr>
          <w:p w14:paraId="5EFA4ADD"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4F9A0C0C" w14:textId="77777777" w:rsidTr="00FD7397">
        <w:trPr>
          <w:trHeight w:val="187"/>
          <w:jc w:val="center"/>
        </w:trPr>
        <w:tc>
          <w:tcPr>
            <w:tcW w:w="2155" w:type="dxa"/>
            <w:tcBorders>
              <w:bottom w:val="nil"/>
            </w:tcBorders>
            <w:shd w:val="clear" w:color="auto" w:fill="auto"/>
          </w:tcPr>
          <w:p w14:paraId="62B46184" w14:textId="77777777" w:rsidR="00A6640F" w:rsidRPr="00EF5447" w:rsidRDefault="00A6640F" w:rsidP="00FD7397">
            <w:pPr>
              <w:pStyle w:val="TAC"/>
              <w:rPr>
                <w:rFonts w:cs="Arial"/>
              </w:rPr>
            </w:pPr>
            <w:r w:rsidRPr="00EF5447">
              <w:rPr>
                <w:rFonts w:cs="Arial"/>
              </w:rPr>
              <w:t>DC_1-18_n3-n77</w:t>
            </w:r>
          </w:p>
        </w:tc>
        <w:tc>
          <w:tcPr>
            <w:tcW w:w="1488" w:type="dxa"/>
            <w:vAlign w:val="center"/>
          </w:tcPr>
          <w:p w14:paraId="3D0DDD4B" w14:textId="77777777" w:rsidR="00A6640F" w:rsidRPr="00EF5447" w:rsidRDefault="00A6640F" w:rsidP="00FD7397">
            <w:pPr>
              <w:pStyle w:val="TAC"/>
              <w:rPr>
                <w:rFonts w:cs="Arial"/>
                <w:szCs w:val="18"/>
              </w:rPr>
            </w:pPr>
            <w:r>
              <w:rPr>
                <w:rFonts w:cs="Arial"/>
                <w:szCs w:val="18"/>
                <w:lang w:eastAsia="zh-CN"/>
              </w:rPr>
              <w:t>0.2</w:t>
            </w:r>
          </w:p>
        </w:tc>
        <w:tc>
          <w:tcPr>
            <w:tcW w:w="1489" w:type="dxa"/>
            <w:vAlign w:val="center"/>
          </w:tcPr>
          <w:p w14:paraId="57EF6601"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16291373" w14:textId="77777777" w:rsidR="00A6640F" w:rsidRPr="00EF5447" w:rsidRDefault="00A6640F" w:rsidP="00FD7397">
            <w:pPr>
              <w:pStyle w:val="TAC"/>
              <w:rPr>
                <w:rFonts w:cs="Arial"/>
                <w:szCs w:val="18"/>
              </w:rPr>
            </w:pPr>
            <w:r w:rsidRPr="00EF5447">
              <w:rPr>
                <w:rFonts w:eastAsia="Yu Mincho" w:cs="Arial"/>
              </w:rPr>
              <w:t>0.2</w:t>
            </w:r>
          </w:p>
        </w:tc>
        <w:tc>
          <w:tcPr>
            <w:tcW w:w="1403" w:type="dxa"/>
            <w:vAlign w:val="center"/>
          </w:tcPr>
          <w:p w14:paraId="40DBE98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75368F9" w14:textId="77777777" w:rsidTr="00FD7397">
        <w:trPr>
          <w:trHeight w:val="187"/>
          <w:jc w:val="center"/>
        </w:trPr>
        <w:tc>
          <w:tcPr>
            <w:tcW w:w="2155" w:type="dxa"/>
            <w:tcBorders>
              <w:bottom w:val="nil"/>
            </w:tcBorders>
            <w:shd w:val="clear" w:color="auto" w:fill="auto"/>
          </w:tcPr>
          <w:p w14:paraId="63CD10CF" w14:textId="77777777" w:rsidR="00A6640F" w:rsidRPr="00EF5447" w:rsidRDefault="00A6640F" w:rsidP="00FD7397">
            <w:pPr>
              <w:pStyle w:val="TAC"/>
              <w:rPr>
                <w:rFonts w:cs="Arial"/>
              </w:rPr>
            </w:pPr>
            <w:r w:rsidRPr="00EF5447">
              <w:rPr>
                <w:rFonts w:cs="Arial"/>
              </w:rPr>
              <w:t>DC_1-18_n3-n78</w:t>
            </w:r>
          </w:p>
        </w:tc>
        <w:tc>
          <w:tcPr>
            <w:tcW w:w="1488" w:type="dxa"/>
            <w:vAlign w:val="center"/>
          </w:tcPr>
          <w:p w14:paraId="4D0AB6FB" w14:textId="77777777" w:rsidR="00A6640F" w:rsidRPr="00EF5447" w:rsidRDefault="00A6640F" w:rsidP="00FD7397">
            <w:pPr>
              <w:pStyle w:val="TAC"/>
              <w:rPr>
                <w:rFonts w:cs="Arial"/>
                <w:szCs w:val="18"/>
              </w:rPr>
            </w:pPr>
            <w:r>
              <w:rPr>
                <w:rFonts w:cs="Arial"/>
              </w:rPr>
              <w:t>0.2</w:t>
            </w:r>
          </w:p>
        </w:tc>
        <w:tc>
          <w:tcPr>
            <w:tcW w:w="1489" w:type="dxa"/>
            <w:vAlign w:val="center"/>
          </w:tcPr>
          <w:p w14:paraId="2F1A9699"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A103623" w14:textId="77777777" w:rsidR="00A6640F" w:rsidRPr="00EF5447" w:rsidRDefault="00A6640F" w:rsidP="00FD7397">
            <w:pPr>
              <w:pStyle w:val="TAC"/>
              <w:rPr>
                <w:rFonts w:cs="Arial"/>
                <w:szCs w:val="18"/>
              </w:rPr>
            </w:pPr>
            <w:r w:rsidRPr="00EF5447">
              <w:rPr>
                <w:rFonts w:eastAsia="Yu Mincho" w:cs="Arial"/>
              </w:rPr>
              <w:t>0.2</w:t>
            </w:r>
          </w:p>
        </w:tc>
        <w:tc>
          <w:tcPr>
            <w:tcW w:w="1403" w:type="dxa"/>
            <w:vAlign w:val="center"/>
          </w:tcPr>
          <w:p w14:paraId="4AF9AC4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95E6E96" w14:textId="77777777" w:rsidTr="00FD7397">
        <w:trPr>
          <w:trHeight w:val="187"/>
          <w:jc w:val="center"/>
        </w:trPr>
        <w:tc>
          <w:tcPr>
            <w:tcW w:w="2155" w:type="dxa"/>
            <w:tcBorders>
              <w:top w:val="nil"/>
              <w:bottom w:val="nil"/>
            </w:tcBorders>
            <w:shd w:val="clear" w:color="auto" w:fill="auto"/>
          </w:tcPr>
          <w:p w14:paraId="05EF0D59" w14:textId="77777777" w:rsidR="00A6640F" w:rsidRPr="00EF5447" w:rsidRDefault="00A6640F" w:rsidP="00FD7397">
            <w:pPr>
              <w:pStyle w:val="TAC"/>
              <w:rPr>
                <w:rFonts w:cs="Arial"/>
              </w:rPr>
            </w:pPr>
            <w:r>
              <w:t>DC_1-11_n3-n79</w:t>
            </w:r>
          </w:p>
        </w:tc>
        <w:tc>
          <w:tcPr>
            <w:tcW w:w="1488" w:type="dxa"/>
            <w:vAlign w:val="center"/>
          </w:tcPr>
          <w:p w14:paraId="3EDFD098" w14:textId="77777777" w:rsidR="00A6640F" w:rsidRPr="00EF5447" w:rsidRDefault="00A6640F" w:rsidP="00FD7397">
            <w:pPr>
              <w:pStyle w:val="TAC"/>
              <w:rPr>
                <w:rFonts w:cs="Arial"/>
              </w:rPr>
            </w:pPr>
            <w:r>
              <w:t>-</w:t>
            </w:r>
          </w:p>
        </w:tc>
        <w:tc>
          <w:tcPr>
            <w:tcW w:w="1489" w:type="dxa"/>
            <w:vAlign w:val="center"/>
          </w:tcPr>
          <w:p w14:paraId="2B52391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C647049" w14:textId="77777777" w:rsidR="00A6640F" w:rsidRPr="00EF5447" w:rsidRDefault="00A6640F" w:rsidP="00FD7397">
            <w:pPr>
              <w:pStyle w:val="TAC"/>
              <w:rPr>
                <w:rFonts w:cs="Arial"/>
              </w:rPr>
            </w:pPr>
            <w:r>
              <w:rPr>
                <w:lang w:val="x-none" w:eastAsia="ja-JP"/>
              </w:rPr>
              <w:t>0.5</w:t>
            </w:r>
          </w:p>
        </w:tc>
        <w:tc>
          <w:tcPr>
            <w:tcW w:w="1403" w:type="dxa"/>
            <w:vAlign w:val="center"/>
          </w:tcPr>
          <w:p w14:paraId="043466F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D24A7DE" w14:textId="77777777" w:rsidTr="00FD7397">
        <w:trPr>
          <w:trHeight w:val="187"/>
          <w:jc w:val="center"/>
        </w:trPr>
        <w:tc>
          <w:tcPr>
            <w:tcW w:w="2155" w:type="dxa"/>
            <w:tcBorders>
              <w:bottom w:val="nil"/>
            </w:tcBorders>
            <w:shd w:val="clear" w:color="auto" w:fill="auto"/>
          </w:tcPr>
          <w:p w14:paraId="66C5696D" w14:textId="77777777" w:rsidR="00A6640F" w:rsidRPr="00EF5447" w:rsidRDefault="00A6640F" w:rsidP="00FD7397">
            <w:pPr>
              <w:pStyle w:val="TAC"/>
              <w:rPr>
                <w:rFonts w:cs="Arial"/>
              </w:rPr>
            </w:pPr>
            <w:r w:rsidRPr="00F4066D">
              <w:rPr>
                <w:rFonts w:eastAsia="Yu Mincho" w:cs="Arial"/>
                <w:lang w:val="en-US" w:eastAsia="ja-JP"/>
              </w:rPr>
              <w:t>DC_1-11-18_n3</w:t>
            </w:r>
          </w:p>
        </w:tc>
        <w:tc>
          <w:tcPr>
            <w:tcW w:w="1488" w:type="dxa"/>
            <w:vAlign w:val="center"/>
          </w:tcPr>
          <w:p w14:paraId="3E6A5AE2" w14:textId="77777777" w:rsidR="00A6640F" w:rsidRPr="00EF5447" w:rsidRDefault="00A6640F" w:rsidP="00FD7397">
            <w:pPr>
              <w:pStyle w:val="TAC"/>
              <w:rPr>
                <w:rFonts w:cs="Arial"/>
              </w:rPr>
            </w:pPr>
            <w:r>
              <w:rPr>
                <w:rFonts w:cs="Arial"/>
                <w:lang w:eastAsia="zh-CN"/>
              </w:rPr>
              <w:t>-</w:t>
            </w:r>
          </w:p>
        </w:tc>
        <w:tc>
          <w:tcPr>
            <w:tcW w:w="1489" w:type="dxa"/>
            <w:vAlign w:val="center"/>
          </w:tcPr>
          <w:p w14:paraId="112D533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2DF1B69"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142B533B" w14:textId="77777777" w:rsidR="00A6640F" w:rsidRPr="00EF5447" w:rsidRDefault="00A6640F" w:rsidP="00FD7397">
            <w:pPr>
              <w:pStyle w:val="TAC"/>
              <w:rPr>
                <w:rFonts w:cs="Arial"/>
                <w:szCs w:val="18"/>
                <w:lang w:eastAsia="zh-CN"/>
              </w:rPr>
            </w:pPr>
            <w:r>
              <w:rPr>
                <w:rFonts w:cs="Arial"/>
                <w:szCs w:val="18"/>
                <w:lang w:eastAsia="zh-CN"/>
              </w:rPr>
              <w:t>0.3</w:t>
            </w:r>
          </w:p>
        </w:tc>
      </w:tr>
      <w:tr w:rsidR="00A6640F" w:rsidRPr="00EF5447" w14:paraId="4226234E" w14:textId="77777777" w:rsidTr="00FD7397">
        <w:trPr>
          <w:trHeight w:val="187"/>
          <w:jc w:val="center"/>
        </w:trPr>
        <w:tc>
          <w:tcPr>
            <w:tcW w:w="2155" w:type="dxa"/>
            <w:tcBorders>
              <w:bottom w:val="nil"/>
            </w:tcBorders>
            <w:shd w:val="clear" w:color="auto" w:fill="auto"/>
          </w:tcPr>
          <w:p w14:paraId="6248DAA5" w14:textId="77777777" w:rsidR="00A6640F" w:rsidRPr="00EF5447" w:rsidRDefault="00A6640F" w:rsidP="00FD7397">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1FF8D478" w14:textId="77777777" w:rsidR="00A6640F" w:rsidRPr="00EF5447" w:rsidRDefault="00A6640F" w:rsidP="00FD7397">
            <w:pPr>
              <w:pStyle w:val="TAC"/>
              <w:rPr>
                <w:rFonts w:cs="Arial"/>
              </w:rPr>
            </w:pPr>
            <w:r>
              <w:rPr>
                <w:rFonts w:cs="Arial"/>
                <w:lang w:eastAsia="zh-CN"/>
              </w:rPr>
              <w:t>-</w:t>
            </w:r>
          </w:p>
        </w:tc>
        <w:tc>
          <w:tcPr>
            <w:tcW w:w="1489" w:type="dxa"/>
            <w:vAlign w:val="center"/>
          </w:tcPr>
          <w:p w14:paraId="27FBC1FB"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04D917B"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3AD2C04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.1</w:t>
            </w:r>
          </w:p>
        </w:tc>
      </w:tr>
      <w:tr w:rsidR="00A6640F" w14:paraId="542B951B" w14:textId="77777777" w:rsidTr="00FD7397">
        <w:trPr>
          <w:trHeight w:val="187"/>
          <w:jc w:val="center"/>
        </w:trPr>
        <w:tc>
          <w:tcPr>
            <w:tcW w:w="2155" w:type="dxa"/>
            <w:tcBorders>
              <w:bottom w:val="nil"/>
            </w:tcBorders>
            <w:shd w:val="clear" w:color="auto" w:fill="auto"/>
          </w:tcPr>
          <w:p w14:paraId="4C253736" w14:textId="77777777" w:rsidR="00A6640F" w:rsidRPr="00F4066D" w:rsidRDefault="00A6640F" w:rsidP="00FD7397">
            <w:pPr>
              <w:pStyle w:val="TAC"/>
              <w:rPr>
                <w:rFonts w:eastAsia="Yu Mincho" w:cs="Arial"/>
                <w:lang w:val="en-US" w:eastAsia="ja-JP"/>
              </w:rPr>
            </w:pPr>
            <w:r>
              <w:t>DC_1-11_n77-n79</w:t>
            </w:r>
          </w:p>
        </w:tc>
        <w:tc>
          <w:tcPr>
            <w:tcW w:w="1488" w:type="dxa"/>
            <w:vAlign w:val="center"/>
          </w:tcPr>
          <w:p w14:paraId="4AC3DE38" w14:textId="77777777" w:rsidR="00A6640F" w:rsidRDefault="00A6640F" w:rsidP="00FD7397">
            <w:pPr>
              <w:pStyle w:val="TAC"/>
              <w:rPr>
                <w:rFonts w:cs="Arial"/>
                <w:lang w:eastAsia="zh-CN"/>
              </w:rPr>
            </w:pPr>
            <w:r>
              <w:t>0.2</w:t>
            </w:r>
          </w:p>
        </w:tc>
        <w:tc>
          <w:tcPr>
            <w:tcW w:w="1489" w:type="dxa"/>
            <w:vAlign w:val="center"/>
          </w:tcPr>
          <w:p w14:paraId="5730EEBF"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0B43FE84" w14:textId="77777777" w:rsidR="00A6640F" w:rsidRDefault="00A6640F" w:rsidP="00FD7397">
            <w:pPr>
              <w:pStyle w:val="TAC"/>
              <w:rPr>
                <w:rFonts w:cs="Arial"/>
                <w:lang w:eastAsia="zh-CN"/>
              </w:rPr>
            </w:pPr>
            <w:r w:rsidRPr="00BF3E23">
              <w:t>0.</w:t>
            </w:r>
            <w:r>
              <w:t>5</w:t>
            </w:r>
          </w:p>
        </w:tc>
        <w:tc>
          <w:tcPr>
            <w:tcW w:w="1403" w:type="dxa"/>
            <w:vAlign w:val="center"/>
          </w:tcPr>
          <w:p w14:paraId="4A87BB5C" w14:textId="77777777" w:rsidR="00A6640F" w:rsidRDefault="00A6640F" w:rsidP="00FD7397">
            <w:pPr>
              <w:pStyle w:val="TAC"/>
              <w:rPr>
                <w:rFonts w:cs="Arial"/>
                <w:lang w:eastAsia="zh-CN"/>
              </w:rPr>
            </w:pPr>
            <w:r>
              <w:rPr>
                <w:rFonts w:cs="Arial" w:hint="eastAsia"/>
                <w:lang w:eastAsia="zh-CN"/>
              </w:rPr>
              <w:t>-</w:t>
            </w:r>
          </w:p>
        </w:tc>
      </w:tr>
      <w:tr w:rsidR="00A6640F" w:rsidRPr="00EF5447" w14:paraId="70CE46A8" w14:textId="77777777" w:rsidTr="00FD7397">
        <w:trPr>
          <w:trHeight w:val="187"/>
          <w:jc w:val="center"/>
        </w:trPr>
        <w:tc>
          <w:tcPr>
            <w:tcW w:w="2155" w:type="dxa"/>
            <w:tcBorders>
              <w:top w:val="single" w:sz="4" w:space="0" w:color="auto"/>
            </w:tcBorders>
          </w:tcPr>
          <w:p w14:paraId="27042119" w14:textId="77777777" w:rsidR="00A6640F" w:rsidRPr="00EF5447" w:rsidRDefault="00A6640F" w:rsidP="00FD7397">
            <w:pPr>
              <w:pStyle w:val="TAC"/>
              <w:rPr>
                <w:lang w:eastAsia="ja-JP"/>
              </w:rPr>
            </w:pPr>
            <w:r w:rsidRPr="00EF5447">
              <w:t>DC_1-18_n28-n41</w:t>
            </w:r>
          </w:p>
        </w:tc>
        <w:tc>
          <w:tcPr>
            <w:tcW w:w="1488" w:type="dxa"/>
            <w:vAlign w:val="center"/>
          </w:tcPr>
          <w:p w14:paraId="64769253" w14:textId="77777777" w:rsidR="00A6640F" w:rsidRPr="00EF5447" w:rsidRDefault="00A6640F" w:rsidP="00FD7397">
            <w:pPr>
              <w:pStyle w:val="TAC"/>
              <w:rPr>
                <w:lang w:eastAsia="zh-CN"/>
              </w:rPr>
            </w:pPr>
            <w:r>
              <w:rPr>
                <w:lang w:eastAsia="ko-KR"/>
              </w:rPr>
              <w:t>-</w:t>
            </w:r>
          </w:p>
        </w:tc>
        <w:tc>
          <w:tcPr>
            <w:tcW w:w="1489" w:type="dxa"/>
            <w:vAlign w:val="center"/>
          </w:tcPr>
          <w:p w14:paraId="33D8569D"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D7FA46C" w14:textId="77777777" w:rsidR="00A6640F" w:rsidRPr="00EF5447" w:rsidRDefault="00A6640F" w:rsidP="00FD7397">
            <w:pPr>
              <w:pStyle w:val="TAC"/>
              <w:rPr>
                <w:lang w:eastAsia="zh-CN"/>
              </w:rPr>
            </w:pPr>
            <w:r w:rsidRPr="00EF5447">
              <w:rPr>
                <w:lang w:eastAsia="ko-KR"/>
              </w:rPr>
              <w:t>0.2</w:t>
            </w:r>
          </w:p>
        </w:tc>
        <w:tc>
          <w:tcPr>
            <w:tcW w:w="1403" w:type="dxa"/>
            <w:vAlign w:val="center"/>
          </w:tcPr>
          <w:p w14:paraId="74D37F79" w14:textId="77777777" w:rsidR="00A6640F" w:rsidRPr="00EF5447" w:rsidRDefault="00A6640F" w:rsidP="00FD7397">
            <w:pPr>
              <w:pStyle w:val="TAC"/>
              <w:rPr>
                <w:lang w:eastAsia="zh-CN"/>
              </w:rPr>
            </w:pPr>
            <w:r>
              <w:rPr>
                <w:rFonts w:hint="eastAsia"/>
                <w:lang w:eastAsia="zh-CN"/>
              </w:rPr>
              <w:t>-</w:t>
            </w:r>
          </w:p>
        </w:tc>
      </w:tr>
      <w:tr w:rsidR="00A6640F" w14:paraId="4F1C369D" w14:textId="77777777" w:rsidTr="00FD7397">
        <w:trPr>
          <w:trHeight w:val="187"/>
          <w:jc w:val="center"/>
        </w:trPr>
        <w:tc>
          <w:tcPr>
            <w:tcW w:w="2155" w:type="dxa"/>
            <w:tcBorders>
              <w:top w:val="single" w:sz="4" w:space="0" w:color="auto"/>
              <w:bottom w:val="single" w:sz="4" w:space="0" w:color="auto"/>
            </w:tcBorders>
          </w:tcPr>
          <w:p w14:paraId="3479850E" w14:textId="77777777" w:rsidR="00A6640F" w:rsidRPr="00EF5447" w:rsidRDefault="00A6640F" w:rsidP="00FD7397">
            <w:pPr>
              <w:pStyle w:val="TAC"/>
            </w:pPr>
            <w:r w:rsidRPr="00EF5447">
              <w:t>DC_</w:t>
            </w:r>
            <w:r w:rsidRPr="00EF5447">
              <w:rPr>
                <w:lang w:eastAsia="ja-JP"/>
              </w:rPr>
              <w:t>1-18-28_n77</w:t>
            </w:r>
          </w:p>
        </w:tc>
        <w:tc>
          <w:tcPr>
            <w:tcW w:w="1488" w:type="dxa"/>
            <w:vAlign w:val="center"/>
          </w:tcPr>
          <w:p w14:paraId="34F244D3" w14:textId="77777777" w:rsidR="00A6640F" w:rsidRDefault="00A6640F" w:rsidP="00FD7397">
            <w:pPr>
              <w:pStyle w:val="TAC"/>
              <w:rPr>
                <w:lang w:eastAsia="zh-CN"/>
              </w:rPr>
            </w:pPr>
            <w:r>
              <w:rPr>
                <w:rFonts w:hint="eastAsia"/>
                <w:lang w:eastAsia="zh-CN"/>
              </w:rPr>
              <w:t>-</w:t>
            </w:r>
          </w:p>
        </w:tc>
        <w:tc>
          <w:tcPr>
            <w:tcW w:w="1489" w:type="dxa"/>
            <w:vAlign w:val="center"/>
          </w:tcPr>
          <w:p w14:paraId="4D472B38" w14:textId="77777777" w:rsidR="00A6640F" w:rsidRDefault="00A6640F" w:rsidP="00FD7397">
            <w:pPr>
              <w:pStyle w:val="TAC"/>
              <w:rPr>
                <w:lang w:eastAsia="zh-CN"/>
              </w:rPr>
            </w:pPr>
            <w:r>
              <w:rPr>
                <w:rFonts w:hint="eastAsia"/>
                <w:lang w:eastAsia="zh-CN"/>
              </w:rPr>
              <w:t>-</w:t>
            </w:r>
          </w:p>
        </w:tc>
        <w:tc>
          <w:tcPr>
            <w:tcW w:w="1403" w:type="dxa"/>
            <w:vAlign w:val="center"/>
          </w:tcPr>
          <w:p w14:paraId="3E51D1A5"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3E479A9"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209B4A1F" w14:textId="77777777" w:rsidTr="00FD7397">
        <w:trPr>
          <w:trHeight w:val="187"/>
          <w:jc w:val="center"/>
        </w:trPr>
        <w:tc>
          <w:tcPr>
            <w:tcW w:w="2155" w:type="dxa"/>
          </w:tcPr>
          <w:p w14:paraId="0868064C" w14:textId="77777777" w:rsidR="00A6640F" w:rsidRPr="00EF5447" w:rsidRDefault="00A6640F" w:rsidP="00FD7397">
            <w:pPr>
              <w:pStyle w:val="TAC"/>
            </w:pPr>
            <w:r w:rsidRPr="00EF5447">
              <w:rPr>
                <w:lang w:eastAsia="ja-JP"/>
              </w:rPr>
              <w:t>DC_1-18_n28-n77</w:t>
            </w:r>
          </w:p>
        </w:tc>
        <w:tc>
          <w:tcPr>
            <w:tcW w:w="1488" w:type="dxa"/>
            <w:vAlign w:val="center"/>
          </w:tcPr>
          <w:p w14:paraId="19C63C3F" w14:textId="77777777" w:rsidR="00A6640F" w:rsidRPr="00EF5447" w:rsidRDefault="00A6640F" w:rsidP="00FD7397">
            <w:pPr>
              <w:pStyle w:val="TAC"/>
              <w:rPr>
                <w:rFonts w:cs="Arial"/>
                <w:szCs w:val="18"/>
                <w:lang w:eastAsia="ja-JP"/>
              </w:rPr>
            </w:pPr>
            <w:r>
              <w:rPr>
                <w:rFonts w:cs="Arial"/>
              </w:rPr>
              <w:t>-</w:t>
            </w:r>
          </w:p>
        </w:tc>
        <w:tc>
          <w:tcPr>
            <w:tcW w:w="1489" w:type="dxa"/>
            <w:vAlign w:val="center"/>
          </w:tcPr>
          <w:p w14:paraId="6501FDEC"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18773A0D" w14:textId="77777777" w:rsidR="00A6640F" w:rsidRPr="00EF5447" w:rsidRDefault="00A6640F" w:rsidP="00FD7397">
            <w:pPr>
              <w:pStyle w:val="TAC"/>
              <w:rPr>
                <w:rFonts w:cs="Arial"/>
                <w:szCs w:val="18"/>
                <w:lang w:eastAsia="ja-JP"/>
              </w:rPr>
            </w:pPr>
            <w:r>
              <w:rPr>
                <w:rFonts w:cs="Arial"/>
                <w:szCs w:val="18"/>
                <w:lang w:eastAsia="ja-JP"/>
              </w:rPr>
              <w:t>-</w:t>
            </w:r>
          </w:p>
        </w:tc>
        <w:tc>
          <w:tcPr>
            <w:tcW w:w="1403" w:type="dxa"/>
            <w:vAlign w:val="center"/>
          </w:tcPr>
          <w:p w14:paraId="30FACD1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264A2F4D" w14:textId="77777777" w:rsidTr="00FD7397">
        <w:trPr>
          <w:trHeight w:val="187"/>
          <w:jc w:val="center"/>
        </w:trPr>
        <w:tc>
          <w:tcPr>
            <w:tcW w:w="2155" w:type="dxa"/>
          </w:tcPr>
          <w:p w14:paraId="00773B6B" w14:textId="77777777" w:rsidR="00A6640F" w:rsidRPr="00EF5447" w:rsidRDefault="00A6640F" w:rsidP="00FD7397">
            <w:pPr>
              <w:pStyle w:val="TAC"/>
              <w:rPr>
                <w:lang w:eastAsia="ja-JP"/>
              </w:rPr>
            </w:pPr>
            <w:r w:rsidRPr="00EF5447">
              <w:t>DC_</w:t>
            </w:r>
            <w:r w:rsidRPr="00EF5447">
              <w:rPr>
                <w:lang w:eastAsia="ja-JP"/>
              </w:rPr>
              <w:t>1-18-28_n78</w:t>
            </w:r>
          </w:p>
        </w:tc>
        <w:tc>
          <w:tcPr>
            <w:tcW w:w="1488" w:type="dxa"/>
            <w:vAlign w:val="center"/>
          </w:tcPr>
          <w:p w14:paraId="792F152A"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1E4BED4A" w14:textId="77777777" w:rsidR="00A6640F"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61DAE6A7" w14:textId="77777777" w:rsidR="00A6640F"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5CF8C68"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409B42B" w14:textId="77777777" w:rsidTr="00FD7397">
        <w:trPr>
          <w:trHeight w:val="187"/>
          <w:jc w:val="center"/>
        </w:trPr>
        <w:tc>
          <w:tcPr>
            <w:tcW w:w="2155" w:type="dxa"/>
          </w:tcPr>
          <w:p w14:paraId="07055553" w14:textId="77777777" w:rsidR="00A6640F" w:rsidRPr="00EF5447" w:rsidRDefault="00A6640F" w:rsidP="00FD7397">
            <w:pPr>
              <w:pStyle w:val="TAC"/>
            </w:pPr>
            <w:r w:rsidRPr="00EF5447">
              <w:t>DC_</w:t>
            </w:r>
            <w:r w:rsidRPr="00EF5447">
              <w:rPr>
                <w:lang w:eastAsia="ja-JP"/>
              </w:rPr>
              <w:t>1-18_n28-n78</w:t>
            </w:r>
          </w:p>
        </w:tc>
        <w:tc>
          <w:tcPr>
            <w:tcW w:w="1488" w:type="dxa"/>
            <w:vAlign w:val="center"/>
          </w:tcPr>
          <w:p w14:paraId="72A6F50A" w14:textId="77777777" w:rsidR="00A6640F" w:rsidRPr="00EF5447" w:rsidRDefault="00A6640F" w:rsidP="00FD7397">
            <w:pPr>
              <w:pStyle w:val="TAC"/>
              <w:rPr>
                <w:rFonts w:cs="Arial"/>
                <w:szCs w:val="18"/>
                <w:lang w:eastAsia="ja-JP"/>
              </w:rPr>
            </w:pPr>
            <w:r>
              <w:rPr>
                <w:rFonts w:cs="Arial"/>
                <w:szCs w:val="18"/>
                <w:lang w:eastAsia="zh-CN"/>
              </w:rPr>
              <w:t>-</w:t>
            </w:r>
          </w:p>
        </w:tc>
        <w:tc>
          <w:tcPr>
            <w:tcW w:w="1489" w:type="dxa"/>
            <w:vAlign w:val="center"/>
          </w:tcPr>
          <w:p w14:paraId="0A138110"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94B032D" w14:textId="77777777" w:rsidR="00A6640F" w:rsidRPr="00EF5447" w:rsidRDefault="00A6640F" w:rsidP="00FD7397">
            <w:pPr>
              <w:pStyle w:val="TAC"/>
              <w:rPr>
                <w:rFonts w:cs="Arial"/>
                <w:szCs w:val="18"/>
                <w:lang w:eastAsia="ja-JP"/>
              </w:rPr>
            </w:pPr>
            <w:r>
              <w:rPr>
                <w:rFonts w:cs="Arial"/>
                <w:szCs w:val="18"/>
                <w:lang w:eastAsia="ja-JP"/>
              </w:rPr>
              <w:t>-</w:t>
            </w:r>
          </w:p>
        </w:tc>
        <w:tc>
          <w:tcPr>
            <w:tcW w:w="1403" w:type="dxa"/>
            <w:vAlign w:val="center"/>
          </w:tcPr>
          <w:p w14:paraId="3DC5B05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A255E10" w14:textId="77777777" w:rsidTr="00FD7397">
        <w:trPr>
          <w:trHeight w:val="187"/>
          <w:jc w:val="center"/>
        </w:trPr>
        <w:tc>
          <w:tcPr>
            <w:tcW w:w="2155" w:type="dxa"/>
          </w:tcPr>
          <w:p w14:paraId="6351BDEB" w14:textId="77777777" w:rsidR="00A6640F" w:rsidRPr="00EF5447" w:rsidRDefault="00A6640F" w:rsidP="00FD7397">
            <w:pPr>
              <w:pStyle w:val="TAC"/>
            </w:pPr>
            <w:r w:rsidRPr="00EF5447">
              <w:rPr>
                <w:rFonts w:eastAsia="Malgun Gothic"/>
                <w:lang w:eastAsia="ko-KR"/>
              </w:rPr>
              <w:t>DC_1-18-41_n3</w:t>
            </w:r>
          </w:p>
        </w:tc>
        <w:tc>
          <w:tcPr>
            <w:tcW w:w="1488" w:type="dxa"/>
            <w:vAlign w:val="center"/>
          </w:tcPr>
          <w:p w14:paraId="51EFDA94" w14:textId="77777777" w:rsidR="00A6640F" w:rsidRPr="00EF5447" w:rsidRDefault="00A6640F" w:rsidP="00FD7397">
            <w:pPr>
              <w:pStyle w:val="TAC"/>
              <w:rPr>
                <w:rFonts w:cs="Arial"/>
                <w:szCs w:val="18"/>
                <w:lang w:eastAsia="zh-CN"/>
              </w:rPr>
            </w:pPr>
            <w:r>
              <w:rPr>
                <w:rFonts w:cs="Arial"/>
                <w:lang w:eastAsia="zh-CN"/>
              </w:rPr>
              <w:t>-</w:t>
            </w:r>
          </w:p>
        </w:tc>
        <w:tc>
          <w:tcPr>
            <w:tcW w:w="1489" w:type="dxa"/>
            <w:vAlign w:val="center"/>
          </w:tcPr>
          <w:p w14:paraId="79A1436B"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3AA4500A" w14:textId="77777777" w:rsidR="00A6640F" w:rsidRPr="00EF5447" w:rsidRDefault="00A6640F" w:rsidP="00FD7397">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Pr>
                <w:rFonts w:eastAsia="DengXian" w:cs="Arial"/>
                <w:vertAlign w:val="superscript"/>
                <w:lang w:eastAsia="zh-CN"/>
              </w:rPr>
              <w:t xml:space="preserve"> </w:t>
            </w:r>
            <w:r w:rsidRPr="00EF5447">
              <w:rPr>
                <w:rFonts w:eastAsia="DengXian" w:cs="Arial"/>
                <w:lang w:eastAsia="zh-CN"/>
              </w:rPr>
              <w:t>/</w:t>
            </w:r>
            <w:r>
              <w:rPr>
                <w:rFonts w:eastAsia="DengXian" w:cs="Arial"/>
                <w:lang w:eastAsia="zh-CN"/>
              </w:rPr>
              <w:t xml:space="preserve"> </w:t>
            </w:r>
            <w:r w:rsidRPr="00EF5447">
              <w:rPr>
                <w:rFonts w:eastAsia="DengXian" w:cs="Arial"/>
                <w:lang w:eastAsia="zh-CN"/>
              </w:rPr>
              <w:t>0.5</w:t>
            </w:r>
            <w:r w:rsidRPr="00EF5447">
              <w:rPr>
                <w:rFonts w:eastAsia="DengXian" w:cs="Arial"/>
                <w:vertAlign w:val="superscript"/>
                <w:lang w:eastAsia="zh-CN"/>
              </w:rPr>
              <w:t>4</w:t>
            </w:r>
          </w:p>
        </w:tc>
        <w:tc>
          <w:tcPr>
            <w:tcW w:w="1403" w:type="dxa"/>
            <w:vAlign w:val="center"/>
          </w:tcPr>
          <w:p w14:paraId="4C9F6653"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14:paraId="0FC71653" w14:textId="77777777" w:rsidTr="00FD7397">
        <w:trPr>
          <w:trHeight w:val="187"/>
          <w:jc w:val="center"/>
        </w:trPr>
        <w:tc>
          <w:tcPr>
            <w:tcW w:w="2155" w:type="dxa"/>
          </w:tcPr>
          <w:p w14:paraId="26965279" w14:textId="77777777" w:rsidR="00A6640F" w:rsidRPr="00EF5447" w:rsidRDefault="00A6640F" w:rsidP="00FD7397">
            <w:pPr>
              <w:pStyle w:val="TAC"/>
              <w:rPr>
                <w:rFonts w:eastAsia="Malgun Gothic"/>
                <w:lang w:eastAsia="ko-KR"/>
              </w:rPr>
            </w:pPr>
            <w:r w:rsidRPr="00EF5447">
              <w:rPr>
                <w:lang w:eastAsia="ja-JP"/>
              </w:rPr>
              <w:t>DC_1-18-41_n77</w:t>
            </w:r>
          </w:p>
        </w:tc>
        <w:tc>
          <w:tcPr>
            <w:tcW w:w="1488" w:type="dxa"/>
            <w:vAlign w:val="center"/>
          </w:tcPr>
          <w:p w14:paraId="6FE6AA72" w14:textId="77777777" w:rsidR="00A6640F" w:rsidRDefault="00A6640F" w:rsidP="00FD7397">
            <w:pPr>
              <w:pStyle w:val="TAC"/>
              <w:rPr>
                <w:rFonts w:cs="Arial"/>
                <w:lang w:eastAsia="zh-CN"/>
              </w:rPr>
            </w:pPr>
            <w:r>
              <w:rPr>
                <w:rFonts w:cs="Arial"/>
                <w:lang w:eastAsia="zh-CN"/>
              </w:rPr>
              <w:t>0.2</w:t>
            </w:r>
          </w:p>
        </w:tc>
        <w:tc>
          <w:tcPr>
            <w:tcW w:w="1489" w:type="dxa"/>
            <w:vAlign w:val="center"/>
          </w:tcPr>
          <w:p w14:paraId="7F25C3FB" w14:textId="77777777" w:rsidR="00A6640F" w:rsidRDefault="00A6640F" w:rsidP="00FD7397">
            <w:pPr>
              <w:pStyle w:val="TAC"/>
              <w:rPr>
                <w:rFonts w:cs="Arial"/>
                <w:szCs w:val="18"/>
                <w:lang w:eastAsia="zh-CN"/>
              </w:rPr>
            </w:pPr>
            <w:r>
              <w:rPr>
                <w:rFonts w:hint="eastAsia"/>
                <w:lang w:eastAsia="zh-CN"/>
              </w:rPr>
              <w:t>-</w:t>
            </w:r>
          </w:p>
        </w:tc>
        <w:tc>
          <w:tcPr>
            <w:tcW w:w="1403" w:type="dxa"/>
            <w:vAlign w:val="center"/>
          </w:tcPr>
          <w:p w14:paraId="66DC7C07" w14:textId="77777777" w:rsidR="00A6640F" w:rsidRPr="00EF5447" w:rsidRDefault="00A6640F" w:rsidP="00FD7397">
            <w:pPr>
              <w:pStyle w:val="TAC"/>
              <w:rPr>
                <w:rFonts w:eastAsia="Yu Mincho" w:cs="Arial"/>
                <w:lang w:eastAsia="ja-JP"/>
              </w:rPr>
            </w:pPr>
            <w:r>
              <w:rPr>
                <w:rFonts w:cs="Arial"/>
                <w:lang w:eastAsia="zh-CN"/>
              </w:rPr>
              <w:t>-</w:t>
            </w:r>
          </w:p>
        </w:tc>
        <w:tc>
          <w:tcPr>
            <w:tcW w:w="1403" w:type="dxa"/>
            <w:vAlign w:val="center"/>
          </w:tcPr>
          <w:p w14:paraId="338EFE8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02A824E2" w14:textId="77777777" w:rsidTr="00FD7397">
        <w:trPr>
          <w:trHeight w:val="187"/>
          <w:jc w:val="center"/>
        </w:trPr>
        <w:tc>
          <w:tcPr>
            <w:tcW w:w="2155" w:type="dxa"/>
          </w:tcPr>
          <w:p w14:paraId="63B0381B" w14:textId="77777777" w:rsidR="00A6640F" w:rsidRPr="00EF5447" w:rsidRDefault="00A6640F" w:rsidP="00FD7397">
            <w:pPr>
              <w:pStyle w:val="TAC"/>
              <w:rPr>
                <w:lang w:eastAsia="ja-JP"/>
              </w:rPr>
            </w:pPr>
            <w:r w:rsidRPr="00EF5447">
              <w:rPr>
                <w:bCs/>
                <w:lang w:eastAsia="ja-JP"/>
              </w:rPr>
              <w:t>DC_1-18_n41-n77</w:t>
            </w:r>
          </w:p>
        </w:tc>
        <w:tc>
          <w:tcPr>
            <w:tcW w:w="1488" w:type="dxa"/>
            <w:vAlign w:val="center"/>
          </w:tcPr>
          <w:p w14:paraId="7A65485C" w14:textId="77777777" w:rsidR="00A6640F" w:rsidRDefault="00A6640F" w:rsidP="00FD7397">
            <w:pPr>
              <w:pStyle w:val="TAC"/>
              <w:rPr>
                <w:rFonts w:cs="Arial"/>
                <w:lang w:eastAsia="zh-CN"/>
              </w:rPr>
            </w:pPr>
            <w:r>
              <w:rPr>
                <w:rFonts w:cs="Arial"/>
                <w:lang w:eastAsia="zh-CN"/>
              </w:rPr>
              <w:t>0.2</w:t>
            </w:r>
          </w:p>
        </w:tc>
        <w:tc>
          <w:tcPr>
            <w:tcW w:w="1489" w:type="dxa"/>
            <w:vAlign w:val="center"/>
          </w:tcPr>
          <w:p w14:paraId="1A95E87C" w14:textId="77777777" w:rsidR="00A6640F" w:rsidRDefault="00A6640F" w:rsidP="00FD7397">
            <w:pPr>
              <w:pStyle w:val="TAC"/>
              <w:rPr>
                <w:lang w:eastAsia="zh-CN"/>
              </w:rPr>
            </w:pPr>
            <w:r>
              <w:rPr>
                <w:rFonts w:hint="eastAsia"/>
                <w:lang w:eastAsia="zh-CN"/>
              </w:rPr>
              <w:t>-</w:t>
            </w:r>
          </w:p>
        </w:tc>
        <w:tc>
          <w:tcPr>
            <w:tcW w:w="1403" w:type="dxa"/>
            <w:vAlign w:val="center"/>
          </w:tcPr>
          <w:p w14:paraId="0404A8A7" w14:textId="77777777" w:rsidR="00A6640F" w:rsidRDefault="00A6640F" w:rsidP="00FD7397">
            <w:pPr>
              <w:pStyle w:val="TAC"/>
              <w:rPr>
                <w:rFonts w:cs="Arial"/>
                <w:lang w:eastAsia="zh-CN"/>
              </w:rPr>
            </w:pPr>
            <w:r>
              <w:rPr>
                <w:rFonts w:cs="Arial"/>
                <w:lang w:eastAsia="zh-CN"/>
              </w:rPr>
              <w:t>-</w:t>
            </w:r>
          </w:p>
        </w:tc>
        <w:tc>
          <w:tcPr>
            <w:tcW w:w="1403" w:type="dxa"/>
            <w:vAlign w:val="center"/>
          </w:tcPr>
          <w:p w14:paraId="41C6CCB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55506A27" w14:textId="77777777" w:rsidTr="00FD7397">
        <w:trPr>
          <w:trHeight w:val="187"/>
          <w:jc w:val="center"/>
        </w:trPr>
        <w:tc>
          <w:tcPr>
            <w:tcW w:w="2155" w:type="dxa"/>
          </w:tcPr>
          <w:p w14:paraId="079B9F83" w14:textId="77777777" w:rsidR="00A6640F" w:rsidRPr="00EF5447" w:rsidRDefault="00A6640F" w:rsidP="00FD7397">
            <w:pPr>
              <w:pStyle w:val="TAC"/>
              <w:rPr>
                <w:bCs/>
                <w:lang w:eastAsia="ja-JP"/>
              </w:rPr>
            </w:pPr>
            <w:r w:rsidRPr="00EF5447">
              <w:rPr>
                <w:lang w:eastAsia="ja-JP"/>
              </w:rPr>
              <w:t>DC_1-18-41_n78</w:t>
            </w:r>
          </w:p>
        </w:tc>
        <w:tc>
          <w:tcPr>
            <w:tcW w:w="1488" w:type="dxa"/>
            <w:vAlign w:val="center"/>
          </w:tcPr>
          <w:p w14:paraId="78431AE9"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416C67ED" w14:textId="77777777" w:rsidR="00A6640F" w:rsidRDefault="00A6640F" w:rsidP="00FD7397">
            <w:pPr>
              <w:pStyle w:val="TAC"/>
              <w:rPr>
                <w:lang w:eastAsia="zh-CN"/>
              </w:rPr>
            </w:pPr>
            <w:r>
              <w:rPr>
                <w:rFonts w:hint="eastAsia"/>
                <w:lang w:eastAsia="zh-CN"/>
              </w:rPr>
              <w:t>-</w:t>
            </w:r>
          </w:p>
        </w:tc>
        <w:tc>
          <w:tcPr>
            <w:tcW w:w="1403" w:type="dxa"/>
            <w:vAlign w:val="center"/>
          </w:tcPr>
          <w:p w14:paraId="76DBD36C"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6A4ADEC0"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5438AF3D" w14:textId="77777777" w:rsidTr="00FD7397">
        <w:trPr>
          <w:trHeight w:val="187"/>
          <w:jc w:val="center"/>
        </w:trPr>
        <w:tc>
          <w:tcPr>
            <w:tcW w:w="2155" w:type="dxa"/>
          </w:tcPr>
          <w:p w14:paraId="0905446C" w14:textId="77777777" w:rsidR="00A6640F" w:rsidRPr="00EF5447" w:rsidRDefault="00A6640F" w:rsidP="00FD7397">
            <w:pPr>
              <w:pStyle w:val="TAC"/>
              <w:rPr>
                <w:bCs/>
                <w:lang w:eastAsia="ja-JP"/>
              </w:rPr>
            </w:pPr>
            <w:r w:rsidRPr="00EF5447">
              <w:rPr>
                <w:bCs/>
                <w:lang w:eastAsia="ja-JP"/>
              </w:rPr>
              <w:t>DC_1-18_n41-n78</w:t>
            </w:r>
          </w:p>
        </w:tc>
        <w:tc>
          <w:tcPr>
            <w:tcW w:w="1488" w:type="dxa"/>
            <w:vAlign w:val="center"/>
          </w:tcPr>
          <w:p w14:paraId="2A1E8614"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700A727F" w14:textId="77777777" w:rsidR="00A6640F" w:rsidRDefault="00A6640F" w:rsidP="00FD7397">
            <w:pPr>
              <w:pStyle w:val="TAC"/>
              <w:rPr>
                <w:lang w:eastAsia="zh-CN"/>
              </w:rPr>
            </w:pPr>
            <w:r>
              <w:rPr>
                <w:rFonts w:hint="eastAsia"/>
                <w:lang w:eastAsia="zh-CN"/>
              </w:rPr>
              <w:t>-</w:t>
            </w:r>
          </w:p>
        </w:tc>
        <w:tc>
          <w:tcPr>
            <w:tcW w:w="1403" w:type="dxa"/>
            <w:vAlign w:val="center"/>
          </w:tcPr>
          <w:p w14:paraId="5BD76C0B"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7258D03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FA2E0DC" w14:textId="77777777" w:rsidTr="00FD7397">
        <w:trPr>
          <w:trHeight w:val="187"/>
          <w:jc w:val="center"/>
        </w:trPr>
        <w:tc>
          <w:tcPr>
            <w:tcW w:w="2155" w:type="dxa"/>
          </w:tcPr>
          <w:p w14:paraId="1DA7884F" w14:textId="77777777" w:rsidR="00A6640F" w:rsidRPr="00EF5447" w:rsidRDefault="00A6640F" w:rsidP="00FD7397">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3F250DAD" w14:textId="77777777" w:rsidR="00A6640F" w:rsidRDefault="00A6640F" w:rsidP="00FD7397">
            <w:pPr>
              <w:pStyle w:val="TAC"/>
              <w:rPr>
                <w:rFonts w:cs="Arial"/>
                <w:lang w:eastAsia="zh-CN"/>
              </w:rPr>
            </w:pPr>
            <w:r>
              <w:rPr>
                <w:rFonts w:cs="Arial" w:hint="eastAsia"/>
                <w:lang w:eastAsia="zh-CN"/>
              </w:rPr>
              <w:t>-</w:t>
            </w:r>
          </w:p>
        </w:tc>
        <w:tc>
          <w:tcPr>
            <w:tcW w:w="1489" w:type="dxa"/>
            <w:vAlign w:val="center"/>
          </w:tcPr>
          <w:p w14:paraId="0B8A6A8F" w14:textId="77777777" w:rsidR="00A6640F" w:rsidRDefault="00A6640F" w:rsidP="00FD7397">
            <w:pPr>
              <w:pStyle w:val="TAC"/>
              <w:rPr>
                <w:lang w:eastAsia="zh-CN"/>
              </w:rPr>
            </w:pPr>
            <w:r>
              <w:rPr>
                <w:rFonts w:hint="eastAsia"/>
                <w:lang w:eastAsia="zh-CN"/>
              </w:rPr>
              <w:t>-</w:t>
            </w:r>
          </w:p>
        </w:tc>
        <w:tc>
          <w:tcPr>
            <w:tcW w:w="1403" w:type="dxa"/>
            <w:vAlign w:val="center"/>
          </w:tcPr>
          <w:p w14:paraId="5826B914"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718E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B465970" w14:textId="77777777" w:rsidTr="00FD7397">
        <w:trPr>
          <w:trHeight w:val="187"/>
          <w:jc w:val="center"/>
        </w:trPr>
        <w:tc>
          <w:tcPr>
            <w:tcW w:w="2155" w:type="dxa"/>
            <w:tcBorders>
              <w:bottom w:val="single" w:sz="4" w:space="0" w:color="auto"/>
            </w:tcBorders>
            <w:shd w:val="clear" w:color="auto" w:fill="auto"/>
          </w:tcPr>
          <w:p w14:paraId="46991F54" w14:textId="77777777" w:rsidR="00A6640F" w:rsidRPr="00EF5447" w:rsidRDefault="00A6640F" w:rsidP="00FD7397">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7B53B753" w14:textId="77777777" w:rsidR="00A6640F" w:rsidRPr="00EF5447" w:rsidRDefault="00A6640F" w:rsidP="00FD7397">
            <w:pPr>
              <w:pStyle w:val="TAC"/>
              <w:rPr>
                <w:rFonts w:cs="Arial"/>
                <w:szCs w:val="18"/>
                <w:lang w:eastAsia="zh-CN"/>
              </w:rPr>
            </w:pPr>
            <w:r>
              <w:rPr>
                <w:rFonts w:cs="Arial" w:hint="eastAsia"/>
                <w:lang w:eastAsia="zh-CN"/>
              </w:rPr>
              <w:t>-</w:t>
            </w:r>
          </w:p>
        </w:tc>
        <w:tc>
          <w:tcPr>
            <w:tcW w:w="1489" w:type="dxa"/>
            <w:vAlign w:val="center"/>
          </w:tcPr>
          <w:p w14:paraId="55ACD4E0" w14:textId="77777777" w:rsidR="00A6640F" w:rsidRPr="00EF5447" w:rsidRDefault="00A6640F" w:rsidP="00FD7397">
            <w:pPr>
              <w:pStyle w:val="TAC"/>
              <w:rPr>
                <w:rFonts w:cs="Arial"/>
                <w:szCs w:val="18"/>
                <w:lang w:eastAsia="zh-CN"/>
              </w:rPr>
            </w:pPr>
            <w:r>
              <w:rPr>
                <w:rFonts w:hint="eastAsia"/>
                <w:lang w:eastAsia="zh-CN"/>
              </w:rPr>
              <w:t>-</w:t>
            </w:r>
          </w:p>
        </w:tc>
        <w:tc>
          <w:tcPr>
            <w:tcW w:w="1403" w:type="dxa"/>
            <w:vAlign w:val="center"/>
          </w:tcPr>
          <w:p w14:paraId="626F7A9A" w14:textId="77777777" w:rsidR="00A6640F" w:rsidRPr="00EF5447" w:rsidRDefault="00A6640F" w:rsidP="00FD7397">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9BF4EFE" w14:textId="77777777" w:rsidR="00A6640F" w:rsidRPr="00EF5447" w:rsidRDefault="00A6640F" w:rsidP="00FD7397">
            <w:pPr>
              <w:pStyle w:val="TAC"/>
              <w:rPr>
                <w:rFonts w:cs="Arial"/>
                <w:szCs w:val="18"/>
                <w:lang w:eastAsia="ja-JP"/>
              </w:rPr>
            </w:pPr>
            <w:r>
              <w:rPr>
                <w:rFonts w:cs="Arial" w:hint="eastAsia"/>
                <w:szCs w:val="18"/>
                <w:lang w:eastAsia="zh-CN"/>
              </w:rPr>
              <w:t>0</w:t>
            </w:r>
            <w:r>
              <w:rPr>
                <w:rFonts w:cs="Arial"/>
                <w:szCs w:val="18"/>
                <w:lang w:eastAsia="zh-CN"/>
              </w:rPr>
              <w:t>.5</w:t>
            </w:r>
          </w:p>
        </w:tc>
      </w:tr>
      <w:tr w:rsidR="00A6640F" w:rsidRPr="00EF5447" w14:paraId="02CA6312" w14:textId="77777777" w:rsidTr="00FD7397">
        <w:trPr>
          <w:trHeight w:val="187"/>
          <w:jc w:val="center"/>
        </w:trPr>
        <w:tc>
          <w:tcPr>
            <w:tcW w:w="2155" w:type="dxa"/>
            <w:tcBorders>
              <w:bottom w:val="single" w:sz="4" w:space="0" w:color="auto"/>
            </w:tcBorders>
          </w:tcPr>
          <w:p w14:paraId="04E1FE80" w14:textId="77777777" w:rsidR="00A6640F" w:rsidRPr="00EF5447" w:rsidRDefault="00A6640F" w:rsidP="00FD7397">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CED1BAF" w14:textId="77777777" w:rsidR="00A6640F" w:rsidRPr="00EF5447" w:rsidRDefault="00A6640F" w:rsidP="00FD7397">
            <w:pPr>
              <w:pStyle w:val="TAC"/>
              <w:rPr>
                <w:rFonts w:cs="Arial"/>
                <w:szCs w:val="18"/>
                <w:lang w:eastAsia="zh-CN"/>
              </w:rPr>
            </w:pPr>
            <w:r>
              <w:rPr>
                <w:lang w:eastAsia="ja-JP"/>
              </w:rPr>
              <w:t>-</w:t>
            </w:r>
          </w:p>
        </w:tc>
        <w:tc>
          <w:tcPr>
            <w:tcW w:w="1489" w:type="dxa"/>
            <w:vAlign w:val="center"/>
          </w:tcPr>
          <w:p w14:paraId="5F4C08B3"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02F6AC3F" w14:textId="77777777" w:rsidR="00A6640F" w:rsidRPr="00EF5447" w:rsidRDefault="00A6640F" w:rsidP="00FD7397">
            <w:pPr>
              <w:pStyle w:val="TAC"/>
              <w:rPr>
                <w:rFonts w:cs="Arial"/>
                <w:szCs w:val="18"/>
                <w:lang w:eastAsia="ja-JP"/>
              </w:rPr>
            </w:pPr>
            <w:r w:rsidRPr="00EF5447">
              <w:rPr>
                <w:rFonts w:cs="Arial"/>
                <w:szCs w:val="18"/>
                <w:lang w:eastAsia="ja-JP"/>
              </w:rPr>
              <w:t>0.5</w:t>
            </w:r>
          </w:p>
        </w:tc>
        <w:tc>
          <w:tcPr>
            <w:tcW w:w="1403" w:type="dxa"/>
            <w:vAlign w:val="center"/>
          </w:tcPr>
          <w:p w14:paraId="4C3AB1F8"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74462F7D" w14:textId="77777777" w:rsidTr="00FD7397">
        <w:trPr>
          <w:trHeight w:val="187"/>
          <w:jc w:val="center"/>
        </w:trPr>
        <w:tc>
          <w:tcPr>
            <w:tcW w:w="2155" w:type="dxa"/>
            <w:tcBorders>
              <w:bottom w:val="single" w:sz="4" w:space="0" w:color="auto"/>
            </w:tcBorders>
            <w:shd w:val="clear" w:color="auto" w:fill="auto"/>
          </w:tcPr>
          <w:p w14:paraId="29476A34" w14:textId="77777777" w:rsidR="00A6640F" w:rsidRPr="00EF5447" w:rsidRDefault="00A6640F" w:rsidP="00FD7397">
            <w:pPr>
              <w:pStyle w:val="TAC"/>
              <w:rPr>
                <w:rFonts w:cs="Arial"/>
              </w:rPr>
            </w:pPr>
            <w:r w:rsidRPr="00EF5447">
              <w:rPr>
                <w:rFonts w:cs="Arial"/>
              </w:rPr>
              <w:t>DC_</w:t>
            </w:r>
            <w:r w:rsidRPr="00EF5447">
              <w:rPr>
                <w:rFonts w:cs="Arial"/>
                <w:lang w:eastAsia="ja-JP"/>
              </w:rPr>
              <w:t>1-19-42_n77</w:t>
            </w:r>
          </w:p>
        </w:tc>
        <w:tc>
          <w:tcPr>
            <w:tcW w:w="1488" w:type="dxa"/>
            <w:vAlign w:val="center"/>
          </w:tcPr>
          <w:p w14:paraId="33C21D5E"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38ED6CC6"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772C8AA"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988E85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A946EB7" w14:textId="77777777" w:rsidTr="00FD7397">
        <w:trPr>
          <w:trHeight w:val="187"/>
          <w:jc w:val="center"/>
        </w:trPr>
        <w:tc>
          <w:tcPr>
            <w:tcW w:w="2155" w:type="dxa"/>
            <w:tcBorders>
              <w:bottom w:val="single" w:sz="4" w:space="0" w:color="auto"/>
            </w:tcBorders>
            <w:shd w:val="clear" w:color="auto" w:fill="auto"/>
          </w:tcPr>
          <w:p w14:paraId="4398BF1A" w14:textId="77777777" w:rsidR="00A6640F" w:rsidRPr="00EF5447" w:rsidRDefault="00A6640F" w:rsidP="00FD7397">
            <w:pPr>
              <w:pStyle w:val="TAC"/>
              <w:rPr>
                <w:rFonts w:cs="Arial"/>
              </w:rPr>
            </w:pPr>
            <w:r w:rsidRPr="00EF5447">
              <w:rPr>
                <w:rFonts w:cs="Arial"/>
              </w:rPr>
              <w:t>DC_</w:t>
            </w:r>
            <w:r w:rsidRPr="00EF5447">
              <w:rPr>
                <w:rFonts w:cs="Arial"/>
                <w:lang w:eastAsia="ja-JP"/>
              </w:rPr>
              <w:t>1-19-42_n78</w:t>
            </w:r>
          </w:p>
        </w:tc>
        <w:tc>
          <w:tcPr>
            <w:tcW w:w="1488" w:type="dxa"/>
            <w:vAlign w:val="center"/>
          </w:tcPr>
          <w:p w14:paraId="55E8297A" w14:textId="77777777" w:rsidR="00A6640F" w:rsidRPr="00EF5447" w:rsidRDefault="00A6640F" w:rsidP="00FD7397">
            <w:pPr>
              <w:pStyle w:val="TAC"/>
              <w:rPr>
                <w:rFonts w:cs="Arial"/>
              </w:rPr>
            </w:pPr>
            <w:r>
              <w:rPr>
                <w:rFonts w:cs="Arial"/>
                <w:szCs w:val="18"/>
                <w:lang w:eastAsia="zh-CN"/>
              </w:rPr>
              <w:t>-</w:t>
            </w:r>
          </w:p>
        </w:tc>
        <w:tc>
          <w:tcPr>
            <w:tcW w:w="1489" w:type="dxa"/>
            <w:vAlign w:val="center"/>
          </w:tcPr>
          <w:p w14:paraId="468C0FC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64612B3"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4948027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EFE065E" w14:textId="77777777" w:rsidTr="00FD7397">
        <w:trPr>
          <w:trHeight w:val="187"/>
          <w:jc w:val="center"/>
        </w:trPr>
        <w:tc>
          <w:tcPr>
            <w:tcW w:w="2155" w:type="dxa"/>
            <w:tcBorders>
              <w:bottom w:val="single" w:sz="4" w:space="0" w:color="auto"/>
            </w:tcBorders>
          </w:tcPr>
          <w:p w14:paraId="5B68659B" w14:textId="77777777" w:rsidR="00A6640F" w:rsidRPr="00EF5447" w:rsidRDefault="00A6640F" w:rsidP="00FD7397">
            <w:pPr>
              <w:pStyle w:val="TAC"/>
              <w:rPr>
                <w:rFonts w:cs="Arial"/>
              </w:rPr>
            </w:pPr>
            <w:r w:rsidRPr="00EF5447">
              <w:rPr>
                <w:rFonts w:cs="Arial"/>
              </w:rPr>
              <w:t>DC_</w:t>
            </w:r>
            <w:r w:rsidRPr="00EF5447">
              <w:rPr>
                <w:rFonts w:cs="Arial"/>
                <w:lang w:eastAsia="ja-JP"/>
              </w:rPr>
              <w:t>1-19-42_n79</w:t>
            </w:r>
          </w:p>
        </w:tc>
        <w:tc>
          <w:tcPr>
            <w:tcW w:w="1488" w:type="dxa"/>
            <w:vAlign w:val="center"/>
          </w:tcPr>
          <w:p w14:paraId="4F0EC034" w14:textId="77777777" w:rsidR="00A6640F" w:rsidRPr="00EF5447" w:rsidRDefault="00A6640F" w:rsidP="00FD7397">
            <w:pPr>
              <w:pStyle w:val="TAC"/>
              <w:rPr>
                <w:rFonts w:cs="Arial"/>
              </w:rPr>
            </w:pPr>
            <w:r>
              <w:rPr>
                <w:rFonts w:cs="Arial"/>
                <w:szCs w:val="18"/>
                <w:lang w:eastAsia="zh-CN"/>
              </w:rPr>
              <w:t>-</w:t>
            </w:r>
          </w:p>
        </w:tc>
        <w:tc>
          <w:tcPr>
            <w:tcW w:w="1489" w:type="dxa"/>
            <w:vAlign w:val="center"/>
          </w:tcPr>
          <w:p w14:paraId="03F05D04"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72D18ED"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582217F5"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6C284704" w14:textId="77777777" w:rsidTr="00FD7397">
        <w:trPr>
          <w:trHeight w:val="187"/>
          <w:jc w:val="center"/>
        </w:trPr>
        <w:tc>
          <w:tcPr>
            <w:tcW w:w="2155" w:type="dxa"/>
            <w:tcBorders>
              <w:bottom w:val="single" w:sz="4" w:space="0" w:color="auto"/>
            </w:tcBorders>
            <w:shd w:val="clear" w:color="auto" w:fill="auto"/>
          </w:tcPr>
          <w:p w14:paraId="6247215C" w14:textId="77777777" w:rsidR="00A6640F" w:rsidRPr="00EF5447" w:rsidRDefault="00A6640F" w:rsidP="00FD7397">
            <w:pPr>
              <w:pStyle w:val="TAC"/>
              <w:rPr>
                <w:rFonts w:cs="Arial"/>
              </w:rPr>
            </w:pPr>
            <w:r w:rsidRPr="00EF5447">
              <w:rPr>
                <w:rFonts w:cs="Arial"/>
                <w:szCs w:val="18"/>
                <w:lang w:eastAsia="ja-JP"/>
              </w:rPr>
              <w:t>DC_1-19_n77-n79</w:t>
            </w:r>
          </w:p>
        </w:tc>
        <w:tc>
          <w:tcPr>
            <w:tcW w:w="1488" w:type="dxa"/>
            <w:vAlign w:val="center"/>
          </w:tcPr>
          <w:p w14:paraId="5DD79EC3" w14:textId="77777777" w:rsidR="00A6640F" w:rsidRPr="00EF5447" w:rsidRDefault="00A6640F" w:rsidP="00FD7397">
            <w:pPr>
              <w:pStyle w:val="TAC"/>
              <w:rPr>
                <w:rFonts w:cs="Arial"/>
              </w:rPr>
            </w:pPr>
            <w:r>
              <w:rPr>
                <w:lang w:eastAsia="ja-JP"/>
              </w:rPr>
              <w:t>0.3</w:t>
            </w:r>
          </w:p>
        </w:tc>
        <w:tc>
          <w:tcPr>
            <w:tcW w:w="1489" w:type="dxa"/>
            <w:vAlign w:val="center"/>
          </w:tcPr>
          <w:p w14:paraId="33F27E9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8EF92AA"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9DA70D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13A59EF" w14:textId="77777777" w:rsidTr="00FD7397">
        <w:trPr>
          <w:trHeight w:val="187"/>
          <w:jc w:val="center"/>
        </w:trPr>
        <w:tc>
          <w:tcPr>
            <w:tcW w:w="2155" w:type="dxa"/>
            <w:tcBorders>
              <w:bottom w:val="single" w:sz="4" w:space="0" w:color="auto"/>
            </w:tcBorders>
            <w:shd w:val="clear" w:color="auto" w:fill="auto"/>
          </w:tcPr>
          <w:p w14:paraId="60394CE7" w14:textId="77777777" w:rsidR="00A6640F" w:rsidRPr="00EF5447" w:rsidRDefault="00A6640F" w:rsidP="00FD7397">
            <w:pPr>
              <w:pStyle w:val="TAC"/>
              <w:rPr>
                <w:rFonts w:cs="Arial"/>
              </w:rPr>
            </w:pPr>
            <w:r w:rsidRPr="00EF5447">
              <w:rPr>
                <w:rFonts w:cs="Arial"/>
                <w:szCs w:val="18"/>
                <w:lang w:eastAsia="ja-JP"/>
              </w:rPr>
              <w:t>DC_1-19_n78-n79</w:t>
            </w:r>
          </w:p>
        </w:tc>
        <w:tc>
          <w:tcPr>
            <w:tcW w:w="1488" w:type="dxa"/>
            <w:vAlign w:val="center"/>
          </w:tcPr>
          <w:p w14:paraId="11481BDA" w14:textId="77777777" w:rsidR="00A6640F" w:rsidRPr="00EF5447" w:rsidRDefault="00A6640F" w:rsidP="00FD7397">
            <w:pPr>
              <w:pStyle w:val="TAC"/>
              <w:rPr>
                <w:rFonts w:cs="Arial"/>
              </w:rPr>
            </w:pPr>
            <w:r>
              <w:rPr>
                <w:lang w:eastAsia="ja-JP"/>
              </w:rPr>
              <w:t>0.3</w:t>
            </w:r>
          </w:p>
        </w:tc>
        <w:tc>
          <w:tcPr>
            <w:tcW w:w="1489" w:type="dxa"/>
            <w:vAlign w:val="center"/>
          </w:tcPr>
          <w:p w14:paraId="16613D2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B74F663"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11D044A"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50CE1812" w14:textId="77777777" w:rsidTr="00FD7397">
        <w:trPr>
          <w:trHeight w:val="187"/>
          <w:jc w:val="center"/>
        </w:trPr>
        <w:tc>
          <w:tcPr>
            <w:tcW w:w="2155" w:type="dxa"/>
            <w:tcBorders>
              <w:bottom w:val="single" w:sz="4" w:space="0" w:color="auto"/>
            </w:tcBorders>
          </w:tcPr>
          <w:p w14:paraId="0698F181" w14:textId="77777777" w:rsidR="00A6640F" w:rsidRPr="00EF5447" w:rsidRDefault="00A6640F" w:rsidP="00FD7397">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3475A6E0" w14:textId="77777777" w:rsidR="00A6640F" w:rsidRPr="00EF5447" w:rsidRDefault="00A6640F" w:rsidP="00FD7397">
            <w:pPr>
              <w:pStyle w:val="TAC"/>
              <w:rPr>
                <w:lang w:eastAsia="ja-JP"/>
              </w:rPr>
            </w:pPr>
            <w:r>
              <w:rPr>
                <w:rFonts w:eastAsia="Malgun Gothic"/>
                <w:lang w:eastAsia="ko-KR"/>
              </w:rPr>
              <w:t>-</w:t>
            </w:r>
          </w:p>
        </w:tc>
        <w:tc>
          <w:tcPr>
            <w:tcW w:w="1489" w:type="dxa"/>
            <w:vAlign w:val="center"/>
          </w:tcPr>
          <w:p w14:paraId="208F9E04"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0ADD399" w14:textId="77777777" w:rsidR="00A6640F" w:rsidRPr="00EF5447" w:rsidRDefault="00A6640F" w:rsidP="00FD7397">
            <w:pPr>
              <w:pStyle w:val="TAC"/>
              <w:rPr>
                <w:rFonts w:eastAsia="Yu Mincho" w:cs="Arial"/>
                <w:lang w:eastAsia="ja-JP"/>
              </w:rPr>
            </w:pPr>
            <w:r>
              <w:rPr>
                <w:rFonts w:eastAsia="Malgun Gothic" w:cs="Arial"/>
                <w:lang w:eastAsia="ko-KR"/>
              </w:rPr>
              <w:t>-</w:t>
            </w:r>
          </w:p>
        </w:tc>
        <w:tc>
          <w:tcPr>
            <w:tcW w:w="1403" w:type="dxa"/>
            <w:vAlign w:val="center"/>
          </w:tcPr>
          <w:p w14:paraId="679B6DB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F367BF5" w14:textId="77777777" w:rsidTr="00FD7397">
        <w:trPr>
          <w:trHeight w:val="187"/>
          <w:jc w:val="center"/>
        </w:trPr>
        <w:tc>
          <w:tcPr>
            <w:tcW w:w="2155" w:type="dxa"/>
            <w:tcBorders>
              <w:bottom w:val="single" w:sz="4" w:space="0" w:color="auto"/>
            </w:tcBorders>
            <w:vAlign w:val="center"/>
          </w:tcPr>
          <w:p w14:paraId="0D7E42A8" w14:textId="77777777" w:rsidR="00A6640F" w:rsidRDefault="00A6640F" w:rsidP="00FD7397">
            <w:pPr>
              <w:pStyle w:val="TAC"/>
              <w:rPr>
                <w:rFonts w:cs="Arial"/>
              </w:rPr>
            </w:pPr>
            <w:r>
              <w:rPr>
                <w:rFonts w:cs="Arial"/>
              </w:rPr>
              <w:t>DC_1-20_n7-</w:t>
            </w:r>
            <w:r w:rsidRPr="00227811">
              <w:rPr>
                <w:rFonts w:cs="Arial"/>
              </w:rPr>
              <w:t>n</w:t>
            </w:r>
            <w:r>
              <w:rPr>
                <w:rFonts w:cs="Arial"/>
              </w:rPr>
              <w:t>78</w:t>
            </w:r>
          </w:p>
        </w:tc>
        <w:tc>
          <w:tcPr>
            <w:tcW w:w="1488" w:type="dxa"/>
            <w:vAlign w:val="center"/>
          </w:tcPr>
          <w:p w14:paraId="3FCFF1E3" w14:textId="77777777" w:rsidR="00A6640F" w:rsidRDefault="00A6640F" w:rsidP="00FD7397">
            <w:pPr>
              <w:pStyle w:val="TAC"/>
              <w:rPr>
                <w:rFonts w:cs="Arial"/>
                <w:lang w:eastAsia="zh-CN"/>
              </w:rPr>
            </w:pPr>
            <w:r>
              <w:rPr>
                <w:rFonts w:cs="Arial"/>
                <w:lang w:eastAsia="ja-JP"/>
              </w:rPr>
              <w:t>-</w:t>
            </w:r>
          </w:p>
        </w:tc>
        <w:tc>
          <w:tcPr>
            <w:tcW w:w="1489" w:type="dxa"/>
            <w:vAlign w:val="center"/>
          </w:tcPr>
          <w:p w14:paraId="277F568D"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5B2824D4" w14:textId="77777777" w:rsidR="00A6640F" w:rsidRDefault="00A6640F" w:rsidP="00FD7397">
            <w:pPr>
              <w:pStyle w:val="TAC"/>
              <w:rPr>
                <w:rFonts w:cs="Arial"/>
                <w:lang w:eastAsia="zh-CN"/>
              </w:rPr>
            </w:pPr>
            <w:r>
              <w:rPr>
                <w:rFonts w:cs="Arial"/>
              </w:rPr>
              <w:t>-</w:t>
            </w:r>
          </w:p>
        </w:tc>
        <w:tc>
          <w:tcPr>
            <w:tcW w:w="1403" w:type="dxa"/>
            <w:vAlign w:val="center"/>
          </w:tcPr>
          <w:p w14:paraId="2E19CF67"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711CA13" w14:textId="77777777" w:rsidTr="00FD7397">
        <w:trPr>
          <w:trHeight w:val="187"/>
          <w:jc w:val="center"/>
        </w:trPr>
        <w:tc>
          <w:tcPr>
            <w:tcW w:w="2155" w:type="dxa"/>
            <w:tcBorders>
              <w:bottom w:val="single" w:sz="4" w:space="0" w:color="auto"/>
            </w:tcBorders>
            <w:vAlign w:val="center"/>
          </w:tcPr>
          <w:p w14:paraId="583E422A" w14:textId="77777777" w:rsidR="00A6640F" w:rsidRPr="00EF5447" w:rsidRDefault="00A6640F" w:rsidP="00FD7397">
            <w:pPr>
              <w:pStyle w:val="TAC"/>
              <w:rPr>
                <w:rFonts w:cs="Arial"/>
                <w:szCs w:val="18"/>
                <w:lang w:eastAsia="ko-KR"/>
              </w:rPr>
            </w:pPr>
            <w:r>
              <w:rPr>
                <w:rFonts w:cs="Arial"/>
              </w:rPr>
              <w:t>DC_1-20_n8-n78</w:t>
            </w:r>
          </w:p>
        </w:tc>
        <w:tc>
          <w:tcPr>
            <w:tcW w:w="1488" w:type="dxa"/>
            <w:vAlign w:val="center"/>
          </w:tcPr>
          <w:p w14:paraId="677D2F21" w14:textId="77777777" w:rsidR="00A6640F" w:rsidRPr="00EF5447" w:rsidRDefault="00A6640F" w:rsidP="00FD7397">
            <w:pPr>
              <w:pStyle w:val="TAC"/>
              <w:rPr>
                <w:rFonts w:eastAsia="Malgun Gothic"/>
                <w:lang w:eastAsia="ko-KR"/>
              </w:rPr>
            </w:pPr>
            <w:r>
              <w:rPr>
                <w:rFonts w:cs="Arial"/>
                <w:lang w:eastAsia="zh-CN"/>
              </w:rPr>
              <w:t>0.2</w:t>
            </w:r>
          </w:p>
        </w:tc>
        <w:tc>
          <w:tcPr>
            <w:tcW w:w="1489" w:type="dxa"/>
            <w:vAlign w:val="center"/>
          </w:tcPr>
          <w:p w14:paraId="4885F814" w14:textId="77777777" w:rsidR="00A6640F" w:rsidRPr="00CC1E91" w:rsidRDefault="00A6640F" w:rsidP="00FD7397">
            <w:pPr>
              <w:pStyle w:val="TAC"/>
              <w:rPr>
                <w:lang w:eastAsia="zh-CN"/>
              </w:rPr>
            </w:pPr>
            <w:r>
              <w:rPr>
                <w:rFonts w:hint="eastAsia"/>
                <w:lang w:eastAsia="zh-CN"/>
              </w:rPr>
              <w:t>0</w:t>
            </w:r>
            <w:r>
              <w:rPr>
                <w:lang w:eastAsia="zh-CN"/>
              </w:rPr>
              <w:t>.2</w:t>
            </w:r>
          </w:p>
        </w:tc>
        <w:tc>
          <w:tcPr>
            <w:tcW w:w="1403" w:type="dxa"/>
            <w:vAlign w:val="center"/>
          </w:tcPr>
          <w:p w14:paraId="568AF11B" w14:textId="77777777" w:rsidR="00A6640F" w:rsidRPr="00EF5447" w:rsidRDefault="00A6640F" w:rsidP="00FD7397">
            <w:pPr>
              <w:pStyle w:val="TAC"/>
              <w:rPr>
                <w:rFonts w:eastAsia="Malgun Gothic" w:cs="Arial"/>
                <w:lang w:eastAsia="ko-KR"/>
              </w:rPr>
            </w:pPr>
            <w:r>
              <w:rPr>
                <w:rFonts w:cs="Arial"/>
                <w:lang w:eastAsia="zh-CN"/>
              </w:rPr>
              <w:t>0.2</w:t>
            </w:r>
          </w:p>
        </w:tc>
        <w:tc>
          <w:tcPr>
            <w:tcW w:w="1403" w:type="dxa"/>
            <w:vAlign w:val="center"/>
          </w:tcPr>
          <w:p w14:paraId="2B506A7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E3E2E68" w14:textId="77777777" w:rsidTr="00FD7397">
        <w:trPr>
          <w:trHeight w:val="187"/>
          <w:jc w:val="center"/>
        </w:trPr>
        <w:tc>
          <w:tcPr>
            <w:tcW w:w="2155" w:type="dxa"/>
            <w:tcBorders>
              <w:bottom w:val="single" w:sz="4" w:space="0" w:color="auto"/>
            </w:tcBorders>
            <w:shd w:val="clear" w:color="auto" w:fill="auto"/>
          </w:tcPr>
          <w:p w14:paraId="10820921" w14:textId="77777777" w:rsidR="00A6640F" w:rsidRPr="00EF5447" w:rsidRDefault="00A6640F" w:rsidP="00FD7397">
            <w:pPr>
              <w:pStyle w:val="TAC"/>
              <w:rPr>
                <w:rFonts w:cs="Arial"/>
              </w:rPr>
            </w:pPr>
            <w:r>
              <w:t>DC_1-20-28</w:t>
            </w:r>
            <w:r w:rsidRPr="00940479">
              <w:t>_n</w:t>
            </w:r>
            <w:r>
              <w:rPr>
                <w:lang w:val="fi-FI"/>
              </w:rPr>
              <w:t>3</w:t>
            </w:r>
          </w:p>
        </w:tc>
        <w:tc>
          <w:tcPr>
            <w:tcW w:w="1488" w:type="dxa"/>
            <w:vAlign w:val="center"/>
          </w:tcPr>
          <w:p w14:paraId="67A502BD"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4066FF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5183E2"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343D499F"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4E7B10A2" w14:textId="77777777" w:rsidTr="00FD7397">
        <w:trPr>
          <w:trHeight w:val="187"/>
          <w:jc w:val="center"/>
        </w:trPr>
        <w:tc>
          <w:tcPr>
            <w:tcW w:w="2155" w:type="dxa"/>
            <w:tcBorders>
              <w:top w:val="single" w:sz="4" w:space="0" w:color="auto"/>
              <w:bottom w:val="single" w:sz="4" w:space="0" w:color="auto"/>
            </w:tcBorders>
            <w:shd w:val="clear" w:color="auto" w:fill="auto"/>
          </w:tcPr>
          <w:p w14:paraId="228716DD" w14:textId="77777777" w:rsidR="00A6640F" w:rsidRPr="00EF5447" w:rsidRDefault="00A6640F" w:rsidP="00FD7397">
            <w:pPr>
              <w:pStyle w:val="TAC"/>
              <w:rPr>
                <w:rFonts w:cs="Arial"/>
              </w:rPr>
            </w:pPr>
            <w:r>
              <w:rPr>
                <w:rFonts w:cs="Arial"/>
              </w:rPr>
              <w:t>DC_1-20_n28-n75</w:t>
            </w:r>
          </w:p>
        </w:tc>
        <w:tc>
          <w:tcPr>
            <w:tcW w:w="1488" w:type="dxa"/>
            <w:vAlign w:val="center"/>
          </w:tcPr>
          <w:p w14:paraId="3384CFE9" w14:textId="77777777" w:rsidR="00A6640F" w:rsidRDefault="00A6640F" w:rsidP="00FD7397">
            <w:pPr>
              <w:pStyle w:val="TAC"/>
              <w:rPr>
                <w:rFonts w:eastAsia="Malgun Gothic" w:cs="Arial"/>
                <w:lang w:eastAsia="ko-KR"/>
              </w:rPr>
            </w:pPr>
            <w:r>
              <w:rPr>
                <w:rFonts w:cs="Arial"/>
                <w:lang w:val="x-none" w:eastAsia="zh-CN"/>
              </w:rPr>
              <w:t>-</w:t>
            </w:r>
          </w:p>
        </w:tc>
        <w:tc>
          <w:tcPr>
            <w:tcW w:w="1489" w:type="dxa"/>
            <w:vAlign w:val="center"/>
          </w:tcPr>
          <w:p w14:paraId="0928FD4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8877C4" w14:textId="77777777" w:rsidR="00A6640F" w:rsidRDefault="00A6640F" w:rsidP="00FD7397">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026742D1"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1163931D" w14:textId="77777777" w:rsidTr="00FD7397">
        <w:trPr>
          <w:trHeight w:val="187"/>
          <w:jc w:val="center"/>
        </w:trPr>
        <w:tc>
          <w:tcPr>
            <w:tcW w:w="2155" w:type="dxa"/>
            <w:tcBorders>
              <w:bottom w:val="single" w:sz="4" w:space="0" w:color="auto"/>
            </w:tcBorders>
            <w:shd w:val="clear" w:color="auto" w:fill="auto"/>
          </w:tcPr>
          <w:p w14:paraId="623A0658" w14:textId="77777777" w:rsidR="00A6640F" w:rsidRPr="00EF5447" w:rsidRDefault="00A6640F" w:rsidP="00FD7397">
            <w:pPr>
              <w:pStyle w:val="TAC"/>
              <w:rPr>
                <w:rFonts w:cs="Arial"/>
              </w:rPr>
            </w:pPr>
            <w:r>
              <w:t>DC_1-20-28</w:t>
            </w:r>
            <w:r w:rsidRPr="00940479">
              <w:t>_n</w:t>
            </w:r>
            <w:r>
              <w:t>78</w:t>
            </w:r>
          </w:p>
        </w:tc>
        <w:tc>
          <w:tcPr>
            <w:tcW w:w="1488" w:type="dxa"/>
            <w:vAlign w:val="center"/>
          </w:tcPr>
          <w:p w14:paraId="67125999"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4604378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AD3BE18"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1830561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9737984" w14:textId="77777777" w:rsidTr="00FD7397">
        <w:trPr>
          <w:trHeight w:val="187"/>
          <w:jc w:val="center"/>
        </w:trPr>
        <w:tc>
          <w:tcPr>
            <w:tcW w:w="2155" w:type="dxa"/>
            <w:tcBorders>
              <w:bottom w:val="single" w:sz="4" w:space="0" w:color="auto"/>
            </w:tcBorders>
            <w:shd w:val="clear" w:color="auto" w:fill="auto"/>
          </w:tcPr>
          <w:p w14:paraId="340F8272" w14:textId="77777777" w:rsidR="00A6640F" w:rsidRPr="00EF5447" w:rsidRDefault="00A6640F" w:rsidP="00FD7397">
            <w:pPr>
              <w:pStyle w:val="TAC"/>
              <w:rPr>
                <w:rFonts w:cs="Arial"/>
              </w:rPr>
            </w:pPr>
            <w:r w:rsidRPr="00EF5447">
              <w:rPr>
                <w:rFonts w:eastAsia="Malgun Gothic" w:cs="Arial"/>
                <w:lang w:eastAsia="ko-KR"/>
              </w:rPr>
              <w:t>DC_1-20_n28-n78</w:t>
            </w:r>
          </w:p>
        </w:tc>
        <w:tc>
          <w:tcPr>
            <w:tcW w:w="1488" w:type="dxa"/>
            <w:vAlign w:val="center"/>
          </w:tcPr>
          <w:p w14:paraId="520C311F"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38C546B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365C6F" w14:textId="77777777" w:rsidR="00A6640F" w:rsidRPr="00EF5447" w:rsidRDefault="00A6640F" w:rsidP="00FD7397">
            <w:pPr>
              <w:pStyle w:val="TAC"/>
              <w:rPr>
                <w:rFonts w:cs="Arial"/>
                <w:lang w:eastAsia="ja-JP"/>
              </w:rPr>
            </w:pPr>
            <w:r w:rsidRPr="00EF5447">
              <w:rPr>
                <w:rFonts w:eastAsia="Malgun Gothic" w:cs="Arial"/>
                <w:lang w:eastAsia="ko-KR"/>
              </w:rPr>
              <w:t>0.2</w:t>
            </w:r>
          </w:p>
        </w:tc>
        <w:tc>
          <w:tcPr>
            <w:tcW w:w="1403" w:type="dxa"/>
            <w:vAlign w:val="center"/>
          </w:tcPr>
          <w:p w14:paraId="5784B72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E5EF7B2" w14:textId="77777777" w:rsidTr="00FD7397">
        <w:trPr>
          <w:trHeight w:val="187"/>
          <w:jc w:val="center"/>
        </w:trPr>
        <w:tc>
          <w:tcPr>
            <w:tcW w:w="2155" w:type="dxa"/>
            <w:tcBorders>
              <w:bottom w:val="single" w:sz="4" w:space="0" w:color="auto"/>
            </w:tcBorders>
            <w:shd w:val="clear" w:color="auto" w:fill="auto"/>
          </w:tcPr>
          <w:p w14:paraId="7E096A5B" w14:textId="77777777" w:rsidR="00A6640F" w:rsidRPr="00EF5447" w:rsidRDefault="00A6640F" w:rsidP="00FD7397">
            <w:pPr>
              <w:pStyle w:val="TAC"/>
              <w:rPr>
                <w:rFonts w:cs="Arial"/>
              </w:rPr>
            </w:pPr>
            <w:r>
              <w:t>DC_1-20-32</w:t>
            </w:r>
            <w:r w:rsidRPr="00940479">
              <w:t>_n</w:t>
            </w:r>
            <w:r>
              <w:t>8</w:t>
            </w:r>
          </w:p>
        </w:tc>
        <w:tc>
          <w:tcPr>
            <w:tcW w:w="1488" w:type="dxa"/>
            <w:vAlign w:val="center"/>
          </w:tcPr>
          <w:p w14:paraId="4A42281C" w14:textId="77777777" w:rsidR="00A6640F" w:rsidRPr="00EF5447" w:rsidRDefault="00A6640F" w:rsidP="00FD7397">
            <w:pPr>
              <w:pStyle w:val="TAC"/>
              <w:rPr>
                <w:rFonts w:cs="Arial"/>
                <w:lang w:eastAsia="ja-JP"/>
              </w:rPr>
            </w:pPr>
            <w:r>
              <w:rPr>
                <w:rFonts w:eastAsia="Malgun Gothic" w:cs="Arial"/>
                <w:lang w:eastAsia="ko-KR"/>
              </w:rPr>
              <w:t>0.5</w:t>
            </w:r>
          </w:p>
        </w:tc>
        <w:tc>
          <w:tcPr>
            <w:tcW w:w="1489" w:type="dxa"/>
            <w:vAlign w:val="center"/>
          </w:tcPr>
          <w:p w14:paraId="6709882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73B9DD31"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3C679F8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1DBC9DEC" w14:textId="77777777" w:rsidTr="00FD7397">
        <w:trPr>
          <w:trHeight w:val="187"/>
          <w:jc w:val="center"/>
        </w:trPr>
        <w:tc>
          <w:tcPr>
            <w:tcW w:w="2155" w:type="dxa"/>
            <w:tcBorders>
              <w:bottom w:val="single" w:sz="4" w:space="0" w:color="auto"/>
            </w:tcBorders>
            <w:shd w:val="clear" w:color="auto" w:fill="auto"/>
          </w:tcPr>
          <w:p w14:paraId="4C514DB7" w14:textId="77777777" w:rsidR="00A6640F" w:rsidRPr="00EF5447" w:rsidRDefault="00A6640F" w:rsidP="00FD7397">
            <w:pPr>
              <w:pStyle w:val="TAC"/>
              <w:rPr>
                <w:rFonts w:cs="Arial"/>
              </w:rPr>
            </w:pPr>
            <w:r>
              <w:rPr>
                <w:rFonts w:cs="Arial"/>
              </w:rPr>
              <w:t>DC_1-20-32_n28</w:t>
            </w:r>
          </w:p>
        </w:tc>
        <w:tc>
          <w:tcPr>
            <w:tcW w:w="1488" w:type="dxa"/>
            <w:vAlign w:val="center"/>
          </w:tcPr>
          <w:p w14:paraId="661F4E9A"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5A17641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672FF4"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67A7719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5C2CE697" w14:textId="77777777" w:rsidTr="00FD7397">
        <w:trPr>
          <w:trHeight w:val="187"/>
          <w:jc w:val="center"/>
        </w:trPr>
        <w:tc>
          <w:tcPr>
            <w:tcW w:w="2155" w:type="dxa"/>
            <w:tcBorders>
              <w:bottom w:val="single" w:sz="4" w:space="0" w:color="auto"/>
            </w:tcBorders>
          </w:tcPr>
          <w:p w14:paraId="68031CD5" w14:textId="77777777" w:rsidR="00A6640F" w:rsidRPr="00EF5447" w:rsidRDefault="00A6640F" w:rsidP="00FD7397">
            <w:pPr>
              <w:pStyle w:val="TAC"/>
              <w:rPr>
                <w:rFonts w:cs="Arial"/>
              </w:rPr>
            </w:pPr>
            <w:r>
              <w:rPr>
                <w:rFonts w:cs="Arial"/>
              </w:rPr>
              <w:t>DC_1-20-32_n78</w:t>
            </w:r>
          </w:p>
        </w:tc>
        <w:tc>
          <w:tcPr>
            <w:tcW w:w="1488" w:type="dxa"/>
            <w:vAlign w:val="center"/>
          </w:tcPr>
          <w:p w14:paraId="5A75F6C3" w14:textId="77777777" w:rsidR="00A6640F" w:rsidRPr="00EF5447" w:rsidRDefault="00A6640F" w:rsidP="00FD7397">
            <w:pPr>
              <w:pStyle w:val="TAC"/>
              <w:rPr>
                <w:lang w:eastAsia="ja-JP"/>
              </w:rPr>
            </w:pPr>
            <w:r>
              <w:rPr>
                <w:rFonts w:eastAsia="Malgun Gothic"/>
                <w:lang w:eastAsia="ko-KR"/>
              </w:rPr>
              <w:t>-</w:t>
            </w:r>
          </w:p>
        </w:tc>
        <w:tc>
          <w:tcPr>
            <w:tcW w:w="1489" w:type="dxa"/>
            <w:vAlign w:val="center"/>
          </w:tcPr>
          <w:p w14:paraId="7A88797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0A7E5C0" w14:textId="77777777" w:rsidR="00A6640F" w:rsidRPr="00EF5447" w:rsidRDefault="00A6640F" w:rsidP="00FD7397">
            <w:pPr>
              <w:pStyle w:val="TAC"/>
              <w:rPr>
                <w:rFonts w:eastAsia="Yu Mincho" w:cs="Arial"/>
                <w:lang w:eastAsia="ja-JP"/>
              </w:rPr>
            </w:pPr>
            <w:r>
              <w:rPr>
                <w:rFonts w:eastAsia="Malgun Gothic" w:cs="Arial"/>
                <w:lang w:eastAsia="ko-KR"/>
              </w:rPr>
              <w:t>-</w:t>
            </w:r>
          </w:p>
        </w:tc>
        <w:tc>
          <w:tcPr>
            <w:tcW w:w="1403" w:type="dxa"/>
            <w:vAlign w:val="center"/>
          </w:tcPr>
          <w:p w14:paraId="2425E0C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C2889EC" w14:textId="77777777" w:rsidTr="00FD7397">
        <w:trPr>
          <w:trHeight w:val="187"/>
          <w:jc w:val="center"/>
        </w:trPr>
        <w:tc>
          <w:tcPr>
            <w:tcW w:w="2155" w:type="dxa"/>
            <w:tcBorders>
              <w:bottom w:val="single" w:sz="4" w:space="0" w:color="auto"/>
            </w:tcBorders>
            <w:shd w:val="clear" w:color="auto" w:fill="auto"/>
          </w:tcPr>
          <w:p w14:paraId="419726D1" w14:textId="77777777" w:rsidR="00A6640F" w:rsidRPr="00EF5447" w:rsidRDefault="00A6640F" w:rsidP="00FD7397">
            <w:pPr>
              <w:pStyle w:val="TAC"/>
              <w:rPr>
                <w:rFonts w:cs="Arial"/>
              </w:rPr>
            </w:pPr>
            <w:r w:rsidRPr="00EF5447">
              <w:rPr>
                <w:rFonts w:cs="Arial"/>
                <w:kern w:val="2"/>
                <w:szCs w:val="22"/>
                <w:lang w:eastAsia="zh-CN"/>
              </w:rPr>
              <w:t>DC_1-20-38_n78</w:t>
            </w:r>
          </w:p>
        </w:tc>
        <w:tc>
          <w:tcPr>
            <w:tcW w:w="1488" w:type="dxa"/>
            <w:vAlign w:val="center"/>
          </w:tcPr>
          <w:p w14:paraId="5EB8F258"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783612A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D776897" w14:textId="77777777" w:rsidR="00A6640F" w:rsidRPr="00EF5447" w:rsidRDefault="00A6640F" w:rsidP="00FD7397">
            <w:pPr>
              <w:pStyle w:val="TAC"/>
              <w:rPr>
                <w:rFonts w:cs="Arial"/>
                <w:lang w:eastAsia="ja-JP"/>
              </w:rPr>
            </w:pPr>
            <w:r w:rsidRPr="00EF5447">
              <w:rPr>
                <w:rFonts w:cs="Arial"/>
                <w:lang w:eastAsia="zh-CN"/>
              </w:rPr>
              <w:t>0.4</w:t>
            </w:r>
          </w:p>
        </w:tc>
        <w:tc>
          <w:tcPr>
            <w:tcW w:w="1403" w:type="dxa"/>
            <w:vAlign w:val="center"/>
          </w:tcPr>
          <w:p w14:paraId="78F4388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2073C48" w14:textId="77777777" w:rsidTr="00FD7397">
        <w:trPr>
          <w:trHeight w:val="187"/>
          <w:jc w:val="center"/>
        </w:trPr>
        <w:tc>
          <w:tcPr>
            <w:tcW w:w="2155" w:type="dxa"/>
            <w:tcBorders>
              <w:bottom w:val="single" w:sz="4" w:space="0" w:color="auto"/>
            </w:tcBorders>
          </w:tcPr>
          <w:p w14:paraId="4A4013A7" w14:textId="77777777" w:rsidR="00A6640F" w:rsidRPr="00EF5447" w:rsidRDefault="00A6640F" w:rsidP="00FD7397">
            <w:pPr>
              <w:pStyle w:val="TAC"/>
              <w:rPr>
                <w:rFonts w:cs="Arial"/>
              </w:rPr>
            </w:pPr>
            <w:r>
              <w:rPr>
                <w:rFonts w:cs="Arial"/>
              </w:rPr>
              <w:t>DC_1-20-40_n78</w:t>
            </w:r>
          </w:p>
        </w:tc>
        <w:tc>
          <w:tcPr>
            <w:tcW w:w="1488" w:type="dxa"/>
            <w:vAlign w:val="center"/>
          </w:tcPr>
          <w:p w14:paraId="173EBD3F"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5CEEC99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FB980E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A93C55D" w14:textId="77777777" w:rsidR="00A6640F" w:rsidRPr="00EF5447" w:rsidRDefault="00A6640F" w:rsidP="00FD7397">
            <w:pPr>
              <w:pStyle w:val="TAC"/>
              <w:rPr>
                <w:rFonts w:cs="Arial"/>
                <w:lang w:eastAsia="zh-CN"/>
              </w:rPr>
            </w:pPr>
            <w:r>
              <w:rPr>
                <w:rFonts w:eastAsia="Malgun Gothic" w:cs="Arial"/>
                <w:lang w:eastAsia="ko-KR"/>
              </w:rPr>
              <w:t>0.8</w:t>
            </w:r>
            <w:r>
              <w:rPr>
                <w:vertAlign w:val="superscript"/>
              </w:rPr>
              <w:t>8</w:t>
            </w:r>
          </w:p>
        </w:tc>
      </w:tr>
      <w:tr w:rsidR="00A6640F" w:rsidRPr="00EF5447" w14:paraId="6578E350" w14:textId="77777777" w:rsidTr="00FD7397">
        <w:trPr>
          <w:trHeight w:val="187"/>
          <w:jc w:val="center"/>
        </w:trPr>
        <w:tc>
          <w:tcPr>
            <w:tcW w:w="2155" w:type="dxa"/>
            <w:tcBorders>
              <w:bottom w:val="single" w:sz="4" w:space="0" w:color="auto"/>
            </w:tcBorders>
          </w:tcPr>
          <w:p w14:paraId="5AA0522C" w14:textId="77777777" w:rsidR="00A6640F" w:rsidRPr="00EF5447" w:rsidRDefault="00A6640F" w:rsidP="00FD7397">
            <w:pPr>
              <w:pStyle w:val="TAC"/>
              <w:rPr>
                <w:rFonts w:cs="Arial"/>
              </w:rPr>
            </w:pPr>
            <w:r w:rsidRPr="00EF5447">
              <w:rPr>
                <w:rFonts w:eastAsia="Malgun Gothic" w:cs="Arial"/>
                <w:lang w:eastAsia="ko-KR"/>
              </w:rPr>
              <w:t>DC_1-20_n41-n78</w:t>
            </w:r>
          </w:p>
        </w:tc>
        <w:tc>
          <w:tcPr>
            <w:tcW w:w="1488" w:type="dxa"/>
            <w:vAlign w:val="center"/>
          </w:tcPr>
          <w:p w14:paraId="537D4EC8"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09441E9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556F2E2"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3B08205" w14:textId="77777777" w:rsidR="00A6640F" w:rsidRPr="00EF5447" w:rsidRDefault="00A6640F" w:rsidP="00FD7397">
            <w:pPr>
              <w:pStyle w:val="TAC"/>
              <w:rPr>
                <w:rFonts w:cs="Arial"/>
                <w:lang w:eastAsia="zh-CN"/>
              </w:rPr>
            </w:pPr>
            <w:r w:rsidRPr="00EF5447">
              <w:rPr>
                <w:rFonts w:eastAsia="Malgun Gothic" w:cs="Arial"/>
                <w:lang w:eastAsia="ko-KR"/>
              </w:rPr>
              <w:t>0.5</w:t>
            </w:r>
          </w:p>
        </w:tc>
      </w:tr>
      <w:tr w:rsidR="00A6640F" w14:paraId="01177DD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9B56AAC" w14:textId="77777777" w:rsidR="00A6640F" w:rsidRPr="00EF5447" w:rsidRDefault="00A6640F" w:rsidP="00FD739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FCA36ED" w14:textId="77777777" w:rsidR="00A6640F" w:rsidRDefault="00A6640F" w:rsidP="00FD7397">
            <w:pPr>
              <w:pStyle w:val="TAC"/>
            </w:pPr>
            <w:r>
              <w:rPr>
                <w:rFonts w:cs="Arial"/>
                <w:lang w:val="da-DK" w:eastAsia="zh-TW"/>
              </w:rPr>
              <w:t>0.2</w:t>
            </w:r>
          </w:p>
        </w:tc>
        <w:tc>
          <w:tcPr>
            <w:tcW w:w="1489" w:type="dxa"/>
            <w:vAlign w:val="center"/>
          </w:tcPr>
          <w:p w14:paraId="3BAA1843" w14:textId="77777777" w:rsidR="00A6640F" w:rsidRDefault="00A6640F" w:rsidP="00FD7397">
            <w:pPr>
              <w:pStyle w:val="TAC"/>
              <w:rPr>
                <w:lang w:eastAsia="zh-CN"/>
              </w:rPr>
            </w:pPr>
            <w:r>
              <w:rPr>
                <w:rFonts w:hint="eastAsia"/>
                <w:lang w:eastAsia="zh-CN"/>
              </w:rPr>
              <w:t>-</w:t>
            </w:r>
          </w:p>
        </w:tc>
        <w:tc>
          <w:tcPr>
            <w:tcW w:w="1403" w:type="dxa"/>
            <w:vAlign w:val="center"/>
          </w:tcPr>
          <w:p w14:paraId="0771870E" w14:textId="77777777" w:rsidR="00A6640F" w:rsidRDefault="00A6640F" w:rsidP="00FD7397">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2956C6DB"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7F2239DE"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D42DF51" w14:textId="77777777" w:rsidR="00A6640F" w:rsidRPr="00EF5447" w:rsidRDefault="00A6640F" w:rsidP="00FD739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97E1433" w14:textId="77777777" w:rsidR="00A6640F" w:rsidRDefault="00A6640F" w:rsidP="00FD7397">
            <w:pPr>
              <w:pStyle w:val="TAC"/>
              <w:rPr>
                <w:rFonts w:cs="Arial"/>
                <w:lang w:val="x-none" w:eastAsia="zh-TW"/>
              </w:rPr>
            </w:pPr>
            <w:r>
              <w:rPr>
                <w:rFonts w:cs="Arial"/>
                <w:lang w:val="da-DK" w:eastAsia="zh-TW"/>
              </w:rPr>
              <w:t>0.2</w:t>
            </w:r>
          </w:p>
        </w:tc>
        <w:tc>
          <w:tcPr>
            <w:tcW w:w="1489" w:type="dxa"/>
            <w:vAlign w:val="center"/>
          </w:tcPr>
          <w:p w14:paraId="44D9AB97" w14:textId="77777777" w:rsidR="00A6640F" w:rsidRDefault="00A6640F" w:rsidP="00FD7397">
            <w:pPr>
              <w:pStyle w:val="TAC"/>
              <w:rPr>
                <w:rFonts w:cs="Arial"/>
                <w:lang w:val="x-none" w:eastAsia="zh-CN"/>
              </w:rPr>
            </w:pPr>
            <w:r>
              <w:rPr>
                <w:rFonts w:cs="Arial" w:hint="eastAsia"/>
                <w:lang w:val="x-none" w:eastAsia="zh-CN"/>
              </w:rPr>
              <w:t>-</w:t>
            </w:r>
          </w:p>
        </w:tc>
        <w:tc>
          <w:tcPr>
            <w:tcW w:w="1403" w:type="dxa"/>
            <w:vAlign w:val="center"/>
          </w:tcPr>
          <w:p w14:paraId="6D988922" w14:textId="77777777" w:rsidR="00A6640F" w:rsidRPr="002A172E" w:rsidRDefault="00A6640F" w:rsidP="00FD7397">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FD1CFEC" w14:textId="77777777" w:rsidR="00A6640F" w:rsidRPr="00CC1E91" w:rsidRDefault="00A6640F" w:rsidP="00FD739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6640F" w:rsidRPr="00CC1E91" w14:paraId="6902CFF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F12EF22" w14:textId="77777777" w:rsidR="00A6640F" w:rsidRPr="00EF5447" w:rsidRDefault="00A6640F" w:rsidP="00FD7397">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46CE45C" w14:textId="77777777" w:rsidR="00A6640F" w:rsidRDefault="00A6640F" w:rsidP="00FD7397">
            <w:pPr>
              <w:pStyle w:val="TAC"/>
              <w:rPr>
                <w:rFonts w:cs="Arial"/>
                <w:lang w:val="x-none" w:eastAsia="zh-TW"/>
              </w:rPr>
            </w:pPr>
            <w:r>
              <w:rPr>
                <w:rFonts w:cs="Arial"/>
                <w:lang w:val="da-DK" w:eastAsia="zh-TW"/>
              </w:rPr>
              <w:t>0.3</w:t>
            </w:r>
          </w:p>
        </w:tc>
        <w:tc>
          <w:tcPr>
            <w:tcW w:w="1489" w:type="dxa"/>
            <w:vAlign w:val="center"/>
          </w:tcPr>
          <w:p w14:paraId="108184AD" w14:textId="77777777" w:rsidR="00A6640F" w:rsidRDefault="00A6640F" w:rsidP="00FD7397">
            <w:pPr>
              <w:pStyle w:val="TAC"/>
              <w:rPr>
                <w:rFonts w:cs="Arial"/>
                <w:lang w:val="x-none" w:eastAsia="zh-CN"/>
              </w:rPr>
            </w:pPr>
            <w:r>
              <w:rPr>
                <w:rFonts w:cs="Arial" w:hint="eastAsia"/>
                <w:lang w:val="x-none" w:eastAsia="zh-CN"/>
              </w:rPr>
              <w:t>-</w:t>
            </w:r>
          </w:p>
        </w:tc>
        <w:tc>
          <w:tcPr>
            <w:tcW w:w="1403" w:type="dxa"/>
            <w:vAlign w:val="center"/>
          </w:tcPr>
          <w:p w14:paraId="53CBA003" w14:textId="77777777" w:rsidR="00A6640F" w:rsidRPr="002A172E" w:rsidRDefault="00A6640F" w:rsidP="00FD739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45C671A6" w14:textId="77777777" w:rsidR="00A6640F" w:rsidRPr="00CC1E91" w:rsidRDefault="00A6640F" w:rsidP="00FD7397">
            <w:pPr>
              <w:pStyle w:val="TAC"/>
              <w:rPr>
                <w:rFonts w:cs="Arial"/>
                <w:szCs w:val="18"/>
                <w:lang w:val="en-US" w:eastAsia="zh-CN"/>
              </w:rPr>
            </w:pPr>
            <w:r>
              <w:rPr>
                <w:rFonts w:cs="Arial" w:hint="eastAsia"/>
                <w:szCs w:val="18"/>
                <w:lang w:val="en-US" w:eastAsia="zh-CN"/>
              </w:rPr>
              <w:t>-</w:t>
            </w:r>
          </w:p>
        </w:tc>
      </w:tr>
      <w:tr w:rsidR="00A6640F" w:rsidRPr="00EF5447" w14:paraId="393FD0D0" w14:textId="77777777" w:rsidTr="00FD7397">
        <w:trPr>
          <w:trHeight w:val="187"/>
          <w:jc w:val="center"/>
        </w:trPr>
        <w:tc>
          <w:tcPr>
            <w:tcW w:w="2155" w:type="dxa"/>
            <w:tcBorders>
              <w:bottom w:val="single" w:sz="4" w:space="0" w:color="auto"/>
            </w:tcBorders>
            <w:shd w:val="clear" w:color="auto" w:fill="auto"/>
          </w:tcPr>
          <w:p w14:paraId="2BF1D8DB" w14:textId="77777777" w:rsidR="00A6640F" w:rsidRPr="00EF5447" w:rsidRDefault="00A6640F" w:rsidP="00FD7397">
            <w:pPr>
              <w:pStyle w:val="TAC"/>
              <w:rPr>
                <w:rFonts w:cs="Arial"/>
              </w:rPr>
            </w:pPr>
            <w:r w:rsidRPr="00EF5447">
              <w:rPr>
                <w:rFonts w:cs="Arial"/>
              </w:rPr>
              <w:t>DC_</w:t>
            </w:r>
            <w:r w:rsidRPr="00EF5447">
              <w:rPr>
                <w:rFonts w:cs="Arial"/>
                <w:lang w:eastAsia="ja-JP"/>
              </w:rPr>
              <w:t>1-21-42_n77</w:t>
            </w:r>
          </w:p>
        </w:tc>
        <w:tc>
          <w:tcPr>
            <w:tcW w:w="1488" w:type="dxa"/>
            <w:vAlign w:val="center"/>
          </w:tcPr>
          <w:p w14:paraId="78190905" w14:textId="77777777" w:rsidR="00A6640F" w:rsidRPr="00EF5447" w:rsidRDefault="00A6640F" w:rsidP="00FD7397">
            <w:pPr>
              <w:pStyle w:val="TAC"/>
              <w:rPr>
                <w:rFonts w:cs="Arial"/>
              </w:rPr>
            </w:pPr>
            <w:r>
              <w:rPr>
                <w:rFonts w:cs="Arial"/>
                <w:lang w:eastAsia="ja-JP"/>
              </w:rPr>
              <w:t>0.2</w:t>
            </w:r>
          </w:p>
        </w:tc>
        <w:tc>
          <w:tcPr>
            <w:tcW w:w="1489" w:type="dxa"/>
            <w:vAlign w:val="center"/>
          </w:tcPr>
          <w:p w14:paraId="737BFF3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6FC0C98"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3E7C150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A60782E" w14:textId="77777777" w:rsidTr="00FD7397">
        <w:trPr>
          <w:trHeight w:val="187"/>
          <w:jc w:val="center"/>
        </w:trPr>
        <w:tc>
          <w:tcPr>
            <w:tcW w:w="2155" w:type="dxa"/>
            <w:tcBorders>
              <w:bottom w:val="single" w:sz="4" w:space="0" w:color="auto"/>
            </w:tcBorders>
            <w:shd w:val="clear" w:color="auto" w:fill="auto"/>
          </w:tcPr>
          <w:p w14:paraId="603A8D88" w14:textId="77777777" w:rsidR="00A6640F" w:rsidRPr="00EF5447" w:rsidRDefault="00A6640F" w:rsidP="00FD7397">
            <w:pPr>
              <w:pStyle w:val="TAC"/>
              <w:rPr>
                <w:rFonts w:cs="Arial"/>
              </w:rPr>
            </w:pPr>
            <w:r w:rsidRPr="00EF5447">
              <w:rPr>
                <w:rFonts w:cs="Arial"/>
              </w:rPr>
              <w:t>DC_</w:t>
            </w:r>
            <w:r w:rsidRPr="00EF5447">
              <w:rPr>
                <w:rFonts w:cs="Arial"/>
                <w:lang w:eastAsia="ja-JP"/>
              </w:rPr>
              <w:t>1-21-42_n78</w:t>
            </w:r>
          </w:p>
        </w:tc>
        <w:tc>
          <w:tcPr>
            <w:tcW w:w="1488" w:type="dxa"/>
            <w:vAlign w:val="center"/>
          </w:tcPr>
          <w:p w14:paraId="41548FAB" w14:textId="77777777" w:rsidR="00A6640F" w:rsidRPr="00EF5447" w:rsidRDefault="00A6640F" w:rsidP="00FD7397">
            <w:pPr>
              <w:pStyle w:val="TAC"/>
              <w:rPr>
                <w:rFonts w:cs="Arial"/>
              </w:rPr>
            </w:pPr>
            <w:r>
              <w:rPr>
                <w:rFonts w:cs="Arial"/>
                <w:lang w:eastAsia="ja-JP"/>
              </w:rPr>
              <w:t>-</w:t>
            </w:r>
          </w:p>
        </w:tc>
        <w:tc>
          <w:tcPr>
            <w:tcW w:w="1489" w:type="dxa"/>
            <w:vAlign w:val="center"/>
          </w:tcPr>
          <w:p w14:paraId="6418773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9A2B953" w14:textId="77777777" w:rsidR="00A6640F" w:rsidRPr="00EF5447" w:rsidRDefault="00A6640F" w:rsidP="00FD7397">
            <w:pPr>
              <w:pStyle w:val="TAC"/>
              <w:rPr>
                <w:rFonts w:cs="Arial"/>
              </w:rPr>
            </w:pPr>
            <w:r w:rsidRPr="00EF5447">
              <w:rPr>
                <w:rFonts w:cs="Arial"/>
                <w:lang w:eastAsia="ja-JP"/>
              </w:rPr>
              <w:t>0.5</w:t>
            </w:r>
          </w:p>
        </w:tc>
        <w:tc>
          <w:tcPr>
            <w:tcW w:w="1403" w:type="dxa"/>
            <w:vAlign w:val="center"/>
          </w:tcPr>
          <w:p w14:paraId="12AC630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C7005EC" w14:textId="77777777" w:rsidTr="00FD7397">
        <w:trPr>
          <w:trHeight w:val="187"/>
          <w:jc w:val="center"/>
        </w:trPr>
        <w:tc>
          <w:tcPr>
            <w:tcW w:w="2155" w:type="dxa"/>
          </w:tcPr>
          <w:p w14:paraId="61EF7F16" w14:textId="77777777" w:rsidR="00A6640F" w:rsidRPr="00EF5447" w:rsidRDefault="00A6640F" w:rsidP="00FD7397">
            <w:pPr>
              <w:pStyle w:val="TAC"/>
              <w:rPr>
                <w:rFonts w:cs="Arial"/>
              </w:rPr>
            </w:pPr>
            <w:r w:rsidRPr="00EF5447">
              <w:rPr>
                <w:rFonts w:cs="Arial"/>
              </w:rPr>
              <w:t>DC_</w:t>
            </w:r>
            <w:r w:rsidRPr="00EF5447">
              <w:rPr>
                <w:rFonts w:cs="Arial"/>
                <w:lang w:eastAsia="ja-JP"/>
              </w:rPr>
              <w:t>1-21-42_n79</w:t>
            </w:r>
          </w:p>
        </w:tc>
        <w:tc>
          <w:tcPr>
            <w:tcW w:w="1488" w:type="dxa"/>
            <w:vAlign w:val="center"/>
          </w:tcPr>
          <w:p w14:paraId="3BEB4AEE" w14:textId="77777777" w:rsidR="00A6640F" w:rsidRPr="00EF5447" w:rsidRDefault="00A6640F" w:rsidP="00FD7397">
            <w:pPr>
              <w:pStyle w:val="TAC"/>
              <w:rPr>
                <w:rFonts w:cs="Arial"/>
              </w:rPr>
            </w:pPr>
            <w:r>
              <w:rPr>
                <w:rFonts w:cs="Arial"/>
                <w:lang w:eastAsia="ja-JP"/>
              </w:rPr>
              <w:t>-</w:t>
            </w:r>
          </w:p>
        </w:tc>
        <w:tc>
          <w:tcPr>
            <w:tcW w:w="1489" w:type="dxa"/>
            <w:vAlign w:val="center"/>
          </w:tcPr>
          <w:p w14:paraId="4CA6616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5F4920D" w14:textId="77777777" w:rsidR="00A6640F" w:rsidRPr="00EF5447" w:rsidRDefault="00A6640F" w:rsidP="00FD7397">
            <w:pPr>
              <w:pStyle w:val="TAC"/>
              <w:rPr>
                <w:rFonts w:cs="Arial"/>
              </w:rPr>
            </w:pPr>
            <w:r w:rsidRPr="00EF5447">
              <w:rPr>
                <w:rFonts w:cs="Arial"/>
                <w:lang w:eastAsia="ja-JP"/>
              </w:rPr>
              <w:t>0.5</w:t>
            </w:r>
          </w:p>
        </w:tc>
        <w:tc>
          <w:tcPr>
            <w:tcW w:w="1403" w:type="dxa"/>
            <w:vAlign w:val="center"/>
          </w:tcPr>
          <w:p w14:paraId="3293D570"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E9DC41D" w14:textId="77777777" w:rsidTr="00FD7397">
        <w:trPr>
          <w:trHeight w:val="187"/>
          <w:jc w:val="center"/>
        </w:trPr>
        <w:tc>
          <w:tcPr>
            <w:tcW w:w="2155" w:type="dxa"/>
          </w:tcPr>
          <w:p w14:paraId="20A01F94" w14:textId="77777777" w:rsidR="00A6640F" w:rsidRPr="00EF5447" w:rsidRDefault="00A6640F" w:rsidP="00FD7397">
            <w:pPr>
              <w:pStyle w:val="TAC"/>
              <w:rPr>
                <w:rFonts w:cs="Arial"/>
              </w:rPr>
            </w:pPr>
            <w:r w:rsidRPr="00EF5447">
              <w:rPr>
                <w:rFonts w:cs="Arial"/>
                <w:szCs w:val="18"/>
                <w:lang w:eastAsia="ja-JP"/>
              </w:rPr>
              <w:t>DC_1-21_n77-n79</w:t>
            </w:r>
          </w:p>
        </w:tc>
        <w:tc>
          <w:tcPr>
            <w:tcW w:w="1488" w:type="dxa"/>
            <w:vAlign w:val="center"/>
          </w:tcPr>
          <w:p w14:paraId="39E83986" w14:textId="77777777" w:rsidR="00A6640F" w:rsidRPr="00EF5447" w:rsidRDefault="00A6640F" w:rsidP="00FD7397">
            <w:pPr>
              <w:pStyle w:val="TAC"/>
              <w:rPr>
                <w:rFonts w:cs="Arial"/>
                <w:lang w:eastAsia="ja-JP"/>
              </w:rPr>
            </w:pPr>
            <w:r>
              <w:rPr>
                <w:lang w:eastAsia="ja-JP"/>
              </w:rPr>
              <w:t>-</w:t>
            </w:r>
          </w:p>
        </w:tc>
        <w:tc>
          <w:tcPr>
            <w:tcW w:w="1489" w:type="dxa"/>
            <w:vAlign w:val="center"/>
          </w:tcPr>
          <w:p w14:paraId="1CF38B7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63A4080"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43C95A66"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4B07C003" w14:textId="77777777" w:rsidTr="00FD7397">
        <w:trPr>
          <w:trHeight w:val="187"/>
          <w:jc w:val="center"/>
        </w:trPr>
        <w:tc>
          <w:tcPr>
            <w:tcW w:w="2155" w:type="dxa"/>
            <w:tcBorders>
              <w:bottom w:val="single" w:sz="4" w:space="0" w:color="auto"/>
            </w:tcBorders>
          </w:tcPr>
          <w:p w14:paraId="257943D6" w14:textId="77777777" w:rsidR="00A6640F" w:rsidRPr="00EF5447" w:rsidRDefault="00A6640F" w:rsidP="00FD7397">
            <w:pPr>
              <w:pStyle w:val="TAC"/>
              <w:rPr>
                <w:rFonts w:cs="Arial"/>
              </w:rPr>
            </w:pPr>
            <w:r w:rsidRPr="00EF5447">
              <w:rPr>
                <w:rFonts w:cs="Arial"/>
                <w:szCs w:val="18"/>
                <w:lang w:eastAsia="ja-JP"/>
              </w:rPr>
              <w:t>DC_1-21_n78-n79</w:t>
            </w:r>
          </w:p>
        </w:tc>
        <w:tc>
          <w:tcPr>
            <w:tcW w:w="1488" w:type="dxa"/>
            <w:vAlign w:val="center"/>
          </w:tcPr>
          <w:p w14:paraId="382C1E2B" w14:textId="77777777" w:rsidR="00A6640F" w:rsidRPr="00EF5447" w:rsidRDefault="00A6640F" w:rsidP="00FD7397">
            <w:pPr>
              <w:pStyle w:val="TAC"/>
              <w:rPr>
                <w:rFonts w:cs="Arial"/>
                <w:lang w:eastAsia="ja-JP"/>
              </w:rPr>
            </w:pPr>
            <w:r>
              <w:rPr>
                <w:lang w:eastAsia="ja-JP"/>
              </w:rPr>
              <w:t>-</w:t>
            </w:r>
          </w:p>
        </w:tc>
        <w:tc>
          <w:tcPr>
            <w:tcW w:w="1489" w:type="dxa"/>
            <w:vAlign w:val="center"/>
          </w:tcPr>
          <w:p w14:paraId="0F8E1EA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A3ACE00"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1CFDADF8"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09FB0FF8" w14:textId="77777777" w:rsidTr="00FD7397">
        <w:trPr>
          <w:trHeight w:val="187"/>
          <w:jc w:val="center"/>
        </w:trPr>
        <w:tc>
          <w:tcPr>
            <w:tcW w:w="2155" w:type="dxa"/>
            <w:tcBorders>
              <w:bottom w:val="single" w:sz="4" w:space="0" w:color="auto"/>
            </w:tcBorders>
            <w:shd w:val="clear" w:color="auto" w:fill="auto"/>
          </w:tcPr>
          <w:p w14:paraId="035E006B" w14:textId="77777777" w:rsidR="00A6640F" w:rsidRPr="00EF5447" w:rsidRDefault="00A6640F" w:rsidP="00FD7397">
            <w:pPr>
              <w:pStyle w:val="TAC"/>
              <w:rPr>
                <w:rFonts w:cs="Arial"/>
                <w:szCs w:val="18"/>
                <w:lang w:eastAsia="ja-JP"/>
              </w:rPr>
            </w:pPr>
            <w:r w:rsidRPr="00EF5447">
              <w:rPr>
                <w:rFonts w:eastAsia="MS Mincho" w:cs="Arial"/>
                <w:bCs/>
                <w:szCs w:val="18"/>
              </w:rPr>
              <w:t>DC_1-28_n3-n77</w:t>
            </w:r>
          </w:p>
        </w:tc>
        <w:tc>
          <w:tcPr>
            <w:tcW w:w="1488" w:type="dxa"/>
            <w:vAlign w:val="center"/>
          </w:tcPr>
          <w:p w14:paraId="4842CDBB" w14:textId="77777777" w:rsidR="00A6640F" w:rsidRPr="00EF5447" w:rsidRDefault="00A6640F" w:rsidP="00FD7397">
            <w:pPr>
              <w:pStyle w:val="TAC"/>
              <w:rPr>
                <w:lang w:eastAsia="ja-JP"/>
              </w:rPr>
            </w:pPr>
            <w:r>
              <w:rPr>
                <w:lang w:eastAsia="zh-CN"/>
              </w:rPr>
              <w:t>0.2</w:t>
            </w:r>
          </w:p>
        </w:tc>
        <w:tc>
          <w:tcPr>
            <w:tcW w:w="1489" w:type="dxa"/>
            <w:vAlign w:val="center"/>
          </w:tcPr>
          <w:p w14:paraId="45DB5600"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A7F1A64" w14:textId="77777777" w:rsidR="00A6640F" w:rsidRPr="00EF5447" w:rsidRDefault="00A6640F" w:rsidP="00FD7397">
            <w:pPr>
              <w:pStyle w:val="TAC"/>
              <w:rPr>
                <w:rFonts w:eastAsia="Yu Mincho" w:cs="Arial"/>
                <w:lang w:eastAsia="ja-JP"/>
              </w:rPr>
            </w:pPr>
            <w:r w:rsidRPr="00EF5447">
              <w:rPr>
                <w:lang w:eastAsia="zh-CN"/>
              </w:rPr>
              <w:t>0.2</w:t>
            </w:r>
          </w:p>
        </w:tc>
        <w:tc>
          <w:tcPr>
            <w:tcW w:w="1403" w:type="dxa"/>
            <w:vAlign w:val="center"/>
          </w:tcPr>
          <w:p w14:paraId="4924206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677FFF8" w14:textId="77777777" w:rsidTr="00FD7397">
        <w:trPr>
          <w:trHeight w:val="187"/>
          <w:jc w:val="center"/>
        </w:trPr>
        <w:tc>
          <w:tcPr>
            <w:tcW w:w="2155" w:type="dxa"/>
            <w:tcBorders>
              <w:bottom w:val="single" w:sz="4" w:space="0" w:color="auto"/>
            </w:tcBorders>
            <w:shd w:val="clear" w:color="auto" w:fill="auto"/>
          </w:tcPr>
          <w:p w14:paraId="7FA051B1" w14:textId="77777777" w:rsidR="00A6640F" w:rsidRPr="00EF5447" w:rsidRDefault="00A6640F" w:rsidP="00FD7397">
            <w:pPr>
              <w:pStyle w:val="TAC"/>
              <w:rPr>
                <w:rFonts w:cs="Arial"/>
                <w:szCs w:val="18"/>
              </w:rPr>
            </w:pPr>
            <w:r w:rsidRPr="00EF5447">
              <w:rPr>
                <w:rFonts w:cs="Arial"/>
                <w:bCs/>
                <w:szCs w:val="18"/>
              </w:rPr>
              <w:t>DC_1-28_n3-n78</w:t>
            </w:r>
          </w:p>
        </w:tc>
        <w:tc>
          <w:tcPr>
            <w:tcW w:w="1488" w:type="dxa"/>
            <w:vAlign w:val="center"/>
          </w:tcPr>
          <w:p w14:paraId="446AE0C5" w14:textId="77777777" w:rsidR="00A6640F" w:rsidRPr="00EF5447" w:rsidRDefault="00A6640F" w:rsidP="00FD7397">
            <w:pPr>
              <w:pStyle w:val="TAC"/>
              <w:rPr>
                <w:rFonts w:cs="Arial"/>
                <w:szCs w:val="18"/>
                <w:lang w:eastAsia="ja-JP"/>
              </w:rPr>
            </w:pPr>
            <w:r>
              <w:rPr>
                <w:rFonts w:cs="Arial"/>
                <w:szCs w:val="18"/>
                <w:lang w:eastAsia="ja-JP"/>
              </w:rPr>
              <w:t>0.2</w:t>
            </w:r>
          </w:p>
        </w:tc>
        <w:tc>
          <w:tcPr>
            <w:tcW w:w="1489" w:type="dxa"/>
            <w:vAlign w:val="center"/>
          </w:tcPr>
          <w:p w14:paraId="533DCDF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512715E" w14:textId="77777777" w:rsidR="00A6640F" w:rsidRPr="00EF5447" w:rsidRDefault="00A6640F" w:rsidP="00FD7397">
            <w:pPr>
              <w:pStyle w:val="TAC"/>
              <w:rPr>
                <w:rFonts w:cs="Arial"/>
                <w:szCs w:val="18"/>
                <w:lang w:eastAsia="ja-JP"/>
              </w:rPr>
            </w:pPr>
            <w:r w:rsidRPr="00EF5447">
              <w:rPr>
                <w:rFonts w:eastAsia="Yu Mincho" w:cs="Arial"/>
                <w:szCs w:val="18"/>
                <w:lang w:eastAsia="ja-JP"/>
              </w:rPr>
              <w:t>0.2</w:t>
            </w:r>
          </w:p>
        </w:tc>
        <w:tc>
          <w:tcPr>
            <w:tcW w:w="1403" w:type="dxa"/>
            <w:vAlign w:val="center"/>
          </w:tcPr>
          <w:p w14:paraId="2F93DC5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8F37EC4" w14:textId="77777777" w:rsidTr="00FD7397">
        <w:trPr>
          <w:trHeight w:val="187"/>
          <w:jc w:val="center"/>
        </w:trPr>
        <w:tc>
          <w:tcPr>
            <w:tcW w:w="2155" w:type="dxa"/>
            <w:tcBorders>
              <w:bottom w:val="single" w:sz="4" w:space="0" w:color="auto"/>
            </w:tcBorders>
            <w:shd w:val="clear" w:color="auto" w:fill="auto"/>
          </w:tcPr>
          <w:p w14:paraId="54A3A030" w14:textId="77777777" w:rsidR="00A6640F" w:rsidRPr="00EF5447" w:rsidRDefault="00A6640F" w:rsidP="00FD7397">
            <w:pPr>
              <w:pStyle w:val="TAC"/>
              <w:rPr>
                <w:rFonts w:cs="Arial"/>
                <w:bCs/>
                <w:szCs w:val="18"/>
              </w:rPr>
            </w:pPr>
            <w:r>
              <w:rPr>
                <w:rFonts w:cs="Arial"/>
              </w:rPr>
              <w:t>DC_1-28-(n)7</w:t>
            </w:r>
          </w:p>
        </w:tc>
        <w:tc>
          <w:tcPr>
            <w:tcW w:w="1488" w:type="dxa"/>
            <w:vAlign w:val="center"/>
          </w:tcPr>
          <w:p w14:paraId="24453C23" w14:textId="77777777" w:rsidR="00A6640F" w:rsidRDefault="00A6640F" w:rsidP="00FD7397">
            <w:pPr>
              <w:pStyle w:val="TAC"/>
              <w:rPr>
                <w:rFonts w:cs="Arial"/>
                <w:szCs w:val="18"/>
                <w:lang w:eastAsia="ja-JP"/>
              </w:rPr>
            </w:pPr>
            <w:r>
              <w:rPr>
                <w:rFonts w:cs="Arial"/>
                <w:szCs w:val="18"/>
                <w:lang w:eastAsia="ja-JP"/>
              </w:rPr>
              <w:t>-</w:t>
            </w:r>
          </w:p>
        </w:tc>
        <w:tc>
          <w:tcPr>
            <w:tcW w:w="1489" w:type="dxa"/>
            <w:vAlign w:val="center"/>
          </w:tcPr>
          <w:p w14:paraId="0F20D75F" w14:textId="77777777" w:rsidR="00A6640F" w:rsidRDefault="00A6640F" w:rsidP="00FD7397">
            <w:pPr>
              <w:pStyle w:val="TAC"/>
              <w:rPr>
                <w:rFonts w:cs="Arial"/>
                <w:szCs w:val="18"/>
                <w:lang w:eastAsia="zh-CN"/>
              </w:rPr>
            </w:pPr>
            <w:r>
              <w:rPr>
                <w:rFonts w:cs="Arial"/>
                <w:szCs w:val="18"/>
                <w:lang w:eastAsia="zh-CN"/>
              </w:rPr>
              <w:t>0.2</w:t>
            </w:r>
          </w:p>
        </w:tc>
        <w:tc>
          <w:tcPr>
            <w:tcW w:w="1403" w:type="dxa"/>
            <w:vAlign w:val="center"/>
          </w:tcPr>
          <w:p w14:paraId="79F30404" w14:textId="77777777" w:rsidR="00A6640F" w:rsidRPr="00EF5447" w:rsidRDefault="00A6640F" w:rsidP="00FD7397">
            <w:pPr>
              <w:pStyle w:val="TAC"/>
              <w:rPr>
                <w:rFonts w:eastAsia="Yu Mincho" w:cs="Arial"/>
                <w:szCs w:val="18"/>
                <w:lang w:eastAsia="ja-JP"/>
              </w:rPr>
            </w:pPr>
            <w:r>
              <w:rPr>
                <w:rFonts w:eastAsia="Yu Mincho" w:cs="Arial"/>
                <w:szCs w:val="18"/>
                <w:lang w:eastAsia="ja-JP"/>
              </w:rPr>
              <w:t>-</w:t>
            </w:r>
          </w:p>
        </w:tc>
        <w:tc>
          <w:tcPr>
            <w:tcW w:w="1403" w:type="dxa"/>
            <w:vAlign w:val="center"/>
          </w:tcPr>
          <w:p w14:paraId="7AEE099B" w14:textId="77777777" w:rsidR="00A6640F" w:rsidRDefault="00A6640F" w:rsidP="00FD7397">
            <w:pPr>
              <w:pStyle w:val="TAC"/>
              <w:rPr>
                <w:rFonts w:cs="Arial"/>
                <w:szCs w:val="18"/>
                <w:lang w:eastAsia="zh-CN"/>
              </w:rPr>
            </w:pPr>
            <w:r>
              <w:rPr>
                <w:rFonts w:cs="Arial"/>
                <w:szCs w:val="18"/>
                <w:lang w:eastAsia="zh-CN"/>
              </w:rPr>
              <w:t>-</w:t>
            </w:r>
          </w:p>
        </w:tc>
      </w:tr>
      <w:tr w:rsidR="00A6640F" w:rsidRPr="00EF5447" w14:paraId="0FDAAD67" w14:textId="77777777" w:rsidTr="00FD7397">
        <w:trPr>
          <w:trHeight w:val="187"/>
          <w:jc w:val="center"/>
        </w:trPr>
        <w:tc>
          <w:tcPr>
            <w:tcW w:w="2155" w:type="dxa"/>
            <w:tcBorders>
              <w:bottom w:val="single" w:sz="4" w:space="0" w:color="auto"/>
            </w:tcBorders>
            <w:shd w:val="clear" w:color="auto" w:fill="auto"/>
          </w:tcPr>
          <w:p w14:paraId="5052D7A1"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15271EB2" w14:textId="77777777" w:rsidR="00A6640F" w:rsidRPr="00EF5447" w:rsidRDefault="00A6640F" w:rsidP="00FD7397">
            <w:pPr>
              <w:pStyle w:val="TAC"/>
              <w:rPr>
                <w:rFonts w:eastAsia="Malgun Gothic" w:cs="Arial"/>
                <w:szCs w:val="18"/>
                <w:lang w:eastAsia="ko-KR"/>
              </w:rPr>
            </w:pPr>
            <w:r>
              <w:rPr>
                <w:rFonts w:cs="Arial"/>
                <w:szCs w:val="18"/>
                <w:lang w:eastAsia="ja-JP"/>
              </w:rPr>
              <w:t>0.2</w:t>
            </w:r>
          </w:p>
        </w:tc>
        <w:tc>
          <w:tcPr>
            <w:tcW w:w="1489" w:type="dxa"/>
            <w:vAlign w:val="center"/>
          </w:tcPr>
          <w:p w14:paraId="18D15906" w14:textId="77777777" w:rsidR="00A6640F" w:rsidRPr="00EF5447" w:rsidRDefault="00A6640F" w:rsidP="00FD7397">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32510429" w14:textId="77777777" w:rsidR="00A6640F" w:rsidRPr="00EF5447" w:rsidRDefault="00A6640F" w:rsidP="00FD7397">
            <w:pPr>
              <w:pStyle w:val="TAC"/>
              <w:rPr>
                <w:rFonts w:cs="Arial"/>
                <w:lang w:eastAsia="ja-JP"/>
              </w:rPr>
            </w:pPr>
            <w:r w:rsidRPr="00EF5447">
              <w:rPr>
                <w:rFonts w:eastAsia="Yu Mincho" w:cs="Arial"/>
                <w:szCs w:val="18"/>
                <w:lang w:eastAsia="ja-JP"/>
              </w:rPr>
              <w:t>0.2</w:t>
            </w:r>
          </w:p>
        </w:tc>
        <w:tc>
          <w:tcPr>
            <w:tcW w:w="1403" w:type="dxa"/>
            <w:vAlign w:val="center"/>
          </w:tcPr>
          <w:p w14:paraId="69196F96" w14:textId="77777777" w:rsidR="00A6640F" w:rsidRPr="00EF5447" w:rsidRDefault="00A6640F" w:rsidP="00FD7397">
            <w:pPr>
              <w:pStyle w:val="TAC"/>
              <w:rPr>
                <w:rFonts w:cs="Arial"/>
                <w:lang w:eastAsia="ja-JP"/>
              </w:rPr>
            </w:pPr>
            <w:r>
              <w:rPr>
                <w:rFonts w:cs="Arial" w:hint="eastAsia"/>
                <w:szCs w:val="18"/>
                <w:lang w:eastAsia="zh-CN"/>
              </w:rPr>
              <w:t>0</w:t>
            </w:r>
            <w:r>
              <w:rPr>
                <w:rFonts w:cs="Arial"/>
                <w:szCs w:val="18"/>
                <w:lang w:eastAsia="zh-CN"/>
              </w:rPr>
              <w:t>.5</w:t>
            </w:r>
          </w:p>
        </w:tc>
      </w:tr>
      <w:tr w:rsidR="00A6640F" w:rsidRPr="00EF5447" w14:paraId="7CDC3C0E" w14:textId="77777777" w:rsidTr="00FD7397">
        <w:trPr>
          <w:trHeight w:val="187"/>
          <w:jc w:val="center"/>
        </w:trPr>
        <w:tc>
          <w:tcPr>
            <w:tcW w:w="2155" w:type="dxa"/>
            <w:tcBorders>
              <w:bottom w:val="single" w:sz="4" w:space="0" w:color="auto"/>
            </w:tcBorders>
          </w:tcPr>
          <w:p w14:paraId="533B0F13" w14:textId="77777777" w:rsidR="00A6640F" w:rsidRPr="00EF5447" w:rsidRDefault="00A6640F" w:rsidP="00FD7397">
            <w:pPr>
              <w:pStyle w:val="TAC"/>
              <w:rPr>
                <w:rFonts w:cs="Arial"/>
              </w:rPr>
            </w:pPr>
            <w:r>
              <w:t>DC_1-28-32</w:t>
            </w:r>
            <w:r w:rsidRPr="00940479">
              <w:t>_n</w:t>
            </w:r>
            <w:r>
              <w:rPr>
                <w:lang w:val="fi-FI"/>
              </w:rPr>
              <w:t>3</w:t>
            </w:r>
          </w:p>
        </w:tc>
        <w:tc>
          <w:tcPr>
            <w:tcW w:w="1488" w:type="dxa"/>
            <w:vAlign w:val="center"/>
          </w:tcPr>
          <w:p w14:paraId="1BBE30C2"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6A6148A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2E42FB"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56CC761E"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7F611309" w14:textId="77777777" w:rsidTr="00FD7397">
        <w:trPr>
          <w:trHeight w:val="187"/>
          <w:jc w:val="center"/>
        </w:trPr>
        <w:tc>
          <w:tcPr>
            <w:tcW w:w="2155" w:type="dxa"/>
            <w:tcBorders>
              <w:bottom w:val="single" w:sz="4" w:space="0" w:color="auto"/>
            </w:tcBorders>
            <w:shd w:val="clear" w:color="auto" w:fill="auto"/>
          </w:tcPr>
          <w:p w14:paraId="27F8D927" w14:textId="77777777" w:rsidR="00A6640F" w:rsidRPr="00EF5447" w:rsidRDefault="00A6640F" w:rsidP="00FD7397">
            <w:pPr>
              <w:pStyle w:val="TAC"/>
              <w:rPr>
                <w:rFonts w:cs="Arial"/>
                <w:szCs w:val="18"/>
              </w:rPr>
            </w:pPr>
            <w:r w:rsidRPr="00155A49">
              <w:rPr>
                <w:rFonts w:cs="Arial"/>
              </w:rPr>
              <w:t>DC_1-28-40_n78</w:t>
            </w:r>
          </w:p>
        </w:tc>
        <w:tc>
          <w:tcPr>
            <w:tcW w:w="1488" w:type="dxa"/>
            <w:vAlign w:val="center"/>
          </w:tcPr>
          <w:p w14:paraId="10AF6E95"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89" w:type="dxa"/>
            <w:vAlign w:val="center"/>
          </w:tcPr>
          <w:p w14:paraId="3532138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D252F16" w14:textId="77777777" w:rsidR="00A6640F" w:rsidRPr="00EF5447" w:rsidRDefault="00A6640F" w:rsidP="00FD739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68C4C89" w14:textId="77777777" w:rsidR="00A6640F" w:rsidRPr="00EF5447" w:rsidRDefault="00A6640F" w:rsidP="00FD739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6640F" w:rsidRPr="00EF5447" w14:paraId="4C9C52EE" w14:textId="77777777" w:rsidTr="00FD7397">
        <w:trPr>
          <w:trHeight w:val="187"/>
          <w:jc w:val="center"/>
        </w:trPr>
        <w:tc>
          <w:tcPr>
            <w:tcW w:w="2155" w:type="dxa"/>
            <w:tcBorders>
              <w:bottom w:val="single" w:sz="4" w:space="0" w:color="auto"/>
            </w:tcBorders>
            <w:shd w:val="clear" w:color="auto" w:fill="auto"/>
          </w:tcPr>
          <w:p w14:paraId="4A24366E" w14:textId="77777777" w:rsidR="00A6640F" w:rsidRPr="00EF5447" w:rsidRDefault="00A6640F" w:rsidP="00FD7397">
            <w:pPr>
              <w:pStyle w:val="TAC"/>
              <w:rPr>
                <w:rFonts w:cs="Arial"/>
                <w:szCs w:val="18"/>
              </w:rPr>
            </w:pPr>
            <w:r w:rsidRPr="00EF5447">
              <w:rPr>
                <w:rFonts w:eastAsia="Malgun Gothic" w:cs="Arial"/>
                <w:szCs w:val="18"/>
                <w:lang w:eastAsia="ko-KR"/>
              </w:rPr>
              <w:t>DC_1-28_n40-n78</w:t>
            </w:r>
          </w:p>
        </w:tc>
        <w:tc>
          <w:tcPr>
            <w:tcW w:w="1488" w:type="dxa"/>
            <w:vAlign w:val="center"/>
          </w:tcPr>
          <w:p w14:paraId="6A490508"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89" w:type="dxa"/>
            <w:vAlign w:val="center"/>
          </w:tcPr>
          <w:p w14:paraId="0E52F36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5074B0" w14:textId="77777777" w:rsidR="00A6640F" w:rsidRPr="00EF5447" w:rsidRDefault="00A6640F" w:rsidP="00FD739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C99353D" w14:textId="77777777" w:rsidR="00A6640F" w:rsidRPr="00EF5447" w:rsidRDefault="00A6640F" w:rsidP="00FD739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6640F" w:rsidRPr="00EF5447" w14:paraId="6F818520" w14:textId="77777777" w:rsidTr="00FD7397">
        <w:trPr>
          <w:trHeight w:val="187"/>
          <w:jc w:val="center"/>
        </w:trPr>
        <w:tc>
          <w:tcPr>
            <w:tcW w:w="2155" w:type="dxa"/>
            <w:tcBorders>
              <w:bottom w:val="single" w:sz="4" w:space="0" w:color="auto"/>
            </w:tcBorders>
            <w:shd w:val="clear" w:color="auto" w:fill="auto"/>
          </w:tcPr>
          <w:p w14:paraId="24265259" w14:textId="77777777" w:rsidR="00A6640F" w:rsidRPr="00EF5447" w:rsidRDefault="00A6640F" w:rsidP="00FD739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D31EAA9"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2F04366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A8D621"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B2B845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7224C10" w14:textId="77777777" w:rsidTr="00FD7397">
        <w:trPr>
          <w:trHeight w:val="187"/>
          <w:jc w:val="center"/>
        </w:trPr>
        <w:tc>
          <w:tcPr>
            <w:tcW w:w="2155" w:type="dxa"/>
            <w:tcBorders>
              <w:bottom w:val="single" w:sz="4" w:space="0" w:color="auto"/>
            </w:tcBorders>
            <w:shd w:val="clear" w:color="auto" w:fill="auto"/>
          </w:tcPr>
          <w:p w14:paraId="56DD164F" w14:textId="77777777" w:rsidR="00A6640F" w:rsidRPr="00EF5447" w:rsidRDefault="00A6640F" w:rsidP="00FD739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7AADADF0" w14:textId="77777777" w:rsidR="00A6640F" w:rsidRPr="00EF5447" w:rsidRDefault="00A6640F" w:rsidP="00FD7397">
            <w:pPr>
              <w:pStyle w:val="TAC"/>
              <w:rPr>
                <w:rFonts w:cs="Arial"/>
              </w:rPr>
            </w:pPr>
            <w:r>
              <w:rPr>
                <w:rFonts w:cs="Arial"/>
                <w:szCs w:val="18"/>
                <w:lang w:eastAsia="ja-JP"/>
              </w:rPr>
              <w:t>-</w:t>
            </w:r>
          </w:p>
        </w:tc>
        <w:tc>
          <w:tcPr>
            <w:tcW w:w="1489" w:type="dxa"/>
            <w:vAlign w:val="center"/>
          </w:tcPr>
          <w:p w14:paraId="73F6B6D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D12A40"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54EB27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4AB8FEA" w14:textId="77777777" w:rsidTr="00FD7397">
        <w:trPr>
          <w:trHeight w:val="187"/>
          <w:jc w:val="center"/>
        </w:trPr>
        <w:tc>
          <w:tcPr>
            <w:tcW w:w="2155" w:type="dxa"/>
            <w:tcBorders>
              <w:bottom w:val="single" w:sz="4" w:space="0" w:color="auto"/>
            </w:tcBorders>
            <w:shd w:val="clear" w:color="auto" w:fill="auto"/>
          </w:tcPr>
          <w:p w14:paraId="59CCD5CE" w14:textId="77777777" w:rsidR="00A6640F" w:rsidRPr="00EF5447" w:rsidRDefault="00A6640F" w:rsidP="00FD7397">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2233316E" w14:textId="77777777" w:rsidR="00A6640F" w:rsidRPr="00EF5447" w:rsidRDefault="00A6640F" w:rsidP="00FD7397">
            <w:pPr>
              <w:pStyle w:val="TAC"/>
              <w:rPr>
                <w:rFonts w:cs="Arial"/>
              </w:rPr>
            </w:pPr>
            <w:r>
              <w:rPr>
                <w:rFonts w:cs="Arial"/>
                <w:szCs w:val="18"/>
                <w:lang w:eastAsia="ja-JP"/>
              </w:rPr>
              <w:t>-</w:t>
            </w:r>
          </w:p>
        </w:tc>
        <w:tc>
          <w:tcPr>
            <w:tcW w:w="1489" w:type="dxa"/>
            <w:vAlign w:val="center"/>
          </w:tcPr>
          <w:p w14:paraId="20FC0A8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2C8E0D"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523441" w14:textId="77777777" w:rsidR="00A6640F" w:rsidRPr="00EF5447" w:rsidRDefault="00A6640F" w:rsidP="00FD7397">
            <w:pPr>
              <w:pStyle w:val="TAC"/>
              <w:rPr>
                <w:rFonts w:cs="Arial"/>
                <w:lang w:eastAsia="zh-CN"/>
              </w:rPr>
            </w:pPr>
            <w:r>
              <w:rPr>
                <w:rFonts w:cs="Arial" w:hint="eastAsia"/>
                <w:lang w:eastAsia="zh-CN"/>
              </w:rPr>
              <w:t>-</w:t>
            </w:r>
          </w:p>
        </w:tc>
      </w:tr>
      <w:tr w:rsidR="00A6640F" w14:paraId="25F76EC7" w14:textId="77777777" w:rsidTr="00FD7397">
        <w:trPr>
          <w:trHeight w:val="187"/>
          <w:jc w:val="center"/>
        </w:trPr>
        <w:tc>
          <w:tcPr>
            <w:tcW w:w="2155" w:type="dxa"/>
            <w:tcBorders>
              <w:bottom w:val="single" w:sz="4" w:space="0" w:color="auto"/>
            </w:tcBorders>
            <w:shd w:val="clear" w:color="auto" w:fill="auto"/>
          </w:tcPr>
          <w:p w14:paraId="14BCADE5" w14:textId="77777777" w:rsidR="00A6640F" w:rsidRPr="00EF5447" w:rsidRDefault="00A6640F" w:rsidP="00FD7397">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2567F24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1FC6373B"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241971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94D4FB3" w14:textId="77777777" w:rsidR="00A6640F" w:rsidRDefault="00A6640F" w:rsidP="00FD7397">
            <w:pPr>
              <w:pStyle w:val="TAC"/>
              <w:rPr>
                <w:rFonts w:cs="Arial"/>
                <w:lang w:eastAsia="zh-CN"/>
              </w:rPr>
            </w:pPr>
            <w:r>
              <w:rPr>
                <w:rFonts w:cs="Arial" w:hint="eastAsia"/>
                <w:lang w:eastAsia="zh-CN"/>
              </w:rPr>
              <w:t>-</w:t>
            </w:r>
          </w:p>
        </w:tc>
      </w:tr>
      <w:tr w:rsidR="00A6640F" w:rsidRPr="00EF5447" w14:paraId="5323A979"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0619FBD" w14:textId="77777777" w:rsidR="00A6640F" w:rsidRPr="00EF5447" w:rsidRDefault="00A6640F" w:rsidP="00FD7397">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5C39C829"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FC0B712" w14:textId="77777777" w:rsidR="00A6640F" w:rsidRPr="00EF5447" w:rsidRDefault="00A6640F" w:rsidP="00FD7397">
            <w:pPr>
              <w:pStyle w:val="TAC"/>
              <w:rPr>
                <w:lang w:eastAsia="zh-CN"/>
              </w:rPr>
            </w:pPr>
            <w:r>
              <w:rPr>
                <w:rFonts w:cs="Arial" w:hint="eastAsia"/>
                <w:lang w:eastAsia="zh-CN"/>
              </w:rPr>
              <w:t>0</w:t>
            </w:r>
            <w:r>
              <w:rPr>
                <w:rFonts w:cs="Arial"/>
                <w:lang w:eastAsia="zh-CN"/>
              </w:rPr>
              <w:t>.3</w:t>
            </w:r>
          </w:p>
        </w:tc>
        <w:tc>
          <w:tcPr>
            <w:tcW w:w="1403" w:type="dxa"/>
            <w:vAlign w:val="center"/>
          </w:tcPr>
          <w:p w14:paraId="0F3BEFC7"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096A6EA7" w14:textId="77777777" w:rsidR="00A6640F" w:rsidRPr="00EF5447" w:rsidRDefault="00A6640F" w:rsidP="00FD7397">
            <w:pPr>
              <w:pStyle w:val="TAC"/>
              <w:rPr>
                <w:lang w:eastAsia="zh-CN"/>
              </w:rPr>
            </w:pPr>
            <w:r>
              <w:rPr>
                <w:rFonts w:cs="Arial" w:hint="eastAsia"/>
                <w:lang w:eastAsia="zh-CN"/>
              </w:rPr>
              <w:t>-</w:t>
            </w:r>
          </w:p>
        </w:tc>
      </w:tr>
      <w:tr w:rsidR="00A6640F" w14:paraId="7E6F7E1C" w14:textId="77777777" w:rsidTr="00FD7397">
        <w:trPr>
          <w:trHeight w:val="187"/>
          <w:jc w:val="center"/>
        </w:trPr>
        <w:tc>
          <w:tcPr>
            <w:tcW w:w="2155" w:type="dxa"/>
            <w:tcBorders>
              <w:bottom w:val="single" w:sz="4" w:space="0" w:color="auto"/>
            </w:tcBorders>
            <w:shd w:val="clear" w:color="auto" w:fill="auto"/>
          </w:tcPr>
          <w:p w14:paraId="1A2978A0" w14:textId="77777777" w:rsidR="00A6640F" w:rsidRPr="00EF5447" w:rsidRDefault="00A6640F" w:rsidP="00FD7397">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44055AA8" w14:textId="77777777" w:rsidR="00A6640F" w:rsidRDefault="00A6640F" w:rsidP="00FD7397">
            <w:pPr>
              <w:pStyle w:val="TAC"/>
              <w:rPr>
                <w:lang w:val="en-US" w:eastAsia="ja-JP"/>
              </w:rPr>
            </w:pPr>
            <w:r>
              <w:rPr>
                <w:rFonts w:cs="Arial"/>
                <w:bCs/>
                <w:szCs w:val="18"/>
                <w:lang w:eastAsia="zh-CN"/>
              </w:rPr>
              <w:t>-</w:t>
            </w:r>
          </w:p>
        </w:tc>
        <w:tc>
          <w:tcPr>
            <w:tcW w:w="1489" w:type="dxa"/>
            <w:vAlign w:val="center"/>
          </w:tcPr>
          <w:p w14:paraId="1C73B247" w14:textId="77777777" w:rsidR="00A6640F" w:rsidRDefault="00A6640F" w:rsidP="00FD7397">
            <w:pPr>
              <w:pStyle w:val="TAC"/>
              <w:rPr>
                <w:lang w:val="en-US" w:eastAsia="zh-CN"/>
              </w:rPr>
            </w:pPr>
            <w:r>
              <w:rPr>
                <w:rFonts w:hint="eastAsia"/>
                <w:lang w:val="en-US" w:eastAsia="zh-CN"/>
              </w:rPr>
              <w:t>-</w:t>
            </w:r>
          </w:p>
        </w:tc>
        <w:tc>
          <w:tcPr>
            <w:tcW w:w="1403" w:type="dxa"/>
            <w:vAlign w:val="center"/>
          </w:tcPr>
          <w:p w14:paraId="1D8B2011" w14:textId="77777777" w:rsidR="00A6640F" w:rsidRDefault="00A6640F" w:rsidP="00FD7397">
            <w:pPr>
              <w:pStyle w:val="TAC"/>
              <w:rPr>
                <w:rFonts w:eastAsia="Yu Mincho" w:cs="Arial"/>
                <w:lang w:eastAsia="ja-JP"/>
              </w:rPr>
            </w:pPr>
            <w:r>
              <w:rPr>
                <w:rFonts w:cs="Arial"/>
                <w:szCs w:val="18"/>
                <w:lang w:val="x-none" w:eastAsia="zh-CN"/>
              </w:rPr>
              <w:t>0.2</w:t>
            </w:r>
          </w:p>
        </w:tc>
        <w:tc>
          <w:tcPr>
            <w:tcW w:w="1403" w:type="dxa"/>
            <w:vAlign w:val="center"/>
          </w:tcPr>
          <w:p w14:paraId="7D59F095" w14:textId="77777777" w:rsidR="00A6640F" w:rsidRDefault="00A6640F" w:rsidP="00FD7397">
            <w:pPr>
              <w:pStyle w:val="TAC"/>
              <w:rPr>
                <w:rFonts w:eastAsia="Yu Mincho" w:cs="Arial"/>
                <w:lang w:eastAsia="ja-JP"/>
              </w:rPr>
            </w:pPr>
            <w:r>
              <w:rPr>
                <w:rFonts w:cs="Arial"/>
                <w:szCs w:val="18"/>
                <w:lang w:val="x-none" w:eastAsia="zh-CN"/>
              </w:rPr>
              <w:t>0.5</w:t>
            </w:r>
          </w:p>
        </w:tc>
      </w:tr>
      <w:tr w:rsidR="00A6640F" w14:paraId="3B4B8F19" w14:textId="77777777" w:rsidTr="00FD7397">
        <w:trPr>
          <w:trHeight w:val="187"/>
          <w:jc w:val="center"/>
        </w:trPr>
        <w:tc>
          <w:tcPr>
            <w:tcW w:w="2155" w:type="dxa"/>
            <w:tcBorders>
              <w:bottom w:val="single" w:sz="4" w:space="0" w:color="auto"/>
            </w:tcBorders>
            <w:shd w:val="clear" w:color="auto" w:fill="auto"/>
            <w:vAlign w:val="center"/>
          </w:tcPr>
          <w:p w14:paraId="1645ED4A" w14:textId="77777777" w:rsidR="00A6640F" w:rsidRDefault="00A6640F" w:rsidP="00FD7397">
            <w:pPr>
              <w:pStyle w:val="TAC"/>
              <w:rPr>
                <w:rFonts w:eastAsia="Malgun Gothic"/>
                <w:lang w:eastAsia="ko-KR"/>
              </w:rPr>
            </w:pPr>
            <w:r w:rsidRPr="00BD3909">
              <w:rPr>
                <w:color w:val="000000" w:themeColor="text1"/>
                <w:lang w:eastAsia="ko-KR"/>
              </w:rPr>
              <w:t>DC_1-38_n7-n78</w:t>
            </w:r>
          </w:p>
        </w:tc>
        <w:tc>
          <w:tcPr>
            <w:tcW w:w="1488" w:type="dxa"/>
            <w:vAlign w:val="center"/>
          </w:tcPr>
          <w:p w14:paraId="13ACDFC4" w14:textId="77777777" w:rsidR="00A6640F" w:rsidRDefault="00A6640F" w:rsidP="00FD7397">
            <w:pPr>
              <w:pStyle w:val="TAC"/>
              <w:rPr>
                <w:rFonts w:cs="Arial"/>
                <w:bCs/>
                <w:szCs w:val="18"/>
                <w:lang w:eastAsia="ko-KR"/>
              </w:rPr>
            </w:pPr>
            <w:r>
              <w:rPr>
                <w:rFonts w:cs="Arial" w:hint="eastAsia"/>
                <w:bCs/>
                <w:szCs w:val="18"/>
                <w:lang w:eastAsia="ko-KR"/>
              </w:rPr>
              <w:t>0.2</w:t>
            </w:r>
          </w:p>
        </w:tc>
        <w:tc>
          <w:tcPr>
            <w:tcW w:w="1489" w:type="dxa"/>
            <w:vAlign w:val="center"/>
          </w:tcPr>
          <w:p w14:paraId="6A11184D" w14:textId="77777777" w:rsidR="00A6640F" w:rsidRDefault="00A6640F" w:rsidP="00FD7397">
            <w:pPr>
              <w:pStyle w:val="TAC"/>
              <w:rPr>
                <w:lang w:val="en-US" w:eastAsia="ko-KR"/>
              </w:rPr>
            </w:pPr>
            <w:r>
              <w:rPr>
                <w:rFonts w:hint="eastAsia"/>
                <w:lang w:val="en-US" w:eastAsia="ko-KR"/>
              </w:rPr>
              <w:t>-</w:t>
            </w:r>
          </w:p>
        </w:tc>
        <w:tc>
          <w:tcPr>
            <w:tcW w:w="1403" w:type="dxa"/>
            <w:vAlign w:val="center"/>
          </w:tcPr>
          <w:p w14:paraId="2CDE215C" w14:textId="77777777" w:rsidR="00A6640F" w:rsidRDefault="00A6640F" w:rsidP="00FD7397">
            <w:pPr>
              <w:pStyle w:val="TAC"/>
              <w:rPr>
                <w:rFonts w:cs="Arial"/>
                <w:szCs w:val="18"/>
                <w:lang w:val="x-none" w:eastAsia="ko-KR"/>
              </w:rPr>
            </w:pPr>
            <w:r>
              <w:rPr>
                <w:rFonts w:cs="Arial" w:hint="eastAsia"/>
                <w:szCs w:val="18"/>
                <w:lang w:val="x-none" w:eastAsia="ko-KR"/>
              </w:rPr>
              <w:t>0.2</w:t>
            </w:r>
          </w:p>
        </w:tc>
        <w:tc>
          <w:tcPr>
            <w:tcW w:w="1403" w:type="dxa"/>
            <w:vAlign w:val="center"/>
          </w:tcPr>
          <w:p w14:paraId="60B282AA" w14:textId="77777777" w:rsidR="00A6640F" w:rsidRDefault="00A6640F" w:rsidP="00FD7397">
            <w:pPr>
              <w:pStyle w:val="TAC"/>
              <w:rPr>
                <w:rFonts w:cs="Arial"/>
                <w:szCs w:val="18"/>
                <w:lang w:val="x-none" w:eastAsia="ko-KR"/>
              </w:rPr>
            </w:pPr>
            <w:r>
              <w:rPr>
                <w:rFonts w:cs="Arial" w:hint="eastAsia"/>
                <w:szCs w:val="18"/>
                <w:lang w:val="x-none" w:eastAsia="ko-KR"/>
              </w:rPr>
              <w:t>0.5</w:t>
            </w:r>
          </w:p>
        </w:tc>
      </w:tr>
      <w:tr w:rsidR="00A6640F" w14:paraId="735C2F46" w14:textId="77777777" w:rsidTr="00FD7397">
        <w:trPr>
          <w:trHeight w:val="187"/>
          <w:jc w:val="center"/>
        </w:trPr>
        <w:tc>
          <w:tcPr>
            <w:tcW w:w="2155" w:type="dxa"/>
            <w:tcBorders>
              <w:bottom w:val="single" w:sz="4" w:space="0" w:color="auto"/>
            </w:tcBorders>
            <w:shd w:val="clear" w:color="auto" w:fill="auto"/>
            <w:vAlign w:val="center"/>
          </w:tcPr>
          <w:p w14:paraId="5CBD75AA" w14:textId="77777777" w:rsidR="00A6640F" w:rsidRDefault="00A6640F" w:rsidP="00FD7397">
            <w:pPr>
              <w:pStyle w:val="TAC"/>
              <w:rPr>
                <w:rFonts w:eastAsia="Malgun Gothic"/>
                <w:lang w:eastAsia="ko-KR"/>
              </w:rPr>
            </w:pPr>
            <w:r>
              <w:rPr>
                <w:rFonts w:cs="Arial"/>
              </w:rPr>
              <w:t>DC_1-38_n28-n78</w:t>
            </w:r>
          </w:p>
        </w:tc>
        <w:tc>
          <w:tcPr>
            <w:tcW w:w="1488" w:type="dxa"/>
            <w:vAlign w:val="center"/>
          </w:tcPr>
          <w:p w14:paraId="6B57F4D0" w14:textId="77777777" w:rsidR="00A6640F" w:rsidRDefault="00A6640F" w:rsidP="00FD7397">
            <w:pPr>
              <w:pStyle w:val="TAC"/>
              <w:rPr>
                <w:rFonts w:cs="Arial"/>
                <w:bCs/>
                <w:szCs w:val="18"/>
                <w:lang w:eastAsia="ko-KR"/>
              </w:rPr>
            </w:pPr>
            <w:r>
              <w:rPr>
                <w:rFonts w:cs="Arial" w:hint="eastAsia"/>
                <w:bCs/>
                <w:szCs w:val="18"/>
                <w:lang w:eastAsia="ko-KR"/>
              </w:rPr>
              <w:t>-</w:t>
            </w:r>
          </w:p>
        </w:tc>
        <w:tc>
          <w:tcPr>
            <w:tcW w:w="1489" w:type="dxa"/>
            <w:vAlign w:val="center"/>
          </w:tcPr>
          <w:p w14:paraId="2857CBA5" w14:textId="77777777" w:rsidR="00A6640F" w:rsidRDefault="00A6640F" w:rsidP="00FD7397">
            <w:pPr>
              <w:pStyle w:val="TAC"/>
              <w:rPr>
                <w:lang w:val="en-US" w:eastAsia="ko-KR"/>
              </w:rPr>
            </w:pPr>
            <w:r>
              <w:rPr>
                <w:rFonts w:hint="eastAsia"/>
                <w:lang w:val="en-US" w:eastAsia="ko-KR"/>
              </w:rPr>
              <w:t>-</w:t>
            </w:r>
          </w:p>
        </w:tc>
        <w:tc>
          <w:tcPr>
            <w:tcW w:w="1403" w:type="dxa"/>
            <w:vAlign w:val="center"/>
          </w:tcPr>
          <w:p w14:paraId="4B2C4AFD" w14:textId="77777777" w:rsidR="00A6640F" w:rsidRDefault="00A6640F" w:rsidP="00FD7397">
            <w:pPr>
              <w:pStyle w:val="TAC"/>
              <w:rPr>
                <w:rFonts w:cs="Arial"/>
                <w:szCs w:val="18"/>
                <w:lang w:val="x-none" w:eastAsia="ko-KR"/>
              </w:rPr>
            </w:pPr>
            <w:r>
              <w:rPr>
                <w:rFonts w:cs="Arial" w:hint="eastAsia"/>
                <w:szCs w:val="18"/>
                <w:lang w:val="x-none" w:eastAsia="ko-KR"/>
              </w:rPr>
              <w:t>0.2</w:t>
            </w:r>
          </w:p>
        </w:tc>
        <w:tc>
          <w:tcPr>
            <w:tcW w:w="1403" w:type="dxa"/>
            <w:vAlign w:val="center"/>
          </w:tcPr>
          <w:p w14:paraId="7D45A1C6" w14:textId="77777777" w:rsidR="00A6640F" w:rsidRDefault="00A6640F" w:rsidP="00FD7397">
            <w:pPr>
              <w:pStyle w:val="TAC"/>
              <w:rPr>
                <w:rFonts w:cs="Arial"/>
                <w:szCs w:val="18"/>
                <w:lang w:val="x-none" w:eastAsia="ko-KR"/>
              </w:rPr>
            </w:pPr>
            <w:r>
              <w:rPr>
                <w:rFonts w:cs="Arial" w:hint="eastAsia"/>
                <w:szCs w:val="18"/>
                <w:lang w:val="x-none" w:eastAsia="ko-KR"/>
              </w:rPr>
              <w:t>0.5</w:t>
            </w:r>
          </w:p>
        </w:tc>
      </w:tr>
      <w:tr w:rsidR="00A6640F" w:rsidRPr="00EF5447" w14:paraId="03955383" w14:textId="77777777" w:rsidTr="00FD7397">
        <w:trPr>
          <w:trHeight w:val="187"/>
          <w:jc w:val="center"/>
        </w:trPr>
        <w:tc>
          <w:tcPr>
            <w:tcW w:w="2155" w:type="dxa"/>
            <w:tcBorders>
              <w:top w:val="single" w:sz="4" w:space="0" w:color="auto"/>
              <w:bottom w:val="single" w:sz="4" w:space="0" w:color="auto"/>
            </w:tcBorders>
            <w:shd w:val="clear" w:color="auto" w:fill="auto"/>
          </w:tcPr>
          <w:p w14:paraId="328E847F" w14:textId="77777777" w:rsidR="00A6640F" w:rsidRPr="00EF5447" w:rsidRDefault="00A6640F" w:rsidP="00FD7397">
            <w:pPr>
              <w:pStyle w:val="TAC"/>
            </w:pPr>
            <w:r w:rsidRPr="00EF5447">
              <w:t>DC_1-41_n3-n41</w:t>
            </w:r>
          </w:p>
        </w:tc>
        <w:tc>
          <w:tcPr>
            <w:tcW w:w="1488" w:type="dxa"/>
            <w:vAlign w:val="center"/>
          </w:tcPr>
          <w:p w14:paraId="207DBD8D" w14:textId="77777777" w:rsidR="00A6640F" w:rsidRPr="00EF5447" w:rsidRDefault="00A6640F" w:rsidP="00FD7397">
            <w:pPr>
              <w:pStyle w:val="TAC"/>
              <w:rPr>
                <w:lang w:eastAsia="zh-CN"/>
              </w:rPr>
            </w:pPr>
            <w:r>
              <w:rPr>
                <w:lang w:eastAsia="zh-CN"/>
              </w:rPr>
              <w:t>-</w:t>
            </w:r>
          </w:p>
        </w:tc>
        <w:tc>
          <w:tcPr>
            <w:tcW w:w="1489" w:type="dxa"/>
            <w:vAlign w:val="center"/>
          </w:tcPr>
          <w:p w14:paraId="12DD93A8"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97647CE" w14:textId="77777777" w:rsidR="00A6640F" w:rsidRPr="00EF5447" w:rsidRDefault="00A6640F" w:rsidP="00FD7397">
            <w:pPr>
              <w:pStyle w:val="TAC"/>
              <w:rPr>
                <w:lang w:eastAsia="ja-JP"/>
              </w:rPr>
            </w:pPr>
            <w:r>
              <w:rPr>
                <w:lang w:eastAsia="zh-CN"/>
              </w:rPr>
              <w:t>-</w:t>
            </w:r>
          </w:p>
        </w:tc>
        <w:tc>
          <w:tcPr>
            <w:tcW w:w="1403" w:type="dxa"/>
            <w:vAlign w:val="center"/>
          </w:tcPr>
          <w:p w14:paraId="29AD9762"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7969045F" w14:textId="77777777" w:rsidTr="00FD7397">
        <w:trPr>
          <w:trHeight w:val="187"/>
          <w:jc w:val="center"/>
        </w:trPr>
        <w:tc>
          <w:tcPr>
            <w:tcW w:w="2155" w:type="dxa"/>
            <w:tcBorders>
              <w:bottom w:val="single" w:sz="4" w:space="0" w:color="auto"/>
            </w:tcBorders>
            <w:shd w:val="clear" w:color="auto" w:fill="auto"/>
          </w:tcPr>
          <w:p w14:paraId="12B171F4" w14:textId="77777777" w:rsidR="00A6640F" w:rsidRPr="00EF5447" w:rsidRDefault="00A6640F" w:rsidP="00FD7397">
            <w:pPr>
              <w:pStyle w:val="TAC"/>
              <w:rPr>
                <w:rFonts w:cs="Arial"/>
              </w:rPr>
            </w:pPr>
            <w:r w:rsidRPr="00EF5447">
              <w:rPr>
                <w:rFonts w:eastAsia="MS Mincho" w:cs="Arial"/>
                <w:bCs/>
                <w:szCs w:val="18"/>
              </w:rPr>
              <w:t>DC_1-41_n3-n77</w:t>
            </w:r>
          </w:p>
        </w:tc>
        <w:tc>
          <w:tcPr>
            <w:tcW w:w="1488" w:type="dxa"/>
            <w:vAlign w:val="center"/>
          </w:tcPr>
          <w:p w14:paraId="3C6D5B4F" w14:textId="77777777" w:rsidR="00A6640F" w:rsidRPr="00EF5447" w:rsidRDefault="00A6640F" w:rsidP="00FD7397">
            <w:pPr>
              <w:pStyle w:val="TAC"/>
              <w:rPr>
                <w:rFonts w:cs="Arial"/>
                <w:szCs w:val="18"/>
                <w:lang w:eastAsia="zh-CN"/>
              </w:rPr>
            </w:pPr>
            <w:r>
              <w:rPr>
                <w:rFonts w:eastAsia="DengXian" w:cs="Arial"/>
                <w:szCs w:val="18"/>
                <w:lang w:eastAsia="zh-CN"/>
              </w:rPr>
              <w:t>0.2</w:t>
            </w:r>
          </w:p>
        </w:tc>
        <w:tc>
          <w:tcPr>
            <w:tcW w:w="1489" w:type="dxa"/>
            <w:vAlign w:val="center"/>
          </w:tcPr>
          <w:p w14:paraId="4A54ABFB" w14:textId="77777777" w:rsidR="00A6640F" w:rsidRPr="00EF5447" w:rsidRDefault="00A6640F" w:rsidP="00FD739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D56A48F"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6FF3DCC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27976D41" w14:textId="77777777" w:rsidTr="00FD7397">
        <w:trPr>
          <w:trHeight w:val="187"/>
          <w:jc w:val="center"/>
        </w:trPr>
        <w:tc>
          <w:tcPr>
            <w:tcW w:w="2155" w:type="dxa"/>
            <w:tcBorders>
              <w:bottom w:val="single" w:sz="4" w:space="0" w:color="auto"/>
            </w:tcBorders>
            <w:shd w:val="clear" w:color="auto" w:fill="auto"/>
          </w:tcPr>
          <w:p w14:paraId="4CD9A121" w14:textId="77777777" w:rsidR="00A6640F" w:rsidRPr="00EF5447" w:rsidRDefault="00A6640F" w:rsidP="00FD7397">
            <w:pPr>
              <w:pStyle w:val="TAC"/>
              <w:rPr>
                <w:rFonts w:cs="Arial"/>
              </w:rPr>
            </w:pPr>
            <w:r w:rsidRPr="00EF5447">
              <w:rPr>
                <w:rFonts w:eastAsia="MS Mincho" w:cs="Arial"/>
                <w:bCs/>
                <w:szCs w:val="18"/>
              </w:rPr>
              <w:t>DC_1-41_n3-n78</w:t>
            </w:r>
          </w:p>
        </w:tc>
        <w:tc>
          <w:tcPr>
            <w:tcW w:w="1488" w:type="dxa"/>
            <w:vAlign w:val="center"/>
          </w:tcPr>
          <w:p w14:paraId="54074920" w14:textId="77777777" w:rsidR="00A6640F" w:rsidRPr="00EF5447" w:rsidRDefault="00A6640F" w:rsidP="00FD7397">
            <w:pPr>
              <w:pStyle w:val="TAC"/>
              <w:rPr>
                <w:rFonts w:cs="Arial"/>
                <w:szCs w:val="18"/>
                <w:lang w:eastAsia="zh-CN"/>
              </w:rPr>
            </w:pPr>
            <w:r>
              <w:rPr>
                <w:rFonts w:eastAsia="DengXian" w:cs="Arial"/>
                <w:szCs w:val="18"/>
                <w:lang w:eastAsia="zh-CN"/>
              </w:rPr>
              <w:t>0.2</w:t>
            </w:r>
          </w:p>
        </w:tc>
        <w:tc>
          <w:tcPr>
            <w:tcW w:w="1489" w:type="dxa"/>
            <w:vAlign w:val="center"/>
          </w:tcPr>
          <w:p w14:paraId="368D3E2C" w14:textId="77777777" w:rsidR="00A6640F" w:rsidRPr="00EF5447" w:rsidRDefault="00A6640F" w:rsidP="00FD739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396E6E3"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2F24888E" w14:textId="77777777" w:rsidR="00A6640F" w:rsidRPr="00EF5447" w:rsidRDefault="00A6640F" w:rsidP="00FD7397">
            <w:pPr>
              <w:pStyle w:val="TAC"/>
              <w:rPr>
                <w:rFonts w:cs="Arial"/>
                <w:szCs w:val="18"/>
                <w:lang w:eastAsia="ja-JP"/>
              </w:rPr>
            </w:pPr>
            <w:r>
              <w:rPr>
                <w:rFonts w:cs="Arial" w:hint="eastAsia"/>
                <w:szCs w:val="18"/>
                <w:lang w:eastAsia="zh-CN"/>
              </w:rPr>
              <w:t>0</w:t>
            </w:r>
            <w:r>
              <w:rPr>
                <w:rFonts w:cs="Arial"/>
                <w:szCs w:val="18"/>
                <w:lang w:eastAsia="zh-CN"/>
              </w:rPr>
              <w:t>.5</w:t>
            </w:r>
          </w:p>
        </w:tc>
      </w:tr>
      <w:tr w:rsidR="00A6640F" w:rsidRPr="00EF5447" w14:paraId="160183E9" w14:textId="77777777" w:rsidTr="00FD7397">
        <w:trPr>
          <w:trHeight w:val="187"/>
          <w:jc w:val="center"/>
        </w:trPr>
        <w:tc>
          <w:tcPr>
            <w:tcW w:w="2155" w:type="dxa"/>
            <w:tcBorders>
              <w:top w:val="single" w:sz="4" w:space="0" w:color="auto"/>
              <w:bottom w:val="single" w:sz="4" w:space="0" w:color="auto"/>
            </w:tcBorders>
            <w:shd w:val="clear" w:color="auto" w:fill="auto"/>
          </w:tcPr>
          <w:p w14:paraId="77471CE5" w14:textId="77777777" w:rsidR="00A6640F" w:rsidRPr="00EF5447" w:rsidRDefault="00A6640F" w:rsidP="00FD7397">
            <w:pPr>
              <w:pStyle w:val="TAC"/>
            </w:pPr>
            <w:r w:rsidRPr="00EF5447">
              <w:t>DC_1-41_n28-n41</w:t>
            </w:r>
          </w:p>
        </w:tc>
        <w:tc>
          <w:tcPr>
            <w:tcW w:w="1488" w:type="dxa"/>
            <w:vAlign w:val="center"/>
          </w:tcPr>
          <w:p w14:paraId="7E2C6590" w14:textId="77777777" w:rsidR="00A6640F" w:rsidRPr="00EF5447" w:rsidRDefault="00A6640F" w:rsidP="00FD7397">
            <w:pPr>
              <w:pStyle w:val="TAC"/>
              <w:rPr>
                <w:lang w:eastAsia="ja-JP"/>
              </w:rPr>
            </w:pPr>
            <w:r>
              <w:rPr>
                <w:lang w:eastAsia="zh-CN"/>
              </w:rPr>
              <w:t>-</w:t>
            </w:r>
          </w:p>
        </w:tc>
        <w:tc>
          <w:tcPr>
            <w:tcW w:w="1489" w:type="dxa"/>
            <w:vAlign w:val="center"/>
          </w:tcPr>
          <w:p w14:paraId="08414691"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B3CE8E4" w14:textId="77777777" w:rsidR="00A6640F" w:rsidRPr="00EF5447" w:rsidRDefault="00A6640F" w:rsidP="00FD7397">
            <w:pPr>
              <w:pStyle w:val="TAC"/>
              <w:rPr>
                <w:lang w:eastAsia="zh-CN"/>
              </w:rPr>
            </w:pPr>
            <w:r>
              <w:rPr>
                <w:lang w:eastAsia="zh-CN"/>
              </w:rPr>
              <w:t>-</w:t>
            </w:r>
          </w:p>
        </w:tc>
        <w:tc>
          <w:tcPr>
            <w:tcW w:w="1403" w:type="dxa"/>
            <w:vAlign w:val="center"/>
          </w:tcPr>
          <w:p w14:paraId="7ABF3FDA"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51B7FD7D" w14:textId="77777777" w:rsidTr="00FD7397">
        <w:trPr>
          <w:trHeight w:val="187"/>
          <w:jc w:val="center"/>
        </w:trPr>
        <w:tc>
          <w:tcPr>
            <w:tcW w:w="2155" w:type="dxa"/>
            <w:tcBorders>
              <w:bottom w:val="single" w:sz="4" w:space="0" w:color="auto"/>
            </w:tcBorders>
            <w:shd w:val="clear" w:color="auto" w:fill="auto"/>
          </w:tcPr>
          <w:p w14:paraId="532E42E8" w14:textId="77777777" w:rsidR="00A6640F" w:rsidRPr="00EF5447" w:rsidRDefault="00A6640F" w:rsidP="00FD7397">
            <w:pPr>
              <w:pStyle w:val="TAC"/>
              <w:rPr>
                <w:rFonts w:cs="Arial"/>
              </w:rPr>
            </w:pPr>
            <w:r w:rsidRPr="00EF5447">
              <w:rPr>
                <w:rFonts w:eastAsia="MS Mincho" w:cs="Arial"/>
                <w:bCs/>
                <w:szCs w:val="18"/>
              </w:rPr>
              <w:t>DC_1-41_n28-n77</w:t>
            </w:r>
          </w:p>
        </w:tc>
        <w:tc>
          <w:tcPr>
            <w:tcW w:w="1488" w:type="dxa"/>
            <w:vAlign w:val="center"/>
          </w:tcPr>
          <w:p w14:paraId="30C9A024" w14:textId="77777777" w:rsidR="00A6640F" w:rsidRPr="00EF5447" w:rsidRDefault="00A6640F" w:rsidP="00FD7397">
            <w:pPr>
              <w:pStyle w:val="TAC"/>
              <w:rPr>
                <w:rFonts w:cs="Arial"/>
                <w:szCs w:val="18"/>
                <w:lang w:eastAsia="zh-CN"/>
              </w:rPr>
            </w:pPr>
            <w:r>
              <w:rPr>
                <w:rFonts w:cs="Arial"/>
                <w:szCs w:val="18"/>
                <w:lang w:eastAsia="zh-CN"/>
              </w:rPr>
              <w:t>0.2</w:t>
            </w:r>
          </w:p>
        </w:tc>
        <w:tc>
          <w:tcPr>
            <w:tcW w:w="1489" w:type="dxa"/>
            <w:vAlign w:val="center"/>
          </w:tcPr>
          <w:p w14:paraId="42114119"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AFB2284"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7F67F1E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2962D606" w14:textId="77777777" w:rsidTr="00FD7397">
        <w:trPr>
          <w:trHeight w:val="187"/>
          <w:jc w:val="center"/>
        </w:trPr>
        <w:tc>
          <w:tcPr>
            <w:tcW w:w="2155" w:type="dxa"/>
            <w:tcBorders>
              <w:bottom w:val="single" w:sz="4" w:space="0" w:color="auto"/>
            </w:tcBorders>
            <w:shd w:val="clear" w:color="auto" w:fill="auto"/>
          </w:tcPr>
          <w:p w14:paraId="1A8484D8" w14:textId="77777777" w:rsidR="00A6640F" w:rsidRPr="00EF5447" w:rsidRDefault="00A6640F" w:rsidP="00FD7397">
            <w:pPr>
              <w:pStyle w:val="TAC"/>
              <w:rPr>
                <w:rFonts w:cs="Arial"/>
              </w:rPr>
            </w:pPr>
            <w:r w:rsidRPr="00EF5447">
              <w:rPr>
                <w:rFonts w:eastAsia="MS Mincho" w:cs="Arial"/>
                <w:bCs/>
                <w:szCs w:val="18"/>
              </w:rPr>
              <w:t>DC_1-41_n28-n78</w:t>
            </w:r>
          </w:p>
        </w:tc>
        <w:tc>
          <w:tcPr>
            <w:tcW w:w="1488" w:type="dxa"/>
            <w:vAlign w:val="center"/>
          </w:tcPr>
          <w:p w14:paraId="68E9238A" w14:textId="77777777" w:rsidR="00A6640F" w:rsidRPr="00EF5447" w:rsidRDefault="00A6640F" w:rsidP="00FD7397">
            <w:pPr>
              <w:pStyle w:val="TAC"/>
              <w:rPr>
                <w:rFonts w:cs="Arial"/>
                <w:szCs w:val="18"/>
                <w:lang w:eastAsia="zh-CN"/>
              </w:rPr>
            </w:pPr>
            <w:r>
              <w:rPr>
                <w:rFonts w:cs="Arial"/>
                <w:szCs w:val="18"/>
                <w:lang w:eastAsia="zh-CN"/>
              </w:rPr>
              <w:t>-</w:t>
            </w:r>
          </w:p>
        </w:tc>
        <w:tc>
          <w:tcPr>
            <w:tcW w:w="1489" w:type="dxa"/>
            <w:vAlign w:val="center"/>
          </w:tcPr>
          <w:p w14:paraId="53055380"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0E6144B2"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4495296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6C5C699" w14:textId="77777777" w:rsidTr="00FD7397">
        <w:trPr>
          <w:trHeight w:val="187"/>
          <w:jc w:val="center"/>
        </w:trPr>
        <w:tc>
          <w:tcPr>
            <w:tcW w:w="2155" w:type="dxa"/>
            <w:tcBorders>
              <w:top w:val="single" w:sz="4" w:space="0" w:color="auto"/>
              <w:bottom w:val="single" w:sz="4" w:space="0" w:color="auto"/>
            </w:tcBorders>
            <w:shd w:val="clear" w:color="auto" w:fill="auto"/>
          </w:tcPr>
          <w:p w14:paraId="4FB96A16" w14:textId="77777777" w:rsidR="00A6640F" w:rsidRPr="00EF5447" w:rsidRDefault="00A6640F" w:rsidP="00FD7397">
            <w:pPr>
              <w:pStyle w:val="TAC"/>
            </w:pPr>
            <w:r w:rsidRPr="00EF5447">
              <w:rPr>
                <w:lang w:eastAsia="ko-KR"/>
              </w:rPr>
              <w:t>DC_1-41_n41-n77</w:t>
            </w:r>
          </w:p>
        </w:tc>
        <w:tc>
          <w:tcPr>
            <w:tcW w:w="1488" w:type="dxa"/>
            <w:vAlign w:val="center"/>
          </w:tcPr>
          <w:p w14:paraId="1727B9E4" w14:textId="77777777" w:rsidR="00A6640F" w:rsidRPr="00EF5447" w:rsidRDefault="00A6640F" w:rsidP="00FD7397">
            <w:pPr>
              <w:pStyle w:val="TAC"/>
              <w:rPr>
                <w:rFonts w:eastAsia="MS Mincho"/>
                <w:szCs w:val="18"/>
                <w:lang w:eastAsia="ja-JP"/>
              </w:rPr>
            </w:pPr>
            <w:r>
              <w:rPr>
                <w:szCs w:val="18"/>
                <w:lang w:eastAsia="ko-KR"/>
              </w:rPr>
              <w:t>-</w:t>
            </w:r>
          </w:p>
        </w:tc>
        <w:tc>
          <w:tcPr>
            <w:tcW w:w="1489" w:type="dxa"/>
            <w:vAlign w:val="center"/>
          </w:tcPr>
          <w:p w14:paraId="6A1328E2" w14:textId="77777777" w:rsidR="00A6640F" w:rsidRPr="00CC1E91" w:rsidRDefault="00A6640F" w:rsidP="00FD7397">
            <w:pPr>
              <w:pStyle w:val="TAC"/>
              <w:rPr>
                <w:szCs w:val="18"/>
                <w:lang w:eastAsia="zh-CN"/>
              </w:rPr>
            </w:pPr>
            <w:r>
              <w:rPr>
                <w:rFonts w:hint="eastAsia"/>
                <w:szCs w:val="18"/>
                <w:lang w:eastAsia="zh-CN"/>
              </w:rPr>
              <w:t>-</w:t>
            </w:r>
          </w:p>
        </w:tc>
        <w:tc>
          <w:tcPr>
            <w:tcW w:w="1403" w:type="dxa"/>
            <w:vAlign w:val="center"/>
          </w:tcPr>
          <w:p w14:paraId="7C1443C2" w14:textId="77777777" w:rsidR="00A6640F" w:rsidRPr="00EF5447" w:rsidRDefault="00A6640F" w:rsidP="00FD7397">
            <w:pPr>
              <w:pStyle w:val="TAC"/>
              <w:rPr>
                <w:lang w:eastAsia="zh-CN"/>
              </w:rPr>
            </w:pPr>
            <w:r>
              <w:rPr>
                <w:lang w:eastAsia="ko-KR"/>
              </w:rPr>
              <w:t>-</w:t>
            </w:r>
          </w:p>
        </w:tc>
        <w:tc>
          <w:tcPr>
            <w:tcW w:w="1403" w:type="dxa"/>
            <w:vAlign w:val="center"/>
          </w:tcPr>
          <w:p w14:paraId="30786BA1"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C19DAD6" w14:textId="77777777" w:rsidTr="00FD7397">
        <w:trPr>
          <w:trHeight w:val="187"/>
          <w:jc w:val="center"/>
        </w:trPr>
        <w:tc>
          <w:tcPr>
            <w:tcW w:w="2155" w:type="dxa"/>
            <w:tcBorders>
              <w:top w:val="single" w:sz="4" w:space="0" w:color="auto"/>
              <w:bottom w:val="single" w:sz="4" w:space="0" w:color="auto"/>
            </w:tcBorders>
            <w:shd w:val="clear" w:color="auto" w:fill="auto"/>
          </w:tcPr>
          <w:p w14:paraId="3C609D85" w14:textId="77777777" w:rsidR="00A6640F" w:rsidRPr="00EF5447" w:rsidRDefault="00A6640F" w:rsidP="00FD7397">
            <w:pPr>
              <w:pStyle w:val="TAC"/>
            </w:pPr>
            <w:r w:rsidRPr="00EF5447">
              <w:rPr>
                <w:lang w:eastAsia="ko-KR"/>
              </w:rPr>
              <w:t>DC_1-41_n41-n78</w:t>
            </w:r>
          </w:p>
        </w:tc>
        <w:tc>
          <w:tcPr>
            <w:tcW w:w="1488" w:type="dxa"/>
            <w:vAlign w:val="center"/>
          </w:tcPr>
          <w:p w14:paraId="6187CB29" w14:textId="77777777" w:rsidR="00A6640F" w:rsidRPr="00EF5447" w:rsidRDefault="00A6640F" w:rsidP="00FD7397">
            <w:pPr>
              <w:pStyle w:val="TAC"/>
              <w:rPr>
                <w:rFonts w:eastAsia="MS Mincho"/>
                <w:szCs w:val="18"/>
                <w:lang w:eastAsia="ja-JP"/>
              </w:rPr>
            </w:pPr>
            <w:r>
              <w:rPr>
                <w:szCs w:val="18"/>
                <w:lang w:eastAsia="ko-KR"/>
              </w:rPr>
              <w:t>-</w:t>
            </w:r>
          </w:p>
        </w:tc>
        <w:tc>
          <w:tcPr>
            <w:tcW w:w="1489" w:type="dxa"/>
            <w:vAlign w:val="center"/>
          </w:tcPr>
          <w:p w14:paraId="3189C78D" w14:textId="77777777" w:rsidR="00A6640F" w:rsidRPr="00CC1E91" w:rsidRDefault="00A6640F" w:rsidP="00FD7397">
            <w:pPr>
              <w:pStyle w:val="TAC"/>
              <w:rPr>
                <w:szCs w:val="18"/>
                <w:lang w:eastAsia="zh-CN"/>
              </w:rPr>
            </w:pPr>
            <w:r>
              <w:rPr>
                <w:rFonts w:hint="eastAsia"/>
                <w:szCs w:val="18"/>
                <w:lang w:eastAsia="zh-CN"/>
              </w:rPr>
              <w:t>-</w:t>
            </w:r>
          </w:p>
        </w:tc>
        <w:tc>
          <w:tcPr>
            <w:tcW w:w="1403" w:type="dxa"/>
            <w:vAlign w:val="center"/>
          </w:tcPr>
          <w:p w14:paraId="0DB93608" w14:textId="77777777" w:rsidR="00A6640F" w:rsidRPr="00EF5447" w:rsidRDefault="00A6640F" w:rsidP="00FD7397">
            <w:pPr>
              <w:pStyle w:val="TAC"/>
              <w:rPr>
                <w:lang w:eastAsia="zh-CN"/>
              </w:rPr>
            </w:pPr>
            <w:r>
              <w:rPr>
                <w:lang w:eastAsia="ko-KR"/>
              </w:rPr>
              <w:t>-</w:t>
            </w:r>
          </w:p>
        </w:tc>
        <w:tc>
          <w:tcPr>
            <w:tcW w:w="1403" w:type="dxa"/>
            <w:vAlign w:val="center"/>
          </w:tcPr>
          <w:p w14:paraId="155A812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0953BC0" w14:textId="77777777" w:rsidTr="00FD7397">
        <w:trPr>
          <w:trHeight w:val="187"/>
          <w:jc w:val="center"/>
        </w:trPr>
        <w:tc>
          <w:tcPr>
            <w:tcW w:w="2155" w:type="dxa"/>
            <w:tcBorders>
              <w:bottom w:val="single" w:sz="4" w:space="0" w:color="auto"/>
            </w:tcBorders>
            <w:shd w:val="clear" w:color="auto" w:fill="auto"/>
          </w:tcPr>
          <w:p w14:paraId="16ED0E86" w14:textId="77777777" w:rsidR="00A6640F" w:rsidRPr="00EF5447" w:rsidRDefault="00A6640F" w:rsidP="00FD7397">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1F52E8CC" w14:textId="77777777" w:rsidR="00A6640F" w:rsidRPr="00EF5447" w:rsidRDefault="00A6640F" w:rsidP="00FD7397">
            <w:pPr>
              <w:pStyle w:val="TAC"/>
              <w:rPr>
                <w:rFonts w:cs="Arial"/>
              </w:rPr>
            </w:pPr>
            <w:r>
              <w:rPr>
                <w:rFonts w:cs="Arial"/>
                <w:lang w:eastAsia="ja-JP"/>
              </w:rPr>
              <w:t>-</w:t>
            </w:r>
          </w:p>
        </w:tc>
        <w:tc>
          <w:tcPr>
            <w:tcW w:w="1489" w:type="dxa"/>
            <w:vAlign w:val="center"/>
          </w:tcPr>
          <w:p w14:paraId="4AB9A3D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ECF3EC1" w14:textId="77777777" w:rsidR="00A6640F" w:rsidRPr="00EF5447" w:rsidRDefault="00A6640F" w:rsidP="00FD7397">
            <w:pPr>
              <w:pStyle w:val="TAC"/>
              <w:rPr>
                <w:rFonts w:cs="Arial"/>
              </w:rPr>
            </w:pPr>
            <w:r w:rsidRPr="00EF5447">
              <w:rPr>
                <w:rFonts w:cs="Arial"/>
                <w:lang w:eastAsia="ja-JP"/>
              </w:rPr>
              <w:t>0.5</w:t>
            </w:r>
          </w:p>
        </w:tc>
        <w:tc>
          <w:tcPr>
            <w:tcW w:w="1403" w:type="dxa"/>
            <w:vAlign w:val="center"/>
          </w:tcPr>
          <w:p w14:paraId="7FA74F2C" w14:textId="77777777" w:rsidR="00A6640F" w:rsidRPr="00EF5447" w:rsidRDefault="00A6640F" w:rsidP="00FD7397">
            <w:pPr>
              <w:pStyle w:val="TAC"/>
              <w:rPr>
                <w:rFonts w:cs="Arial"/>
              </w:rPr>
            </w:pPr>
            <w:r w:rsidRPr="00EF5447">
              <w:rPr>
                <w:rFonts w:cs="Arial"/>
                <w:lang w:eastAsia="ja-JP"/>
              </w:rPr>
              <w:t>0.5</w:t>
            </w:r>
          </w:p>
        </w:tc>
      </w:tr>
      <w:tr w:rsidR="00A6640F" w:rsidRPr="00EF5447" w14:paraId="65220305" w14:textId="77777777" w:rsidTr="00FD7397">
        <w:trPr>
          <w:trHeight w:val="187"/>
          <w:jc w:val="center"/>
        </w:trPr>
        <w:tc>
          <w:tcPr>
            <w:tcW w:w="2155" w:type="dxa"/>
            <w:tcBorders>
              <w:bottom w:val="single" w:sz="4" w:space="0" w:color="auto"/>
            </w:tcBorders>
            <w:shd w:val="clear" w:color="auto" w:fill="auto"/>
          </w:tcPr>
          <w:p w14:paraId="08221CD4" w14:textId="77777777" w:rsidR="00A6640F" w:rsidRPr="00EF5447" w:rsidRDefault="00A6640F" w:rsidP="00FD7397">
            <w:pPr>
              <w:pStyle w:val="TAC"/>
            </w:pPr>
            <w:r w:rsidRPr="00EF5447">
              <w:t>DC_1-41-42_n78</w:t>
            </w:r>
          </w:p>
        </w:tc>
        <w:tc>
          <w:tcPr>
            <w:tcW w:w="1488" w:type="dxa"/>
            <w:vAlign w:val="center"/>
          </w:tcPr>
          <w:p w14:paraId="1FB8AFF5" w14:textId="77777777" w:rsidR="00A6640F" w:rsidRPr="00EF5447" w:rsidRDefault="00A6640F" w:rsidP="00FD7397">
            <w:pPr>
              <w:pStyle w:val="TAC"/>
            </w:pPr>
            <w:r>
              <w:t>-</w:t>
            </w:r>
          </w:p>
        </w:tc>
        <w:tc>
          <w:tcPr>
            <w:tcW w:w="1489" w:type="dxa"/>
            <w:vAlign w:val="center"/>
          </w:tcPr>
          <w:p w14:paraId="0B4313A9"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7560314" w14:textId="77777777" w:rsidR="00A6640F" w:rsidRPr="00EF5447" w:rsidRDefault="00A6640F" w:rsidP="00FD7397">
            <w:pPr>
              <w:pStyle w:val="TAC"/>
            </w:pPr>
            <w:r w:rsidRPr="00EF5447">
              <w:t>0.5</w:t>
            </w:r>
          </w:p>
        </w:tc>
        <w:tc>
          <w:tcPr>
            <w:tcW w:w="1403" w:type="dxa"/>
            <w:vAlign w:val="center"/>
          </w:tcPr>
          <w:p w14:paraId="29C0D116" w14:textId="77777777" w:rsidR="00A6640F" w:rsidRPr="00EF5447" w:rsidRDefault="00A6640F" w:rsidP="00FD7397">
            <w:pPr>
              <w:pStyle w:val="TAC"/>
            </w:pPr>
            <w:r w:rsidRPr="00EF5447">
              <w:t>0.5</w:t>
            </w:r>
          </w:p>
        </w:tc>
      </w:tr>
      <w:tr w:rsidR="00A6640F" w:rsidRPr="00EF5447" w14:paraId="4E028E75" w14:textId="77777777" w:rsidTr="00FD7397">
        <w:trPr>
          <w:trHeight w:val="187"/>
          <w:jc w:val="center"/>
        </w:trPr>
        <w:tc>
          <w:tcPr>
            <w:tcW w:w="2155" w:type="dxa"/>
          </w:tcPr>
          <w:p w14:paraId="64DAC256" w14:textId="77777777" w:rsidR="00A6640F" w:rsidRPr="00EF5447" w:rsidRDefault="00A6640F" w:rsidP="00FD7397">
            <w:pPr>
              <w:pStyle w:val="TAC"/>
            </w:pPr>
            <w:r w:rsidRPr="00EF5447">
              <w:rPr>
                <w:rFonts w:cs="Arial"/>
              </w:rPr>
              <w:t>DC_</w:t>
            </w:r>
            <w:r w:rsidRPr="00EF5447">
              <w:rPr>
                <w:rFonts w:cs="Arial"/>
                <w:lang w:eastAsia="ja-JP"/>
              </w:rPr>
              <w:t>1-41-42_n79</w:t>
            </w:r>
          </w:p>
        </w:tc>
        <w:tc>
          <w:tcPr>
            <w:tcW w:w="1488" w:type="dxa"/>
            <w:vAlign w:val="center"/>
          </w:tcPr>
          <w:p w14:paraId="375E502F" w14:textId="77777777" w:rsidR="00A6640F" w:rsidRPr="00EF5447" w:rsidRDefault="00A6640F" w:rsidP="00FD7397">
            <w:pPr>
              <w:pStyle w:val="TAC"/>
            </w:pPr>
            <w:r>
              <w:rPr>
                <w:rFonts w:cs="Arial"/>
                <w:lang w:eastAsia="ja-JP"/>
              </w:rPr>
              <w:t>-</w:t>
            </w:r>
          </w:p>
        </w:tc>
        <w:tc>
          <w:tcPr>
            <w:tcW w:w="1489" w:type="dxa"/>
            <w:vAlign w:val="center"/>
          </w:tcPr>
          <w:p w14:paraId="3836E6F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D47DEBC" w14:textId="77777777" w:rsidR="00A6640F" w:rsidRPr="00EF5447" w:rsidRDefault="00A6640F" w:rsidP="00FD7397">
            <w:pPr>
              <w:pStyle w:val="TAC"/>
            </w:pPr>
            <w:r w:rsidRPr="00EF5447">
              <w:rPr>
                <w:rFonts w:cs="Arial"/>
                <w:lang w:eastAsia="ja-JP"/>
              </w:rPr>
              <w:t>0.5</w:t>
            </w:r>
          </w:p>
        </w:tc>
        <w:tc>
          <w:tcPr>
            <w:tcW w:w="1403" w:type="dxa"/>
            <w:vAlign w:val="center"/>
          </w:tcPr>
          <w:p w14:paraId="3938AAF0" w14:textId="77777777" w:rsidR="00A6640F" w:rsidRPr="00EF5447" w:rsidRDefault="00A6640F" w:rsidP="00FD7397">
            <w:pPr>
              <w:pStyle w:val="TAC"/>
              <w:rPr>
                <w:lang w:eastAsia="zh-CN"/>
              </w:rPr>
            </w:pPr>
            <w:r>
              <w:rPr>
                <w:rFonts w:hint="eastAsia"/>
                <w:lang w:eastAsia="zh-CN"/>
              </w:rPr>
              <w:t>-</w:t>
            </w:r>
          </w:p>
        </w:tc>
      </w:tr>
      <w:tr w:rsidR="00A6640F" w:rsidRPr="00EF5447" w14:paraId="043A4A83" w14:textId="77777777" w:rsidTr="00FD7397">
        <w:trPr>
          <w:trHeight w:val="187"/>
          <w:jc w:val="center"/>
        </w:trPr>
        <w:tc>
          <w:tcPr>
            <w:tcW w:w="2155" w:type="dxa"/>
            <w:tcBorders>
              <w:bottom w:val="single" w:sz="4" w:space="0" w:color="auto"/>
            </w:tcBorders>
          </w:tcPr>
          <w:p w14:paraId="531FED1A" w14:textId="77777777" w:rsidR="00A6640F" w:rsidRPr="00EF5447" w:rsidRDefault="00A6640F" w:rsidP="00FD7397">
            <w:pPr>
              <w:pStyle w:val="TAC"/>
              <w:rPr>
                <w:rFonts w:cs="Arial"/>
              </w:rPr>
            </w:pPr>
            <w:r w:rsidRPr="00EF5447">
              <w:t>DC_1-41-42_n79</w:t>
            </w:r>
          </w:p>
        </w:tc>
        <w:tc>
          <w:tcPr>
            <w:tcW w:w="1488" w:type="dxa"/>
            <w:vAlign w:val="center"/>
          </w:tcPr>
          <w:p w14:paraId="0AD7ED0B" w14:textId="77777777" w:rsidR="00A6640F" w:rsidRPr="00EF5447" w:rsidRDefault="00A6640F" w:rsidP="00FD7397">
            <w:pPr>
              <w:pStyle w:val="TAC"/>
              <w:rPr>
                <w:rFonts w:cs="Arial"/>
              </w:rPr>
            </w:pPr>
            <w:r>
              <w:t>-</w:t>
            </w:r>
          </w:p>
        </w:tc>
        <w:tc>
          <w:tcPr>
            <w:tcW w:w="1489" w:type="dxa"/>
            <w:vAlign w:val="center"/>
          </w:tcPr>
          <w:p w14:paraId="18AD765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1A2D6E7" w14:textId="77777777" w:rsidR="00A6640F" w:rsidRPr="00EF5447" w:rsidRDefault="00A6640F" w:rsidP="00FD7397">
            <w:pPr>
              <w:pStyle w:val="TAC"/>
              <w:rPr>
                <w:rFonts w:cs="Arial"/>
              </w:rPr>
            </w:pPr>
            <w:r w:rsidRPr="00EF5447">
              <w:t>0.5</w:t>
            </w:r>
          </w:p>
        </w:tc>
        <w:tc>
          <w:tcPr>
            <w:tcW w:w="1403" w:type="dxa"/>
            <w:vAlign w:val="center"/>
          </w:tcPr>
          <w:p w14:paraId="6F1B4531" w14:textId="77777777" w:rsidR="00A6640F" w:rsidRPr="00EF5447" w:rsidRDefault="00A6640F" w:rsidP="00FD7397">
            <w:pPr>
              <w:pStyle w:val="TAC"/>
              <w:rPr>
                <w:rFonts w:cs="Arial"/>
                <w:lang w:eastAsia="zh-CN"/>
              </w:rPr>
            </w:pPr>
            <w:r>
              <w:rPr>
                <w:rFonts w:cs="Arial" w:hint="eastAsia"/>
                <w:lang w:eastAsia="zh-CN"/>
              </w:rPr>
              <w:t>-</w:t>
            </w:r>
          </w:p>
        </w:tc>
      </w:tr>
      <w:tr w:rsidR="00A6640F" w14:paraId="365F9A7B"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B4931AC" w14:textId="77777777" w:rsidR="00A6640F" w:rsidRPr="00EF5447" w:rsidRDefault="00A6640F" w:rsidP="00FD7397">
            <w:pPr>
              <w:pStyle w:val="TAC"/>
              <w:rPr>
                <w:rFonts w:cs="Arial"/>
              </w:rPr>
            </w:pPr>
            <w:r>
              <w:t>DC_1-42_n3-n28</w:t>
            </w:r>
          </w:p>
        </w:tc>
        <w:tc>
          <w:tcPr>
            <w:tcW w:w="1488" w:type="dxa"/>
            <w:tcBorders>
              <w:bottom w:val="single" w:sz="4" w:space="0" w:color="auto"/>
            </w:tcBorders>
            <w:vAlign w:val="center"/>
          </w:tcPr>
          <w:p w14:paraId="52036229" w14:textId="77777777" w:rsidR="00A6640F" w:rsidRDefault="00A6640F" w:rsidP="00FD7397">
            <w:pPr>
              <w:pStyle w:val="TAC"/>
            </w:pPr>
            <w:r>
              <w:t>-</w:t>
            </w:r>
          </w:p>
        </w:tc>
        <w:tc>
          <w:tcPr>
            <w:tcW w:w="1489" w:type="dxa"/>
            <w:vAlign w:val="center"/>
          </w:tcPr>
          <w:p w14:paraId="66D98E17"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32D0855" w14:textId="77777777" w:rsidR="00A6640F" w:rsidRDefault="00A6640F" w:rsidP="00FD7397">
            <w:pPr>
              <w:pStyle w:val="TAC"/>
            </w:pPr>
            <w:r>
              <w:rPr>
                <w:rFonts w:hint="eastAsia"/>
              </w:rPr>
              <w:t>0</w:t>
            </w:r>
            <w:r>
              <w:t>.2</w:t>
            </w:r>
          </w:p>
        </w:tc>
        <w:tc>
          <w:tcPr>
            <w:tcW w:w="1403" w:type="dxa"/>
            <w:vAlign w:val="center"/>
          </w:tcPr>
          <w:p w14:paraId="31A58803" w14:textId="77777777" w:rsidR="00A6640F" w:rsidRDefault="00A6640F" w:rsidP="00FD7397">
            <w:pPr>
              <w:pStyle w:val="TAC"/>
              <w:rPr>
                <w:lang w:eastAsia="zh-CN"/>
              </w:rPr>
            </w:pPr>
            <w:r>
              <w:rPr>
                <w:rFonts w:hint="eastAsia"/>
                <w:lang w:eastAsia="zh-CN"/>
              </w:rPr>
              <w:t>0</w:t>
            </w:r>
            <w:r>
              <w:rPr>
                <w:lang w:eastAsia="zh-CN"/>
              </w:rPr>
              <w:t>.5</w:t>
            </w:r>
          </w:p>
        </w:tc>
      </w:tr>
      <w:tr w:rsidR="00A6640F" w14:paraId="2E361CF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CB62DCA" w14:textId="77777777" w:rsidR="00A6640F" w:rsidRPr="00EF5447" w:rsidRDefault="00A6640F" w:rsidP="00FD7397">
            <w:pPr>
              <w:pStyle w:val="TAC"/>
              <w:rPr>
                <w:rFonts w:cs="Arial"/>
              </w:rPr>
            </w:pPr>
            <w:r>
              <w:t>DC_1-42_n3-n77</w:t>
            </w:r>
          </w:p>
        </w:tc>
        <w:tc>
          <w:tcPr>
            <w:tcW w:w="1488" w:type="dxa"/>
            <w:tcBorders>
              <w:bottom w:val="single" w:sz="4" w:space="0" w:color="auto"/>
            </w:tcBorders>
            <w:vAlign w:val="center"/>
          </w:tcPr>
          <w:p w14:paraId="44074E56" w14:textId="77777777" w:rsidR="00A6640F" w:rsidRDefault="00A6640F" w:rsidP="00FD7397">
            <w:pPr>
              <w:pStyle w:val="TAC"/>
            </w:pPr>
            <w:r>
              <w:t>0.2</w:t>
            </w:r>
          </w:p>
        </w:tc>
        <w:tc>
          <w:tcPr>
            <w:tcW w:w="1489" w:type="dxa"/>
            <w:vAlign w:val="center"/>
          </w:tcPr>
          <w:p w14:paraId="67551CAC"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739CDBF" w14:textId="77777777" w:rsidR="00A6640F" w:rsidRDefault="00A6640F" w:rsidP="00FD7397">
            <w:pPr>
              <w:pStyle w:val="TAC"/>
            </w:pPr>
            <w:r>
              <w:rPr>
                <w:rFonts w:hint="eastAsia"/>
              </w:rPr>
              <w:t>0</w:t>
            </w:r>
            <w:r>
              <w:t>.2</w:t>
            </w:r>
          </w:p>
        </w:tc>
        <w:tc>
          <w:tcPr>
            <w:tcW w:w="1403" w:type="dxa"/>
            <w:vAlign w:val="center"/>
          </w:tcPr>
          <w:p w14:paraId="0F96FB5F"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6ADC3755" w14:textId="77777777" w:rsidTr="00FD7397">
        <w:trPr>
          <w:trHeight w:val="187"/>
          <w:jc w:val="center"/>
        </w:trPr>
        <w:tc>
          <w:tcPr>
            <w:tcW w:w="2155" w:type="dxa"/>
            <w:tcBorders>
              <w:bottom w:val="single" w:sz="4" w:space="0" w:color="auto"/>
            </w:tcBorders>
          </w:tcPr>
          <w:p w14:paraId="6D020512" w14:textId="77777777" w:rsidR="00A6640F" w:rsidRPr="00EF5447" w:rsidRDefault="00A6640F" w:rsidP="00FD7397">
            <w:pPr>
              <w:pStyle w:val="TAC"/>
            </w:pPr>
            <w:r w:rsidRPr="00EF5447">
              <w:t>DC_1-42_n28-n77</w:t>
            </w:r>
          </w:p>
        </w:tc>
        <w:tc>
          <w:tcPr>
            <w:tcW w:w="1488" w:type="dxa"/>
            <w:vAlign w:val="center"/>
          </w:tcPr>
          <w:p w14:paraId="01897F79" w14:textId="77777777" w:rsidR="00A6640F" w:rsidRPr="00EF5447" w:rsidRDefault="00A6640F" w:rsidP="00FD7397">
            <w:pPr>
              <w:pStyle w:val="TAC"/>
            </w:pPr>
            <w:r>
              <w:t>0.2</w:t>
            </w:r>
          </w:p>
        </w:tc>
        <w:tc>
          <w:tcPr>
            <w:tcW w:w="1489" w:type="dxa"/>
            <w:vAlign w:val="center"/>
          </w:tcPr>
          <w:p w14:paraId="12EC0938"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42A6F08" w14:textId="77777777" w:rsidR="00A6640F" w:rsidRPr="00EF5447" w:rsidRDefault="00A6640F" w:rsidP="00FD7397">
            <w:pPr>
              <w:pStyle w:val="TAC"/>
            </w:pPr>
            <w:r>
              <w:t>0.5</w:t>
            </w:r>
          </w:p>
        </w:tc>
        <w:tc>
          <w:tcPr>
            <w:tcW w:w="1403" w:type="dxa"/>
            <w:vAlign w:val="center"/>
          </w:tcPr>
          <w:p w14:paraId="6AF2420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rsidDel="00C538E8" w14:paraId="0AEA9E0A" w14:textId="77777777" w:rsidTr="00FD7397">
        <w:trPr>
          <w:trHeight w:val="187"/>
          <w:jc w:val="center"/>
        </w:trPr>
        <w:tc>
          <w:tcPr>
            <w:tcW w:w="2155" w:type="dxa"/>
            <w:tcBorders>
              <w:bottom w:val="single" w:sz="4" w:space="0" w:color="auto"/>
            </w:tcBorders>
            <w:shd w:val="clear" w:color="auto" w:fill="auto"/>
          </w:tcPr>
          <w:p w14:paraId="1D43BB3B" w14:textId="77777777" w:rsidR="00A6640F" w:rsidRPr="00EF5447" w:rsidDel="00C538E8" w:rsidRDefault="00A6640F" w:rsidP="00FD7397">
            <w:pPr>
              <w:pStyle w:val="TAC"/>
              <w:rPr>
                <w:rFonts w:cs="Arial"/>
              </w:rPr>
            </w:pPr>
            <w:r w:rsidRPr="00EF5447">
              <w:rPr>
                <w:rFonts w:cs="Arial"/>
                <w:szCs w:val="18"/>
                <w:lang w:eastAsia="ja-JP"/>
              </w:rPr>
              <w:t>DC_1-42_n77-n79</w:t>
            </w:r>
          </w:p>
        </w:tc>
        <w:tc>
          <w:tcPr>
            <w:tcW w:w="1488" w:type="dxa"/>
            <w:vAlign w:val="center"/>
          </w:tcPr>
          <w:p w14:paraId="4A7289F2" w14:textId="77777777" w:rsidR="00A6640F" w:rsidRPr="00EF5447" w:rsidDel="00C538E8" w:rsidRDefault="00A6640F" w:rsidP="00FD7397">
            <w:pPr>
              <w:pStyle w:val="TAC"/>
              <w:rPr>
                <w:rFonts w:cs="Arial"/>
                <w:lang w:eastAsia="ja-JP"/>
              </w:rPr>
            </w:pPr>
            <w:r>
              <w:rPr>
                <w:lang w:eastAsia="ja-JP"/>
              </w:rPr>
              <w:t>0.2</w:t>
            </w:r>
          </w:p>
        </w:tc>
        <w:tc>
          <w:tcPr>
            <w:tcW w:w="1489" w:type="dxa"/>
            <w:vAlign w:val="center"/>
          </w:tcPr>
          <w:p w14:paraId="2722D5A4"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6ACE6A" w14:textId="77777777" w:rsidR="00A6640F" w:rsidRPr="00EF5447" w:rsidDel="00C538E8" w:rsidRDefault="00A6640F" w:rsidP="00FD7397">
            <w:pPr>
              <w:pStyle w:val="TAC"/>
              <w:rPr>
                <w:rFonts w:cs="Arial"/>
                <w:lang w:eastAsia="ja-JP"/>
              </w:rPr>
            </w:pPr>
            <w:r w:rsidRPr="00EF5447">
              <w:rPr>
                <w:lang w:eastAsia="ja-JP"/>
              </w:rPr>
              <w:t>0.</w:t>
            </w:r>
            <w:r>
              <w:rPr>
                <w:lang w:eastAsia="ja-JP"/>
              </w:rPr>
              <w:t>5</w:t>
            </w:r>
          </w:p>
        </w:tc>
        <w:tc>
          <w:tcPr>
            <w:tcW w:w="1403" w:type="dxa"/>
            <w:vAlign w:val="center"/>
          </w:tcPr>
          <w:p w14:paraId="627DB08B" w14:textId="77777777" w:rsidR="00A6640F" w:rsidRPr="00EF5447" w:rsidDel="00C538E8" w:rsidRDefault="00A6640F" w:rsidP="00FD7397">
            <w:pPr>
              <w:pStyle w:val="TAC"/>
              <w:rPr>
                <w:rFonts w:cs="Arial"/>
                <w:lang w:eastAsia="zh-CN"/>
              </w:rPr>
            </w:pPr>
            <w:r>
              <w:rPr>
                <w:rFonts w:cs="Arial" w:hint="eastAsia"/>
                <w:lang w:eastAsia="zh-CN"/>
              </w:rPr>
              <w:t>-</w:t>
            </w:r>
          </w:p>
        </w:tc>
      </w:tr>
      <w:tr w:rsidR="00A6640F" w:rsidRPr="00EF5447" w:rsidDel="00C538E8" w14:paraId="3BBD5E07" w14:textId="77777777" w:rsidTr="00FD7397">
        <w:trPr>
          <w:trHeight w:val="187"/>
          <w:jc w:val="center"/>
        </w:trPr>
        <w:tc>
          <w:tcPr>
            <w:tcW w:w="2155" w:type="dxa"/>
            <w:tcBorders>
              <w:bottom w:val="single" w:sz="4" w:space="0" w:color="auto"/>
            </w:tcBorders>
            <w:shd w:val="clear" w:color="auto" w:fill="auto"/>
          </w:tcPr>
          <w:p w14:paraId="65BD9B6E" w14:textId="77777777" w:rsidR="00A6640F" w:rsidRPr="00EF5447" w:rsidDel="00C538E8" w:rsidRDefault="00A6640F" w:rsidP="00FD7397">
            <w:pPr>
              <w:pStyle w:val="TAC"/>
              <w:rPr>
                <w:rFonts w:cs="Arial"/>
              </w:rPr>
            </w:pPr>
            <w:r w:rsidRPr="00EF5447">
              <w:rPr>
                <w:rFonts w:cs="Arial"/>
                <w:szCs w:val="18"/>
                <w:lang w:eastAsia="ja-JP"/>
              </w:rPr>
              <w:t>DC_1-42_n78-n79</w:t>
            </w:r>
          </w:p>
        </w:tc>
        <w:tc>
          <w:tcPr>
            <w:tcW w:w="1488" w:type="dxa"/>
            <w:vAlign w:val="center"/>
          </w:tcPr>
          <w:p w14:paraId="3600B4D6" w14:textId="77777777" w:rsidR="00A6640F" w:rsidRPr="00EF5447" w:rsidDel="00C538E8" w:rsidRDefault="00A6640F" w:rsidP="00FD7397">
            <w:pPr>
              <w:pStyle w:val="TAC"/>
              <w:rPr>
                <w:rFonts w:cs="Arial"/>
                <w:lang w:eastAsia="ja-JP"/>
              </w:rPr>
            </w:pPr>
            <w:r>
              <w:rPr>
                <w:lang w:eastAsia="ja-JP"/>
              </w:rPr>
              <w:t>0.2</w:t>
            </w:r>
          </w:p>
        </w:tc>
        <w:tc>
          <w:tcPr>
            <w:tcW w:w="1489" w:type="dxa"/>
            <w:vAlign w:val="center"/>
          </w:tcPr>
          <w:p w14:paraId="54264278"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AD0CF6E" w14:textId="77777777" w:rsidR="00A6640F" w:rsidRPr="00EF5447" w:rsidDel="00C538E8" w:rsidRDefault="00A6640F" w:rsidP="00FD7397">
            <w:pPr>
              <w:pStyle w:val="TAC"/>
              <w:rPr>
                <w:rFonts w:cs="Arial"/>
                <w:lang w:eastAsia="ja-JP"/>
              </w:rPr>
            </w:pPr>
            <w:r w:rsidRPr="00EF5447">
              <w:rPr>
                <w:lang w:eastAsia="ja-JP"/>
              </w:rPr>
              <w:t>0.</w:t>
            </w:r>
            <w:r>
              <w:rPr>
                <w:lang w:eastAsia="ja-JP"/>
              </w:rPr>
              <w:t>5</w:t>
            </w:r>
          </w:p>
        </w:tc>
        <w:tc>
          <w:tcPr>
            <w:tcW w:w="1403" w:type="dxa"/>
            <w:vAlign w:val="center"/>
          </w:tcPr>
          <w:p w14:paraId="17B2A700" w14:textId="77777777" w:rsidR="00A6640F" w:rsidRPr="00EF5447" w:rsidDel="00C538E8" w:rsidRDefault="00A6640F" w:rsidP="00FD7397">
            <w:pPr>
              <w:pStyle w:val="TAC"/>
              <w:rPr>
                <w:rFonts w:cs="Arial"/>
                <w:lang w:eastAsia="zh-CN"/>
              </w:rPr>
            </w:pPr>
            <w:r>
              <w:rPr>
                <w:rFonts w:cs="Arial" w:hint="eastAsia"/>
                <w:lang w:eastAsia="zh-CN"/>
              </w:rPr>
              <w:t>-</w:t>
            </w:r>
          </w:p>
        </w:tc>
      </w:tr>
      <w:tr w:rsidR="00A6640F" w:rsidRPr="00CC1E91" w14:paraId="4C4BF140" w14:textId="77777777" w:rsidTr="00FD7397">
        <w:trPr>
          <w:trHeight w:val="187"/>
          <w:jc w:val="center"/>
        </w:trPr>
        <w:tc>
          <w:tcPr>
            <w:tcW w:w="2155" w:type="dxa"/>
            <w:tcBorders>
              <w:top w:val="single" w:sz="4" w:space="0" w:color="auto"/>
              <w:bottom w:val="single" w:sz="4" w:space="0" w:color="auto"/>
            </w:tcBorders>
            <w:shd w:val="clear" w:color="auto" w:fill="auto"/>
          </w:tcPr>
          <w:p w14:paraId="6ACD00C4" w14:textId="77777777" w:rsidR="00A6640F" w:rsidRPr="00EF5447" w:rsidDel="00C538E8" w:rsidRDefault="00A6640F" w:rsidP="00FD7397">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55A35151" w14:textId="77777777" w:rsidR="00A6640F" w:rsidRPr="00EF5447" w:rsidRDefault="00A6640F" w:rsidP="00FD7397">
            <w:pPr>
              <w:pStyle w:val="TAC"/>
              <w:rPr>
                <w:lang w:eastAsia="ja-JP"/>
              </w:rPr>
            </w:pPr>
            <w:r>
              <w:rPr>
                <w:lang w:eastAsia="ja-JP"/>
              </w:rPr>
              <w:t>0.3</w:t>
            </w:r>
          </w:p>
        </w:tc>
        <w:tc>
          <w:tcPr>
            <w:tcW w:w="1489" w:type="dxa"/>
            <w:vAlign w:val="center"/>
          </w:tcPr>
          <w:p w14:paraId="757382D7"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6B6F59F4" w14:textId="77777777" w:rsidR="00A6640F" w:rsidRPr="00EF5447" w:rsidRDefault="00A6640F" w:rsidP="00FD7397">
            <w:pPr>
              <w:pStyle w:val="TAC"/>
              <w:rPr>
                <w:rFonts w:eastAsia="Yu Mincho"/>
                <w:lang w:eastAsia="ja-JP"/>
              </w:rPr>
            </w:pPr>
            <w:r w:rsidRPr="001338E2">
              <w:rPr>
                <w:lang w:eastAsia="ja-JP"/>
              </w:rPr>
              <w:t>0</w:t>
            </w:r>
            <w:r>
              <w:rPr>
                <w:lang w:eastAsia="ja-JP"/>
              </w:rPr>
              <w:t>.5</w:t>
            </w:r>
          </w:p>
        </w:tc>
        <w:tc>
          <w:tcPr>
            <w:tcW w:w="1403" w:type="dxa"/>
            <w:vAlign w:val="center"/>
          </w:tcPr>
          <w:p w14:paraId="29DADC8E" w14:textId="77777777" w:rsidR="00A6640F" w:rsidRPr="00CC1E91" w:rsidRDefault="00A6640F" w:rsidP="00FD7397">
            <w:pPr>
              <w:pStyle w:val="TAC"/>
              <w:rPr>
                <w:lang w:eastAsia="zh-CN"/>
              </w:rPr>
            </w:pPr>
            <w:r>
              <w:rPr>
                <w:rFonts w:hint="eastAsia"/>
                <w:lang w:eastAsia="zh-CN"/>
              </w:rPr>
              <w:t>0</w:t>
            </w:r>
            <w:r>
              <w:rPr>
                <w:lang w:eastAsia="zh-CN"/>
              </w:rPr>
              <w:t>.2</w:t>
            </w:r>
          </w:p>
        </w:tc>
      </w:tr>
      <w:tr w:rsidR="00A6640F" w:rsidRPr="00CC1E91" w14:paraId="794FADD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87310E6" w14:textId="77777777" w:rsidR="00A6640F" w:rsidRPr="00EF5447" w:rsidDel="00C538E8" w:rsidRDefault="00A6640F" w:rsidP="00FD7397">
            <w:pPr>
              <w:pStyle w:val="TAC"/>
            </w:pPr>
            <w:r>
              <w:t>DC_2-5_n2-n77</w:t>
            </w:r>
          </w:p>
        </w:tc>
        <w:tc>
          <w:tcPr>
            <w:tcW w:w="1488" w:type="dxa"/>
            <w:vAlign w:val="center"/>
          </w:tcPr>
          <w:p w14:paraId="115C0992" w14:textId="77777777" w:rsidR="00A6640F" w:rsidRPr="001338E2" w:rsidRDefault="00A6640F" w:rsidP="00FD7397">
            <w:pPr>
              <w:pStyle w:val="TAC"/>
              <w:rPr>
                <w:lang w:eastAsia="ja-JP"/>
              </w:rPr>
            </w:pPr>
            <w:r>
              <w:rPr>
                <w:lang w:val="sv-SE"/>
              </w:rPr>
              <w:t>0.2</w:t>
            </w:r>
          </w:p>
        </w:tc>
        <w:tc>
          <w:tcPr>
            <w:tcW w:w="1489" w:type="dxa"/>
            <w:vAlign w:val="center"/>
          </w:tcPr>
          <w:p w14:paraId="12E7DA7E" w14:textId="77777777" w:rsidR="00A6640F" w:rsidRPr="001338E2" w:rsidRDefault="00A6640F" w:rsidP="00FD7397">
            <w:pPr>
              <w:pStyle w:val="TAC"/>
              <w:rPr>
                <w:lang w:eastAsia="zh-CN"/>
              </w:rPr>
            </w:pPr>
            <w:r>
              <w:rPr>
                <w:rFonts w:hint="eastAsia"/>
                <w:lang w:eastAsia="zh-CN"/>
              </w:rPr>
              <w:t>0</w:t>
            </w:r>
            <w:r>
              <w:rPr>
                <w:lang w:eastAsia="zh-CN"/>
              </w:rPr>
              <w:t>.2</w:t>
            </w:r>
          </w:p>
        </w:tc>
        <w:tc>
          <w:tcPr>
            <w:tcW w:w="1403" w:type="dxa"/>
            <w:vAlign w:val="center"/>
          </w:tcPr>
          <w:p w14:paraId="63B5CCF1" w14:textId="77777777" w:rsidR="00A6640F" w:rsidRPr="001338E2" w:rsidRDefault="00A6640F" w:rsidP="00FD7397">
            <w:pPr>
              <w:pStyle w:val="TAC"/>
              <w:rPr>
                <w:rFonts w:eastAsia="Calibri"/>
                <w:lang w:eastAsia="ja-JP"/>
              </w:rPr>
            </w:pPr>
            <w:r>
              <w:rPr>
                <w:lang w:eastAsia="zh-CN"/>
              </w:rPr>
              <w:t>0.2</w:t>
            </w:r>
          </w:p>
        </w:tc>
        <w:tc>
          <w:tcPr>
            <w:tcW w:w="1403" w:type="dxa"/>
            <w:vAlign w:val="center"/>
          </w:tcPr>
          <w:p w14:paraId="50842A18"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14:paraId="63893A7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0CBEF44" w14:textId="77777777" w:rsidR="00A6640F" w:rsidRDefault="00A6640F" w:rsidP="00FD7397">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AA6A9FE" w14:textId="77777777" w:rsidR="00A6640F" w:rsidRDefault="00A6640F" w:rsidP="00FD7397">
            <w:pPr>
              <w:pStyle w:val="TAC"/>
              <w:rPr>
                <w:lang w:val="sv-SE"/>
              </w:rPr>
            </w:pPr>
            <w:r>
              <w:rPr>
                <w:lang w:val="sv-SE"/>
              </w:rPr>
              <w:t>0.2</w:t>
            </w:r>
          </w:p>
        </w:tc>
        <w:tc>
          <w:tcPr>
            <w:tcW w:w="1489" w:type="dxa"/>
            <w:vAlign w:val="center"/>
          </w:tcPr>
          <w:p w14:paraId="56D44825"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28E094BD" w14:textId="77777777" w:rsidR="00A6640F" w:rsidRDefault="00A6640F" w:rsidP="00FD7397">
            <w:pPr>
              <w:pStyle w:val="TAC"/>
              <w:rPr>
                <w:lang w:eastAsia="zh-CN"/>
              </w:rPr>
            </w:pPr>
            <w:r>
              <w:rPr>
                <w:lang w:eastAsia="zh-CN"/>
              </w:rPr>
              <w:t>0.2</w:t>
            </w:r>
          </w:p>
        </w:tc>
        <w:tc>
          <w:tcPr>
            <w:tcW w:w="1403" w:type="dxa"/>
            <w:vAlign w:val="center"/>
          </w:tcPr>
          <w:p w14:paraId="4AB6D7FF" w14:textId="77777777" w:rsidR="00A6640F" w:rsidRDefault="00A6640F" w:rsidP="00FD7397">
            <w:pPr>
              <w:pStyle w:val="TAC"/>
              <w:rPr>
                <w:lang w:eastAsia="zh-CN"/>
              </w:rPr>
            </w:pPr>
            <w:r>
              <w:rPr>
                <w:rFonts w:hint="eastAsia"/>
                <w:lang w:eastAsia="zh-CN"/>
              </w:rPr>
              <w:t>0</w:t>
            </w:r>
            <w:r>
              <w:rPr>
                <w:lang w:eastAsia="zh-CN"/>
              </w:rPr>
              <w:t>.5</w:t>
            </w:r>
          </w:p>
        </w:tc>
      </w:tr>
      <w:tr w:rsidR="00A6640F" w14:paraId="4E23860D"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2949F21" w14:textId="77777777" w:rsidR="00A6640F" w:rsidRDefault="00A6640F" w:rsidP="00FD7397">
            <w:pPr>
              <w:pStyle w:val="TAC"/>
              <w:rPr>
                <w:rFonts w:cs="Arial"/>
                <w:lang w:val="x-none" w:eastAsia="ja-JP"/>
              </w:rPr>
            </w:pPr>
            <w:r w:rsidRPr="00B27F7C">
              <w:t>DC_2-5_n5-n77</w:t>
            </w:r>
          </w:p>
        </w:tc>
        <w:tc>
          <w:tcPr>
            <w:tcW w:w="1488" w:type="dxa"/>
            <w:vAlign w:val="center"/>
          </w:tcPr>
          <w:p w14:paraId="3AA97BCC" w14:textId="77777777" w:rsidR="00A6640F" w:rsidRDefault="00A6640F" w:rsidP="00FD7397">
            <w:pPr>
              <w:pStyle w:val="TAC"/>
              <w:rPr>
                <w:lang w:val="sv-SE"/>
              </w:rPr>
            </w:pPr>
            <w:r>
              <w:rPr>
                <w:lang w:val="sv-SE"/>
              </w:rPr>
              <w:t>0.2</w:t>
            </w:r>
          </w:p>
        </w:tc>
        <w:tc>
          <w:tcPr>
            <w:tcW w:w="1489" w:type="dxa"/>
            <w:vAlign w:val="center"/>
          </w:tcPr>
          <w:p w14:paraId="12FF0D8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5DB72519" w14:textId="77777777" w:rsidR="00A6640F" w:rsidRDefault="00A6640F" w:rsidP="00FD7397">
            <w:pPr>
              <w:pStyle w:val="TAC"/>
              <w:rPr>
                <w:lang w:eastAsia="zh-CN"/>
              </w:rPr>
            </w:pPr>
            <w:r>
              <w:rPr>
                <w:lang w:eastAsia="zh-CN"/>
              </w:rPr>
              <w:t>0.2</w:t>
            </w:r>
          </w:p>
        </w:tc>
        <w:tc>
          <w:tcPr>
            <w:tcW w:w="1403" w:type="dxa"/>
            <w:vAlign w:val="center"/>
          </w:tcPr>
          <w:p w14:paraId="5617123D"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1A3AC568" w14:textId="77777777" w:rsidTr="00FD7397">
        <w:trPr>
          <w:trHeight w:val="187"/>
          <w:jc w:val="center"/>
        </w:trPr>
        <w:tc>
          <w:tcPr>
            <w:tcW w:w="2155" w:type="dxa"/>
            <w:tcBorders>
              <w:top w:val="single" w:sz="4" w:space="0" w:color="auto"/>
              <w:bottom w:val="single" w:sz="4" w:space="0" w:color="auto"/>
            </w:tcBorders>
            <w:shd w:val="clear" w:color="auto" w:fill="auto"/>
          </w:tcPr>
          <w:p w14:paraId="43DA7D09" w14:textId="77777777" w:rsidR="00A6640F" w:rsidRDefault="00A6640F" w:rsidP="00FD7397">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2FFB93B8" w14:textId="77777777" w:rsidR="00A6640F" w:rsidRPr="00EF5447" w:rsidDel="00C538E8" w:rsidRDefault="00A6640F" w:rsidP="00FD7397">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615EBE54" w14:textId="77777777" w:rsidR="00A6640F" w:rsidRPr="00EF5447" w:rsidRDefault="00A6640F" w:rsidP="00FD7397">
            <w:pPr>
              <w:pStyle w:val="TAC"/>
              <w:rPr>
                <w:lang w:eastAsia="ja-JP"/>
              </w:rPr>
            </w:pPr>
            <w:r>
              <w:rPr>
                <w:lang w:eastAsia="ja-JP"/>
              </w:rPr>
              <w:t>0.3</w:t>
            </w:r>
          </w:p>
        </w:tc>
        <w:tc>
          <w:tcPr>
            <w:tcW w:w="1489" w:type="dxa"/>
            <w:vAlign w:val="center"/>
          </w:tcPr>
          <w:p w14:paraId="0AB8771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1BE116F" w14:textId="77777777" w:rsidR="00A6640F" w:rsidRPr="00EF5447" w:rsidRDefault="00A6640F" w:rsidP="00FD7397">
            <w:pPr>
              <w:pStyle w:val="TAC"/>
              <w:rPr>
                <w:rFonts w:eastAsia="Yu Mincho"/>
                <w:lang w:eastAsia="ja-JP"/>
              </w:rPr>
            </w:pPr>
            <w:r w:rsidRPr="001338E2">
              <w:rPr>
                <w:lang w:eastAsia="ja-JP"/>
              </w:rPr>
              <w:t>0</w:t>
            </w:r>
            <w:r>
              <w:rPr>
                <w:lang w:eastAsia="ja-JP"/>
              </w:rPr>
              <w:t>.5</w:t>
            </w:r>
          </w:p>
        </w:tc>
        <w:tc>
          <w:tcPr>
            <w:tcW w:w="1403" w:type="dxa"/>
            <w:vAlign w:val="center"/>
          </w:tcPr>
          <w:p w14:paraId="53AFCC3B"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14:paraId="743523D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BB3F5AE" w14:textId="77777777" w:rsidR="00A6640F" w:rsidRPr="00EF5447" w:rsidDel="00C538E8" w:rsidRDefault="00A6640F" w:rsidP="00FD7397">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21E4F851" w14:textId="77777777" w:rsidR="00A6640F" w:rsidRDefault="00A6640F" w:rsidP="00FD7397">
            <w:pPr>
              <w:pStyle w:val="TAC"/>
            </w:pPr>
            <w:r>
              <w:rPr>
                <w:lang w:val="sv-SE"/>
              </w:rPr>
              <w:t>0.2</w:t>
            </w:r>
          </w:p>
        </w:tc>
        <w:tc>
          <w:tcPr>
            <w:tcW w:w="1489" w:type="dxa"/>
            <w:vAlign w:val="center"/>
          </w:tcPr>
          <w:p w14:paraId="681708AD" w14:textId="77777777" w:rsidR="00A6640F" w:rsidRDefault="00A6640F" w:rsidP="00FD7397">
            <w:pPr>
              <w:pStyle w:val="TAC"/>
            </w:pPr>
            <w:r>
              <w:rPr>
                <w:rFonts w:hint="eastAsia"/>
                <w:lang w:eastAsia="zh-CN"/>
              </w:rPr>
              <w:t>0</w:t>
            </w:r>
            <w:r>
              <w:rPr>
                <w:lang w:eastAsia="zh-CN"/>
              </w:rPr>
              <w:t>.2</w:t>
            </w:r>
          </w:p>
        </w:tc>
        <w:tc>
          <w:tcPr>
            <w:tcW w:w="1403" w:type="dxa"/>
            <w:vAlign w:val="center"/>
          </w:tcPr>
          <w:p w14:paraId="56B4B91A" w14:textId="77777777" w:rsidR="00A6640F" w:rsidRDefault="00A6640F" w:rsidP="00FD7397">
            <w:pPr>
              <w:pStyle w:val="TAC"/>
              <w:rPr>
                <w:lang w:eastAsia="zh-CN"/>
              </w:rPr>
            </w:pPr>
            <w:r>
              <w:rPr>
                <w:lang w:eastAsia="zh-CN"/>
              </w:rPr>
              <w:t>0.2</w:t>
            </w:r>
          </w:p>
        </w:tc>
        <w:tc>
          <w:tcPr>
            <w:tcW w:w="1403" w:type="dxa"/>
            <w:vAlign w:val="center"/>
          </w:tcPr>
          <w:p w14:paraId="6E2DF5A1"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3552BE61" w14:textId="77777777" w:rsidTr="00FD7397">
        <w:trPr>
          <w:trHeight w:val="187"/>
          <w:jc w:val="center"/>
        </w:trPr>
        <w:tc>
          <w:tcPr>
            <w:tcW w:w="2155" w:type="dxa"/>
            <w:tcBorders>
              <w:bottom w:val="single" w:sz="4" w:space="0" w:color="auto"/>
            </w:tcBorders>
            <w:shd w:val="clear" w:color="auto" w:fill="auto"/>
          </w:tcPr>
          <w:p w14:paraId="35ADB139" w14:textId="77777777" w:rsidR="00A6640F" w:rsidRPr="00EF5447" w:rsidDel="00C538E8" w:rsidRDefault="00A6640F" w:rsidP="00FD7397">
            <w:pPr>
              <w:pStyle w:val="TAC"/>
              <w:rPr>
                <w:rFonts w:cs="Arial"/>
              </w:rPr>
            </w:pPr>
            <w:r w:rsidRPr="00EF5447">
              <w:rPr>
                <w:rFonts w:cs="Arial"/>
              </w:rPr>
              <w:t>DC_2-5_(n)12</w:t>
            </w:r>
          </w:p>
        </w:tc>
        <w:tc>
          <w:tcPr>
            <w:tcW w:w="1488" w:type="dxa"/>
            <w:vAlign w:val="center"/>
          </w:tcPr>
          <w:p w14:paraId="6374ACC0" w14:textId="77777777" w:rsidR="00A6640F" w:rsidRPr="00EF5447" w:rsidRDefault="00A6640F" w:rsidP="00FD7397">
            <w:pPr>
              <w:pStyle w:val="TAC"/>
              <w:rPr>
                <w:lang w:eastAsia="ja-JP"/>
              </w:rPr>
            </w:pPr>
            <w:r>
              <w:rPr>
                <w:rFonts w:cs="Arial"/>
                <w:lang w:eastAsia="zh-CN"/>
              </w:rPr>
              <w:t>-</w:t>
            </w:r>
          </w:p>
        </w:tc>
        <w:tc>
          <w:tcPr>
            <w:tcW w:w="1489" w:type="dxa"/>
            <w:vAlign w:val="center"/>
          </w:tcPr>
          <w:p w14:paraId="0E1421D0"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3561D6CB"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057A065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1E54A0BD" w14:textId="77777777" w:rsidTr="00FD7397">
        <w:trPr>
          <w:trHeight w:val="187"/>
          <w:jc w:val="center"/>
        </w:trPr>
        <w:tc>
          <w:tcPr>
            <w:tcW w:w="2155" w:type="dxa"/>
            <w:tcBorders>
              <w:bottom w:val="single" w:sz="4" w:space="0" w:color="auto"/>
            </w:tcBorders>
            <w:shd w:val="clear" w:color="auto" w:fill="auto"/>
          </w:tcPr>
          <w:p w14:paraId="425E699A" w14:textId="77777777" w:rsidR="00A6640F" w:rsidRPr="00EF5447" w:rsidDel="00C538E8" w:rsidRDefault="00A6640F" w:rsidP="00FD7397">
            <w:pPr>
              <w:pStyle w:val="TAC"/>
              <w:rPr>
                <w:rFonts w:cs="Arial"/>
              </w:rPr>
            </w:pPr>
            <w:r w:rsidRPr="00EF5447">
              <w:rPr>
                <w:rFonts w:cs="Arial"/>
              </w:rPr>
              <w:t>DC_2-12_(n)5</w:t>
            </w:r>
          </w:p>
        </w:tc>
        <w:tc>
          <w:tcPr>
            <w:tcW w:w="1488" w:type="dxa"/>
            <w:vAlign w:val="center"/>
          </w:tcPr>
          <w:p w14:paraId="3B061508" w14:textId="77777777" w:rsidR="00A6640F" w:rsidRPr="00EF5447" w:rsidRDefault="00A6640F" w:rsidP="00FD7397">
            <w:pPr>
              <w:pStyle w:val="TAC"/>
              <w:rPr>
                <w:lang w:eastAsia="ja-JP"/>
              </w:rPr>
            </w:pPr>
            <w:r>
              <w:rPr>
                <w:rFonts w:cs="Arial"/>
                <w:lang w:eastAsia="zh-CN"/>
              </w:rPr>
              <w:t>-</w:t>
            </w:r>
          </w:p>
        </w:tc>
        <w:tc>
          <w:tcPr>
            <w:tcW w:w="1489" w:type="dxa"/>
            <w:vAlign w:val="center"/>
          </w:tcPr>
          <w:p w14:paraId="7361B6CF"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6AF1A6A" w14:textId="77777777" w:rsidR="00A6640F" w:rsidRPr="00EF5447" w:rsidRDefault="00A6640F" w:rsidP="00FD7397">
            <w:pPr>
              <w:pStyle w:val="TAC"/>
              <w:rPr>
                <w:rFonts w:eastAsia="Yu Mincho" w:cs="Arial"/>
                <w:lang w:eastAsia="ja-JP"/>
              </w:rPr>
            </w:pPr>
            <w:r w:rsidRPr="00EF5447">
              <w:rPr>
                <w:rFonts w:cs="Arial"/>
                <w:lang w:eastAsia="zh-CN"/>
              </w:rPr>
              <w:t>0.5</w:t>
            </w:r>
          </w:p>
        </w:tc>
        <w:tc>
          <w:tcPr>
            <w:tcW w:w="1403" w:type="dxa"/>
            <w:vAlign w:val="center"/>
          </w:tcPr>
          <w:p w14:paraId="069507B0"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0F67A521" w14:textId="77777777" w:rsidTr="00FD7397">
        <w:trPr>
          <w:trHeight w:val="187"/>
          <w:jc w:val="center"/>
        </w:trPr>
        <w:tc>
          <w:tcPr>
            <w:tcW w:w="2155" w:type="dxa"/>
            <w:tcBorders>
              <w:bottom w:val="single" w:sz="4" w:space="0" w:color="auto"/>
            </w:tcBorders>
            <w:shd w:val="clear" w:color="auto" w:fill="auto"/>
          </w:tcPr>
          <w:p w14:paraId="2FA7362C" w14:textId="77777777" w:rsidR="00A6640F" w:rsidRPr="00C60DAC" w:rsidDel="00C538E8" w:rsidRDefault="00A6640F" w:rsidP="00FD7397">
            <w:pPr>
              <w:pStyle w:val="TAC"/>
              <w:rPr>
                <w:rFonts w:cs="Arial"/>
              </w:rPr>
            </w:pPr>
            <w:r w:rsidRPr="00C60DAC">
              <w:rPr>
                <w:rFonts w:cs="Arial"/>
                <w:szCs w:val="18"/>
                <w:lang w:val="en-US" w:eastAsia="ja-JP"/>
              </w:rPr>
              <w:t>DC_2-5-30_n2</w:t>
            </w:r>
          </w:p>
        </w:tc>
        <w:tc>
          <w:tcPr>
            <w:tcW w:w="1488" w:type="dxa"/>
            <w:vAlign w:val="center"/>
          </w:tcPr>
          <w:p w14:paraId="3CD602B6" w14:textId="77777777" w:rsidR="00A6640F" w:rsidRPr="00CD4FD9" w:rsidRDefault="00A6640F" w:rsidP="00FD7397">
            <w:pPr>
              <w:pStyle w:val="TAC"/>
              <w:rPr>
                <w:rFonts w:cs="Arial"/>
                <w:lang w:eastAsia="ja-JP"/>
              </w:rPr>
            </w:pPr>
            <w:r>
              <w:rPr>
                <w:rFonts w:cs="Arial"/>
                <w:szCs w:val="18"/>
                <w:lang w:val="sv-SE" w:eastAsia="ja-JP"/>
              </w:rPr>
              <w:t>0.4</w:t>
            </w:r>
          </w:p>
        </w:tc>
        <w:tc>
          <w:tcPr>
            <w:tcW w:w="1489" w:type="dxa"/>
            <w:vAlign w:val="center"/>
          </w:tcPr>
          <w:p w14:paraId="7932D9F4" w14:textId="77777777" w:rsidR="00A6640F" w:rsidRPr="00CD4FD9" w:rsidRDefault="00A6640F" w:rsidP="00FD7397">
            <w:pPr>
              <w:pStyle w:val="TAC"/>
              <w:rPr>
                <w:rFonts w:cs="Arial"/>
                <w:lang w:eastAsia="zh-CN"/>
              </w:rPr>
            </w:pPr>
            <w:r>
              <w:rPr>
                <w:rFonts w:cs="Arial" w:hint="eastAsia"/>
                <w:lang w:eastAsia="zh-CN"/>
              </w:rPr>
              <w:t>-</w:t>
            </w:r>
          </w:p>
        </w:tc>
        <w:tc>
          <w:tcPr>
            <w:tcW w:w="1403" w:type="dxa"/>
            <w:vAlign w:val="center"/>
          </w:tcPr>
          <w:p w14:paraId="2EE05DAD" w14:textId="77777777" w:rsidR="00A6640F" w:rsidRPr="0000734C" w:rsidRDefault="00A6640F" w:rsidP="00FD7397">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70768F6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CC1E91" w14:paraId="168F18F7" w14:textId="77777777" w:rsidTr="00FD7397">
        <w:trPr>
          <w:trHeight w:val="187"/>
          <w:jc w:val="center"/>
        </w:trPr>
        <w:tc>
          <w:tcPr>
            <w:tcW w:w="2155" w:type="dxa"/>
            <w:tcBorders>
              <w:bottom w:val="single" w:sz="4" w:space="0" w:color="auto"/>
            </w:tcBorders>
            <w:shd w:val="clear" w:color="auto" w:fill="auto"/>
          </w:tcPr>
          <w:p w14:paraId="1636A6A7" w14:textId="77777777" w:rsidR="00A6640F" w:rsidRPr="00C60DAC" w:rsidDel="00C538E8" w:rsidRDefault="00A6640F" w:rsidP="00FD7397">
            <w:pPr>
              <w:pStyle w:val="TAC"/>
              <w:rPr>
                <w:rFonts w:cs="Arial"/>
              </w:rPr>
            </w:pPr>
            <w:r w:rsidRPr="00842006">
              <w:rPr>
                <w:rFonts w:cs="Arial"/>
                <w:szCs w:val="18"/>
                <w:lang w:val="sv-SE" w:eastAsia="ja-JP"/>
              </w:rPr>
              <w:t>DC_2-5-30_n66</w:t>
            </w:r>
          </w:p>
        </w:tc>
        <w:tc>
          <w:tcPr>
            <w:tcW w:w="1488" w:type="dxa"/>
            <w:vAlign w:val="center"/>
          </w:tcPr>
          <w:p w14:paraId="49A408F8" w14:textId="77777777" w:rsidR="00A6640F" w:rsidRPr="00CD4FD9" w:rsidRDefault="00A6640F" w:rsidP="00FD7397">
            <w:pPr>
              <w:pStyle w:val="TAC"/>
              <w:rPr>
                <w:rFonts w:cs="Arial"/>
                <w:lang w:eastAsia="ja-JP"/>
              </w:rPr>
            </w:pPr>
            <w:r>
              <w:rPr>
                <w:rFonts w:cs="Arial"/>
                <w:szCs w:val="18"/>
                <w:lang w:val="sv-SE" w:eastAsia="ja-JP"/>
              </w:rPr>
              <w:t>0.4</w:t>
            </w:r>
          </w:p>
        </w:tc>
        <w:tc>
          <w:tcPr>
            <w:tcW w:w="1489" w:type="dxa"/>
            <w:vAlign w:val="center"/>
          </w:tcPr>
          <w:p w14:paraId="34F8E3B1" w14:textId="77777777" w:rsidR="00A6640F" w:rsidRPr="00CD4FD9" w:rsidRDefault="00A6640F" w:rsidP="00FD7397">
            <w:pPr>
              <w:pStyle w:val="TAC"/>
              <w:rPr>
                <w:rFonts w:cs="Arial"/>
                <w:lang w:eastAsia="zh-CN"/>
              </w:rPr>
            </w:pPr>
            <w:r>
              <w:rPr>
                <w:rFonts w:cs="Arial" w:hint="eastAsia"/>
                <w:lang w:eastAsia="zh-CN"/>
              </w:rPr>
              <w:t>-</w:t>
            </w:r>
          </w:p>
        </w:tc>
        <w:tc>
          <w:tcPr>
            <w:tcW w:w="1403" w:type="dxa"/>
            <w:vAlign w:val="center"/>
          </w:tcPr>
          <w:p w14:paraId="4B43CFB9" w14:textId="77777777" w:rsidR="00A6640F" w:rsidRPr="009D350E" w:rsidRDefault="00A6640F" w:rsidP="00FD7397">
            <w:pPr>
              <w:pStyle w:val="TAC"/>
              <w:rPr>
                <w:rFonts w:eastAsia="Yu Mincho" w:cs="Arial"/>
                <w:lang w:eastAsia="ja-JP"/>
              </w:rPr>
            </w:pPr>
            <w:r>
              <w:t>0.5</w:t>
            </w:r>
          </w:p>
        </w:tc>
        <w:tc>
          <w:tcPr>
            <w:tcW w:w="1403" w:type="dxa"/>
            <w:vAlign w:val="center"/>
          </w:tcPr>
          <w:p w14:paraId="0384BE8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7587B9A6" w14:textId="77777777" w:rsidTr="00FD7397">
        <w:trPr>
          <w:trHeight w:val="187"/>
          <w:jc w:val="center"/>
        </w:trPr>
        <w:tc>
          <w:tcPr>
            <w:tcW w:w="2155" w:type="dxa"/>
            <w:tcBorders>
              <w:bottom w:val="single" w:sz="4" w:space="0" w:color="auto"/>
            </w:tcBorders>
            <w:shd w:val="clear" w:color="auto" w:fill="auto"/>
          </w:tcPr>
          <w:p w14:paraId="0ABD8B3C" w14:textId="77777777" w:rsidR="00A6640F" w:rsidRDefault="00A6640F" w:rsidP="00FD7397">
            <w:pPr>
              <w:pStyle w:val="TAC"/>
            </w:pPr>
            <w:r w:rsidRPr="005D1F57">
              <w:t>DC_</w:t>
            </w:r>
            <w:r>
              <w:t>2-5</w:t>
            </w:r>
            <w:r w:rsidRPr="005D1F57">
              <w:t>-30_n77</w:t>
            </w:r>
          </w:p>
          <w:p w14:paraId="2493258F" w14:textId="77777777" w:rsidR="00A6640F" w:rsidRPr="00EF5447" w:rsidRDefault="00A6640F" w:rsidP="00FD7397">
            <w:pPr>
              <w:pStyle w:val="TAC"/>
              <w:rPr>
                <w:rFonts w:cs="Arial"/>
              </w:rPr>
            </w:pPr>
            <w:r w:rsidRPr="005D1F57">
              <w:t>DC_2-</w:t>
            </w:r>
            <w:r>
              <w:t>2-5</w:t>
            </w:r>
            <w:r w:rsidRPr="005D1F57">
              <w:t>-30_n77</w:t>
            </w:r>
          </w:p>
        </w:tc>
        <w:tc>
          <w:tcPr>
            <w:tcW w:w="1488" w:type="dxa"/>
            <w:vAlign w:val="center"/>
          </w:tcPr>
          <w:p w14:paraId="3C14B198" w14:textId="77777777" w:rsidR="00A6640F" w:rsidRPr="00EF5447" w:rsidRDefault="00A6640F" w:rsidP="00FD7397">
            <w:pPr>
              <w:pStyle w:val="TAC"/>
              <w:rPr>
                <w:rFonts w:cs="Arial"/>
                <w:lang w:eastAsia="zh-CN"/>
              </w:rPr>
            </w:pPr>
            <w:r>
              <w:rPr>
                <w:lang w:val="fi-FI" w:eastAsia="ja-JP"/>
              </w:rPr>
              <w:t>0.2</w:t>
            </w:r>
          </w:p>
        </w:tc>
        <w:tc>
          <w:tcPr>
            <w:tcW w:w="1489" w:type="dxa"/>
            <w:vAlign w:val="center"/>
          </w:tcPr>
          <w:p w14:paraId="00EDFB7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4D50FF9" w14:textId="77777777" w:rsidR="00A6640F" w:rsidRPr="00EF5447" w:rsidRDefault="00A6640F" w:rsidP="00FD7397">
            <w:pPr>
              <w:pStyle w:val="TAC"/>
              <w:rPr>
                <w:rFonts w:cs="Arial"/>
                <w:lang w:eastAsia="zh-CN"/>
              </w:rPr>
            </w:pPr>
            <w:r>
              <w:rPr>
                <w:rFonts w:eastAsia="Yu Mincho"/>
                <w:lang w:eastAsia="ja-JP"/>
              </w:rPr>
              <w:t>-</w:t>
            </w:r>
          </w:p>
        </w:tc>
        <w:tc>
          <w:tcPr>
            <w:tcW w:w="1403" w:type="dxa"/>
            <w:vAlign w:val="center"/>
          </w:tcPr>
          <w:p w14:paraId="3CD2941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08D724E" w14:textId="77777777" w:rsidTr="00FD7397">
        <w:trPr>
          <w:trHeight w:val="187"/>
          <w:jc w:val="center"/>
        </w:trPr>
        <w:tc>
          <w:tcPr>
            <w:tcW w:w="2155" w:type="dxa"/>
            <w:tcBorders>
              <w:bottom w:val="single" w:sz="4" w:space="0" w:color="auto"/>
            </w:tcBorders>
            <w:shd w:val="clear" w:color="auto" w:fill="auto"/>
          </w:tcPr>
          <w:p w14:paraId="72EA1534" w14:textId="77777777" w:rsidR="00A6640F" w:rsidRPr="00EF5447" w:rsidDel="00C538E8" w:rsidRDefault="00A6640F" w:rsidP="00FD7397">
            <w:pPr>
              <w:pStyle w:val="TAC"/>
              <w:rPr>
                <w:rFonts w:cs="Arial"/>
              </w:rPr>
            </w:pPr>
            <w:r w:rsidRPr="00EF5447">
              <w:rPr>
                <w:rFonts w:cs="Arial"/>
              </w:rPr>
              <w:t>DC_2-5-48_n12</w:t>
            </w:r>
          </w:p>
        </w:tc>
        <w:tc>
          <w:tcPr>
            <w:tcW w:w="1488" w:type="dxa"/>
            <w:vAlign w:val="center"/>
          </w:tcPr>
          <w:p w14:paraId="193C6E7E" w14:textId="77777777" w:rsidR="00A6640F" w:rsidRPr="00EF5447" w:rsidRDefault="00A6640F" w:rsidP="00FD7397">
            <w:pPr>
              <w:pStyle w:val="TAC"/>
              <w:rPr>
                <w:lang w:eastAsia="ja-JP"/>
              </w:rPr>
            </w:pPr>
            <w:r>
              <w:rPr>
                <w:rFonts w:cs="Arial"/>
                <w:lang w:eastAsia="zh-CN"/>
              </w:rPr>
              <w:t>0.2</w:t>
            </w:r>
          </w:p>
        </w:tc>
        <w:tc>
          <w:tcPr>
            <w:tcW w:w="1489" w:type="dxa"/>
            <w:vAlign w:val="center"/>
          </w:tcPr>
          <w:p w14:paraId="3E67A25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28CB4017"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866887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718D5559" w14:textId="77777777" w:rsidTr="00FD7397">
        <w:trPr>
          <w:trHeight w:val="187"/>
          <w:jc w:val="center"/>
        </w:trPr>
        <w:tc>
          <w:tcPr>
            <w:tcW w:w="2155" w:type="dxa"/>
            <w:tcBorders>
              <w:bottom w:val="single" w:sz="4" w:space="0" w:color="auto"/>
            </w:tcBorders>
            <w:shd w:val="clear" w:color="auto" w:fill="auto"/>
          </w:tcPr>
          <w:p w14:paraId="3D66DB99" w14:textId="77777777" w:rsidR="00A6640F" w:rsidRPr="00EF5447" w:rsidDel="00C538E8" w:rsidRDefault="00A6640F" w:rsidP="00FD7397">
            <w:pPr>
              <w:pStyle w:val="TAC"/>
              <w:rPr>
                <w:rFonts w:cs="Arial"/>
              </w:rPr>
            </w:pPr>
            <w:r w:rsidRPr="00EF5447">
              <w:rPr>
                <w:rFonts w:cs="Arial"/>
                <w:szCs w:val="18"/>
                <w:lang w:eastAsia="zh-CN"/>
              </w:rPr>
              <w:t>DC_2-5-48_n71</w:t>
            </w:r>
          </w:p>
        </w:tc>
        <w:tc>
          <w:tcPr>
            <w:tcW w:w="1488" w:type="dxa"/>
            <w:vAlign w:val="center"/>
          </w:tcPr>
          <w:p w14:paraId="2E035E71" w14:textId="77777777" w:rsidR="00A6640F" w:rsidRPr="00EF5447" w:rsidRDefault="00A6640F" w:rsidP="00FD7397">
            <w:pPr>
              <w:pStyle w:val="TAC"/>
              <w:rPr>
                <w:lang w:eastAsia="ja-JP"/>
              </w:rPr>
            </w:pPr>
            <w:r>
              <w:rPr>
                <w:rFonts w:cs="Arial"/>
                <w:szCs w:val="18"/>
                <w:lang w:eastAsia="zh-CN"/>
              </w:rPr>
              <w:t>0.2</w:t>
            </w:r>
          </w:p>
        </w:tc>
        <w:tc>
          <w:tcPr>
            <w:tcW w:w="1489" w:type="dxa"/>
            <w:vAlign w:val="center"/>
          </w:tcPr>
          <w:p w14:paraId="524AD11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1B4365F9" w14:textId="77777777" w:rsidR="00A6640F" w:rsidRPr="00EF5447" w:rsidRDefault="00A6640F" w:rsidP="00FD7397">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03ABD169"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54414C4F" w14:textId="77777777" w:rsidTr="00FD7397">
        <w:trPr>
          <w:trHeight w:val="187"/>
          <w:jc w:val="center"/>
        </w:trPr>
        <w:tc>
          <w:tcPr>
            <w:tcW w:w="2155" w:type="dxa"/>
            <w:tcBorders>
              <w:bottom w:val="single" w:sz="4" w:space="0" w:color="auto"/>
            </w:tcBorders>
            <w:shd w:val="clear" w:color="auto" w:fill="auto"/>
          </w:tcPr>
          <w:p w14:paraId="56103DFA" w14:textId="77777777" w:rsidR="00A6640F" w:rsidRPr="00EF5447" w:rsidDel="00C538E8" w:rsidRDefault="00A6640F" w:rsidP="00FD7397">
            <w:pPr>
              <w:pStyle w:val="TAC"/>
              <w:rPr>
                <w:rFonts w:cs="Arial"/>
              </w:rPr>
            </w:pPr>
            <w:r>
              <w:rPr>
                <w:rFonts w:cs="Arial"/>
              </w:rPr>
              <w:t xml:space="preserve">DC_2-5-48_n77 </w:t>
            </w:r>
          </w:p>
        </w:tc>
        <w:tc>
          <w:tcPr>
            <w:tcW w:w="1488" w:type="dxa"/>
            <w:vAlign w:val="center"/>
          </w:tcPr>
          <w:p w14:paraId="48268965" w14:textId="77777777" w:rsidR="00A6640F" w:rsidRPr="00EF5447" w:rsidRDefault="00A6640F" w:rsidP="00FD7397">
            <w:pPr>
              <w:pStyle w:val="TAC"/>
              <w:rPr>
                <w:lang w:eastAsia="ja-JP"/>
              </w:rPr>
            </w:pPr>
            <w:r>
              <w:rPr>
                <w:rFonts w:cs="Arial"/>
                <w:lang w:eastAsia="zh-CN"/>
              </w:rPr>
              <w:t>0.2</w:t>
            </w:r>
          </w:p>
        </w:tc>
        <w:tc>
          <w:tcPr>
            <w:tcW w:w="1489" w:type="dxa"/>
            <w:vAlign w:val="center"/>
          </w:tcPr>
          <w:p w14:paraId="0971BEE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BB5B49A" w14:textId="77777777" w:rsidR="00A6640F" w:rsidRPr="00EF5447" w:rsidRDefault="00A6640F" w:rsidP="00FD7397">
            <w:pPr>
              <w:pStyle w:val="TAC"/>
              <w:rPr>
                <w:rFonts w:eastAsia="Yu Mincho" w:cs="Arial"/>
                <w:lang w:eastAsia="ja-JP"/>
              </w:rPr>
            </w:pPr>
            <w:r w:rsidRPr="007F482E">
              <w:t>0.</w:t>
            </w:r>
            <w:r>
              <w:t>5</w:t>
            </w:r>
          </w:p>
        </w:tc>
        <w:tc>
          <w:tcPr>
            <w:tcW w:w="1403" w:type="dxa"/>
            <w:vAlign w:val="center"/>
          </w:tcPr>
          <w:p w14:paraId="34DE6E7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3871FC1" w14:textId="77777777" w:rsidTr="00FD7397">
        <w:trPr>
          <w:trHeight w:val="187"/>
          <w:jc w:val="center"/>
        </w:trPr>
        <w:tc>
          <w:tcPr>
            <w:tcW w:w="2155" w:type="dxa"/>
            <w:tcBorders>
              <w:bottom w:val="single" w:sz="4" w:space="0" w:color="auto"/>
            </w:tcBorders>
            <w:shd w:val="clear" w:color="auto" w:fill="auto"/>
          </w:tcPr>
          <w:p w14:paraId="6819548E" w14:textId="77777777" w:rsidR="00A6640F" w:rsidRPr="00EF5447" w:rsidDel="00C538E8" w:rsidRDefault="00A6640F" w:rsidP="00FD7397">
            <w:pPr>
              <w:pStyle w:val="TAC"/>
              <w:rPr>
                <w:rFonts w:cs="Arial"/>
              </w:rPr>
            </w:pPr>
            <w:r w:rsidRPr="00EF5447">
              <w:rPr>
                <w:rFonts w:eastAsia="Malgun Gothic"/>
                <w:lang w:eastAsia="ko-KR"/>
              </w:rPr>
              <w:t>DC_2-5-66_n2</w:t>
            </w:r>
          </w:p>
        </w:tc>
        <w:tc>
          <w:tcPr>
            <w:tcW w:w="1488" w:type="dxa"/>
            <w:vAlign w:val="center"/>
          </w:tcPr>
          <w:p w14:paraId="2ECDADF8" w14:textId="77777777" w:rsidR="00A6640F" w:rsidRPr="00EF5447" w:rsidRDefault="00A6640F" w:rsidP="00FD7397">
            <w:pPr>
              <w:pStyle w:val="TAC"/>
              <w:rPr>
                <w:rFonts w:cs="Arial"/>
                <w:szCs w:val="18"/>
                <w:lang w:eastAsia="zh-CN"/>
              </w:rPr>
            </w:pPr>
            <w:r>
              <w:rPr>
                <w:rFonts w:cs="Arial"/>
                <w:lang w:eastAsia="fi-FI"/>
              </w:rPr>
              <w:t>0.3</w:t>
            </w:r>
          </w:p>
        </w:tc>
        <w:tc>
          <w:tcPr>
            <w:tcW w:w="1489" w:type="dxa"/>
            <w:vAlign w:val="center"/>
          </w:tcPr>
          <w:p w14:paraId="2397C987"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111B0FFF" w14:textId="77777777" w:rsidR="00A6640F" w:rsidRPr="00EF5447" w:rsidRDefault="00A6640F" w:rsidP="00FD7397">
            <w:pPr>
              <w:pStyle w:val="TAC"/>
              <w:rPr>
                <w:rFonts w:cs="Arial"/>
                <w:szCs w:val="18"/>
              </w:rPr>
            </w:pPr>
            <w:r w:rsidRPr="00EF5447">
              <w:rPr>
                <w:rFonts w:cs="Arial"/>
                <w:lang w:eastAsia="fi-FI"/>
              </w:rPr>
              <w:t>0.3</w:t>
            </w:r>
          </w:p>
        </w:tc>
        <w:tc>
          <w:tcPr>
            <w:tcW w:w="1403" w:type="dxa"/>
            <w:vAlign w:val="center"/>
          </w:tcPr>
          <w:p w14:paraId="564155D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3825122D" w14:textId="77777777" w:rsidTr="00FD7397">
        <w:trPr>
          <w:trHeight w:val="187"/>
          <w:jc w:val="center"/>
        </w:trPr>
        <w:tc>
          <w:tcPr>
            <w:tcW w:w="2155" w:type="dxa"/>
            <w:tcBorders>
              <w:bottom w:val="single" w:sz="4" w:space="0" w:color="auto"/>
            </w:tcBorders>
            <w:shd w:val="clear" w:color="auto" w:fill="auto"/>
          </w:tcPr>
          <w:p w14:paraId="11D9F241" w14:textId="77777777" w:rsidR="00A6640F" w:rsidRPr="00EF5447" w:rsidDel="00C538E8" w:rsidRDefault="00A6640F" w:rsidP="00FD7397">
            <w:pPr>
              <w:pStyle w:val="TAC"/>
              <w:rPr>
                <w:rFonts w:cs="Arial"/>
              </w:rPr>
            </w:pPr>
            <w:r w:rsidRPr="00EF5447">
              <w:rPr>
                <w:rFonts w:eastAsia="Malgun Gothic"/>
                <w:lang w:eastAsia="ko-KR"/>
              </w:rPr>
              <w:t>DC_2-5-66_n5</w:t>
            </w:r>
          </w:p>
        </w:tc>
        <w:tc>
          <w:tcPr>
            <w:tcW w:w="1488" w:type="dxa"/>
            <w:vAlign w:val="center"/>
          </w:tcPr>
          <w:p w14:paraId="712F517F" w14:textId="77777777" w:rsidR="00A6640F" w:rsidRPr="00EF5447" w:rsidRDefault="00A6640F" w:rsidP="00FD7397">
            <w:pPr>
              <w:pStyle w:val="TAC"/>
              <w:rPr>
                <w:rFonts w:cs="Arial"/>
                <w:szCs w:val="18"/>
                <w:lang w:eastAsia="zh-CN"/>
              </w:rPr>
            </w:pPr>
            <w:r>
              <w:rPr>
                <w:rFonts w:cs="Arial"/>
                <w:lang w:eastAsia="fi-FI"/>
              </w:rPr>
              <w:t>0.3</w:t>
            </w:r>
          </w:p>
        </w:tc>
        <w:tc>
          <w:tcPr>
            <w:tcW w:w="1489" w:type="dxa"/>
            <w:vAlign w:val="center"/>
          </w:tcPr>
          <w:p w14:paraId="3F566395"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0371B13" w14:textId="77777777" w:rsidR="00A6640F" w:rsidRPr="00EF5447" w:rsidRDefault="00A6640F" w:rsidP="00FD7397">
            <w:pPr>
              <w:pStyle w:val="TAC"/>
              <w:rPr>
                <w:rFonts w:cs="Arial"/>
                <w:szCs w:val="18"/>
              </w:rPr>
            </w:pPr>
            <w:r w:rsidRPr="00EF5447">
              <w:rPr>
                <w:rFonts w:cs="Arial"/>
                <w:lang w:eastAsia="fi-FI"/>
              </w:rPr>
              <w:t>0.3</w:t>
            </w:r>
          </w:p>
        </w:tc>
        <w:tc>
          <w:tcPr>
            <w:tcW w:w="1403" w:type="dxa"/>
            <w:vAlign w:val="center"/>
          </w:tcPr>
          <w:p w14:paraId="0D16A0D7"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387A90A9" w14:textId="77777777" w:rsidTr="00FD7397">
        <w:trPr>
          <w:trHeight w:val="187"/>
          <w:jc w:val="center"/>
        </w:trPr>
        <w:tc>
          <w:tcPr>
            <w:tcW w:w="2155" w:type="dxa"/>
            <w:tcBorders>
              <w:top w:val="single" w:sz="4" w:space="0" w:color="auto"/>
              <w:bottom w:val="single" w:sz="4" w:space="0" w:color="auto"/>
            </w:tcBorders>
            <w:shd w:val="clear" w:color="auto" w:fill="auto"/>
          </w:tcPr>
          <w:p w14:paraId="0137196D" w14:textId="77777777" w:rsidR="00A6640F" w:rsidRPr="00EF5447" w:rsidDel="00C538E8" w:rsidRDefault="00A6640F" w:rsidP="00FD7397">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39D70C3E" w14:textId="77777777" w:rsidR="00A6640F" w:rsidRPr="00EF5447" w:rsidRDefault="00A6640F" w:rsidP="00FD7397">
            <w:pPr>
              <w:pStyle w:val="TAC"/>
              <w:rPr>
                <w:lang w:eastAsia="fi-FI"/>
              </w:rPr>
            </w:pPr>
            <w:r>
              <w:rPr>
                <w:lang w:eastAsia="ja-JP"/>
              </w:rPr>
              <w:t>0.3</w:t>
            </w:r>
          </w:p>
        </w:tc>
        <w:tc>
          <w:tcPr>
            <w:tcW w:w="1489" w:type="dxa"/>
            <w:vAlign w:val="center"/>
          </w:tcPr>
          <w:p w14:paraId="09FD6F5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5AA5CA47" w14:textId="77777777" w:rsidR="00A6640F" w:rsidRPr="00EF5447" w:rsidRDefault="00A6640F" w:rsidP="00FD7397">
            <w:pPr>
              <w:pStyle w:val="TAC"/>
              <w:rPr>
                <w:lang w:eastAsia="fi-FI"/>
              </w:rPr>
            </w:pPr>
            <w:r w:rsidRPr="001338E2">
              <w:rPr>
                <w:lang w:eastAsia="ja-JP"/>
              </w:rPr>
              <w:t>0</w:t>
            </w:r>
            <w:r>
              <w:rPr>
                <w:lang w:eastAsia="ja-JP"/>
              </w:rPr>
              <w:t>.5</w:t>
            </w:r>
          </w:p>
        </w:tc>
        <w:tc>
          <w:tcPr>
            <w:tcW w:w="1403" w:type="dxa"/>
            <w:vAlign w:val="center"/>
          </w:tcPr>
          <w:p w14:paraId="254DE5E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CC1E91" w14:paraId="557B414F" w14:textId="77777777" w:rsidTr="00FD7397">
        <w:trPr>
          <w:trHeight w:val="187"/>
          <w:jc w:val="center"/>
        </w:trPr>
        <w:tc>
          <w:tcPr>
            <w:tcW w:w="2155" w:type="dxa"/>
            <w:tcBorders>
              <w:bottom w:val="single" w:sz="4" w:space="0" w:color="auto"/>
            </w:tcBorders>
            <w:shd w:val="clear" w:color="auto" w:fill="auto"/>
          </w:tcPr>
          <w:p w14:paraId="510C7BE2" w14:textId="77777777" w:rsidR="00A6640F" w:rsidRPr="00EF5447" w:rsidDel="00C538E8" w:rsidRDefault="00A6640F" w:rsidP="00FD7397">
            <w:pPr>
              <w:pStyle w:val="TAC"/>
              <w:rPr>
                <w:rFonts w:cs="Arial"/>
              </w:rPr>
            </w:pPr>
            <w:r w:rsidRPr="00EF5447">
              <w:rPr>
                <w:rFonts w:cs="Arial"/>
              </w:rPr>
              <w:t>DC_2-5-66_n12</w:t>
            </w:r>
          </w:p>
        </w:tc>
        <w:tc>
          <w:tcPr>
            <w:tcW w:w="1488" w:type="dxa"/>
            <w:vAlign w:val="center"/>
          </w:tcPr>
          <w:p w14:paraId="66F97ACB" w14:textId="77777777" w:rsidR="00A6640F" w:rsidRPr="00EF5447" w:rsidRDefault="00A6640F" w:rsidP="00FD7397">
            <w:pPr>
              <w:pStyle w:val="TAC"/>
              <w:rPr>
                <w:lang w:eastAsia="ja-JP"/>
              </w:rPr>
            </w:pPr>
            <w:r>
              <w:rPr>
                <w:rFonts w:cs="Arial"/>
                <w:lang w:eastAsia="zh-CN"/>
              </w:rPr>
              <w:t>0.2</w:t>
            </w:r>
          </w:p>
        </w:tc>
        <w:tc>
          <w:tcPr>
            <w:tcW w:w="1489" w:type="dxa"/>
            <w:vAlign w:val="center"/>
          </w:tcPr>
          <w:p w14:paraId="0BE8BAF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A58EA1E"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401A8C0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3572947C" w14:textId="77777777" w:rsidTr="00FD7397">
        <w:trPr>
          <w:trHeight w:val="187"/>
          <w:jc w:val="center"/>
        </w:trPr>
        <w:tc>
          <w:tcPr>
            <w:tcW w:w="2155" w:type="dxa"/>
            <w:tcBorders>
              <w:bottom w:val="single" w:sz="4" w:space="0" w:color="auto"/>
            </w:tcBorders>
            <w:shd w:val="clear" w:color="auto" w:fill="auto"/>
          </w:tcPr>
          <w:p w14:paraId="74856031" w14:textId="77777777" w:rsidR="00A6640F" w:rsidRDefault="00A6640F" w:rsidP="00FD7397">
            <w:pPr>
              <w:pStyle w:val="TAC"/>
              <w:rPr>
                <w:rFonts w:cs="Arial"/>
              </w:rPr>
            </w:pPr>
            <w:r w:rsidRPr="003D45BF">
              <w:rPr>
                <w:rFonts w:cs="Arial"/>
              </w:rPr>
              <w:t>DC_2-5-66_n30</w:t>
            </w:r>
          </w:p>
          <w:p w14:paraId="3BC8389A" w14:textId="77777777" w:rsidR="00A6640F" w:rsidRDefault="00A6640F" w:rsidP="00FD7397">
            <w:pPr>
              <w:pStyle w:val="TAC"/>
              <w:rPr>
                <w:rFonts w:cs="Arial"/>
                <w:lang w:eastAsia="ja-JP"/>
              </w:rPr>
            </w:pPr>
            <w:r>
              <w:rPr>
                <w:rFonts w:cs="Arial"/>
                <w:lang w:eastAsia="ja-JP"/>
              </w:rPr>
              <w:t>DC_2-</w:t>
            </w:r>
            <w:r w:rsidRPr="006930C8">
              <w:rPr>
                <w:rFonts w:cs="Arial"/>
                <w:lang w:eastAsia="ja-JP"/>
              </w:rPr>
              <w:t>2-5-66_n30</w:t>
            </w:r>
          </w:p>
          <w:p w14:paraId="0B304F14" w14:textId="77777777" w:rsidR="00A6640F" w:rsidRPr="00EF5447" w:rsidDel="00C538E8" w:rsidRDefault="00A6640F" w:rsidP="00FD7397">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575671A7" w14:textId="77777777" w:rsidR="00A6640F" w:rsidRPr="00EF5447" w:rsidRDefault="00A6640F" w:rsidP="00FD7397">
            <w:pPr>
              <w:pStyle w:val="TAC"/>
              <w:rPr>
                <w:lang w:eastAsia="zh-CN"/>
              </w:rPr>
            </w:pPr>
            <w:r>
              <w:rPr>
                <w:rFonts w:hint="eastAsia"/>
                <w:lang w:eastAsia="zh-CN"/>
              </w:rPr>
              <w:t>0</w:t>
            </w:r>
            <w:r>
              <w:rPr>
                <w:lang w:eastAsia="zh-CN"/>
              </w:rPr>
              <w:t>.4</w:t>
            </w:r>
          </w:p>
        </w:tc>
        <w:tc>
          <w:tcPr>
            <w:tcW w:w="1489" w:type="dxa"/>
            <w:vAlign w:val="center"/>
          </w:tcPr>
          <w:p w14:paraId="2A530722"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E4579AB" w14:textId="77777777" w:rsidR="00A6640F" w:rsidRPr="00EF5447" w:rsidRDefault="00A6640F" w:rsidP="00FD7397">
            <w:pPr>
              <w:pStyle w:val="TAC"/>
              <w:rPr>
                <w:rFonts w:eastAsia="Yu Mincho" w:cs="Arial"/>
                <w:lang w:eastAsia="ja-JP"/>
              </w:rPr>
            </w:pPr>
            <w:r>
              <w:rPr>
                <w:rFonts w:cs="Arial"/>
                <w:lang w:eastAsia="zh-CN"/>
              </w:rPr>
              <w:t>0.4</w:t>
            </w:r>
          </w:p>
        </w:tc>
        <w:tc>
          <w:tcPr>
            <w:tcW w:w="1403" w:type="dxa"/>
            <w:vAlign w:val="center"/>
          </w:tcPr>
          <w:p w14:paraId="5A59788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6A3CFA6" w14:textId="77777777" w:rsidTr="00FD7397">
        <w:trPr>
          <w:trHeight w:val="187"/>
          <w:jc w:val="center"/>
        </w:trPr>
        <w:tc>
          <w:tcPr>
            <w:tcW w:w="2155" w:type="dxa"/>
            <w:tcBorders>
              <w:bottom w:val="single" w:sz="4" w:space="0" w:color="auto"/>
            </w:tcBorders>
            <w:shd w:val="clear" w:color="auto" w:fill="auto"/>
          </w:tcPr>
          <w:p w14:paraId="07B73C08" w14:textId="77777777" w:rsidR="00A6640F" w:rsidRDefault="00A6640F" w:rsidP="00FD7397">
            <w:pPr>
              <w:pStyle w:val="TAC"/>
              <w:rPr>
                <w:rFonts w:cs="Arial"/>
                <w:lang w:eastAsia="ja-JP"/>
              </w:rPr>
            </w:pPr>
            <w:r>
              <w:rPr>
                <w:rFonts w:cs="Arial"/>
                <w:lang w:eastAsia="ja-JP"/>
              </w:rPr>
              <w:t>DC_2-5-66_n48</w:t>
            </w:r>
          </w:p>
          <w:p w14:paraId="1B86B05D" w14:textId="77777777" w:rsidR="00A6640F" w:rsidRDefault="00A6640F" w:rsidP="00FD7397">
            <w:pPr>
              <w:pStyle w:val="TAC"/>
              <w:rPr>
                <w:rFonts w:eastAsia="Yu Mincho" w:cs="Arial"/>
                <w:lang w:val="en-US" w:eastAsia="ja-JP"/>
              </w:rPr>
            </w:pPr>
            <w:r>
              <w:rPr>
                <w:rFonts w:eastAsia="Yu Mincho" w:cs="Arial"/>
                <w:lang w:val="en-US" w:eastAsia="ja-JP"/>
              </w:rPr>
              <w:t>DC_2-5-66-66_n48</w:t>
            </w:r>
          </w:p>
          <w:p w14:paraId="19288EC5" w14:textId="77777777" w:rsidR="00A6640F" w:rsidRPr="00EF5447" w:rsidDel="00C538E8" w:rsidRDefault="00A6640F" w:rsidP="00FD7397">
            <w:pPr>
              <w:pStyle w:val="TAC"/>
              <w:rPr>
                <w:rFonts w:cs="Arial"/>
              </w:rPr>
            </w:pPr>
          </w:p>
        </w:tc>
        <w:tc>
          <w:tcPr>
            <w:tcW w:w="1488" w:type="dxa"/>
            <w:vAlign w:val="center"/>
          </w:tcPr>
          <w:p w14:paraId="43F9CAC5" w14:textId="77777777" w:rsidR="00A6640F" w:rsidRPr="00EF5447" w:rsidRDefault="00A6640F" w:rsidP="00FD7397">
            <w:pPr>
              <w:pStyle w:val="TAC"/>
              <w:rPr>
                <w:lang w:eastAsia="ja-JP"/>
              </w:rPr>
            </w:pPr>
            <w:r>
              <w:rPr>
                <w:rFonts w:cs="Arial"/>
                <w:lang w:eastAsia="zh-CN"/>
              </w:rPr>
              <w:t>0.3</w:t>
            </w:r>
          </w:p>
        </w:tc>
        <w:tc>
          <w:tcPr>
            <w:tcW w:w="1489" w:type="dxa"/>
            <w:vAlign w:val="center"/>
          </w:tcPr>
          <w:p w14:paraId="60E4D20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55AA7BE"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41E2034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6EB9D5FF" w14:textId="77777777" w:rsidTr="00FD7397">
        <w:trPr>
          <w:trHeight w:val="187"/>
          <w:jc w:val="center"/>
        </w:trPr>
        <w:tc>
          <w:tcPr>
            <w:tcW w:w="2155" w:type="dxa"/>
            <w:tcBorders>
              <w:bottom w:val="single" w:sz="4" w:space="0" w:color="auto"/>
            </w:tcBorders>
            <w:shd w:val="clear" w:color="auto" w:fill="auto"/>
          </w:tcPr>
          <w:p w14:paraId="2561D086" w14:textId="77777777" w:rsidR="00A6640F" w:rsidRPr="00EF5447" w:rsidDel="00C538E8" w:rsidRDefault="00A6640F" w:rsidP="00FD7397">
            <w:pPr>
              <w:pStyle w:val="TAC"/>
              <w:rPr>
                <w:rFonts w:cs="Arial"/>
              </w:rPr>
            </w:pPr>
            <w:r w:rsidRPr="00EF5447">
              <w:rPr>
                <w:rFonts w:eastAsia="Malgun Gothic"/>
                <w:lang w:eastAsia="ko-KR"/>
              </w:rPr>
              <w:t>DC_2-5-66_n66</w:t>
            </w:r>
          </w:p>
        </w:tc>
        <w:tc>
          <w:tcPr>
            <w:tcW w:w="1488" w:type="dxa"/>
            <w:vAlign w:val="center"/>
          </w:tcPr>
          <w:p w14:paraId="34896784" w14:textId="77777777" w:rsidR="00A6640F" w:rsidRPr="00EF5447" w:rsidRDefault="00A6640F" w:rsidP="00FD7397">
            <w:pPr>
              <w:pStyle w:val="TAC"/>
              <w:rPr>
                <w:lang w:eastAsia="ja-JP"/>
              </w:rPr>
            </w:pPr>
            <w:r>
              <w:rPr>
                <w:rFonts w:cs="Arial"/>
                <w:lang w:eastAsia="fi-FI"/>
              </w:rPr>
              <w:t>0.3</w:t>
            </w:r>
          </w:p>
        </w:tc>
        <w:tc>
          <w:tcPr>
            <w:tcW w:w="1489" w:type="dxa"/>
            <w:vAlign w:val="center"/>
          </w:tcPr>
          <w:p w14:paraId="16550DB2"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57FB17DD" w14:textId="77777777" w:rsidR="00A6640F" w:rsidRPr="00EF5447" w:rsidRDefault="00A6640F" w:rsidP="00FD7397">
            <w:pPr>
              <w:pStyle w:val="TAC"/>
              <w:rPr>
                <w:rFonts w:eastAsia="Yu Mincho" w:cs="Arial"/>
                <w:lang w:eastAsia="ja-JP"/>
              </w:rPr>
            </w:pPr>
            <w:r w:rsidRPr="00EF5447">
              <w:rPr>
                <w:rFonts w:cs="Arial"/>
                <w:lang w:eastAsia="fi-FI"/>
              </w:rPr>
              <w:t>0.3</w:t>
            </w:r>
          </w:p>
        </w:tc>
        <w:tc>
          <w:tcPr>
            <w:tcW w:w="1403" w:type="dxa"/>
            <w:vAlign w:val="center"/>
          </w:tcPr>
          <w:p w14:paraId="56CF6DF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222588DF" w14:textId="77777777" w:rsidTr="00FD7397">
        <w:trPr>
          <w:trHeight w:val="187"/>
          <w:jc w:val="center"/>
        </w:trPr>
        <w:tc>
          <w:tcPr>
            <w:tcW w:w="2155" w:type="dxa"/>
            <w:tcBorders>
              <w:bottom w:val="single" w:sz="4" w:space="0" w:color="auto"/>
            </w:tcBorders>
            <w:shd w:val="clear" w:color="auto" w:fill="auto"/>
          </w:tcPr>
          <w:p w14:paraId="6A5385DB" w14:textId="77777777" w:rsidR="00A6640F" w:rsidRPr="00EF5447" w:rsidDel="00C538E8" w:rsidRDefault="00A6640F" w:rsidP="00FD7397">
            <w:pPr>
              <w:pStyle w:val="TAC"/>
              <w:rPr>
                <w:rFonts w:cs="Arial"/>
              </w:rPr>
            </w:pPr>
            <w:r w:rsidRPr="00EF5447">
              <w:rPr>
                <w:rFonts w:cs="Arial"/>
                <w:szCs w:val="18"/>
                <w:lang w:eastAsia="zh-CN"/>
              </w:rPr>
              <w:t>DC_2-5-66_n71</w:t>
            </w:r>
          </w:p>
        </w:tc>
        <w:tc>
          <w:tcPr>
            <w:tcW w:w="1488" w:type="dxa"/>
            <w:vAlign w:val="center"/>
          </w:tcPr>
          <w:p w14:paraId="214303E5" w14:textId="77777777" w:rsidR="00A6640F" w:rsidRPr="00EF5447" w:rsidRDefault="00A6640F" w:rsidP="00FD7397">
            <w:pPr>
              <w:pStyle w:val="TAC"/>
              <w:rPr>
                <w:lang w:eastAsia="ja-JP"/>
              </w:rPr>
            </w:pPr>
            <w:r>
              <w:rPr>
                <w:rFonts w:cs="Arial"/>
                <w:szCs w:val="18"/>
                <w:lang w:eastAsia="zh-CN"/>
              </w:rPr>
              <w:t>0.3</w:t>
            </w:r>
          </w:p>
        </w:tc>
        <w:tc>
          <w:tcPr>
            <w:tcW w:w="1489" w:type="dxa"/>
            <w:vAlign w:val="center"/>
          </w:tcPr>
          <w:p w14:paraId="22F919C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95F6407" w14:textId="77777777" w:rsidR="00A6640F" w:rsidRPr="00EF5447" w:rsidRDefault="00A6640F" w:rsidP="00FD7397">
            <w:pPr>
              <w:pStyle w:val="TAC"/>
              <w:rPr>
                <w:rFonts w:eastAsia="Yu Mincho" w:cs="Arial"/>
                <w:lang w:eastAsia="ja-JP"/>
              </w:rPr>
            </w:pPr>
            <w:r w:rsidRPr="00EF5447">
              <w:rPr>
                <w:rFonts w:cs="Arial"/>
                <w:szCs w:val="18"/>
              </w:rPr>
              <w:t>0.3</w:t>
            </w:r>
          </w:p>
        </w:tc>
        <w:tc>
          <w:tcPr>
            <w:tcW w:w="1403" w:type="dxa"/>
            <w:vAlign w:val="center"/>
          </w:tcPr>
          <w:p w14:paraId="6B8D2DDE"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7F67BA18" w14:textId="77777777" w:rsidTr="00FD7397">
        <w:trPr>
          <w:trHeight w:val="187"/>
          <w:jc w:val="center"/>
        </w:trPr>
        <w:tc>
          <w:tcPr>
            <w:tcW w:w="2155" w:type="dxa"/>
            <w:tcBorders>
              <w:top w:val="single" w:sz="4" w:space="0" w:color="auto"/>
              <w:bottom w:val="single" w:sz="4" w:space="0" w:color="auto"/>
            </w:tcBorders>
            <w:shd w:val="clear" w:color="auto" w:fill="auto"/>
          </w:tcPr>
          <w:p w14:paraId="1500AA28" w14:textId="77777777" w:rsidR="00A6640F" w:rsidRDefault="00A6640F" w:rsidP="00FD7397">
            <w:pPr>
              <w:pStyle w:val="TAC"/>
            </w:pPr>
            <w:r>
              <w:t>DC_2-5-66_n77</w:t>
            </w:r>
          </w:p>
          <w:p w14:paraId="558C7D86" w14:textId="77777777" w:rsidR="00A6640F" w:rsidRDefault="00A6640F" w:rsidP="00FD7397">
            <w:pPr>
              <w:pStyle w:val="TAC"/>
            </w:pPr>
            <w:r>
              <w:t>DC_2-2-5-66_n77</w:t>
            </w:r>
          </w:p>
          <w:p w14:paraId="09B851FA" w14:textId="77777777" w:rsidR="00A6640F" w:rsidRPr="00EF5447" w:rsidDel="00C538E8" w:rsidRDefault="00A6640F" w:rsidP="00FD7397">
            <w:pPr>
              <w:pStyle w:val="TAC"/>
              <w:rPr>
                <w:rFonts w:cs="Arial"/>
              </w:rPr>
            </w:pPr>
            <w:r>
              <w:t>DC_2-5-66-66_n77</w:t>
            </w:r>
          </w:p>
        </w:tc>
        <w:tc>
          <w:tcPr>
            <w:tcW w:w="1488" w:type="dxa"/>
            <w:vAlign w:val="center"/>
          </w:tcPr>
          <w:p w14:paraId="7F2DA48E" w14:textId="77777777" w:rsidR="00A6640F" w:rsidRPr="00EF5447" w:rsidRDefault="00A6640F" w:rsidP="00FD7397">
            <w:pPr>
              <w:pStyle w:val="TAC"/>
              <w:rPr>
                <w:rFonts w:cs="Arial"/>
                <w:szCs w:val="18"/>
                <w:lang w:eastAsia="zh-CN"/>
              </w:rPr>
            </w:pPr>
            <w:r>
              <w:t>0.3</w:t>
            </w:r>
          </w:p>
        </w:tc>
        <w:tc>
          <w:tcPr>
            <w:tcW w:w="1489" w:type="dxa"/>
            <w:vAlign w:val="center"/>
          </w:tcPr>
          <w:p w14:paraId="150ED965"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5B6AA44" w14:textId="77777777" w:rsidR="00A6640F" w:rsidRPr="00EF5447" w:rsidRDefault="00A6640F" w:rsidP="00FD7397">
            <w:pPr>
              <w:pStyle w:val="TAC"/>
              <w:rPr>
                <w:rFonts w:cs="Arial"/>
                <w:szCs w:val="18"/>
              </w:rPr>
            </w:pPr>
            <w:r>
              <w:rPr>
                <w:rFonts w:cs="Arial"/>
              </w:rPr>
              <w:t>0.3</w:t>
            </w:r>
          </w:p>
        </w:tc>
        <w:tc>
          <w:tcPr>
            <w:tcW w:w="1403" w:type="dxa"/>
            <w:vAlign w:val="center"/>
          </w:tcPr>
          <w:p w14:paraId="7BAEE3D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6E21877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95B28D3" w14:textId="77777777" w:rsidR="00A6640F" w:rsidRPr="00EF5447" w:rsidDel="00C538E8" w:rsidRDefault="00A6640F" w:rsidP="00FD7397">
            <w:pPr>
              <w:pStyle w:val="TAC"/>
              <w:rPr>
                <w:rFonts w:cs="Arial"/>
              </w:rPr>
            </w:pPr>
            <w:r>
              <w:t>DC_2-5_n66-n77</w:t>
            </w:r>
          </w:p>
        </w:tc>
        <w:tc>
          <w:tcPr>
            <w:tcW w:w="1488" w:type="dxa"/>
            <w:vAlign w:val="center"/>
          </w:tcPr>
          <w:p w14:paraId="4939F51A" w14:textId="77777777" w:rsidR="00A6640F" w:rsidRDefault="00A6640F" w:rsidP="00FD7397">
            <w:pPr>
              <w:pStyle w:val="TAC"/>
            </w:pPr>
            <w:r>
              <w:t>0.3</w:t>
            </w:r>
          </w:p>
        </w:tc>
        <w:tc>
          <w:tcPr>
            <w:tcW w:w="1489" w:type="dxa"/>
            <w:vAlign w:val="center"/>
          </w:tcPr>
          <w:p w14:paraId="4F7CC71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0EF166D" w14:textId="77777777" w:rsidR="00A6640F" w:rsidRDefault="00A6640F" w:rsidP="00FD7397">
            <w:pPr>
              <w:pStyle w:val="TAC"/>
            </w:pPr>
            <w:r>
              <w:rPr>
                <w:lang w:eastAsia="zh-CN"/>
              </w:rPr>
              <w:t>0.3</w:t>
            </w:r>
          </w:p>
        </w:tc>
        <w:tc>
          <w:tcPr>
            <w:tcW w:w="1403" w:type="dxa"/>
            <w:vAlign w:val="center"/>
          </w:tcPr>
          <w:p w14:paraId="6F3C0F3D" w14:textId="77777777" w:rsidR="00A6640F" w:rsidRDefault="00A6640F" w:rsidP="00FD7397">
            <w:pPr>
              <w:pStyle w:val="TAC"/>
              <w:rPr>
                <w:lang w:eastAsia="zh-CN"/>
              </w:rPr>
            </w:pPr>
            <w:r>
              <w:rPr>
                <w:rFonts w:hint="eastAsia"/>
                <w:lang w:eastAsia="zh-CN"/>
              </w:rPr>
              <w:t>0</w:t>
            </w:r>
            <w:r>
              <w:rPr>
                <w:lang w:eastAsia="zh-CN"/>
              </w:rPr>
              <w:t>.5</w:t>
            </w:r>
          </w:p>
        </w:tc>
      </w:tr>
      <w:tr w:rsidR="00A6640F" w14:paraId="66C3997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757437E" w14:textId="77777777" w:rsidR="00A6640F" w:rsidRPr="00EF5447" w:rsidDel="00C538E8" w:rsidRDefault="00A6640F" w:rsidP="00FD7397">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09C4E91B" w14:textId="77777777" w:rsidR="00A6640F" w:rsidRDefault="00A6640F" w:rsidP="00FD7397">
            <w:pPr>
              <w:pStyle w:val="TAC"/>
            </w:pPr>
            <w:r>
              <w:rPr>
                <w:rFonts w:cs="Arial"/>
                <w:szCs w:val="18"/>
                <w:lang w:val="en-US" w:eastAsia="ja-JP"/>
              </w:rPr>
              <w:t>0.3</w:t>
            </w:r>
          </w:p>
        </w:tc>
        <w:tc>
          <w:tcPr>
            <w:tcW w:w="1489" w:type="dxa"/>
            <w:vAlign w:val="center"/>
          </w:tcPr>
          <w:p w14:paraId="622F6A5A"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00FEBB7" w14:textId="77777777" w:rsidR="00A6640F" w:rsidRDefault="00A6640F" w:rsidP="00FD7397">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0DD2B056" w14:textId="77777777" w:rsidR="00A6640F" w:rsidRDefault="00A6640F" w:rsidP="00FD7397">
            <w:pPr>
              <w:pStyle w:val="TAC"/>
              <w:rPr>
                <w:lang w:eastAsia="zh-CN"/>
              </w:rPr>
            </w:pPr>
            <w:r>
              <w:rPr>
                <w:rFonts w:hint="eastAsia"/>
                <w:lang w:eastAsia="zh-CN"/>
              </w:rPr>
              <w:t>0</w:t>
            </w:r>
            <w:r>
              <w:rPr>
                <w:lang w:eastAsia="zh-CN"/>
              </w:rPr>
              <w:t>.5</w:t>
            </w:r>
          </w:p>
        </w:tc>
      </w:tr>
      <w:tr w:rsidR="00A6640F" w14:paraId="658E66C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8E2B22E" w14:textId="77777777" w:rsidR="00A6640F" w:rsidRPr="009B6E70"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BDA9403" w14:textId="77777777" w:rsidR="00A6640F" w:rsidRDefault="00A6640F" w:rsidP="00FD7397">
            <w:pPr>
              <w:pStyle w:val="TAC"/>
              <w:rPr>
                <w:rFonts w:cs="Arial"/>
                <w:szCs w:val="18"/>
                <w:lang w:val="en-US" w:eastAsia="ja-JP"/>
              </w:rPr>
            </w:pPr>
            <w:r>
              <w:rPr>
                <w:lang w:val="sv-SE"/>
              </w:rPr>
              <w:t>0.3</w:t>
            </w:r>
          </w:p>
        </w:tc>
        <w:tc>
          <w:tcPr>
            <w:tcW w:w="1489" w:type="dxa"/>
            <w:vAlign w:val="center"/>
          </w:tcPr>
          <w:p w14:paraId="7B6CEFF5" w14:textId="77777777" w:rsidR="00A6640F" w:rsidRDefault="00A6640F" w:rsidP="00FD7397">
            <w:pPr>
              <w:pStyle w:val="TAC"/>
              <w:rPr>
                <w:lang w:eastAsia="zh-CN"/>
              </w:rPr>
            </w:pPr>
            <w:r>
              <w:rPr>
                <w:rFonts w:hint="eastAsia"/>
                <w:lang w:eastAsia="zh-CN"/>
              </w:rPr>
              <w:t>-</w:t>
            </w:r>
          </w:p>
        </w:tc>
        <w:tc>
          <w:tcPr>
            <w:tcW w:w="1403" w:type="dxa"/>
            <w:vAlign w:val="center"/>
          </w:tcPr>
          <w:p w14:paraId="1D3E850A" w14:textId="77777777" w:rsidR="00A6640F" w:rsidRPr="00A1115A" w:rsidRDefault="00A6640F" w:rsidP="00FD7397">
            <w:pPr>
              <w:pStyle w:val="TAC"/>
              <w:rPr>
                <w:rFonts w:eastAsia="Malgun Gothic" w:cs="Arial"/>
                <w:szCs w:val="18"/>
                <w:lang w:eastAsia="ko-KR"/>
              </w:rPr>
            </w:pPr>
            <w:r>
              <w:rPr>
                <w:rFonts w:cs="Arial"/>
              </w:rPr>
              <w:t>0.3</w:t>
            </w:r>
          </w:p>
        </w:tc>
        <w:tc>
          <w:tcPr>
            <w:tcW w:w="1403" w:type="dxa"/>
            <w:vAlign w:val="center"/>
          </w:tcPr>
          <w:p w14:paraId="02828E01" w14:textId="77777777" w:rsidR="00A6640F" w:rsidRDefault="00A6640F" w:rsidP="00FD7397">
            <w:pPr>
              <w:pStyle w:val="TAC"/>
              <w:rPr>
                <w:lang w:eastAsia="zh-CN"/>
              </w:rPr>
            </w:pPr>
            <w:r>
              <w:rPr>
                <w:rFonts w:hint="eastAsia"/>
                <w:lang w:eastAsia="zh-CN"/>
              </w:rPr>
              <w:t>0</w:t>
            </w:r>
            <w:r>
              <w:rPr>
                <w:lang w:eastAsia="zh-CN"/>
              </w:rPr>
              <w:t>.5</w:t>
            </w:r>
          </w:p>
        </w:tc>
      </w:tr>
      <w:tr w:rsidR="00A6640F" w14:paraId="066117D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3098C6E" w14:textId="77777777" w:rsidR="00A6640F" w:rsidRDefault="00A6640F" w:rsidP="00FD7397">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5D21EA" w14:textId="77777777" w:rsidR="00A6640F" w:rsidRDefault="00A6640F" w:rsidP="00FD7397">
            <w:pPr>
              <w:pStyle w:val="TAC"/>
              <w:rPr>
                <w:lang w:val="sv-SE" w:eastAsia="zh-CN"/>
              </w:rPr>
            </w:pPr>
            <w:r>
              <w:rPr>
                <w:rFonts w:hint="eastAsia"/>
                <w:lang w:val="sv-SE" w:eastAsia="zh-CN"/>
              </w:rPr>
              <w:t>0</w:t>
            </w:r>
            <w:r>
              <w:rPr>
                <w:lang w:val="sv-SE" w:eastAsia="zh-CN"/>
              </w:rPr>
              <w:t>.2</w:t>
            </w:r>
          </w:p>
        </w:tc>
        <w:tc>
          <w:tcPr>
            <w:tcW w:w="1489" w:type="dxa"/>
            <w:vAlign w:val="center"/>
          </w:tcPr>
          <w:p w14:paraId="4FEAF290"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03684F04"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ABF19E"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F57797D"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DC33A0" w14:textId="77777777" w:rsidR="00A6640F" w:rsidRPr="00EF5447" w:rsidRDefault="00A6640F" w:rsidP="00FD7397">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7BB55484" w14:textId="77777777" w:rsidR="00A6640F" w:rsidRPr="00EF5447" w:rsidRDefault="00A6640F" w:rsidP="00FD7397">
            <w:pPr>
              <w:pStyle w:val="TAC"/>
              <w:rPr>
                <w:rFonts w:eastAsia="DengXian"/>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6785285" w14:textId="77777777" w:rsidR="00A6640F" w:rsidRPr="00EF5447" w:rsidRDefault="00A6640F" w:rsidP="00FD739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02C137" w14:textId="77777777" w:rsidR="00A6640F" w:rsidRPr="00EF5447" w:rsidRDefault="00A6640F" w:rsidP="00FD7397">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1BB090F"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37F3D23A"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9DC8B13" w14:textId="77777777" w:rsidR="00A6640F" w:rsidRPr="00EF5447" w:rsidRDefault="00A6640F" w:rsidP="00FD7397">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5CD0297F" w14:textId="77777777" w:rsidR="00A6640F" w:rsidRPr="00EF5447" w:rsidRDefault="00A6640F" w:rsidP="00FD7397">
            <w:pPr>
              <w:pStyle w:val="TAC"/>
              <w:rPr>
                <w:rFonts w:eastAsia="DengXian"/>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8D4E5EC" w14:textId="77777777" w:rsidR="00A6640F" w:rsidRPr="00EF5447" w:rsidRDefault="00A6640F" w:rsidP="00FD7397">
            <w:pPr>
              <w:pStyle w:val="TAC"/>
              <w:rPr>
                <w:rFonts w:eastAsia="DengXian"/>
                <w:lang w:eastAsia="zh-CN"/>
              </w:rPr>
            </w:pPr>
            <w:r>
              <w:rPr>
                <w:rFonts w:eastAsia="DengXian" w:hint="eastAsia"/>
                <w:lang w:eastAsia="zh-CN"/>
              </w:rPr>
              <w:t>0</w:t>
            </w:r>
            <w:r>
              <w:rPr>
                <w:rFonts w:eastAsia="DengXian"/>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A856114" w14:textId="77777777" w:rsidR="00A6640F" w:rsidRPr="00EF5447" w:rsidRDefault="00A6640F" w:rsidP="00FD7397">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9EA2E0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7BDAD36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FD4CA32" w14:textId="77777777" w:rsidR="00A6640F" w:rsidRPr="00EF5447" w:rsidRDefault="00A6640F" w:rsidP="00FD7397">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415DB2CF" w14:textId="77777777" w:rsidR="00A6640F" w:rsidRPr="00EF5447" w:rsidRDefault="00A6640F" w:rsidP="00FD7397">
            <w:pPr>
              <w:pStyle w:val="TAC"/>
              <w:rPr>
                <w:rFonts w:cs="Arial"/>
                <w:lang w:eastAsia="ja-JP"/>
              </w:rPr>
            </w:pPr>
            <w:r w:rsidRPr="00EF5447">
              <w:rPr>
                <w:rFonts w:cs="Arial"/>
                <w:lang w:eastAsia="ja-JP"/>
              </w:rPr>
              <w:t xml:space="preserve">DC_2-7-7-13_n66 </w:t>
            </w:r>
          </w:p>
          <w:p w14:paraId="42A19673" w14:textId="77777777" w:rsidR="00A6640F" w:rsidRPr="00EF5447" w:rsidRDefault="00A6640F" w:rsidP="00FD7397">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59F28" w14:textId="77777777" w:rsidR="00A6640F" w:rsidRPr="00EF5447" w:rsidRDefault="00A6640F" w:rsidP="00FD739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87922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FFECD18" w14:textId="77777777" w:rsidR="00A6640F" w:rsidRPr="00EF5447" w:rsidRDefault="00A6640F" w:rsidP="00FD7397">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D0ECC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641EFB" w14:paraId="0AFFDFE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EC4FC3" w14:textId="77777777" w:rsidR="00A6640F" w:rsidRPr="00641EFB" w:rsidRDefault="00A6640F" w:rsidP="00FD7397">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8BCBABD" w14:textId="77777777" w:rsidR="00A6640F" w:rsidRPr="00641EFB" w:rsidRDefault="00A6640F" w:rsidP="00FD7397">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54C8C5" w14:textId="77777777" w:rsidR="00A6640F" w:rsidRPr="00641EFB"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EA6D474" w14:textId="77777777" w:rsidR="00A6640F" w:rsidRPr="00641EFB" w:rsidRDefault="00A6640F" w:rsidP="00FD739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1314A64" w14:textId="77777777" w:rsidR="00A6640F" w:rsidRPr="00641EFB"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022093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53C96D4" w14:textId="77777777" w:rsidR="00A6640F" w:rsidRPr="00EF5447" w:rsidRDefault="00A6640F" w:rsidP="00FD7397">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5072FF8F" w14:textId="77777777" w:rsidR="00A6640F" w:rsidRPr="00EF5447" w:rsidRDefault="00A6640F" w:rsidP="00FD739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C2E1CB"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D5D2893"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EA6498" w14:textId="77777777" w:rsidR="00A6640F" w:rsidRPr="00EF5447" w:rsidRDefault="00A6640F" w:rsidP="00FD7397">
            <w:pPr>
              <w:pStyle w:val="TAC"/>
              <w:rPr>
                <w:lang w:eastAsia="zh-CN"/>
              </w:rPr>
            </w:pPr>
            <w:r>
              <w:rPr>
                <w:rFonts w:cs="Arial" w:hint="eastAsia"/>
                <w:lang w:eastAsia="zh-CN"/>
              </w:rPr>
              <w:t>0</w:t>
            </w:r>
            <w:r>
              <w:rPr>
                <w:rFonts w:cs="Arial"/>
                <w:lang w:eastAsia="zh-CN"/>
              </w:rPr>
              <w:t>.5</w:t>
            </w:r>
          </w:p>
        </w:tc>
      </w:tr>
      <w:tr w:rsidR="00A6640F" w:rsidRPr="00EF5447" w14:paraId="6FD9105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4C84F56" w14:textId="77777777" w:rsidR="00A6640F" w:rsidRPr="00EF5447" w:rsidRDefault="00A6640F" w:rsidP="00FD7397">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13984D3E" w14:textId="77777777" w:rsidR="00A6640F" w:rsidRPr="00EF5447" w:rsidRDefault="00A6640F" w:rsidP="00FD7397">
            <w:pPr>
              <w:pStyle w:val="TAC"/>
              <w:rPr>
                <w:rFonts w:eastAsia="DengXian"/>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D80370"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E08B733"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6925BA" w14:textId="77777777" w:rsidR="00A6640F" w:rsidRPr="00EF5447" w:rsidRDefault="00A6640F" w:rsidP="00FD7397">
            <w:pPr>
              <w:pStyle w:val="TAC"/>
              <w:rPr>
                <w:lang w:eastAsia="zh-CN"/>
              </w:rPr>
            </w:pPr>
            <w:r>
              <w:rPr>
                <w:rFonts w:cs="Arial" w:hint="eastAsia"/>
                <w:lang w:eastAsia="zh-CN"/>
              </w:rPr>
              <w:t>0</w:t>
            </w:r>
            <w:r>
              <w:rPr>
                <w:rFonts w:cs="Arial"/>
                <w:lang w:eastAsia="zh-CN"/>
              </w:rPr>
              <w:t>.5</w:t>
            </w:r>
          </w:p>
        </w:tc>
      </w:tr>
      <w:tr w:rsidR="00A6640F" w:rsidRPr="00EF5447" w14:paraId="1E755AF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547CD2" w14:textId="77777777" w:rsidR="00A6640F" w:rsidRDefault="00A6640F" w:rsidP="00FD7397">
            <w:pPr>
              <w:pStyle w:val="TAC"/>
              <w:rPr>
                <w:rFonts w:eastAsia="Yu Mincho" w:cs="Arial"/>
                <w:lang w:val="en-US" w:eastAsia="ja-JP"/>
              </w:rPr>
            </w:pPr>
            <w:r>
              <w:rPr>
                <w:rFonts w:eastAsia="Yu Mincho" w:cs="Arial"/>
                <w:lang w:val="en-US" w:eastAsia="ja-JP"/>
              </w:rPr>
              <w:t>DC_2-7-29_n78</w:t>
            </w:r>
          </w:p>
          <w:p w14:paraId="45456C84" w14:textId="77777777" w:rsidR="00A6640F" w:rsidRPr="00EF5447" w:rsidRDefault="00A6640F" w:rsidP="00FD7397">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1360D0E8" w14:textId="77777777" w:rsidR="00A6640F" w:rsidRPr="00EF5447" w:rsidRDefault="00A6640F" w:rsidP="00FD7397">
            <w:pPr>
              <w:pStyle w:val="TAC"/>
              <w:rPr>
                <w:rFonts w:eastAsia="DengXian"/>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3B1CAA" w14:textId="77777777" w:rsidR="00A6640F" w:rsidRPr="00EF5447" w:rsidRDefault="00A6640F" w:rsidP="00FD7397">
            <w:pPr>
              <w:pStyle w:val="TAC"/>
              <w:rPr>
                <w:rFonts w:eastAsia="DengXian"/>
                <w:lang w:eastAsia="zh-CN"/>
              </w:rPr>
            </w:pPr>
            <w:r>
              <w:rPr>
                <w:rFonts w:eastAsia="DengXian" w:hint="eastAsia"/>
                <w:lang w:eastAsia="zh-CN"/>
              </w:rPr>
              <w:t>0</w:t>
            </w:r>
            <w:r>
              <w:rPr>
                <w:rFonts w:eastAsia="DengXian"/>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C76B10" w14:textId="77777777" w:rsidR="00A6640F" w:rsidRPr="00EF5447" w:rsidRDefault="00A6640F" w:rsidP="00FD739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F6345B0"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E71604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2F6A1C" w14:textId="77777777" w:rsidR="00A6640F" w:rsidRPr="00EF5447" w:rsidRDefault="00A6640F" w:rsidP="00FD7397">
            <w:pPr>
              <w:pStyle w:val="TAC"/>
              <w:rPr>
                <w:rFonts w:eastAsia="DengXian"/>
                <w:lang w:eastAsia="zh-CN"/>
              </w:rPr>
            </w:pPr>
            <w:r w:rsidRPr="00EF5447">
              <w:t>DC_2-7_n38-n</w:t>
            </w:r>
            <w:r w:rsidRPr="00EF5447">
              <w:rPr>
                <w:rFonts w:eastAsia="DengXian"/>
                <w:lang w:eastAsia="zh-CN"/>
              </w:rPr>
              <w:t>66</w:t>
            </w:r>
          </w:p>
          <w:p w14:paraId="11066661" w14:textId="77777777" w:rsidR="00A6640F" w:rsidRPr="00EF5447" w:rsidRDefault="00A6640F" w:rsidP="00FD7397">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3D923F2D" w14:textId="77777777" w:rsidR="00A6640F" w:rsidRPr="00EF5447" w:rsidRDefault="00A6640F" w:rsidP="00FD7397">
            <w:pPr>
              <w:pStyle w:val="TAC"/>
              <w:rPr>
                <w:lang w:eastAsia="zh-CN"/>
              </w:rPr>
            </w:pPr>
            <w:r>
              <w:rPr>
                <w:rFonts w:eastAsia="DengXian"/>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8E7412"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A079E66" w14:textId="77777777" w:rsidR="00A6640F" w:rsidRPr="00EF5447" w:rsidRDefault="00A6640F" w:rsidP="00FD7397">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15469F4"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FB6BB23"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E8744D4" w14:textId="77777777" w:rsidR="00A6640F" w:rsidRDefault="00A6640F" w:rsidP="00FD7397">
            <w:pPr>
              <w:pStyle w:val="TAC"/>
              <w:rPr>
                <w:rFonts w:cs="Arial"/>
                <w:szCs w:val="18"/>
              </w:rPr>
            </w:pPr>
            <w:r w:rsidRPr="00EF5447">
              <w:rPr>
                <w:rFonts w:cs="Arial"/>
                <w:szCs w:val="18"/>
              </w:rPr>
              <w:t>DC_2-7_n38-n78</w:t>
            </w:r>
          </w:p>
          <w:p w14:paraId="266877D5" w14:textId="77777777" w:rsidR="00A6640F" w:rsidRPr="00EF5447" w:rsidRDefault="00A6640F" w:rsidP="00FD7397">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10C9FD86" w14:textId="77777777" w:rsidR="00A6640F" w:rsidRPr="00EF5447" w:rsidRDefault="00A6640F" w:rsidP="00FD7397">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0FBAAC"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6792CC7" w14:textId="77777777" w:rsidR="00A6640F" w:rsidRPr="00EF5447" w:rsidRDefault="00A6640F" w:rsidP="00FD7397">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B7B56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70655CA"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035E037" w14:textId="77777777" w:rsidR="00A6640F" w:rsidRPr="00EF5447" w:rsidRDefault="00A6640F" w:rsidP="00FD7397">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5DE78827" w14:textId="77777777" w:rsidR="00A6640F" w:rsidRPr="00EF5447" w:rsidRDefault="00A6640F" w:rsidP="00FD7397">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65F28D8"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BAEB6CA" w14:textId="77777777" w:rsidR="00A6640F" w:rsidRPr="00EF5447" w:rsidRDefault="00A6640F" w:rsidP="00FD7397">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8A758CB"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5CC886A7"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915EB64" w14:textId="77777777" w:rsidR="00A6640F" w:rsidRPr="004E5F51" w:rsidRDefault="00A6640F" w:rsidP="00FD7397">
            <w:pPr>
              <w:pStyle w:val="TAC"/>
              <w:rPr>
                <w:b/>
                <w:lang w:val="fi-FI" w:eastAsia="fi-FI"/>
              </w:rPr>
            </w:pPr>
            <w:r w:rsidRPr="004E5F51">
              <w:rPr>
                <w:lang w:val="fi-FI" w:eastAsia="fi-FI"/>
              </w:rPr>
              <w:t>DC_2-7-66_n7</w:t>
            </w:r>
          </w:p>
          <w:p w14:paraId="18F44056" w14:textId="77777777" w:rsidR="00A6640F" w:rsidRPr="00EF5447" w:rsidRDefault="00A6640F" w:rsidP="00FD7397">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6D54D105" w14:textId="77777777" w:rsidR="00A6640F" w:rsidRPr="00EF5447" w:rsidRDefault="00A6640F"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9E3AC58"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E578BCD" w14:textId="77777777" w:rsidR="00A6640F" w:rsidRPr="00EF5447" w:rsidRDefault="00A6640F" w:rsidP="00FD739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9B1D8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B88375E"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3E2A0DE" w14:textId="77777777" w:rsidR="00A6640F" w:rsidRPr="00EF5447" w:rsidRDefault="00A6640F" w:rsidP="00FD7397">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78422336" w14:textId="77777777" w:rsidR="00A6640F" w:rsidRPr="00EF5447" w:rsidRDefault="00A6640F"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4DC229"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E1E55F7" w14:textId="77777777" w:rsidR="00A6640F" w:rsidRPr="00EF5447" w:rsidRDefault="00A6640F" w:rsidP="00FD739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D4D1FA" w14:textId="77777777" w:rsidR="00A6640F" w:rsidRPr="00EF5447" w:rsidRDefault="00A6640F" w:rsidP="00FD7397">
            <w:pPr>
              <w:pStyle w:val="TAC"/>
            </w:pPr>
            <w:r>
              <w:rPr>
                <w:rFonts w:hint="eastAsia"/>
                <w:lang w:eastAsia="zh-CN"/>
              </w:rPr>
              <w:t>0</w:t>
            </w:r>
            <w:r>
              <w:rPr>
                <w:lang w:eastAsia="zh-CN"/>
              </w:rPr>
              <w:t>.5</w:t>
            </w:r>
          </w:p>
        </w:tc>
      </w:tr>
      <w:tr w:rsidR="00A6640F" w:rsidRPr="00EF5447" w14:paraId="703850C6"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3C0D8EF" w14:textId="77777777" w:rsidR="00A6640F" w:rsidRPr="00EF5447" w:rsidRDefault="00A6640F" w:rsidP="00FD7397">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384EFCC0" w14:textId="77777777" w:rsidR="00A6640F" w:rsidRPr="00EF5447" w:rsidRDefault="00A6640F" w:rsidP="00FD7397">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4326DE"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036F9AD" w14:textId="77777777" w:rsidR="00A6640F" w:rsidRPr="00EF5447" w:rsidRDefault="00A6640F" w:rsidP="00FD7397">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8153252" w14:textId="77777777" w:rsidR="00A6640F" w:rsidRPr="00EF5447" w:rsidRDefault="00A6640F" w:rsidP="00FD7397">
            <w:pPr>
              <w:pStyle w:val="TAC"/>
            </w:pPr>
            <w:r>
              <w:rPr>
                <w:rFonts w:hint="eastAsia"/>
                <w:lang w:eastAsia="zh-CN"/>
              </w:rPr>
              <w:t>0</w:t>
            </w:r>
            <w:r>
              <w:rPr>
                <w:lang w:eastAsia="zh-CN"/>
              </w:rPr>
              <w:t>.2</w:t>
            </w:r>
          </w:p>
        </w:tc>
      </w:tr>
      <w:tr w:rsidR="00A6640F" w:rsidRPr="00EF5447" w14:paraId="5895996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7FA5BB" w14:textId="77777777" w:rsidR="00A6640F" w:rsidRDefault="00A6640F" w:rsidP="00FD739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2B05BCB2" w14:textId="77777777" w:rsidR="00A6640F" w:rsidRPr="00EF5447" w:rsidRDefault="00A6640F" w:rsidP="00FD7397">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624B044" w14:textId="77777777" w:rsidR="00A6640F" w:rsidRPr="00EF5447" w:rsidRDefault="00A6640F" w:rsidP="00FD7397">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8ACBA4"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B30921" w14:textId="77777777" w:rsidR="00A6640F" w:rsidRPr="00EF5447" w:rsidRDefault="00A6640F" w:rsidP="00FD7397">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71F375"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r>
      <w:tr w:rsidR="00A6640F" w:rsidRPr="00EF5447" w14:paraId="79FB2CEE"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E2A222F" w14:textId="77777777" w:rsidR="00A6640F" w:rsidRDefault="00A6640F" w:rsidP="00FD7397">
            <w:pPr>
              <w:pStyle w:val="TAC"/>
              <w:rPr>
                <w:rFonts w:cs="Arial"/>
                <w:lang w:eastAsia="zh-CN"/>
              </w:rPr>
            </w:pPr>
            <w:r w:rsidRPr="00EF5447">
              <w:rPr>
                <w:rFonts w:cs="Arial"/>
                <w:lang w:eastAsia="zh-CN"/>
              </w:rPr>
              <w:t>DC_2-7-66_n66</w:t>
            </w:r>
          </w:p>
          <w:p w14:paraId="316E6042" w14:textId="77777777" w:rsidR="00A6640F" w:rsidRPr="00EF5447" w:rsidRDefault="00A6640F" w:rsidP="00FD7397">
            <w:pPr>
              <w:pStyle w:val="TAC"/>
              <w:rPr>
                <w:rFonts w:cs="Arial"/>
              </w:rPr>
            </w:pPr>
            <w:r w:rsidRPr="00EF5447">
              <w:rPr>
                <w:rFonts w:cs="Arial"/>
                <w:lang w:eastAsia="zh-CN"/>
              </w:rPr>
              <w:t>DC_2-7-7-66_n66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F8F20" w14:textId="77777777" w:rsidR="00A6640F" w:rsidRPr="00EF5447" w:rsidRDefault="00A6640F" w:rsidP="00FD7397">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D2C5F2" w14:textId="77777777" w:rsidR="00A6640F" w:rsidRPr="00EF5447" w:rsidRDefault="00A6640F" w:rsidP="00FD7397">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D00B08C" w14:textId="77777777" w:rsidR="00A6640F" w:rsidRPr="00EF5447" w:rsidRDefault="00A6640F" w:rsidP="00FD7397">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E81F0AF" w14:textId="77777777" w:rsidR="00A6640F" w:rsidRPr="00EF5447" w:rsidRDefault="00A6640F" w:rsidP="00FD7397">
            <w:pPr>
              <w:pStyle w:val="TAC"/>
              <w:rPr>
                <w:rFonts w:cs="Arial"/>
              </w:rPr>
            </w:pPr>
            <w:r>
              <w:rPr>
                <w:rFonts w:hint="eastAsia"/>
                <w:lang w:eastAsia="zh-CN"/>
              </w:rPr>
              <w:t>0</w:t>
            </w:r>
            <w:r>
              <w:rPr>
                <w:lang w:eastAsia="zh-CN"/>
              </w:rPr>
              <w:t>.5</w:t>
            </w:r>
          </w:p>
        </w:tc>
      </w:tr>
      <w:tr w:rsidR="00A6640F" w:rsidRPr="00EF5447" w14:paraId="0B253E00"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3F7B1FA" w14:textId="77777777" w:rsidR="00A6640F" w:rsidRPr="00EF5447" w:rsidRDefault="00A6640F" w:rsidP="00FD7397">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4073A60D" w14:textId="77777777" w:rsidR="00A6640F" w:rsidRPr="00EF5447" w:rsidRDefault="00A6640F" w:rsidP="00FD7397">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FB61F95" w14:textId="77777777" w:rsidR="00A6640F" w:rsidRPr="00EF5447" w:rsidRDefault="00A6640F" w:rsidP="00FD7397">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8E66F51" w14:textId="77777777" w:rsidR="00A6640F" w:rsidRPr="00EF5447" w:rsidRDefault="00A6640F" w:rsidP="00FD7397">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B496E9D" w14:textId="77777777" w:rsidR="00A6640F" w:rsidRPr="00EF5447" w:rsidRDefault="00A6640F" w:rsidP="00FD7397">
            <w:pPr>
              <w:pStyle w:val="TAC"/>
              <w:rPr>
                <w:rFonts w:cs="Arial"/>
              </w:rPr>
            </w:pPr>
            <w:r>
              <w:rPr>
                <w:lang w:eastAsia="zh-CN"/>
              </w:rPr>
              <w:t>-</w:t>
            </w:r>
          </w:p>
        </w:tc>
      </w:tr>
      <w:tr w:rsidR="00A6640F" w:rsidRPr="00EF5447" w14:paraId="1C8550FE"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C84BFC" w14:textId="77777777" w:rsidR="00A6640F" w:rsidRPr="00EF5447" w:rsidRDefault="00A6640F" w:rsidP="00FD7397">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5517CF0C" w14:textId="77777777" w:rsidR="00A6640F" w:rsidRPr="00EF5447" w:rsidRDefault="00A6640F" w:rsidP="00FD7397">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D6EEAA9"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732D0D10" w14:textId="77777777" w:rsidR="00A6640F" w:rsidRPr="00EF5447" w:rsidRDefault="00A6640F" w:rsidP="00FD739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5B1D72" w14:textId="77777777" w:rsidR="00A6640F" w:rsidRPr="00EF5447" w:rsidRDefault="00A6640F" w:rsidP="00FD7397">
            <w:pPr>
              <w:pStyle w:val="TAC"/>
            </w:pPr>
            <w:r>
              <w:rPr>
                <w:rFonts w:hint="eastAsia"/>
                <w:lang w:eastAsia="zh-CN"/>
              </w:rPr>
              <w:t>0</w:t>
            </w:r>
            <w:r>
              <w:rPr>
                <w:lang w:eastAsia="zh-CN"/>
              </w:rPr>
              <w:t>.5</w:t>
            </w:r>
          </w:p>
        </w:tc>
      </w:tr>
      <w:tr w:rsidR="00A6640F" w:rsidRPr="009A6433" w14:paraId="3DDC45A8"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180EB0D" w14:textId="77777777" w:rsidR="00A6640F" w:rsidRPr="00EF5447" w:rsidRDefault="00A6640F" w:rsidP="00FD7397">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09C63635" w14:textId="77777777" w:rsidR="00A6640F" w:rsidRPr="00B677E8" w:rsidRDefault="00A6640F" w:rsidP="00FD7397">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41A32A0" w14:textId="77777777" w:rsidR="00A6640F" w:rsidRPr="00B677E8" w:rsidRDefault="00A6640F" w:rsidP="00FD7397">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4C14CD69" w14:textId="77777777" w:rsidR="00A6640F" w:rsidRPr="009A6433" w:rsidRDefault="00A6640F" w:rsidP="00FD7397">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5191234" w14:textId="77777777" w:rsidR="00A6640F" w:rsidRPr="009A6433" w:rsidRDefault="00A6640F" w:rsidP="00FD7397">
            <w:pPr>
              <w:pStyle w:val="TAC"/>
            </w:pPr>
            <w:r>
              <w:rPr>
                <w:rFonts w:hint="eastAsia"/>
                <w:lang w:eastAsia="zh-CN"/>
              </w:rPr>
              <w:t>0</w:t>
            </w:r>
            <w:r>
              <w:rPr>
                <w:lang w:eastAsia="zh-CN"/>
              </w:rPr>
              <w:t>.5</w:t>
            </w:r>
          </w:p>
        </w:tc>
      </w:tr>
      <w:tr w:rsidR="00A6640F" w:rsidRPr="00EF5447" w14:paraId="2C639776"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692608" w14:textId="77777777" w:rsidR="00A6640F" w:rsidRPr="00566B6A" w:rsidRDefault="00A6640F" w:rsidP="00FD7397">
            <w:pPr>
              <w:pStyle w:val="TAC"/>
              <w:rPr>
                <w:rFonts w:cs="Arial"/>
                <w:lang w:eastAsia="ja-JP"/>
              </w:rPr>
            </w:pPr>
            <w:r w:rsidRPr="00566B6A">
              <w:rPr>
                <w:rFonts w:cs="Arial"/>
              </w:rPr>
              <w:t>DC_</w:t>
            </w:r>
            <w:r w:rsidRPr="00566B6A">
              <w:rPr>
                <w:rFonts w:cs="Arial"/>
                <w:lang w:eastAsia="ja-JP"/>
              </w:rPr>
              <w:t>2-7</w:t>
            </w:r>
            <w:r w:rsidRPr="00566B6A">
              <w:rPr>
                <w:rFonts w:cs="Arial"/>
              </w:rPr>
              <w:t>-</w:t>
            </w:r>
            <w:r w:rsidRPr="00566B6A">
              <w:rPr>
                <w:rFonts w:cs="Arial"/>
                <w:lang w:eastAsia="ja-JP"/>
              </w:rPr>
              <w:t xml:space="preserve">66_n78 </w:t>
            </w:r>
            <w:r w:rsidRPr="00566B6A">
              <w:rPr>
                <w:rFonts w:cs="Arial"/>
                <w:lang w:eastAsia="ja-JP"/>
              </w:rPr>
              <w:br/>
            </w:r>
            <w:r w:rsidRPr="00566B6A">
              <w:rPr>
                <w:noProof/>
              </w:rPr>
              <w:t>DC_2-2-7-66_n78</w:t>
            </w:r>
          </w:p>
          <w:p w14:paraId="4AE4DF3E" w14:textId="77777777" w:rsidR="00A6640F" w:rsidRPr="00566B6A" w:rsidRDefault="00A6640F" w:rsidP="00FD7397">
            <w:pPr>
              <w:pStyle w:val="TAC"/>
              <w:rPr>
                <w:rFonts w:cs="Arial"/>
                <w:lang w:eastAsia="ja-JP"/>
              </w:rPr>
            </w:pPr>
            <w:r w:rsidRPr="00566B6A">
              <w:rPr>
                <w:rFonts w:cs="Arial"/>
              </w:rPr>
              <w:t>DC_</w:t>
            </w:r>
            <w:r w:rsidRPr="00566B6A">
              <w:rPr>
                <w:rFonts w:cs="Arial"/>
                <w:lang w:eastAsia="ja-JP"/>
              </w:rPr>
              <w:t>2-7-7</w:t>
            </w:r>
            <w:r w:rsidRPr="00566B6A">
              <w:rPr>
                <w:rFonts w:cs="Arial"/>
              </w:rPr>
              <w:t>-</w:t>
            </w:r>
            <w:r w:rsidRPr="00566B6A">
              <w:rPr>
                <w:rFonts w:cs="Arial"/>
                <w:lang w:eastAsia="ja-JP"/>
              </w:rPr>
              <w:t>66_n78</w:t>
            </w:r>
          </w:p>
          <w:p w14:paraId="49551B4C" w14:textId="77777777" w:rsidR="00A6640F" w:rsidRPr="00566B6A" w:rsidRDefault="00A6640F" w:rsidP="00FD7397">
            <w:pPr>
              <w:pStyle w:val="TAC"/>
              <w:rPr>
                <w:rFonts w:cs="Arial"/>
                <w:lang w:eastAsia="ja-JP"/>
              </w:rPr>
            </w:pPr>
            <w:r w:rsidRPr="00566B6A">
              <w:rPr>
                <w:rFonts w:cs="Arial"/>
              </w:rPr>
              <w:t>DC_</w:t>
            </w:r>
            <w:r w:rsidRPr="00566B6A">
              <w:rPr>
                <w:rFonts w:cs="Arial"/>
                <w:lang w:eastAsia="ja-JP"/>
              </w:rPr>
              <w:t>2-7</w:t>
            </w:r>
            <w:r w:rsidRPr="00566B6A">
              <w:rPr>
                <w:rFonts w:cs="Arial"/>
              </w:rPr>
              <w:t>-66-</w:t>
            </w:r>
            <w:r w:rsidRPr="00566B6A">
              <w:rPr>
                <w:rFonts w:cs="Arial"/>
                <w:lang w:eastAsia="ja-JP"/>
              </w:rPr>
              <w:t>66_n78</w:t>
            </w:r>
          </w:p>
          <w:p w14:paraId="61052147" w14:textId="77777777" w:rsidR="00A6640F" w:rsidRPr="00EF5447" w:rsidRDefault="00A6640F" w:rsidP="00FD7397">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A8580" w14:textId="77777777" w:rsidR="00A6640F" w:rsidRPr="00EF5447" w:rsidRDefault="00A6640F" w:rsidP="00FD7397">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64037C6"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8A86A37" w14:textId="77777777" w:rsidR="00A6640F" w:rsidRPr="00EF5447" w:rsidRDefault="00A6640F" w:rsidP="00FD7397">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FFF9E2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4A4A1A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3B65A6B" w14:textId="77777777" w:rsidR="00A6640F" w:rsidRPr="00EF5447" w:rsidRDefault="00A6640F" w:rsidP="00FD7397">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5B77877" w14:textId="77777777" w:rsidR="00A6640F" w:rsidRPr="00EF5447" w:rsidRDefault="00A6640F" w:rsidP="00FD7397">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6A952C8B" w14:textId="77777777" w:rsidR="00A6640F" w:rsidRPr="00EF5447" w:rsidRDefault="00A6640F" w:rsidP="00FD7397">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DABC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D9136B7" w14:textId="77777777" w:rsidR="00A6640F" w:rsidRPr="00EF5447" w:rsidRDefault="00A6640F" w:rsidP="00FD739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6ECC73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B5889DC"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AD9DDAE" w14:textId="77777777" w:rsidR="00A6640F" w:rsidRPr="00EF5447" w:rsidRDefault="00A6640F" w:rsidP="00FD739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1A3287" w14:textId="77777777" w:rsidR="00A6640F" w:rsidRPr="00EF5447" w:rsidRDefault="00A6640F" w:rsidP="00FD7397">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F114879"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516254B" w14:textId="77777777" w:rsidR="00A6640F" w:rsidRPr="00EF5447" w:rsidRDefault="00A6640F" w:rsidP="00FD7397">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DA19832"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3FAB6B9F"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6EAD92A3" w14:textId="77777777" w:rsidR="00A6640F" w:rsidRPr="00EF5447" w:rsidRDefault="00A6640F" w:rsidP="00FD7397">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F6FA1" w14:textId="77777777" w:rsidR="00A6640F" w:rsidRPr="00EF5447" w:rsidRDefault="00A6640F" w:rsidP="00FD7397">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DCA231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EB02A20" w14:textId="77777777" w:rsidR="00A6640F" w:rsidRPr="00EF5447" w:rsidRDefault="00A6640F" w:rsidP="00FD7397">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574CFDA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534CD468"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E4C93F2" w14:textId="77777777" w:rsidR="00A6640F" w:rsidRPr="00EF5447" w:rsidRDefault="00A6640F" w:rsidP="00FD7397">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474F1" w14:textId="77777777" w:rsidR="00A6640F" w:rsidRPr="00EF5447" w:rsidRDefault="00A6640F" w:rsidP="00FD7397">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3972D1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A8FE7A" w14:textId="77777777" w:rsidR="00A6640F" w:rsidRPr="00EF5447" w:rsidRDefault="00A6640F" w:rsidP="00FD7397">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37809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062F1" w14:paraId="305FDE7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7D726C" w14:textId="77777777" w:rsidR="00A6640F" w:rsidRPr="00EF5447"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89B6E80" w14:textId="77777777" w:rsidR="00A6640F" w:rsidRDefault="00A6640F" w:rsidP="00FD7397">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DEB1976" w14:textId="77777777" w:rsidR="00A6640F" w:rsidRDefault="00A6640F" w:rsidP="00FD7397">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F3CB289" w14:textId="77777777" w:rsidR="00A6640F" w:rsidRPr="00E062F1" w:rsidRDefault="00A6640F" w:rsidP="00FD7397">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9A168D" w14:textId="77777777" w:rsidR="00A6640F" w:rsidRPr="00E062F1" w:rsidRDefault="00A6640F" w:rsidP="00FD7397">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A6640F" w14:paraId="5718E3FA"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E63A65" w14:textId="77777777" w:rsidR="00A6640F" w:rsidRPr="00EF5447"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35B1340" w14:textId="77777777" w:rsidR="00A6640F" w:rsidRDefault="00A6640F" w:rsidP="00FD7397">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7FE60EE" w14:textId="77777777" w:rsidR="00A6640F" w:rsidRDefault="00A6640F" w:rsidP="00FD7397">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4D96CC5" w14:textId="77777777" w:rsidR="00A6640F" w:rsidRDefault="00A6640F" w:rsidP="00FD7397">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2E8109" w14:textId="77777777" w:rsidR="00A6640F" w:rsidRDefault="00A6640F" w:rsidP="00FD7397">
            <w:pPr>
              <w:pStyle w:val="TAC"/>
            </w:pPr>
            <w:r>
              <w:rPr>
                <w:rFonts w:cs="Arial" w:hint="eastAsia"/>
                <w:szCs w:val="18"/>
                <w:lang w:eastAsia="zh-CN"/>
              </w:rPr>
              <w:t>0</w:t>
            </w:r>
            <w:r>
              <w:rPr>
                <w:rFonts w:cs="Arial"/>
                <w:szCs w:val="18"/>
                <w:lang w:eastAsia="zh-CN"/>
              </w:rPr>
              <w:t>.5</w:t>
            </w:r>
          </w:p>
        </w:tc>
      </w:tr>
      <w:tr w:rsidR="00A6640F" w:rsidRPr="00EF5447" w14:paraId="0A2A400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0EEC004" w14:textId="77777777" w:rsidR="00A6640F" w:rsidRPr="00EF5447" w:rsidRDefault="00A6640F" w:rsidP="00FD7397">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493D43" w14:textId="77777777" w:rsidR="00A6640F" w:rsidRPr="00EF5447" w:rsidRDefault="00A6640F" w:rsidP="00FD7397">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EBFE4B8"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B63538" w14:textId="77777777" w:rsidR="00A6640F" w:rsidRPr="00EF5447" w:rsidRDefault="00A6640F" w:rsidP="00FD7397">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3247F0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rsidRPr="00EF5447" w14:paraId="478EC36A"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1E647FF" w14:textId="77777777" w:rsidR="00A6640F" w:rsidRPr="00EF5447" w:rsidRDefault="00A6640F" w:rsidP="00FD7397">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4CF1D" w14:textId="77777777" w:rsidR="00A6640F" w:rsidRPr="00EF5447" w:rsidRDefault="00A6640F" w:rsidP="00FD7397">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86A5E5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3B1B1B4" w14:textId="77777777" w:rsidR="00A6640F" w:rsidRPr="00EF5447" w:rsidRDefault="00A6640F" w:rsidP="00FD7397">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2FB238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rsidRPr="00EF5447" w14:paraId="2733249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EB9D63" w14:textId="77777777" w:rsidR="00A6640F" w:rsidRDefault="00A6640F" w:rsidP="00FD7397">
            <w:pPr>
              <w:pStyle w:val="TAC"/>
            </w:pPr>
            <w:r w:rsidRPr="005D1F57">
              <w:t>DC_</w:t>
            </w:r>
            <w:r>
              <w:t>2-12</w:t>
            </w:r>
            <w:r w:rsidRPr="005D1F57">
              <w:t>-30_n77</w:t>
            </w:r>
          </w:p>
          <w:p w14:paraId="4C01BDAC" w14:textId="77777777" w:rsidR="00A6640F" w:rsidRPr="00EF5447" w:rsidRDefault="00A6640F" w:rsidP="00FD7397">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79D66019" w14:textId="77777777" w:rsidR="00A6640F" w:rsidRPr="00EF5447" w:rsidRDefault="00A6640F" w:rsidP="00FD739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319F8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C124F3" w14:textId="77777777" w:rsidR="00A6640F" w:rsidRPr="00EF5447" w:rsidRDefault="00A6640F" w:rsidP="00FD7397">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EB37F9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0D8DEBF"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0E9E8C" w14:textId="77777777" w:rsidR="00A6640F" w:rsidRPr="00EF5447" w:rsidRDefault="00A6640F" w:rsidP="00FD7397">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BE552D2" w14:textId="77777777" w:rsidR="00A6640F" w:rsidRPr="00EF5447" w:rsidRDefault="00A6640F"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7A74D2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846DB28" w14:textId="77777777" w:rsidR="00A6640F" w:rsidRPr="00EF5447" w:rsidRDefault="00A6640F" w:rsidP="00FD739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152642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E79CD6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E6102A" w14:textId="77777777" w:rsidR="00A6640F" w:rsidRPr="00EF5447" w:rsidRDefault="00A6640F" w:rsidP="00FD7397">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4706FFBD" w14:textId="77777777" w:rsidR="00A6640F" w:rsidRPr="00EF5447" w:rsidRDefault="00A6640F" w:rsidP="00FD7397">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8DBF6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F42EFA" w14:textId="77777777" w:rsidR="00A6640F" w:rsidRPr="00EF5447" w:rsidRDefault="00A6640F" w:rsidP="00FD7397">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CBB09F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14:paraId="088798E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1C8BFC1" w14:textId="77777777" w:rsidR="00A6640F" w:rsidRPr="00EF5447" w:rsidRDefault="00A6640F" w:rsidP="00FD7397">
            <w:pPr>
              <w:pStyle w:val="TAC"/>
              <w:rPr>
                <w:rFonts w:cs="Arial"/>
                <w:szCs w:val="18"/>
              </w:rPr>
            </w:pPr>
            <w:r w:rsidRPr="00EF5447">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D712DD2" w14:textId="77777777" w:rsidR="00A6640F" w:rsidRPr="00EF5447" w:rsidRDefault="00A6640F" w:rsidP="00FD7397">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F7C1E9"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D6BB59" w14:textId="77777777" w:rsidR="00A6640F" w:rsidRPr="00EF5447" w:rsidRDefault="00A6640F" w:rsidP="00FD7397">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DE058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1DB4DBF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5011747" w14:textId="77777777" w:rsidR="00A6640F" w:rsidRDefault="00A6640F" w:rsidP="00FD7397">
            <w:pPr>
              <w:pStyle w:val="TAC"/>
              <w:rPr>
                <w:lang w:eastAsia="fi-FI"/>
              </w:rPr>
            </w:pPr>
            <w:r>
              <w:rPr>
                <w:lang w:eastAsia="fi-FI"/>
              </w:rPr>
              <w:t>DC_2-12-66_n30</w:t>
            </w:r>
          </w:p>
          <w:p w14:paraId="25E6DE54" w14:textId="77777777" w:rsidR="00A6640F" w:rsidRDefault="00A6640F" w:rsidP="00FD7397">
            <w:pPr>
              <w:pStyle w:val="TAC"/>
              <w:rPr>
                <w:lang w:eastAsia="fi-FI"/>
              </w:rPr>
            </w:pPr>
            <w:r>
              <w:rPr>
                <w:lang w:eastAsia="fi-FI"/>
              </w:rPr>
              <w:t>DC_2-2-12-66_n30</w:t>
            </w:r>
          </w:p>
          <w:p w14:paraId="24EC06B2" w14:textId="77777777" w:rsidR="00A6640F" w:rsidRPr="00EF5447" w:rsidRDefault="00A6640F" w:rsidP="00FD7397">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DC9ADC3" w14:textId="77777777" w:rsidR="00A6640F" w:rsidRPr="00EF5447" w:rsidRDefault="00A6640F" w:rsidP="00FD7397">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D1BD62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F448FF" w14:textId="77777777" w:rsidR="00A6640F" w:rsidRPr="00EF5447" w:rsidRDefault="00A6640F" w:rsidP="00FD7397">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59A157D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0C68FC8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E670698" w14:textId="77777777" w:rsidR="00A6640F" w:rsidRPr="00EF5447" w:rsidRDefault="00A6640F" w:rsidP="00FD7397">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1174BEBA" w14:textId="77777777" w:rsidR="00A6640F" w:rsidRPr="00EF5447" w:rsidRDefault="00A6640F" w:rsidP="00FD7397">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C5A05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26A4067D" w14:textId="77777777" w:rsidR="00A6640F" w:rsidRPr="00EF5447" w:rsidRDefault="00A6640F" w:rsidP="00FD7397">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D99B2B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64F25672"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ABB05D" w14:textId="77777777" w:rsidR="00A6640F" w:rsidRPr="00EF5447" w:rsidRDefault="00A6640F" w:rsidP="00FD7397">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7F99AEE8" w14:textId="77777777" w:rsidR="00A6640F" w:rsidRPr="00EF5447" w:rsidRDefault="00A6640F" w:rsidP="00FD7397">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D7F34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89D4536" w14:textId="77777777" w:rsidR="00A6640F" w:rsidRPr="00EF5447" w:rsidRDefault="00A6640F" w:rsidP="00FD7397">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474EE9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14:paraId="05F655D3"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FEB3EB6" w14:textId="77777777" w:rsidR="00A6640F" w:rsidRDefault="00A6640F" w:rsidP="00FD7397">
            <w:pPr>
              <w:pStyle w:val="TAC"/>
            </w:pPr>
            <w:r w:rsidRPr="005D1F57">
              <w:t>DC_</w:t>
            </w:r>
            <w:r>
              <w:t>2-12-66</w:t>
            </w:r>
            <w:r w:rsidRPr="005D1F57">
              <w:t>_n77</w:t>
            </w:r>
          </w:p>
          <w:p w14:paraId="3ED1AA27" w14:textId="77777777" w:rsidR="00A6640F" w:rsidRDefault="00A6640F" w:rsidP="00FD7397">
            <w:pPr>
              <w:pStyle w:val="TAC"/>
            </w:pPr>
            <w:r w:rsidRPr="005D1F57">
              <w:t>DC_2-</w:t>
            </w:r>
            <w:r>
              <w:t>2-12-66</w:t>
            </w:r>
            <w:r w:rsidRPr="005D1F57">
              <w:t>_n77</w:t>
            </w:r>
          </w:p>
          <w:p w14:paraId="0C797270" w14:textId="77777777" w:rsidR="00A6640F" w:rsidRPr="008B1D88" w:rsidRDefault="00A6640F" w:rsidP="00FD7397">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2A27E51E" w14:textId="77777777" w:rsidR="00A6640F" w:rsidRDefault="00A6640F" w:rsidP="00FD7397">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8D6CBD"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917B61" w14:textId="77777777" w:rsidR="00A6640F" w:rsidRDefault="00A6640F" w:rsidP="00FD739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5337279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09BB1FB"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6473932" w14:textId="77777777" w:rsidR="00A6640F" w:rsidRPr="00EF5447" w:rsidRDefault="00A6640F" w:rsidP="00FD7397">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56A2030" w14:textId="77777777" w:rsidR="00A6640F" w:rsidRPr="00EF5447" w:rsidRDefault="00A6640F" w:rsidP="00FD7397">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618FED"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0DB63AB" w14:textId="77777777" w:rsidR="00A6640F" w:rsidRPr="00EF5447" w:rsidRDefault="00A6640F" w:rsidP="00FD7397">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8B7887"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647F5CE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07A2FB" w14:textId="77777777" w:rsidR="00A6640F" w:rsidRPr="00EF5447" w:rsidRDefault="00A6640F" w:rsidP="00FD7397">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00444E3" w14:textId="77777777" w:rsidR="00A6640F" w:rsidRDefault="00A6640F" w:rsidP="00FD7397">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D379CD" w14:textId="77777777" w:rsidR="00A6640F" w:rsidRDefault="00A6640F" w:rsidP="00FD739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F4964C" w14:textId="77777777" w:rsidR="00A6640F" w:rsidRDefault="00A6640F" w:rsidP="00FD7397">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F36CDBB" w14:textId="77777777" w:rsidR="00A6640F" w:rsidRDefault="00A6640F" w:rsidP="00FD7397">
            <w:pPr>
              <w:pStyle w:val="TAC"/>
              <w:rPr>
                <w:lang w:eastAsia="zh-CN"/>
              </w:rPr>
            </w:pPr>
            <w:r>
              <w:rPr>
                <w:rFonts w:hint="eastAsia"/>
                <w:lang w:eastAsia="zh-CN"/>
              </w:rPr>
              <w:t>0</w:t>
            </w:r>
            <w:r>
              <w:rPr>
                <w:lang w:eastAsia="zh-CN"/>
              </w:rPr>
              <w:t>.5</w:t>
            </w:r>
          </w:p>
        </w:tc>
      </w:tr>
      <w:tr w:rsidR="00A6640F" w14:paraId="4CBC9BD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51B8E7E" w14:textId="77777777" w:rsidR="00A6640F" w:rsidRPr="00EF5447" w:rsidRDefault="00A6640F" w:rsidP="00FD7397">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0D362E53" w14:textId="77777777" w:rsidR="00A6640F" w:rsidRDefault="00A6640F" w:rsidP="00FD7397">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9BE29E" w14:textId="77777777" w:rsidR="00A6640F" w:rsidRDefault="00A6640F" w:rsidP="00FD7397">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51B7A4" w14:textId="77777777" w:rsidR="00A6640F" w:rsidRDefault="00A6640F" w:rsidP="00FD7397">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FEEC51" w14:textId="77777777" w:rsidR="00A6640F" w:rsidRDefault="00A6640F" w:rsidP="00FD7397">
            <w:pPr>
              <w:pStyle w:val="TAC"/>
              <w:rPr>
                <w:lang w:eastAsia="zh-CN"/>
              </w:rPr>
            </w:pPr>
            <w:r>
              <w:rPr>
                <w:rFonts w:hint="eastAsia"/>
                <w:lang w:eastAsia="zh-CN"/>
              </w:rPr>
              <w:t>0</w:t>
            </w:r>
            <w:r>
              <w:rPr>
                <w:lang w:eastAsia="zh-CN"/>
              </w:rPr>
              <w:t>.5</w:t>
            </w:r>
          </w:p>
        </w:tc>
      </w:tr>
      <w:tr w:rsidR="00A6640F" w14:paraId="2D86E53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AB28A32" w14:textId="77777777" w:rsidR="00A6640F" w:rsidRDefault="00A6640F" w:rsidP="00FD7397">
            <w:pPr>
              <w:pStyle w:val="TAC"/>
            </w:pPr>
            <w:r>
              <w:t>DC_2-13_n5-n77</w:t>
            </w:r>
          </w:p>
          <w:p w14:paraId="2E6CA83C" w14:textId="77777777" w:rsidR="00A6640F" w:rsidRPr="00EF5447" w:rsidRDefault="00A6640F" w:rsidP="00FD7397">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97EDA3E" w14:textId="77777777" w:rsidR="00A6640F" w:rsidRDefault="00A6640F" w:rsidP="00FD7397">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32874B33" w14:textId="77777777" w:rsidR="00A6640F"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5CB2BB" w14:textId="77777777" w:rsidR="00A6640F" w:rsidRDefault="00A6640F" w:rsidP="00FD7397">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E41632E"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4FB1F828"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13E1B8" w14:textId="77777777" w:rsidR="00A6640F" w:rsidRPr="00EF5447" w:rsidRDefault="00A6640F" w:rsidP="00FD7397">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34C723EA" w14:textId="77777777" w:rsidR="00A6640F" w:rsidRPr="00EF5447" w:rsidRDefault="00A6640F" w:rsidP="00FD7397">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B99A34"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95DA0B2" w14:textId="77777777" w:rsidR="00A6640F" w:rsidRPr="00EF5447" w:rsidRDefault="00A6640F" w:rsidP="00FD7397">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07EAA46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14:paraId="1D607AE3"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989F038" w14:textId="77777777" w:rsidR="00A6640F" w:rsidRPr="00EF5447" w:rsidRDefault="00A6640F" w:rsidP="00FD7397">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3BD17E71" w14:textId="77777777" w:rsidR="00A6640F" w:rsidRPr="00EF5447" w:rsidRDefault="00A6640F" w:rsidP="00FD7397">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EC96AE"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55D850E" w14:textId="77777777" w:rsidR="00A6640F" w:rsidRPr="00EF5447" w:rsidRDefault="00A6640F" w:rsidP="00FD7397">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FC616A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77A6B2F"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9570526" w14:textId="77777777" w:rsidR="00A6640F" w:rsidRPr="00EF5447" w:rsidRDefault="00A6640F" w:rsidP="00FD7397">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3A6D3C80" w14:textId="77777777" w:rsidR="00A6640F" w:rsidRPr="00EF5447" w:rsidRDefault="00A6640F" w:rsidP="00FD739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B6CF19"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33A854" w14:textId="77777777" w:rsidR="00A6640F" w:rsidRPr="00EF5447" w:rsidRDefault="00A6640F" w:rsidP="00FD739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BCD8BD5"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29D5C4F1"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6EA6D7" w14:textId="77777777" w:rsidR="00A6640F" w:rsidRPr="00EF5447" w:rsidRDefault="00A6640F" w:rsidP="00FD7397">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06036BDD" w14:textId="77777777" w:rsidR="00A6640F" w:rsidRPr="00EF5447" w:rsidRDefault="00A6640F" w:rsidP="00FD739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C4DA406"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9A507F" w14:textId="77777777" w:rsidR="00A6640F" w:rsidRPr="00EF5447" w:rsidRDefault="00A6640F" w:rsidP="00FD739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00EFB92" w14:textId="77777777" w:rsidR="00A6640F" w:rsidRPr="00EF5447" w:rsidRDefault="00A6640F" w:rsidP="00FD7397">
            <w:pPr>
              <w:pStyle w:val="TAC"/>
              <w:rPr>
                <w:lang w:eastAsia="zh-CN"/>
              </w:rPr>
            </w:pPr>
            <w:r>
              <w:rPr>
                <w:rFonts w:hint="eastAsia"/>
                <w:lang w:eastAsia="zh-CN"/>
              </w:rPr>
              <w:t>-</w:t>
            </w:r>
          </w:p>
        </w:tc>
      </w:tr>
      <w:tr w:rsidR="00A6640F" w:rsidRPr="00EF5447" w14:paraId="56ACA312"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8F10E2C" w14:textId="77777777" w:rsidR="00A6640F" w:rsidRPr="00EF5447" w:rsidRDefault="00A6640F" w:rsidP="00FD7397">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22B95F70" w14:textId="77777777" w:rsidR="00A6640F" w:rsidRPr="00EF5447" w:rsidRDefault="00A6640F" w:rsidP="00FD7397">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C8F2108"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F30579" w14:textId="77777777" w:rsidR="00A6640F" w:rsidRPr="00EF5447" w:rsidRDefault="00A6640F" w:rsidP="00FD7397">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B25DD6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rsidDel="00C538E8" w14:paraId="27D4E312" w14:textId="77777777" w:rsidTr="00FD7397">
        <w:trPr>
          <w:trHeight w:val="187"/>
          <w:jc w:val="center"/>
        </w:trPr>
        <w:tc>
          <w:tcPr>
            <w:tcW w:w="2155" w:type="dxa"/>
            <w:tcBorders>
              <w:bottom w:val="single" w:sz="4" w:space="0" w:color="auto"/>
            </w:tcBorders>
            <w:shd w:val="clear" w:color="auto" w:fill="auto"/>
          </w:tcPr>
          <w:p w14:paraId="37F8C8C6" w14:textId="77777777" w:rsidR="00A6640F" w:rsidRPr="00EF5447" w:rsidDel="00C538E8" w:rsidRDefault="00A6640F" w:rsidP="00FD7397">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1488" w:type="dxa"/>
            <w:vAlign w:val="center"/>
          </w:tcPr>
          <w:p w14:paraId="5E3B2899" w14:textId="77777777" w:rsidR="00A6640F" w:rsidRPr="00EF5447" w:rsidDel="00C538E8" w:rsidRDefault="00A6640F" w:rsidP="00FD7397">
            <w:pPr>
              <w:pStyle w:val="TAC"/>
              <w:rPr>
                <w:rFonts w:cs="Arial"/>
                <w:lang w:eastAsia="ja-JP"/>
              </w:rPr>
            </w:pPr>
            <w:r>
              <w:rPr>
                <w:rFonts w:cs="Arial"/>
                <w:lang w:eastAsia="zh-CN"/>
              </w:rPr>
              <w:t>0.3</w:t>
            </w:r>
          </w:p>
        </w:tc>
        <w:tc>
          <w:tcPr>
            <w:tcW w:w="1489" w:type="dxa"/>
            <w:vAlign w:val="center"/>
          </w:tcPr>
          <w:p w14:paraId="1E91592A" w14:textId="77777777" w:rsidR="00A6640F" w:rsidRPr="00EF5447" w:rsidDel="00C538E8" w:rsidRDefault="00A6640F" w:rsidP="00FD739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9166318" w14:textId="77777777" w:rsidR="00A6640F" w:rsidRPr="00EF5447" w:rsidDel="00C538E8" w:rsidRDefault="00A6640F" w:rsidP="00FD7397">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7AE46A74"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018F4B2A" w14:textId="77777777" w:rsidTr="00FD7397">
        <w:trPr>
          <w:trHeight w:val="187"/>
          <w:jc w:val="center"/>
        </w:trPr>
        <w:tc>
          <w:tcPr>
            <w:tcW w:w="2155" w:type="dxa"/>
            <w:tcBorders>
              <w:top w:val="single" w:sz="4" w:space="0" w:color="auto"/>
              <w:bottom w:val="single" w:sz="4" w:space="0" w:color="auto"/>
            </w:tcBorders>
            <w:shd w:val="clear" w:color="auto" w:fill="auto"/>
          </w:tcPr>
          <w:p w14:paraId="2D17F7FE" w14:textId="77777777" w:rsidR="00A6640F" w:rsidRPr="00566B6A" w:rsidRDefault="00A6640F" w:rsidP="00FD7397">
            <w:pPr>
              <w:pStyle w:val="TAC"/>
            </w:pPr>
            <w:r w:rsidRPr="00566B6A">
              <w:t>DC_2-13-66_n77</w:t>
            </w:r>
          </w:p>
          <w:p w14:paraId="0B918592" w14:textId="77777777" w:rsidR="00A6640F" w:rsidRPr="00566B6A" w:rsidRDefault="00A6640F" w:rsidP="00FD7397">
            <w:pPr>
              <w:pStyle w:val="TAC"/>
            </w:pPr>
            <w:r w:rsidRPr="00566B6A">
              <w:t>DC_2-2-13-66_n77</w:t>
            </w:r>
          </w:p>
          <w:p w14:paraId="68BDF1A7" w14:textId="77777777" w:rsidR="00A6640F" w:rsidRPr="00566B6A" w:rsidRDefault="00A6640F" w:rsidP="00FD7397">
            <w:pPr>
              <w:pStyle w:val="TAC"/>
            </w:pPr>
            <w:r w:rsidRPr="00566B6A">
              <w:t>DC_2-2-13-66-66_n77</w:t>
            </w:r>
          </w:p>
          <w:p w14:paraId="59EC75AC" w14:textId="77777777" w:rsidR="00A6640F" w:rsidRPr="00566B6A" w:rsidDel="00C538E8" w:rsidRDefault="00A6640F" w:rsidP="00FD7397">
            <w:pPr>
              <w:pStyle w:val="TAC"/>
              <w:rPr>
                <w:rFonts w:cs="Arial"/>
              </w:rPr>
            </w:pPr>
            <w:r w:rsidRPr="00566B6A">
              <w:t>DC_2-13-66-66_n77</w:t>
            </w:r>
          </w:p>
        </w:tc>
        <w:tc>
          <w:tcPr>
            <w:tcW w:w="1488" w:type="dxa"/>
            <w:vAlign w:val="center"/>
          </w:tcPr>
          <w:p w14:paraId="5F6B37CD" w14:textId="77777777" w:rsidR="00A6640F" w:rsidRPr="00EF5447" w:rsidRDefault="00A6640F" w:rsidP="00FD7397">
            <w:pPr>
              <w:pStyle w:val="TAC"/>
              <w:rPr>
                <w:rFonts w:cs="Arial"/>
                <w:lang w:eastAsia="zh-CN"/>
              </w:rPr>
            </w:pPr>
            <w:r>
              <w:t>0.3</w:t>
            </w:r>
          </w:p>
        </w:tc>
        <w:tc>
          <w:tcPr>
            <w:tcW w:w="1489" w:type="dxa"/>
            <w:vAlign w:val="center"/>
          </w:tcPr>
          <w:p w14:paraId="2F489807"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0EFD153E" w14:textId="77777777" w:rsidR="00A6640F" w:rsidRPr="00EF5447" w:rsidDel="00C538E8" w:rsidRDefault="00A6640F" w:rsidP="00FD7397">
            <w:pPr>
              <w:pStyle w:val="TAC"/>
              <w:rPr>
                <w:rFonts w:cs="Arial"/>
                <w:lang w:eastAsia="ja-JP"/>
              </w:rPr>
            </w:pPr>
            <w:r>
              <w:rPr>
                <w:rFonts w:cs="Arial"/>
              </w:rPr>
              <w:t>0.3</w:t>
            </w:r>
          </w:p>
        </w:tc>
        <w:tc>
          <w:tcPr>
            <w:tcW w:w="1403" w:type="dxa"/>
            <w:tcBorders>
              <w:top w:val="nil"/>
            </w:tcBorders>
            <w:shd w:val="clear" w:color="auto" w:fill="auto"/>
            <w:vAlign w:val="center"/>
          </w:tcPr>
          <w:p w14:paraId="1E24B70E"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3DDE9C27" w14:textId="77777777" w:rsidTr="00FD7397">
        <w:trPr>
          <w:trHeight w:val="187"/>
          <w:jc w:val="center"/>
        </w:trPr>
        <w:tc>
          <w:tcPr>
            <w:tcW w:w="2155" w:type="dxa"/>
            <w:tcBorders>
              <w:top w:val="single" w:sz="4" w:space="0" w:color="auto"/>
              <w:bottom w:val="single" w:sz="4" w:space="0" w:color="auto"/>
            </w:tcBorders>
            <w:shd w:val="clear" w:color="auto" w:fill="auto"/>
          </w:tcPr>
          <w:p w14:paraId="71432AC6" w14:textId="77777777" w:rsidR="00A6640F" w:rsidRPr="00EF5447" w:rsidDel="00C538E8" w:rsidRDefault="00A6640F" w:rsidP="00FD7397">
            <w:pPr>
              <w:pStyle w:val="TAC"/>
            </w:pPr>
            <w:r w:rsidRPr="00EF5447">
              <w:t>DC_2-13_n66-n77</w:t>
            </w:r>
          </w:p>
        </w:tc>
        <w:tc>
          <w:tcPr>
            <w:tcW w:w="1488" w:type="dxa"/>
            <w:vAlign w:val="center"/>
          </w:tcPr>
          <w:p w14:paraId="38CCE7B1" w14:textId="77777777" w:rsidR="00A6640F" w:rsidRPr="00EF5447" w:rsidRDefault="00A6640F" w:rsidP="00FD7397">
            <w:pPr>
              <w:pStyle w:val="TAC"/>
              <w:rPr>
                <w:lang w:eastAsia="zh-CN"/>
              </w:rPr>
            </w:pPr>
            <w:r>
              <w:t>0.3</w:t>
            </w:r>
          </w:p>
        </w:tc>
        <w:tc>
          <w:tcPr>
            <w:tcW w:w="1489" w:type="dxa"/>
            <w:vAlign w:val="center"/>
          </w:tcPr>
          <w:p w14:paraId="27E136C3" w14:textId="77777777" w:rsidR="00A6640F" w:rsidRPr="00EF5447" w:rsidRDefault="00A6640F" w:rsidP="00FD7397">
            <w:pPr>
              <w:pStyle w:val="TAC"/>
              <w:rPr>
                <w:lang w:eastAsia="zh-CN"/>
              </w:rPr>
            </w:pPr>
            <w:r>
              <w:rPr>
                <w:rFonts w:hint="eastAsia"/>
                <w:lang w:eastAsia="zh-CN"/>
              </w:rPr>
              <w:t>-</w:t>
            </w:r>
          </w:p>
        </w:tc>
        <w:tc>
          <w:tcPr>
            <w:tcW w:w="1403" w:type="dxa"/>
            <w:tcBorders>
              <w:top w:val="nil"/>
            </w:tcBorders>
            <w:shd w:val="clear" w:color="auto" w:fill="auto"/>
            <w:vAlign w:val="center"/>
          </w:tcPr>
          <w:p w14:paraId="05FE98EE" w14:textId="77777777" w:rsidR="00A6640F" w:rsidRPr="00EF5447" w:rsidDel="00C538E8" w:rsidRDefault="00A6640F" w:rsidP="00FD7397">
            <w:pPr>
              <w:pStyle w:val="TAC"/>
              <w:rPr>
                <w:lang w:eastAsia="ja-JP"/>
              </w:rPr>
            </w:pPr>
            <w:r w:rsidRPr="00EF5447">
              <w:rPr>
                <w:lang w:eastAsia="zh-CN"/>
              </w:rPr>
              <w:t>0.3</w:t>
            </w:r>
          </w:p>
        </w:tc>
        <w:tc>
          <w:tcPr>
            <w:tcW w:w="1403" w:type="dxa"/>
            <w:tcBorders>
              <w:top w:val="nil"/>
            </w:tcBorders>
            <w:shd w:val="clear" w:color="auto" w:fill="auto"/>
            <w:vAlign w:val="center"/>
          </w:tcPr>
          <w:p w14:paraId="133D9DE2" w14:textId="77777777" w:rsidR="00A6640F" w:rsidRPr="00EF5447" w:rsidDel="00C538E8" w:rsidRDefault="00A6640F" w:rsidP="00FD7397">
            <w:pPr>
              <w:pStyle w:val="TAC"/>
              <w:rPr>
                <w:lang w:eastAsia="zh-CN"/>
              </w:rPr>
            </w:pPr>
            <w:r>
              <w:rPr>
                <w:rFonts w:hint="eastAsia"/>
                <w:lang w:eastAsia="zh-CN"/>
              </w:rPr>
              <w:t>0</w:t>
            </w:r>
            <w:r>
              <w:rPr>
                <w:lang w:eastAsia="zh-CN"/>
              </w:rPr>
              <w:t>.5</w:t>
            </w:r>
          </w:p>
        </w:tc>
      </w:tr>
      <w:tr w:rsidR="00A6640F" w:rsidRPr="00EF5447" w:rsidDel="00C538E8" w14:paraId="6BC023F1" w14:textId="77777777" w:rsidTr="00FD7397">
        <w:trPr>
          <w:trHeight w:val="187"/>
          <w:jc w:val="center"/>
        </w:trPr>
        <w:tc>
          <w:tcPr>
            <w:tcW w:w="2155" w:type="dxa"/>
            <w:tcBorders>
              <w:bottom w:val="single" w:sz="4" w:space="0" w:color="auto"/>
            </w:tcBorders>
            <w:shd w:val="clear" w:color="auto" w:fill="auto"/>
          </w:tcPr>
          <w:p w14:paraId="20194EB9" w14:textId="77777777" w:rsidR="00A6640F" w:rsidRPr="00EF5447" w:rsidDel="00C538E8" w:rsidRDefault="00A6640F" w:rsidP="00FD7397">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05EDDEC9" w14:textId="77777777" w:rsidR="00A6640F" w:rsidRPr="00EF5447" w:rsidRDefault="00A6640F" w:rsidP="00FD7397">
            <w:pPr>
              <w:pStyle w:val="TAC"/>
              <w:rPr>
                <w:rFonts w:cs="Arial"/>
                <w:lang w:eastAsia="zh-CN"/>
              </w:rPr>
            </w:pPr>
            <w:r>
              <w:rPr>
                <w:rFonts w:cs="Arial"/>
                <w:szCs w:val="18"/>
                <w:lang w:val="sv-SE" w:eastAsia="ja-JP"/>
              </w:rPr>
              <w:t>0.3</w:t>
            </w:r>
          </w:p>
        </w:tc>
        <w:tc>
          <w:tcPr>
            <w:tcW w:w="1489" w:type="dxa"/>
            <w:vAlign w:val="center"/>
          </w:tcPr>
          <w:p w14:paraId="118874C1"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AF3B847" w14:textId="77777777" w:rsidR="00A6640F" w:rsidRPr="00EF5447" w:rsidDel="00C538E8" w:rsidRDefault="00A6640F" w:rsidP="00FD7397">
            <w:pPr>
              <w:pStyle w:val="TAC"/>
              <w:rPr>
                <w:rFonts w:cs="Arial"/>
                <w:lang w:eastAsia="ja-JP"/>
              </w:rPr>
            </w:pPr>
            <w:r>
              <w:t>0.3</w:t>
            </w:r>
          </w:p>
        </w:tc>
        <w:tc>
          <w:tcPr>
            <w:tcW w:w="1403" w:type="dxa"/>
            <w:vAlign w:val="center"/>
          </w:tcPr>
          <w:p w14:paraId="32F13D0E"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1EB47A4A" w14:textId="77777777" w:rsidTr="00FD7397">
        <w:trPr>
          <w:trHeight w:val="187"/>
          <w:jc w:val="center"/>
        </w:trPr>
        <w:tc>
          <w:tcPr>
            <w:tcW w:w="2155" w:type="dxa"/>
            <w:tcBorders>
              <w:bottom w:val="single" w:sz="4" w:space="0" w:color="auto"/>
            </w:tcBorders>
            <w:shd w:val="clear" w:color="auto" w:fill="auto"/>
          </w:tcPr>
          <w:p w14:paraId="452FB6EF" w14:textId="77777777" w:rsidR="00A6640F" w:rsidRPr="00EF5447" w:rsidDel="00C538E8" w:rsidRDefault="00A6640F" w:rsidP="00FD7397">
            <w:pPr>
              <w:pStyle w:val="TAC"/>
            </w:pPr>
            <w:r w:rsidRPr="00112637">
              <w:rPr>
                <w:rFonts w:cs="Arial"/>
                <w:szCs w:val="18"/>
                <w:lang w:val="sv-SE" w:eastAsia="ja-JP"/>
              </w:rPr>
              <w:t>DC_2-14-30_n66</w:t>
            </w:r>
          </w:p>
        </w:tc>
        <w:tc>
          <w:tcPr>
            <w:tcW w:w="1488" w:type="dxa"/>
            <w:vAlign w:val="center"/>
          </w:tcPr>
          <w:p w14:paraId="5289B555" w14:textId="77777777" w:rsidR="00A6640F" w:rsidRPr="00EF5447" w:rsidRDefault="00A6640F" w:rsidP="00FD7397">
            <w:pPr>
              <w:pStyle w:val="TAC"/>
              <w:rPr>
                <w:rFonts w:cs="Arial"/>
                <w:lang w:eastAsia="zh-CN"/>
              </w:rPr>
            </w:pPr>
            <w:r>
              <w:rPr>
                <w:rFonts w:cs="Arial"/>
                <w:szCs w:val="18"/>
                <w:lang w:val="sv-SE" w:eastAsia="ja-JP"/>
              </w:rPr>
              <w:t>0.4</w:t>
            </w:r>
          </w:p>
        </w:tc>
        <w:tc>
          <w:tcPr>
            <w:tcW w:w="1489" w:type="dxa"/>
            <w:vAlign w:val="center"/>
          </w:tcPr>
          <w:p w14:paraId="07FE54C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307E48F" w14:textId="77777777" w:rsidR="00A6640F" w:rsidRPr="00EF5447" w:rsidDel="00C538E8" w:rsidRDefault="00A6640F" w:rsidP="00FD7397">
            <w:pPr>
              <w:pStyle w:val="TAC"/>
              <w:rPr>
                <w:rFonts w:cs="Arial"/>
                <w:lang w:eastAsia="ja-JP"/>
              </w:rPr>
            </w:pPr>
            <w:r w:rsidRPr="001D386E">
              <w:t>0.</w:t>
            </w:r>
            <w:r>
              <w:t>5</w:t>
            </w:r>
          </w:p>
        </w:tc>
        <w:tc>
          <w:tcPr>
            <w:tcW w:w="1403" w:type="dxa"/>
            <w:vAlign w:val="center"/>
          </w:tcPr>
          <w:p w14:paraId="20D8229C"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35A65E11" w14:textId="77777777" w:rsidTr="00FD7397">
        <w:trPr>
          <w:trHeight w:val="187"/>
          <w:jc w:val="center"/>
        </w:trPr>
        <w:tc>
          <w:tcPr>
            <w:tcW w:w="2155" w:type="dxa"/>
            <w:tcBorders>
              <w:bottom w:val="single" w:sz="4" w:space="0" w:color="auto"/>
            </w:tcBorders>
            <w:shd w:val="clear" w:color="auto" w:fill="auto"/>
          </w:tcPr>
          <w:p w14:paraId="0CC42487" w14:textId="77777777" w:rsidR="00A6640F" w:rsidRDefault="00A6640F" w:rsidP="00FD7397">
            <w:pPr>
              <w:pStyle w:val="TAC"/>
              <w:rPr>
                <w:lang w:eastAsia="sv-SE"/>
              </w:rPr>
            </w:pPr>
            <w:r>
              <w:rPr>
                <w:lang w:eastAsia="sv-SE"/>
              </w:rPr>
              <w:t>DC_2-14-30_n77</w:t>
            </w:r>
          </w:p>
          <w:p w14:paraId="5BBA18FF" w14:textId="77777777" w:rsidR="00A6640F" w:rsidRPr="00EF5447" w:rsidRDefault="00A6640F" w:rsidP="00FD7397">
            <w:pPr>
              <w:pStyle w:val="TAC"/>
              <w:rPr>
                <w:noProof/>
                <w:lang w:eastAsia="zh-CN"/>
              </w:rPr>
            </w:pPr>
            <w:r>
              <w:rPr>
                <w:lang w:eastAsia="sv-SE"/>
              </w:rPr>
              <w:t>DC_2-2-14-30_n77</w:t>
            </w:r>
          </w:p>
        </w:tc>
        <w:tc>
          <w:tcPr>
            <w:tcW w:w="1488" w:type="dxa"/>
            <w:vAlign w:val="center"/>
          </w:tcPr>
          <w:p w14:paraId="0D5DD332" w14:textId="77777777" w:rsidR="00A6640F" w:rsidRPr="00EF5447" w:rsidRDefault="00A6640F" w:rsidP="00FD7397">
            <w:pPr>
              <w:pStyle w:val="TAC"/>
              <w:rPr>
                <w:rFonts w:cs="Arial"/>
                <w:szCs w:val="18"/>
                <w:lang w:eastAsia="zh-CN"/>
              </w:rPr>
            </w:pPr>
            <w:r>
              <w:rPr>
                <w:lang w:val="fi-FI" w:eastAsia="ja-JP"/>
              </w:rPr>
              <w:t>0.2</w:t>
            </w:r>
          </w:p>
        </w:tc>
        <w:tc>
          <w:tcPr>
            <w:tcW w:w="1489" w:type="dxa"/>
            <w:vAlign w:val="center"/>
          </w:tcPr>
          <w:p w14:paraId="637BCF7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FD42D08" w14:textId="77777777" w:rsidR="00A6640F" w:rsidRPr="00EF5447" w:rsidRDefault="00A6640F" w:rsidP="00FD7397">
            <w:pPr>
              <w:pStyle w:val="TAC"/>
              <w:rPr>
                <w:rFonts w:cs="Arial"/>
                <w:szCs w:val="18"/>
                <w:lang w:eastAsia="sv-SE"/>
              </w:rPr>
            </w:pPr>
            <w:r>
              <w:rPr>
                <w:rFonts w:eastAsia="Yu Mincho"/>
                <w:lang w:eastAsia="ja-JP"/>
              </w:rPr>
              <w:t>-</w:t>
            </w:r>
          </w:p>
        </w:tc>
        <w:tc>
          <w:tcPr>
            <w:tcW w:w="1403" w:type="dxa"/>
            <w:vAlign w:val="center"/>
          </w:tcPr>
          <w:p w14:paraId="29D042F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rsidDel="00C538E8" w14:paraId="67FA675A" w14:textId="77777777" w:rsidTr="00FD7397">
        <w:trPr>
          <w:trHeight w:val="187"/>
          <w:jc w:val="center"/>
        </w:trPr>
        <w:tc>
          <w:tcPr>
            <w:tcW w:w="2155" w:type="dxa"/>
            <w:tcBorders>
              <w:bottom w:val="single" w:sz="4" w:space="0" w:color="auto"/>
            </w:tcBorders>
            <w:shd w:val="clear" w:color="auto" w:fill="auto"/>
          </w:tcPr>
          <w:p w14:paraId="4A738592" w14:textId="77777777" w:rsidR="00A6640F" w:rsidRPr="00EF5447" w:rsidRDefault="00A6640F" w:rsidP="00FD7397">
            <w:pPr>
              <w:pStyle w:val="TAC"/>
              <w:rPr>
                <w:lang w:eastAsia="ja-JP"/>
              </w:rPr>
            </w:pPr>
            <w:r w:rsidRPr="00EF5447">
              <w:rPr>
                <w:noProof/>
                <w:lang w:eastAsia="zh-CN"/>
              </w:rPr>
              <w:t>DC_</w:t>
            </w:r>
            <w:r w:rsidRPr="00EF5447">
              <w:rPr>
                <w:lang w:eastAsia="ja-JP"/>
              </w:rPr>
              <w:t>2-14-66_n2</w:t>
            </w:r>
          </w:p>
          <w:p w14:paraId="4CD8123F" w14:textId="77777777" w:rsidR="00A6640F" w:rsidRPr="00EF5447" w:rsidDel="00C538E8" w:rsidRDefault="00A6640F" w:rsidP="00FD7397">
            <w:pPr>
              <w:pStyle w:val="TAC"/>
            </w:pPr>
            <w:r w:rsidRPr="00EF5447">
              <w:rPr>
                <w:noProof/>
                <w:lang w:eastAsia="zh-CN"/>
              </w:rPr>
              <w:t>DC_</w:t>
            </w:r>
            <w:r w:rsidRPr="00EF5447">
              <w:rPr>
                <w:lang w:eastAsia="ja-JP"/>
              </w:rPr>
              <w:t>2-14-66-66_n2</w:t>
            </w:r>
          </w:p>
        </w:tc>
        <w:tc>
          <w:tcPr>
            <w:tcW w:w="1488" w:type="dxa"/>
            <w:vAlign w:val="center"/>
          </w:tcPr>
          <w:p w14:paraId="1840DD6C"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0B7B263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E76E03C" w14:textId="77777777" w:rsidR="00A6640F" w:rsidRPr="00EF5447" w:rsidDel="00C538E8" w:rsidRDefault="00A6640F" w:rsidP="00FD7397">
            <w:pPr>
              <w:pStyle w:val="TAC"/>
              <w:rPr>
                <w:rFonts w:cs="Arial"/>
                <w:lang w:eastAsia="ja-JP"/>
              </w:rPr>
            </w:pPr>
            <w:r w:rsidRPr="00EF5447">
              <w:rPr>
                <w:rFonts w:cs="Arial"/>
                <w:szCs w:val="18"/>
                <w:lang w:eastAsia="sv-SE"/>
              </w:rPr>
              <w:t>0.3</w:t>
            </w:r>
          </w:p>
        </w:tc>
        <w:tc>
          <w:tcPr>
            <w:tcW w:w="1403" w:type="dxa"/>
            <w:vAlign w:val="center"/>
          </w:tcPr>
          <w:p w14:paraId="01850AC2"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168FAE21" w14:textId="77777777" w:rsidTr="00FD7397">
        <w:trPr>
          <w:trHeight w:val="187"/>
          <w:jc w:val="center"/>
        </w:trPr>
        <w:tc>
          <w:tcPr>
            <w:tcW w:w="2155" w:type="dxa"/>
            <w:tcBorders>
              <w:bottom w:val="single" w:sz="4" w:space="0" w:color="auto"/>
            </w:tcBorders>
            <w:shd w:val="clear" w:color="auto" w:fill="auto"/>
          </w:tcPr>
          <w:p w14:paraId="0C5BCE5A" w14:textId="77777777" w:rsidR="00A6640F" w:rsidRDefault="00A6640F" w:rsidP="00FD7397">
            <w:pPr>
              <w:pStyle w:val="TAC"/>
            </w:pPr>
            <w:r>
              <w:t>DC_2-14-66_n30</w:t>
            </w:r>
          </w:p>
          <w:p w14:paraId="39080BCB" w14:textId="77777777" w:rsidR="00A6640F" w:rsidRDefault="00A6640F" w:rsidP="00FD7397">
            <w:pPr>
              <w:pStyle w:val="TAC"/>
            </w:pPr>
            <w:r>
              <w:t>DC_2-2-14-66_n30</w:t>
            </w:r>
          </w:p>
          <w:p w14:paraId="04B92DF6" w14:textId="77777777" w:rsidR="00A6640F" w:rsidRPr="00EF5447" w:rsidDel="00C538E8" w:rsidRDefault="00A6640F" w:rsidP="00FD7397">
            <w:pPr>
              <w:pStyle w:val="TAC"/>
            </w:pPr>
            <w:r>
              <w:t>DC_2-14-66-66_n30</w:t>
            </w:r>
          </w:p>
        </w:tc>
        <w:tc>
          <w:tcPr>
            <w:tcW w:w="1488" w:type="dxa"/>
            <w:vAlign w:val="center"/>
          </w:tcPr>
          <w:p w14:paraId="4F24E738" w14:textId="77777777" w:rsidR="00A6640F" w:rsidRPr="00EF5447" w:rsidRDefault="00A6640F" w:rsidP="00FD7397">
            <w:pPr>
              <w:pStyle w:val="TAC"/>
              <w:rPr>
                <w:rFonts w:cs="Arial"/>
                <w:lang w:eastAsia="zh-CN"/>
              </w:rPr>
            </w:pPr>
            <w:r>
              <w:rPr>
                <w:rFonts w:cs="Arial"/>
                <w:szCs w:val="18"/>
                <w:lang w:eastAsia="zh-CN"/>
              </w:rPr>
              <w:t>0.4</w:t>
            </w:r>
          </w:p>
        </w:tc>
        <w:tc>
          <w:tcPr>
            <w:tcW w:w="1489" w:type="dxa"/>
            <w:vAlign w:val="center"/>
          </w:tcPr>
          <w:p w14:paraId="55C739A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6FC254B" w14:textId="77777777" w:rsidR="00A6640F" w:rsidRPr="00EF5447" w:rsidDel="00C538E8" w:rsidRDefault="00A6640F" w:rsidP="00FD7397">
            <w:pPr>
              <w:pStyle w:val="TAC"/>
              <w:rPr>
                <w:rFonts w:cs="Arial"/>
                <w:lang w:eastAsia="ja-JP"/>
              </w:rPr>
            </w:pPr>
            <w:r>
              <w:rPr>
                <w:rFonts w:cs="Arial"/>
                <w:szCs w:val="18"/>
                <w:lang w:eastAsia="sv-SE"/>
              </w:rPr>
              <w:t>0.4</w:t>
            </w:r>
          </w:p>
        </w:tc>
        <w:tc>
          <w:tcPr>
            <w:tcW w:w="1403" w:type="dxa"/>
            <w:vAlign w:val="center"/>
          </w:tcPr>
          <w:p w14:paraId="222F95B9"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54762956" w14:textId="77777777" w:rsidTr="00FD7397">
        <w:trPr>
          <w:trHeight w:val="187"/>
          <w:jc w:val="center"/>
        </w:trPr>
        <w:tc>
          <w:tcPr>
            <w:tcW w:w="2155" w:type="dxa"/>
            <w:tcBorders>
              <w:bottom w:val="single" w:sz="4" w:space="0" w:color="auto"/>
            </w:tcBorders>
            <w:shd w:val="clear" w:color="auto" w:fill="auto"/>
          </w:tcPr>
          <w:p w14:paraId="2117EC40" w14:textId="77777777" w:rsidR="00A6640F" w:rsidRDefault="00A6640F" w:rsidP="00FD7397">
            <w:pPr>
              <w:pStyle w:val="TAC"/>
              <w:rPr>
                <w:lang w:eastAsia="ja-JP"/>
              </w:rPr>
            </w:pPr>
            <w:r w:rsidRPr="00EF5447">
              <w:rPr>
                <w:noProof/>
                <w:lang w:eastAsia="zh-CN"/>
              </w:rPr>
              <w:t>DC_</w:t>
            </w:r>
            <w:r w:rsidRPr="00EF5447">
              <w:rPr>
                <w:lang w:eastAsia="ja-JP"/>
              </w:rPr>
              <w:t>2-14-66_n66</w:t>
            </w:r>
          </w:p>
          <w:p w14:paraId="2DCF18EF" w14:textId="77777777" w:rsidR="00A6640F" w:rsidRPr="00EF5447" w:rsidDel="00C538E8" w:rsidRDefault="00A6640F" w:rsidP="00FD7397">
            <w:pPr>
              <w:pStyle w:val="TAC"/>
            </w:pPr>
            <w:r w:rsidRPr="00EF5447">
              <w:rPr>
                <w:noProof/>
                <w:lang w:eastAsia="zh-CN"/>
              </w:rPr>
              <w:t>DC_2-</w:t>
            </w:r>
            <w:r w:rsidRPr="00EF5447">
              <w:rPr>
                <w:lang w:eastAsia="ja-JP"/>
              </w:rPr>
              <w:t>2-14-66_n66</w:t>
            </w:r>
          </w:p>
        </w:tc>
        <w:tc>
          <w:tcPr>
            <w:tcW w:w="1488" w:type="dxa"/>
            <w:vAlign w:val="center"/>
          </w:tcPr>
          <w:p w14:paraId="7CFC5FD0"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78F4AA5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D37CE81" w14:textId="77777777" w:rsidR="00A6640F" w:rsidRPr="00EF5447" w:rsidDel="00C538E8" w:rsidRDefault="00A6640F" w:rsidP="00FD7397">
            <w:pPr>
              <w:pStyle w:val="TAC"/>
              <w:rPr>
                <w:rFonts w:cs="Arial"/>
                <w:lang w:eastAsia="ja-JP"/>
              </w:rPr>
            </w:pPr>
            <w:r w:rsidRPr="00EF5447">
              <w:rPr>
                <w:rFonts w:cs="Arial"/>
                <w:szCs w:val="18"/>
              </w:rPr>
              <w:t>0.3</w:t>
            </w:r>
          </w:p>
        </w:tc>
        <w:tc>
          <w:tcPr>
            <w:tcW w:w="1403" w:type="dxa"/>
            <w:vAlign w:val="center"/>
          </w:tcPr>
          <w:p w14:paraId="40FA114A"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389050D7" w14:textId="77777777" w:rsidTr="00FD7397">
        <w:trPr>
          <w:trHeight w:val="187"/>
          <w:jc w:val="center"/>
        </w:trPr>
        <w:tc>
          <w:tcPr>
            <w:tcW w:w="2155" w:type="dxa"/>
            <w:tcBorders>
              <w:top w:val="single" w:sz="4" w:space="0" w:color="auto"/>
              <w:bottom w:val="single" w:sz="4" w:space="0" w:color="auto"/>
            </w:tcBorders>
            <w:shd w:val="clear" w:color="auto" w:fill="auto"/>
          </w:tcPr>
          <w:p w14:paraId="541C9FD5" w14:textId="77777777" w:rsidR="00A6640F" w:rsidRDefault="00A6640F" w:rsidP="00FD7397">
            <w:pPr>
              <w:pStyle w:val="TAC"/>
            </w:pPr>
            <w:r w:rsidRPr="005D1F57">
              <w:t>DC_2-</w:t>
            </w:r>
            <w:r>
              <w:t>14-66</w:t>
            </w:r>
            <w:r w:rsidRPr="005D1F57">
              <w:t>_n77</w:t>
            </w:r>
          </w:p>
          <w:p w14:paraId="692C952E" w14:textId="77777777" w:rsidR="00A6640F" w:rsidRDefault="00A6640F" w:rsidP="00FD7397">
            <w:pPr>
              <w:pStyle w:val="TAC"/>
            </w:pPr>
            <w:r w:rsidRPr="005D1F57">
              <w:t>DC_2-</w:t>
            </w:r>
            <w:r>
              <w:t>2-14-66</w:t>
            </w:r>
            <w:r w:rsidRPr="005D1F57">
              <w:t>_n77</w:t>
            </w:r>
          </w:p>
          <w:p w14:paraId="6E63E7A4" w14:textId="77777777" w:rsidR="00A6640F" w:rsidRDefault="00A6640F" w:rsidP="00FD7397">
            <w:pPr>
              <w:pStyle w:val="TAC"/>
            </w:pPr>
            <w:r w:rsidRPr="005D1F57">
              <w:t>DC_2-</w:t>
            </w:r>
            <w:r>
              <w:t>14-66-66</w:t>
            </w:r>
            <w:r w:rsidRPr="005D1F57">
              <w:t>_n77</w:t>
            </w:r>
          </w:p>
        </w:tc>
        <w:tc>
          <w:tcPr>
            <w:tcW w:w="1488" w:type="dxa"/>
            <w:vAlign w:val="center"/>
          </w:tcPr>
          <w:p w14:paraId="09BA67EE" w14:textId="77777777" w:rsidR="00A6640F" w:rsidRDefault="00A6640F" w:rsidP="00FD7397">
            <w:pPr>
              <w:pStyle w:val="TAC"/>
              <w:rPr>
                <w:lang w:eastAsia="zh-CN"/>
              </w:rPr>
            </w:pPr>
            <w:r>
              <w:rPr>
                <w:lang w:val="fi-FI" w:eastAsia="ja-JP"/>
              </w:rPr>
              <w:t>0.2</w:t>
            </w:r>
          </w:p>
        </w:tc>
        <w:tc>
          <w:tcPr>
            <w:tcW w:w="1489" w:type="dxa"/>
            <w:vAlign w:val="center"/>
          </w:tcPr>
          <w:p w14:paraId="4F31D7EC"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463556FE" w14:textId="77777777" w:rsidR="00A6640F" w:rsidRDefault="00A6640F" w:rsidP="00FD7397">
            <w:pPr>
              <w:pStyle w:val="TAC"/>
              <w:rPr>
                <w:lang w:eastAsia="zh-CN"/>
              </w:rPr>
            </w:pPr>
            <w:r>
              <w:rPr>
                <w:rFonts w:eastAsia="Yu Mincho"/>
                <w:lang w:eastAsia="ja-JP"/>
              </w:rPr>
              <w:t>0.5</w:t>
            </w:r>
          </w:p>
        </w:tc>
        <w:tc>
          <w:tcPr>
            <w:tcW w:w="1403" w:type="dxa"/>
            <w:vAlign w:val="center"/>
          </w:tcPr>
          <w:p w14:paraId="07573B73"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32C3B0F2" w14:textId="77777777" w:rsidTr="00FD7397">
        <w:trPr>
          <w:trHeight w:val="187"/>
          <w:jc w:val="center"/>
        </w:trPr>
        <w:tc>
          <w:tcPr>
            <w:tcW w:w="2155" w:type="dxa"/>
            <w:tcBorders>
              <w:top w:val="single" w:sz="4" w:space="0" w:color="auto"/>
              <w:bottom w:val="single" w:sz="4" w:space="0" w:color="auto"/>
            </w:tcBorders>
            <w:shd w:val="clear" w:color="auto" w:fill="auto"/>
          </w:tcPr>
          <w:p w14:paraId="137A2C70" w14:textId="77777777" w:rsidR="00A6640F" w:rsidRPr="00EF5447" w:rsidDel="00C538E8" w:rsidRDefault="00A6640F" w:rsidP="00FD7397">
            <w:pPr>
              <w:pStyle w:val="TAC"/>
            </w:pPr>
            <w:r>
              <w:t>DC_2-28-66_n7</w:t>
            </w:r>
          </w:p>
        </w:tc>
        <w:tc>
          <w:tcPr>
            <w:tcW w:w="1488" w:type="dxa"/>
            <w:vAlign w:val="center"/>
          </w:tcPr>
          <w:p w14:paraId="5107807B" w14:textId="77777777" w:rsidR="00A6640F" w:rsidRPr="00EF5447" w:rsidRDefault="00A6640F" w:rsidP="00FD7397">
            <w:pPr>
              <w:pStyle w:val="TAC"/>
              <w:rPr>
                <w:szCs w:val="18"/>
                <w:lang w:eastAsia="zh-CN"/>
              </w:rPr>
            </w:pPr>
            <w:r>
              <w:rPr>
                <w:lang w:eastAsia="zh-CN"/>
              </w:rPr>
              <w:t>0.3</w:t>
            </w:r>
          </w:p>
        </w:tc>
        <w:tc>
          <w:tcPr>
            <w:tcW w:w="1489" w:type="dxa"/>
            <w:vAlign w:val="center"/>
          </w:tcPr>
          <w:p w14:paraId="27D8C694"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4246D1B7" w14:textId="77777777" w:rsidR="00A6640F" w:rsidRPr="00EF5447" w:rsidRDefault="00A6640F" w:rsidP="00FD7397">
            <w:pPr>
              <w:pStyle w:val="TAC"/>
              <w:rPr>
                <w:szCs w:val="18"/>
              </w:rPr>
            </w:pPr>
            <w:r>
              <w:rPr>
                <w:lang w:eastAsia="zh-CN"/>
              </w:rPr>
              <w:t>0.5</w:t>
            </w:r>
          </w:p>
        </w:tc>
        <w:tc>
          <w:tcPr>
            <w:tcW w:w="1403" w:type="dxa"/>
            <w:vAlign w:val="center"/>
          </w:tcPr>
          <w:p w14:paraId="31E82AEE"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7C3D73A2" w14:textId="77777777" w:rsidTr="00FD7397">
        <w:trPr>
          <w:trHeight w:val="187"/>
          <w:jc w:val="center"/>
        </w:trPr>
        <w:tc>
          <w:tcPr>
            <w:tcW w:w="2155" w:type="dxa"/>
            <w:tcBorders>
              <w:top w:val="single" w:sz="4" w:space="0" w:color="auto"/>
              <w:bottom w:val="single" w:sz="4" w:space="0" w:color="auto"/>
            </w:tcBorders>
            <w:shd w:val="clear" w:color="auto" w:fill="auto"/>
          </w:tcPr>
          <w:p w14:paraId="18680E81" w14:textId="77777777" w:rsidR="00A6640F" w:rsidRPr="00EF5447" w:rsidDel="00C538E8" w:rsidRDefault="00A6640F" w:rsidP="00FD7397">
            <w:pPr>
              <w:pStyle w:val="TAC"/>
            </w:pPr>
            <w:r w:rsidRPr="00580F91">
              <w:t>DC_2-28-66_n66</w:t>
            </w:r>
          </w:p>
        </w:tc>
        <w:tc>
          <w:tcPr>
            <w:tcW w:w="1488" w:type="dxa"/>
            <w:vAlign w:val="center"/>
          </w:tcPr>
          <w:p w14:paraId="6B01357D" w14:textId="77777777" w:rsidR="00A6640F" w:rsidRPr="00EF5447" w:rsidRDefault="00A6640F" w:rsidP="00FD7397">
            <w:pPr>
              <w:pStyle w:val="TAC"/>
              <w:rPr>
                <w:szCs w:val="18"/>
                <w:lang w:eastAsia="zh-CN"/>
              </w:rPr>
            </w:pPr>
            <w:r>
              <w:rPr>
                <w:lang w:eastAsia="zh-CN"/>
              </w:rPr>
              <w:t>0.3</w:t>
            </w:r>
          </w:p>
        </w:tc>
        <w:tc>
          <w:tcPr>
            <w:tcW w:w="1489" w:type="dxa"/>
            <w:vAlign w:val="center"/>
          </w:tcPr>
          <w:p w14:paraId="286DF951"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1E026A7A" w14:textId="77777777" w:rsidR="00A6640F" w:rsidRPr="00EF5447" w:rsidRDefault="00A6640F" w:rsidP="00FD7397">
            <w:pPr>
              <w:pStyle w:val="TAC"/>
              <w:rPr>
                <w:szCs w:val="18"/>
              </w:rPr>
            </w:pPr>
            <w:r w:rsidRPr="00580F91">
              <w:rPr>
                <w:rFonts w:hint="eastAsia"/>
                <w:lang w:eastAsia="zh-CN"/>
              </w:rPr>
              <w:t>0</w:t>
            </w:r>
            <w:r w:rsidRPr="00580F91">
              <w:rPr>
                <w:lang w:eastAsia="zh-CN"/>
              </w:rPr>
              <w:t>.3</w:t>
            </w:r>
          </w:p>
        </w:tc>
        <w:tc>
          <w:tcPr>
            <w:tcW w:w="1403" w:type="dxa"/>
            <w:vAlign w:val="center"/>
          </w:tcPr>
          <w:p w14:paraId="5DBB79D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.3</w:t>
            </w:r>
          </w:p>
        </w:tc>
      </w:tr>
      <w:tr w:rsidR="00A6640F" w:rsidRPr="00EF5447" w:rsidDel="00C538E8" w14:paraId="6DE78615" w14:textId="77777777" w:rsidTr="00FD7397">
        <w:trPr>
          <w:trHeight w:val="187"/>
          <w:jc w:val="center"/>
        </w:trPr>
        <w:tc>
          <w:tcPr>
            <w:tcW w:w="2155" w:type="dxa"/>
            <w:tcBorders>
              <w:bottom w:val="single" w:sz="4" w:space="0" w:color="auto"/>
            </w:tcBorders>
            <w:shd w:val="clear" w:color="auto" w:fill="auto"/>
          </w:tcPr>
          <w:p w14:paraId="5C8A01D7" w14:textId="77777777" w:rsidR="00A6640F" w:rsidRPr="00EF5447" w:rsidDel="00C538E8" w:rsidRDefault="00A6640F" w:rsidP="00FD7397">
            <w:pPr>
              <w:pStyle w:val="TAC"/>
            </w:pPr>
            <w:r w:rsidRPr="00EF5447">
              <w:rPr>
                <w:lang w:eastAsia="ja-JP"/>
              </w:rPr>
              <w:t>DC_2-29-30_n2</w:t>
            </w:r>
          </w:p>
        </w:tc>
        <w:tc>
          <w:tcPr>
            <w:tcW w:w="1488" w:type="dxa"/>
            <w:vAlign w:val="center"/>
          </w:tcPr>
          <w:p w14:paraId="357575D7"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76367FA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3CD60D3" w14:textId="77777777" w:rsidR="00A6640F" w:rsidRPr="00EF5447" w:rsidDel="00C538E8" w:rsidRDefault="00A6640F" w:rsidP="00FD7397">
            <w:pPr>
              <w:pStyle w:val="TAC"/>
              <w:rPr>
                <w:rFonts w:cs="Arial"/>
                <w:lang w:eastAsia="ja-JP"/>
              </w:rPr>
            </w:pPr>
            <w:r w:rsidRPr="00EF5447">
              <w:t>0.</w:t>
            </w:r>
            <w:r>
              <w:t>5</w:t>
            </w:r>
          </w:p>
        </w:tc>
        <w:tc>
          <w:tcPr>
            <w:tcW w:w="1403" w:type="dxa"/>
            <w:vAlign w:val="center"/>
          </w:tcPr>
          <w:p w14:paraId="1908490F"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rsidDel="00C538E8" w14:paraId="07F202F5" w14:textId="77777777" w:rsidTr="00FD7397">
        <w:trPr>
          <w:trHeight w:val="187"/>
          <w:jc w:val="center"/>
        </w:trPr>
        <w:tc>
          <w:tcPr>
            <w:tcW w:w="2155" w:type="dxa"/>
            <w:tcBorders>
              <w:bottom w:val="single" w:sz="4" w:space="0" w:color="auto"/>
            </w:tcBorders>
            <w:shd w:val="clear" w:color="auto" w:fill="auto"/>
          </w:tcPr>
          <w:p w14:paraId="660FD853" w14:textId="77777777" w:rsidR="00A6640F" w:rsidRPr="00EF5447" w:rsidDel="00C538E8" w:rsidRDefault="00A6640F" w:rsidP="00FD7397">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08EADC5F"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3514D16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AB2FCD0" w14:textId="77777777" w:rsidR="00A6640F" w:rsidRPr="00EF5447" w:rsidDel="00C538E8" w:rsidRDefault="00A6640F" w:rsidP="00FD7397">
            <w:pPr>
              <w:pStyle w:val="TAC"/>
              <w:rPr>
                <w:rFonts w:cs="Arial"/>
                <w:lang w:eastAsia="ja-JP"/>
              </w:rPr>
            </w:pPr>
            <w:r w:rsidRPr="00EF5447">
              <w:t>0.</w:t>
            </w:r>
            <w:r>
              <w:t>5</w:t>
            </w:r>
          </w:p>
        </w:tc>
        <w:tc>
          <w:tcPr>
            <w:tcW w:w="1403" w:type="dxa"/>
            <w:vAlign w:val="center"/>
          </w:tcPr>
          <w:p w14:paraId="3F99BCEF" w14:textId="77777777" w:rsidR="00A6640F" w:rsidRPr="00EF5447" w:rsidDel="00C538E8" w:rsidRDefault="00A6640F" w:rsidP="00FD7397">
            <w:pPr>
              <w:pStyle w:val="TAC"/>
              <w:rPr>
                <w:rFonts w:cs="Arial"/>
                <w:lang w:eastAsia="ja-JP"/>
              </w:rPr>
            </w:pPr>
            <w:r>
              <w:rPr>
                <w:rFonts w:cs="Arial" w:hint="eastAsia"/>
                <w:lang w:eastAsia="zh-CN"/>
              </w:rPr>
              <w:t>0</w:t>
            </w:r>
            <w:r>
              <w:rPr>
                <w:rFonts w:cs="Arial"/>
                <w:lang w:eastAsia="zh-CN"/>
              </w:rPr>
              <w:t>.4</w:t>
            </w:r>
          </w:p>
        </w:tc>
      </w:tr>
      <w:tr w:rsidR="00A6640F" w:rsidRPr="00EF5447" w14:paraId="50F2A6BD" w14:textId="77777777" w:rsidTr="00FD7397">
        <w:trPr>
          <w:trHeight w:val="187"/>
          <w:jc w:val="center"/>
        </w:trPr>
        <w:tc>
          <w:tcPr>
            <w:tcW w:w="2155" w:type="dxa"/>
            <w:tcBorders>
              <w:bottom w:val="single" w:sz="4" w:space="0" w:color="auto"/>
            </w:tcBorders>
            <w:shd w:val="clear" w:color="auto" w:fill="auto"/>
          </w:tcPr>
          <w:p w14:paraId="6A681438" w14:textId="77777777" w:rsidR="00A6640F" w:rsidRDefault="00A6640F" w:rsidP="00FD7397">
            <w:pPr>
              <w:pStyle w:val="TAC"/>
              <w:rPr>
                <w:lang w:eastAsia="sv-SE"/>
              </w:rPr>
            </w:pPr>
            <w:r>
              <w:rPr>
                <w:lang w:eastAsia="sv-SE"/>
              </w:rPr>
              <w:t>DC_2-29-30_n77</w:t>
            </w:r>
          </w:p>
          <w:p w14:paraId="35DC906C" w14:textId="77777777" w:rsidR="00A6640F" w:rsidRPr="00EF5447" w:rsidRDefault="00A6640F" w:rsidP="00FD7397">
            <w:pPr>
              <w:pStyle w:val="TAC"/>
              <w:rPr>
                <w:lang w:eastAsia="ja-JP"/>
              </w:rPr>
            </w:pPr>
            <w:r>
              <w:rPr>
                <w:lang w:eastAsia="sv-SE"/>
              </w:rPr>
              <w:t>DC_2-2-29-30_n77</w:t>
            </w:r>
          </w:p>
        </w:tc>
        <w:tc>
          <w:tcPr>
            <w:tcW w:w="1488" w:type="dxa"/>
            <w:vAlign w:val="center"/>
          </w:tcPr>
          <w:p w14:paraId="699D3E2C" w14:textId="77777777" w:rsidR="00A6640F" w:rsidRPr="00EF5447" w:rsidRDefault="00A6640F" w:rsidP="00FD7397">
            <w:pPr>
              <w:pStyle w:val="TAC"/>
              <w:rPr>
                <w:rFonts w:cs="Arial"/>
                <w:lang w:eastAsia="ja-JP"/>
              </w:rPr>
            </w:pPr>
            <w:r>
              <w:rPr>
                <w:lang w:val="fi-FI" w:eastAsia="ja-JP"/>
              </w:rPr>
              <w:t>0.2</w:t>
            </w:r>
          </w:p>
        </w:tc>
        <w:tc>
          <w:tcPr>
            <w:tcW w:w="1489" w:type="dxa"/>
            <w:vAlign w:val="center"/>
          </w:tcPr>
          <w:p w14:paraId="50670E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91050C" w14:textId="77777777" w:rsidR="00A6640F" w:rsidRPr="00EF5447" w:rsidRDefault="00A6640F" w:rsidP="00FD7397">
            <w:pPr>
              <w:pStyle w:val="TAC"/>
            </w:pPr>
            <w:r>
              <w:rPr>
                <w:rFonts w:eastAsia="Yu Mincho"/>
                <w:lang w:eastAsia="ja-JP"/>
              </w:rPr>
              <w:t>-</w:t>
            </w:r>
          </w:p>
        </w:tc>
        <w:tc>
          <w:tcPr>
            <w:tcW w:w="1403" w:type="dxa"/>
            <w:vAlign w:val="center"/>
          </w:tcPr>
          <w:p w14:paraId="027B582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rsidDel="00C538E8" w14:paraId="346B1F38" w14:textId="77777777" w:rsidTr="00FD7397">
        <w:trPr>
          <w:trHeight w:val="187"/>
          <w:jc w:val="center"/>
        </w:trPr>
        <w:tc>
          <w:tcPr>
            <w:tcW w:w="2155" w:type="dxa"/>
            <w:tcBorders>
              <w:bottom w:val="single" w:sz="4" w:space="0" w:color="auto"/>
            </w:tcBorders>
            <w:shd w:val="clear" w:color="auto" w:fill="auto"/>
          </w:tcPr>
          <w:p w14:paraId="07F38C30" w14:textId="77777777" w:rsidR="00A6640F" w:rsidRDefault="00A6640F" w:rsidP="00FD7397">
            <w:pPr>
              <w:pStyle w:val="TAC"/>
              <w:rPr>
                <w:lang w:eastAsia="ja-JP"/>
              </w:rPr>
            </w:pPr>
            <w:r w:rsidRPr="00EF5447">
              <w:rPr>
                <w:lang w:eastAsia="ja-JP"/>
              </w:rPr>
              <w:t>DC_2-29-66_n2</w:t>
            </w:r>
          </w:p>
          <w:p w14:paraId="2555CAA8" w14:textId="77777777" w:rsidR="00A6640F" w:rsidRPr="00EF5447" w:rsidDel="00C538E8" w:rsidRDefault="00A6640F" w:rsidP="00FD7397">
            <w:pPr>
              <w:pStyle w:val="TAC"/>
            </w:pPr>
            <w:r w:rsidRPr="00EF5447">
              <w:rPr>
                <w:lang w:eastAsia="ja-JP"/>
              </w:rPr>
              <w:t>DC_2-29-66-66_n2</w:t>
            </w:r>
          </w:p>
        </w:tc>
        <w:tc>
          <w:tcPr>
            <w:tcW w:w="1488" w:type="dxa"/>
            <w:vAlign w:val="center"/>
          </w:tcPr>
          <w:p w14:paraId="674C51DD" w14:textId="77777777" w:rsidR="00A6640F" w:rsidRPr="00EF5447" w:rsidRDefault="00A6640F" w:rsidP="00FD7397">
            <w:pPr>
              <w:pStyle w:val="TAC"/>
              <w:rPr>
                <w:rFonts w:cs="Arial"/>
                <w:lang w:eastAsia="zh-CN"/>
              </w:rPr>
            </w:pPr>
            <w:r>
              <w:rPr>
                <w:rFonts w:cs="Arial"/>
                <w:lang w:eastAsia="ja-JP"/>
              </w:rPr>
              <w:t>0.3</w:t>
            </w:r>
          </w:p>
        </w:tc>
        <w:tc>
          <w:tcPr>
            <w:tcW w:w="1489" w:type="dxa"/>
            <w:vAlign w:val="center"/>
          </w:tcPr>
          <w:p w14:paraId="75ED8C62"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52F8A88" w14:textId="77777777" w:rsidR="00A6640F" w:rsidRPr="00EF5447" w:rsidDel="00C538E8" w:rsidRDefault="00A6640F" w:rsidP="00FD7397">
            <w:pPr>
              <w:pStyle w:val="TAC"/>
              <w:rPr>
                <w:rFonts w:cs="Arial"/>
                <w:lang w:eastAsia="ja-JP"/>
              </w:rPr>
            </w:pPr>
            <w:r w:rsidRPr="00EF5447">
              <w:t>0.3</w:t>
            </w:r>
          </w:p>
        </w:tc>
        <w:tc>
          <w:tcPr>
            <w:tcW w:w="1403" w:type="dxa"/>
            <w:vAlign w:val="center"/>
          </w:tcPr>
          <w:p w14:paraId="7BE251DA"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rsidDel="00C538E8" w14:paraId="60835D98" w14:textId="77777777" w:rsidTr="00FD7397">
        <w:trPr>
          <w:trHeight w:val="187"/>
          <w:jc w:val="center"/>
        </w:trPr>
        <w:tc>
          <w:tcPr>
            <w:tcW w:w="2155" w:type="dxa"/>
            <w:tcBorders>
              <w:bottom w:val="single" w:sz="4" w:space="0" w:color="auto"/>
            </w:tcBorders>
            <w:shd w:val="clear" w:color="auto" w:fill="auto"/>
          </w:tcPr>
          <w:p w14:paraId="0C99671C" w14:textId="77777777" w:rsidR="00A6640F" w:rsidRDefault="00A6640F" w:rsidP="00FD7397">
            <w:pPr>
              <w:pStyle w:val="TAC"/>
            </w:pPr>
            <w:r>
              <w:t>DC_2-29-66_n30</w:t>
            </w:r>
          </w:p>
          <w:p w14:paraId="741566C0" w14:textId="77777777" w:rsidR="00A6640F" w:rsidRDefault="00A6640F" w:rsidP="00FD7397">
            <w:pPr>
              <w:pStyle w:val="TAC"/>
            </w:pPr>
            <w:r>
              <w:t>DC_2-2-29-66_n30</w:t>
            </w:r>
          </w:p>
          <w:p w14:paraId="7413BBD3" w14:textId="77777777" w:rsidR="00A6640F" w:rsidRPr="00EF5447" w:rsidDel="00C538E8" w:rsidRDefault="00A6640F" w:rsidP="00FD7397">
            <w:pPr>
              <w:pStyle w:val="TAC"/>
            </w:pPr>
            <w:r>
              <w:t>DC_2-29-66-66_n30</w:t>
            </w:r>
          </w:p>
        </w:tc>
        <w:tc>
          <w:tcPr>
            <w:tcW w:w="1488" w:type="dxa"/>
            <w:vAlign w:val="center"/>
          </w:tcPr>
          <w:p w14:paraId="34197308"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4F5ECA9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028F67D7" w14:textId="77777777" w:rsidR="00A6640F" w:rsidRPr="00EF5447" w:rsidDel="00C538E8" w:rsidRDefault="00A6640F" w:rsidP="00FD7397">
            <w:pPr>
              <w:pStyle w:val="TAC"/>
              <w:rPr>
                <w:rFonts w:cs="Arial"/>
                <w:lang w:eastAsia="ja-JP"/>
              </w:rPr>
            </w:pPr>
            <w:r>
              <w:t>0.4</w:t>
            </w:r>
          </w:p>
        </w:tc>
        <w:tc>
          <w:tcPr>
            <w:tcW w:w="1403" w:type="dxa"/>
            <w:vAlign w:val="center"/>
          </w:tcPr>
          <w:p w14:paraId="528F5A2D"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687CEB36" w14:textId="77777777" w:rsidTr="00FD7397">
        <w:trPr>
          <w:trHeight w:val="187"/>
          <w:jc w:val="center"/>
        </w:trPr>
        <w:tc>
          <w:tcPr>
            <w:tcW w:w="2155" w:type="dxa"/>
            <w:tcBorders>
              <w:bottom w:val="single" w:sz="4" w:space="0" w:color="auto"/>
            </w:tcBorders>
            <w:shd w:val="clear" w:color="auto" w:fill="auto"/>
          </w:tcPr>
          <w:p w14:paraId="2AAA7A9E" w14:textId="77777777" w:rsidR="00A6640F" w:rsidRPr="00EF5447" w:rsidDel="00C538E8" w:rsidRDefault="00A6640F" w:rsidP="00FD7397">
            <w:pPr>
              <w:pStyle w:val="TAC"/>
            </w:pPr>
            <w:r w:rsidRPr="00EF5447">
              <w:rPr>
                <w:lang w:eastAsia="ja-JP"/>
              </w:rPr>
              <w:t>DC_2-29-66_n66</w:t>
            </w:r>
          </w:p>
        </w:tc>
        <w:tc>
          <w:tcPr>
            <w:tcW w:w="1488" w:type="dxa"/>
            <w:vAlign w:val="center"/>
          </w:tcPr>
          <w:p w14:paraId="692ED68A" w14:textId="77777777" w:rsidR="00A6640F" w:rsidRPr="00EF5447" w:rsidRDefault="00A6640F" w:rsidP="00FD7397">
            <w:pPr>
              <w:pStyle w:val="TAC"/>
              <w:rPr>
                <w:rFonts w:cs="Arial"/>
                <w:lang w:eastAsia="zh-CN"/>
              </w:rPr>
            </w:pPr>
            <w:r>
              <w:rPr>
                <w:rFonts w:cs="Arial"/>
                <w:lang w:eastAsia="ja-JP"/>
              </w:rPr>
              <w:t>0.3</w:t>
            </w:r>
          </w:p>
        </w:tc>
        <w:tc>
          <w:tcPr>
            <w:tcW w:w="1489" w:type="dxa"/>
            <w:vAlign w:val="center"/>
          </w:tcPr>
          <w:p w14:paraId="44E94F7D"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59B42B4" w14:textId="77777777" w:rsidR="00A6640F" w:rsidRPr="00EF5447" w:rsidDel="00C538E8" w:rsidRDefault="00A6640F" w:rsidP="00FD7397">
            <w:pPr>
              <w:pStyle w:val="TAC"/>
              <w:rPr>
                <w:rFonts w:cs="Arial"/>
                <w:lang w:eastAsia="ja-JP"/>
              </w:rPr>
            </w:pPr>
            <w:r w:rsidRPr="00EF5447">
              <w:rPr>
                <w:rFonts w:cs="Arial"/>
                <w:lang w:eastAsia="zh-CN"/>
              </w:rPr>
              <w:t>0.3</w:t>
            </w:r>
          </w:p>
        </w:tc>
        <w:tc>
          <w:tcPr>
            <w:tcW w:w="1403" w:type="dxa"/>
            <w:vAlign w:val="center"/>
          </w:tcPr>
          <w:p w14:paraId="705ADA7D"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55750A8A" w14:textId="77777777" w:rsidTr="00FD7397">
        <w:trPr>
          <w:trHeight w:val="187"/>
          <w:jc w:val="center"/>
        </w:trPr>
        <w:tc>
          <w:tcPr>
            <w:tcW w:w="2155" w:type="dxa"/>
            <w:tcBorders>
              <w:bottom w:val="single" w:sz="4" w:space="0" w:color="auto"/>
            </w:tcBorders>
            <w:shd w:val="clear" w:color="auto" w:fill="auto"/>
          </w:tcPr>
          <w:p w14:paraId="1B5875EC" w14:textId="77777777" w:rsidR="00A6640F" w:rsidRDefault="00A6640F" w:rsidP="00FD7397">
            <w:pPr>
              <w:pStyle w:val="TAC"/>
              <w:rPr>
                <w:rFonts w:cs="Arial"/>
              </w:rPr>
            </w:pPr>
            <w:r w:rsidRPr="005D1F57">
              <w:t>DC_</w:t>
            </w:r>
            <w:r>
              <w:t>2-29</w:t>
            </w:r>
            <w:r w:rsidRPr="005D1F57">
              <w:t>-</w:t>
            </w:r>
            <w:r>
              <w:t>66</w:t>
            </w:r>
            <w:r w:rsidRPr="005D1F57">
              <w:t>_n77</w:t>
            </w:r>
          </w:p>
        </w:tc>
        <w:tc>
          <w:tcPr>
            <w:tcW w:w="1488" w:type="dxa"/>
            <w:vAlign w:val="center"/>
          </w:tcPr>
          <w:p w14:paraId="2BB0A984" w14:textId="77777777" w:rsidR="00A6640F" w:rsidRDefault="00A6640F" w:rsidP="00FD7397">
            <w:pPr>
              <w:pStyle w:val="TAC"/>
              <w:rPr>
                <w:rFonts w:cs="Arial"/>
                <w:lang w:eastAsia="zh-CN"/>
              </w:rPr>
            </w:pPr>
            <w:r>
              <w:rPr>
                <w:lang w:val="fi-FI" w:eastAsia="ja-JP"/>
              </w:rPr>
              <w:t>0.2</w:t>
            </w:r>
          </w:p>
        </w:tc>
        <w:tc>
          <w:tcPr>
            <w:tcW w:w="1489" w:type="dxa"/>
            <w:vAlign w:val="center"/>
          </w:tcPr>
          <w:p w14:paraId="3363EB12"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B3DDB45" w14:textId="77777777" w:rsidR="00A6640F" w:rsidRDefault="00A6640F" w:rsidP="00FD7397">
            <w:pPr>
              <w:pStyle w:val="TAC"/>
              <w:rPr>
                <w:rFonts w:cs="Arial"/>
                <w:lang w:eastAsia="zh-CN"/>
              </w:rPr>
            </w:pPr>
            <w:r>
              <w:rPr>
                <w:rFonts w:eastAsia="Yu Mincho"/>
                <w:lang w:eastAsia="ja-JP"/>
              </w:rPr>
              <w:t>0.5</w:t>
            </w:r>
          </w:p>
        </w:tc>
        <w:tc>
          <w:tcPr>
            <w:tcW w:w="1403" w:type="dxa"/>
            <w:vAlign w:val="center"/>
          </w:tcPr>
          <w:p w14:paraId="2F11B5B7"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C538E8" w14:paraId="5A900FC9" w14:textId="77777777" w:rsidTr="00FD7397">
        <w:trPr>
          <w:trHeight w:val="187"/>
          <w:jc w:val="center"/>
        </w:trPr>
        <w:tc>
          <w:tcPr>
            <w:tcW w:w="2155" w:type="dxa"/>
            <w:tcBorders>
              <w:bottom w:val="single" w:sz="4" w:space="0" w:color="auto"/>
            </w:tcBorders>
            <w:shd w:val="clear" w:color="auto" w:fill="auto"/>
          </w:tcPr>
          <w:p w14:paraId="062240E7" w14:textId="77777777" w:rsidR="00A6640F" w:rsidRPr="00EF5447" w:rsidDel="00C538E8" w:rsidRDefault="00A6640F" w:rsidP="00FD7397">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B209F8E"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5D95E8EB"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B157395" w14:textId="77777777" w:rsidR="00A6640F" w:rsidRPr="00EF5447" w:rsidDel="00C538E8" w:rsidRDefault="00A6640F" w:rsidP="00FD7397">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610010C4"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4FF17D3" w14:textId="77777777" w:rsidTr="00FD7397">
        <w:trPr>
          <w:trHeight w:val="187"/>
          <w:jc w:val="center"/>
        </w:trPr>
        <w:tc>
          <w:tcPr>
            <w:tcW w:w="2155" w:type="dxa"/>
            <w:tcBorders>
              <w:bottom w:val="single" w:sz="4" w:space="0" w:color="auto"/>
            </w:tcBorders>
            <w:shd w:val="clear" w:color="auto" w:fill="auto"/>
          </w:tcPr>
          <w:p w14:paraId="63BA7107" w14:textId="77777777" w:rsidR="00A6640F" w:rsidRDefault="00A6640F" w:rsidP="00FD7397">
            <w:pPr>
              <w:pStyle w:val="TAC"/>
            </w:pPr>
            <w:r w:rsidRPr="005D1F57">
              <w:t>DC_</w:t>
            </w:r>
            <w:r>
              <w:t>2-</w:t>
            </w:r>
            <w:r w:rsidRPr="005D1F57">
              <w:t>30</w:t>
            </w:r>
            <w:r>
              <w:t>-(n)5</w:t>
            </w:r>
          </w:p>
          <w:p w14:paraId="028EFFAD" w14:textId="77777777" w:rsidR="00A6640F" w:rsidRPr="00EF5447" w:rsidDel="00C538E8" w:rsidRDefault="00A6640F" w:rsidP="00FD7397">
            <w:pPr>
              <w:pStyle w:val="TAC"/>
            </w:pPr>
            <w:r w:rsidRPr="005D1F57">
              <w:t>DC_</w:t>
            </w:r>
            <w:r>
              <w:t>2-2-</w:t>
            </w:r>
            <w:r w:rsidRPr="005D1F57">
              <w:t>30</w:t>
            </w:r>
            <w:r>
              <w:t>-(n)5</w:t>
            </w:r>
          </w:p>
        </w:tc>
        <w:tc>
          <w:tcPr>
            <w:tcW w:w="1488" w:type="dxa"/>
            <w:vAlign w:val="center"/>
          </w:tcPr>
          <w:p w14:paraId="42F33310" w14:textId="77777777" w:rsidR="00A6640F" w:rsidRDefault="00A6640F" w:rsidP="00FD7397">
            <w:pPr>
              <w:pStyle w:val="TAC"/>
              <w:rPr>
                <w:rFonts w:cs="Arial"/>
                <w:lang w:eastAsia="zh-CN"/>
              </w:rPr>
            </w:pPr>
            <w:r>
              <w:rPr>
                <w:lang w:val="fi-FI" w:eastAsia="ja-JP"/>
              </w:rPr>
              <w:t>0.4</w:t>
            </w:r>
          </w:p>
        </w:tc>
        <w:tc>
          <w:tcPr>
            <w:tcW w:w="1489" w:type="dxa"/>
            <w:vAlign w:val="center"/>
          </w:tcPr>
          <w:p w14:paraId="06FAD4E5" w14:textId="77777777" w:rsidR="00A6640F" w:rsidRDefault="00A6640F" w:rsidP="00FD7397">
            <w:pPr>
              <w:pStyle w:val="TAC"/>
              <w:rPr>
                <w:rFonts w:cs="Arial"/>
                <w:lang w:eastAsia="zh-CN"/>
              </w:rPr>
            </w:pPr>
            <w:r>
              <w:rPr>
                <w:rFonts w:cs="Arial"/>
                <w:lang w:eastAsia="zh-CN"/>
              </w:rPr>
              <w:t>-</w:t>
            </w:r>
          </w:p>
        </w:tc>
        <w:tc>
          <w:tcPr>
            <w:tcW w:w="1403" w:type="dxa"/>
            <w:vAlign w:val="center"/>
          </w:tcPr>
          <w:p w14:paraId="5FC604C5" w14:textId="77777777" w:rsidR="00A6640F" w:rsidRDefault="00A6640F" w:rsidP="00FD7397">
            <w:pPr>
              <w:pStyle w:val="TAC"/>
              <w:rPr>
                <w:rFonts w:cs="Arial"/>
                <w:lang w:eastAsia="zh-CN"/>
              </w:rPr>
            </w:pPr>
            <w:r>
              <w:rPr>
                <w:rFonts w:eastAsia="Yu Mincho"/>
                <w:lang w:eastAsia="ja-JP"/>
              </w:rPr>
              <w:t>0.5</w:t>
            </w:r>
          </w:p>
        </w:tc>
        <w:tc>
          <w:tcPr>
            <w:tcW w:w="1403" w:type="dxa"/>
            <w:vAlign w:val="center"/>
          </w:tcPr>
          <w:p w14:paraId="4AB1E084" w14:textId="77777777" w:rsidR="00A6640F" w:rsidRDefault="00A6640F" w:rsidP="00FD7397">
            <w:pPr>
              <w:pStyle w:val="TAC"/>
              <w:rPr>
                <w:rFonts w:cs="Arial"/>
                <w:lang w:eastAsia="zh-CN"/>
              </w:rPr>
            </w:pPr>
            <w:r>
              <w:rPr>
                <w:rFonts w:cs="Arial" w:hint="eastAsia"/>
                <w:lang w:eastAsia="zh-CN"/>
              </w:rPr>
              <w:t>-</w:t>
            </w:r>
          </w:p>
        </w:tc>
      </w:tr>
      <w:tr w:rsidR="00A6640F" w:rsidRPr="00EF5447" w:rsidDel="00C538E8" w14:paraId="30E98F74" w14:textId="77777777" w:rsidTr="00FD7397">
        <w:trPr>
          <w:trHeight w:val="187"/>
          <w:jc w:val="center"/>
        </w:trPr>
        <w:tc>
          <w:tcPr>
            <w:tcW w:w="2155" w:type="dxa"/>
            <w:tcBorders>
              <w:bottom w:val="single" w:sz="4" w:space="0" w:color="auto"/>
            </w:tcBorders>
            <w:shd w:val="clear" w:color="auto" w:fill="auto"/>
          </w:tcPr>
          <w:p w14:paraId="6941B465" w14:textId="77777777" w:rsidR="00A6640F" w:rsidRDefault="00A6640F" w:rsidP="00FD7397">
            <w:pPr>
              <w:pStyle w:val="TAC"/>
              <w:rPr>
                <w:lang w:eastAsia="ja-JP"/>
              </w:rPr>
            </w:pPr>
            <w:r w:rsidRPr="00EF5447">
              <w:rPr>
                <w:lang w:eastAsia="ja-JP"/>
              </w:rPr>
              <w:t>DC_2-30-66_n2</w:t>
            </w:r>
          </w:p>
          <w:p w14:paraId="18B2701E" w14:textId="77777777" w:rsidR="00A6640F" w:rsidRPr="00EF5447" w:rsidDel="00C538E8" w:rsidRDefault="00A6640F" w:rsidP="00FD7397">
            <w:pPr>
              <w:pStyle w:val="TAC"/>
            </w:pPr>
            <w:r w:rsidRPr="00EF5447">
              <w:rPr>
                <w:lang w:eastAsia="ja-JP"/>
              </w:rPr>
              <w:t>DC_2-30-66-66_n2</w:t>
            </w:r>
          </w:p>
        </w:tc>
        <w:tc>
          <w:tcPr>
            <w:tcW w:w="1488" w:type="dxa"/>
            <w:vAlign w:val="center"/>
          </w:tcPr>
          <w:p w14:paraId="1083F82E" w14:textId="77777777" w:rsidR="00A6640F" w:rsidRPr="00EF5447" w:rsidRDefault="00A6640F" w:rsidP="00FD7397">
            <w:pPr>
              <w:pStyle w:val="TAC"/>
              <w:rPr>
                <w:rFonts w:cs="Arial"/>
                <w:lang w:eastAsia="zh-CN"/>
              </w:rPr>
            </w:pPr>
            <w:r>
              <w:rPr>
                <w:rFonts w:cs="Arial"/>
                <w:lang w:eastAsia="ja-JP"/>
              </w:rPr>
              <w:t>0.4</w:t>
            </w:r>
          </w:p>
        </w:tc>
        <w:tc>
          <w:tcPr>
            <w:tcW w:w="1489" w:type="dxa"/>
            <w:vAlign w:val="center"/>
          </w:tcPr>
          <w:p w14:paraId="31D4C8E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2C886E" w14:textId="77777777" w:rsidR="00A6640F" w:rsidRPr="00EF5447" w:rsidDel="00C538E8" w:rsidRDefault="00A6640F" w:rsidP="00FD7397">
            <w:pPr>
              <w:pStyle w:val="TAC"/>
              <w:rPr>
                <w:rFonts w:cs="Arial"/>
                <w:lang w:eastAsia="ja-JP"/>
              </w:rPr>
            </w:pPr>
            <w:r w:rsidRPr="00EF5447">
              <w:rPr>
                <w:lang w:eastAsia="fi-FI"/>
              </w:rPr>
              <w:t>0.4</w:t>
            </w:r>
          </w:p>
        </w:tc>
        <w:tc>
          <w:tcPr>
            <w:tcW w:w="1403" w:type="dxa"/>
            <w:vAlign w:val="center"/>
          </w:tcPr>
          <w:p w14:paraId="067AD27C"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rsidDel="00C538E8" w14:paraId="5940DAE3" w14:textId="77777777" w:rsidTr="00FD7397">
        <w:trPr>
          <w:trHeight w:val="187"/>
          <w:jc w:val="center"/>
        </w:trPr>
        <w:tc>
          <w:tcPr>
            <w:tcW w:w="2155" w:type="dxa"/>
            <w:tcBorders>
              <w:bottom w:val="single" w:sz="4" w:space="0" w:color="auto"/>
            </w:tcBorders>
            <w:shd w:val="clear" w:color="auto" w:fill="auto"/>
          </w:tcPr>
          <w:p w14:paraId="0B3115A8" w14:textId="77777777" w:rsidR="00A6640F" w:rsidRPr="00EF5447" w:rsidDel="00C538E8" w:rsidRDefault="00A6640F" w:rsidP="00FD7397">
            <w:pPr>
              <w:pStyle w:val="TAC"/>
              <w:rPr>
                <w:rFonts w:cs="Arial"/>
              </w:rPr>
            </w:pPr>
            <w:r w:rsidRPr="00EF5447">
              <w:rPr>
                <w:lang w:eastAsia="fi-FI"/>
              </w:rPr>
              <w:t>DC_2-30-66_n5</w:t>
            </w:r>
          </w:p>
        </w:tc>
        <w:tc>
          <w:tcPr>
            <w:tcW w:w="1488" w:type="dxa"/>
            <w:vAlign w:val="center"/>
          </w:tcPr>
          <w:p w14:paraId="75189091" w14:textId="77777777" w:rsidR="00A6640F" w:rsidRPr="00EF5447" w:rsidDel="00C538E8" w:rsidRDefault="00A6640F" w:rsidP="00FD7397">
            <w:pPr>
              <w:pStyle w:val="TAC"/>
              <w:rPr>
                <w:rFonts w:cs="Arial"/>
                <w:lang w:eastAsia="ja-JP"/>
              </w:rPr>
            </w:pPr>
            <w:r>
              <w:rPr>
                <w:rFonts w:cs="Arial"/>
                <w:lang w:eastAsia="zh-CN"/>
              </w:rPr>
              <w:t>0.4</w:t>
            </w:r>
          </w:p>
        </w:tc>
        <w:tc>
          <w:tcPr>
            <w:tcW w:w="1489" w:type="dxa"/>
            <w:vAlign w:val="center"/>
          </w:tcPr>
          <w:p w14:paraId="4A6EEFE7" w14:textId="77777777" w:rsidR="00A6640F" w:rsidRPr="00EF5447" w:rsidDel="00C538E8"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CF65A0B" w14:textId="77777777" w:rsidR="00A6640F" w:rsidRPr="00EF5447" w:rsidDel="00C538E8" w:rsidRDefault="00A6640F" w:rsidP="00FD7397">
            <w:pPr>
              <w:pStyle w:val="TAC"/>
              <w:rPr>
                <w:rFonts w:cs="Arial"/>
                <w:lang w:eastAsia="ja-JP"/>
              </w:rPr>
            </w:pPr>
            <w:r w:rsidRPr="00EF5447">
              <w:rPr>
                <w:rFonts w:cs="Arial"/>
                <w:lang w:eastAsia="zh-CN"/>
              </w:rPr>
              <w:t>0.4</w:t>
            </w:r>
          </w:p>
        </w:tc>
        <w:tc>
          <w:tcPr>
            <w:tcW w:w="1403" w:type="dxa"/>
            <w:vAlign w:val="center"/>
          </w:tcPr>
          <w:p w14:paraId="31E92BC4" w14:textId="77777777" w:rsidR="00A6640F" w:rsidRPr="00EF5447" w:rsidDel="00C538E8" w:rsidRDefault="00A6640F" w:rsidP="00FD7397">
            <w:pPr>
              <w:pStyle w:val="TAC"/>
              <w:rPr>
                <w:rFonts w:cs="Arial"/>
                <w:lang w:eastAsia="zh-CN"/>
              </w:rPr>
            </w:pPr>
            <w:r>
              <w:rPr>
                <w:rFonts w:cs="Arial" w:hint="eastAsia"/>
                <w:lang w:eastAsia="zh-CN"/>
              </w:rPr>
              <w:t>-</w:t>
            </w:r>
          </w:p>
        </w:tc>
      </w:tr>
      <w:tr w:rsidR="00A6640F" w:rsidRPr="00EF5447" w14:paraId="597C9730" w14:textId="77777777" w:rsidTr="00FD7397">
        <w:trPr>
          <w:trHeight w:val="187"/>
          <w:jc w:val="center"/>
        </w:trPr>
        <w:tc>
          <w:tcPr>
            <w:tcW w:w="2155" w:type="dxa"/>
            <w:tcBorders>
              <w:bottom w:val="single" w:sz="4" w:space="0" w:color="auto"/>
            </w:tcBorders>
            <w:shd w:val="clear" w:color="auto" w:fill="auto"/>
          </w:tcPr>
          <w:p w14:paraId="281A2AC1" w14:textId="77777777" w:rsidR="00A6640F" w:rsidRPr="00EF5447" w:rsidDel="00C538E8" w:rsidRDefault="00A6640F" w:rsidP="00FD7397">
            <w:pPr>
              <w:pStyle w:val="TAC"/>
              <w:rPr>
                <w:rFonts w:cs="Arial"/>
              </w:rPr>
            </w:pPr>
            <w:r w:rsidRPr="00EF5447">
              <w:rPr>
                <w:rFonts w:cs="Arial"/>
                <w:szCs w:val="18"/>
                <w:lang w:eastAsia="zh-CN"/>
              </w:rPr>
              <w:t>DC_2-30-66_n66</w:t>
            </w:r>
          </w:p>
        </w:tc>
        <w:tc>
          <w:tcPr>
            <w:tcW w:w="1488" w:type="dxa"/>
            <w:vAlign w:val="center"/>
          </w:tcPr>
          <w:p w14:paraId="0EE7045C" w14:textId="77777777" w:rsidR="00A6640F" w:rsidRPr="00EF5447" w:rsidRDefault="00A6640F" w:rsidP="00FD7397">
            <w:pPr>
              <w:pStyle w:val="TAC"/>
              <w:rPr>
                <w:rFonts w:cs="Arial"/>
                <w:lang w:eastAsia="zh-CN"/>
              </w:rPr>
            </w:pPr>
            <w:r>
              <w:rPr>
                <w:rFonts w:cs="Arial"/>
                <w:szCs w:val="18"/>
                <w:lang w:eastAsia="zh-CN"/>
              </w:rPr>
              <w:t>0.4</w:t>
            </w:r>
          </w:p>
        </w:tc>
        <w:tc>
          <w:tcPr>
            <w:tcW w:w="1489" w:type="dxa"/>
            <w:vAlign w:val="center"/>
          </w:tcPr>
          <w:p w14:paraId="4F9EF38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FF114B4" w14:textId="77777777" w:rsidR="00A6640F" w:rsidRPr="00EF5447" w:rsidRDefault="00A6640F" w:rsidP="00FD7397">
            <w:pPr>
              <w:pStyle w:val="TAC"/>
              <w:rPr>
                <w:rFonts w:cs="Arial"/>
                <w:lang w:eastAsia="zh-CN"/>
              </w:rPr>
            </w:pPr>
            <w:r w:rsidRPr="00EF5447">
              <w:rPr>
                <w:rFonts w:cs="Arial"/>
                <w:szCs w:val="18"/>
                <w:lang w:eastAsia="ja-JP"/>
              </w:rPr>
              <w:t>0.4</w:t>
            </w:r>
          </w:p>
        </w:tc>
        <w:tc>
          <w:tcPr>
            <w:tcW w:w="1403" w:type="dxa"/>
            <w:vAlign w:val="center"/>
          </w:tcPr>
          <w:p w14:paraId="7EB3F9A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6DD34B82" w14:textId="77777777" w:rsidTr="00FD7397">
        <w:trPr>
          <w:trHeight w:val="187"/>
          <w:jc w:val="center"/>
        </w:trPr>
        <w:tc>
          <w:tcPr>
            <w:tcW w:w="2155" w:type="dxa"/>
            <w:tcBorders>
              <w:bottom w:val="single" w:sz="4" w:space="0" w:color="auto"/>
            </w:tcBorders>
            <w:shd w:val="clear" w:color="auto" w:fill="auto"/>
          </w:tcPr>
          <w:p w14:paraId="1BC0F677" w14:textId="77777777" w:rsidR="00A6640F" w:rsidRDefault="00A6640F" w:rsidP="00FD7397">
            <w:pPr>
              <w:pStyle w:val="TAC"/>
              <w:rPr>
                <w:lang w:eastAsia="sv-SE"/>
              </w:rPr>
            </w:pPr>
            <w:r>
              <w:rPr>
                <w:lang w:eastAsia="sv-SE"/>
              </w:rPr>
              <w:t>DC_2-30-66_n77</w:t>
            </w:r>
          </w:p>
          <w:p w14:paraId="54BBE788" w14:textId="77777777" w:rsidR="00A6640F" w:rsidRDefault="00A6640F" w:rsidP="00FD7397">
            <w:pPr>
              <w:pStyle w:val="TAC"/>
              <w:rPr>
                <w:lang w:eastAsia="sv-SE"/>
              </w:rPr>
            </w:pPr>
            <w:r>
              <w:rPr>
                <w:lang w:eastAsia="sv-SE"/>
              </w:rPr>
              <w:t>DC_2-2-30-66_n77</w:t>
            </w:r>
          </w:p>
          <w:p w14:paraId="47AE1E01" w14:textId="77777777" w:rsidR="00A6640F" w:rsidRPr="00EF5447" w:rsidDel="00C538E8" w:rsidRDefault="00A6640F" w:rsidP="00FD7397">
            <w:pPr>
              <w:pStyle w:val="TAC"/>
              <w:rPr>
                <w:rFonts w:cs="Arial"/>
              </w:rPr>
            </w:pPr>
            <w:r>
              <w:rPr>
                <w:lang w:eastAsia="sv-SE"/>
              </w:rPr>
              <w:t>DC_2-30-66-66_n77</w:t>
            </w:r>
          </w:p>
        </w:tc>
        <w:tc>
          <w:tcPr>
            <w:tcW w:w="1488" w:type="dxa"/>
            <w:vAlign w:val="center"/>
          </w:tcPr>
          <w:p w14:paraId="7DC1DEC8" w14:textId="77777777" w:rsidR="00A6640F" w:rsidRPr="00EF5447" w:rsidRDefault="00A6640F" w:rsidP="00FD7397">
            <w:pPr>
              <w:pStyle w:val="TAC"/>
              <w:rPr>
                <w:rFonts w:cs="Arial"/>
                <w:lang w:eastAsia="zh-CN"/>
              </w:rPr>
            </w:pPr>
            <w:r>
              <w:rPr>
                <w:lang w:val="fi-FI" w:eastAsia="ja-JP"/>
              </w:rPr>
              <w:t>0.2</w:t>
            </w:r>
          </w:p>
        </w:tc>
        <w:tc>
          <w:tcPr>
            <w:tcW w:w="1489" w:type="dxa"/>
            <w:vAlign w:val="center"/>
          </w:tcPr>
          <w:p w14:paraId="118C975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97BC9A" w14:textId="77777777" w:rsidR="00A6640F" w:rsidRPr="00EF5447" w:rsidRDefault="00A6640F" w:rsidP="00FD7397">
            <w:pPr>
              <w:pStyle w:val="TAC"/>
              <w:rPr>
                <w:rFonts w:cs="Arial"/>
                <w:lang w:eastAsia="zh-CN"/>
              </w:rPr>
            </w:pPr>
            <w:r>
              <w:rPr>
                <w:rFonts w:eastAsia="Yu Mincho"/>
                <w:lang w:eastAsia="ja-JP"/>
              </w:rPr>
              <w:t>0.4</w:t>
            </w:r>
          </w:p>
        </w:tc>
        <w:tc>
          <w:tcPr>
            <w:tcW w:w="1403" w:type="dxa"/>
            <w:vAlign w:val="center"/>
          </w:tcPr>
          <w:p w14:paraId="2D2B366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59C6024" w14:textId="77777777" w:rsidTr="00FD7397">
        <w:trPr>
          <w:trHeight w:val="187"/>
          <w:jc w:val="center"/>
        </w:trPr>
        <w:tc>
          <w:tcPr>
            <w:tcW w:w="2155" w:type="dxa"/>
            <w:tcBorders>
              <w:bottom w:val="single" w:sz="4" w:space="0" w:color="auto"/>
            </w:tcBorders>
            <w:shd w:val="clear" w:color="auto" w:fill="auto"/>
          </w:tcPr>
          <w:p w14:paraId="5E04B39C" w14:textId="77777777" w:rsidR="00A6640F" w:rsidRPr="00EF5447" w:rsidDel="00C538E8" w:rsidRDefault="00A6640F" w:rsidP="00FD7397">
            <w:pPr>
              <w:pStyle w:val="TAC"/>
              <w:rPr>
                <w:rFonts w:cs="Arial"/>
              </w:rPr>
            </w:pPr>
            <w:r w:rsidRPr="00EF5447">
              <w:rPr>
                <w:rFonts w:eastAsia="Malgun Gothic" w:cs="Arial"/>
                <w:szCs w:val="18"/>
                <w:lang w:eastAsia="ko-KR"/>
              </w:rPr>
              <w:t>DC_2-46_n41-n66</w:t>
            </w:r>
          </w:p>
        </w:tc>
        <w:tc>
          <w:tcPr>
            <w:tcW w:w="1488" w:type="dxa"/>
            <w:vAlign w:val="center"/>
          </w:tcPr>
          <w:p w14:paraId="756B4B66" w14:textId="77777777" w:rsidR="00A6640F" w:rsidRPr="00EF5447" w:rsidRDefault="00A6640F" w:rsidP="00FD7397">
            <w:pPr>
              <w:pStyle w:val="TAC"/>
              <w:rPr>
                <w:rFonts w:cs="Arial"/>
                <w:szCs w:val="18"/>
                <w:lang w:eastAsia="ja-JP"/>
              </w:rPr>
            </w:pPr>
            <w:r>
              <w:rPr>
                <w:rFonts w:eastAsia="Malgun Gothic" w:cs="Arial"/>
                <w:szCs w:val="18"/>
                <w:lang w:eastAsia="ko-KR"/>
              </w:rPr>
              <w:t>0.3</w:t>
            </w:r>
          </w:p>
        </w:tc>
        <w:tc>
          <w:tcPr>
            <w:tcW w:w="1489" w:type="dxa"/>
            <w:vAlign w:val="center"/>
          </w:tcPr>
          <w:p w14:paraId="30387F31"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02744D73" w14:textId="77777777" w:rsidR="00A6640F" w:rsidRPr="00EF5447" w:rsidRDefault="00A6640F" w:rsidP="00FD7397">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42CBF5A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20070FA9" w14:textId="77777777" w:rsidTr="00FD7397">
        <w:trPr>
          <w:trHeight w:val="187"/>
          <w:jc w:val="center"/>
        </w:trPr>
        <w:tc>
          <w:tcPr>
            <w:tcW w:w="2155" w:type="dxa"/>
            <w:tcBorders>
              <w:bottom w:val="single" w:sz="4" w:space="0" w:color="auto"/>
            </w:tcBorders>
          </w:tcPr>
          <w:p w14:paraId="7B210656" w14:textId="77777777" w:rsidR="00A6640F" w:rsidRPr="00EF5447" w:rsidDel="00C538E8" w:rsidRDefault="00A6640F" w:rsidP="00FD7397">
            <w:pPr>
              <w:pStyle w:val="TAC"/>
              <w:rPr>
                <w:rFonts w:cs="Arial"/>
              </w:rPr>
            </w:pPr>
            <w:r w:rsidRPr="00EF5447">
              <w:rPr>
                <w:rFonts w:cs="Arial"/>
                <w:szCs w:val="16"/>
                <w:lang w:eastAsia="zh-CN"/>
              </w:rPr>
              <w:t>DC_2-46_n41-n71</w:t>
            </w:r>
          </w:p>
        </w:tc>
        <w:tc>
          <w:tcPr>
            <w:tcW w:w="1488" w:type="dxa"/>
            <w:vAlign w:val="center"/>
          </w:tcPr>
          <w:p w14:paraId="3CFD1976"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89" w:type="dxa"/>
            <w:vAlign w:val="center"/>
          </w:tcPr>
          <w:p w14:paraId="54C6A666"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63EA6B6C"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403" w:type="dxa"/>
            <w:vAlign w:val="center"/>
          </w:tcPr>
          <w:p w14:paraId="3327FC4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rsidRPr="00CC1E91" w14:paraId="1BDC7548" w14:textId="77777777" w:rsidTr="00FD7397">
        <w:trPr>
          <w:trHeight w:val="187"/>
          <w:jc w:val="center"/>
        </w:trPr>
        <w:tc>
          <w:tcPr>
            <w:tcW w:w="2155" w:type="dxa"/>
            <w:tcBorders>
              <w:bottom w:val="single" w:sz="4" w:space="0" w:color="auto"/>
            </w:tcBorders>
            <w:shd w:val="clear" w:color="auto" w:fill="auto"/>
          </w:tcPr>
          <w:p w14:paraId="49F07945" w14:textId="77777777" w:rsidR="00A6640F" w:rsidRPr="00EF5447" w:rsidRDefault="00A6640F" w:rsidP="00FD7397">
            <w:pPr>
              <w:pStyle w:val="TAC"/>
              <w:rPr>
                <w:rFonts w:cs="Arial"/>
                <w:szCs w:val="16"/>
                <w:lang w:eastAsia="zh-CN"/>
              </w:rPr>
            </w:pPr>
            <w:r>
              <w:rPr>
                <w:rFonts w:cs="Arial"/>
                <w:lang w:eastAsia="ja-JP"/>
              </w:rPr>
              <w:t>DC_2-46-48_n2</w:t>
            </w:r>
          </w:p>
        </w:tc>
        <w:tc>
          <w:tcPr>
            <w:tcW w:w="1488" w:type="dxa"/>
            <w:vAlign w:val="center"/>
          </w:tcPr>
          <w:p w14:paraId="296932B8" w14:textId="77777777" w:rsidR="00A6640F" w:rsidRPr="00EF5447" w:rsidRDefault="00A6640F" w:rsidP="00FD7397">
            <w:pPr>
              <w:pStyle w:val="TAC"/>
              <w:rPr>
                <w:rFonts w:eastAsia="Malgun Gothic" w:cs="Arial"/>
                <w:szCs w:val="18"/>
                <w:lang w:eastAsia="ko-KR"/>
              </w:rPr>
            </w:pPr>
            <w:r>
              <w:rPr>
                <w:rFonts w:cs="Arial"/>
                <w:lang w:eastAsia="zh-CN"/>
              </w:rPr>
              <w:t>0.3</w:t>
            </w:r>
          </w:p>
        </w:tc>
        <w:tc>
          <w:tcPr>
            <w:tcW w:w="1489" w:type="dxa"/>
            <w:vAlign w:val="center"/>
          </w:tcPr>
          <w:p w14:paraId="43CB90D7"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3805355" w14:textId="77777777" w:rsidR="00A6640F" w:rsidRPr="00EF5447" w:rsidRDefault="00A6640F" w:rsidP="00FD7397">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1D09CBCF"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CC1E91" w14:paraId="2F2C9367" w14:textId="77777777" w:rsidTr="00FD7397">
        <w:trPr>
          <w:trHeight w:val="187"/>
          <w:jc w:val="center"/>
        </w:trPr>
        <w:tc>
          <w:tcPr>
            <w:tcW w:w="2155" w:type="dxa"/>
            <w:tcBorders>
              <w:bottom w:val="single" w:sz="4" w:space="0" w:color="auto"/>
            </w:tcBorders>
            <w:shd w:val="clear" w:color="auto" w:fill="auto"/>
          </w:tcPr>
          <w:p w14:paraId="738BFDA8" w14:textId="77777777" w:rsidR="00A6640F" w:rsidRPr="00EF5447" w:rsidRDefault="00A6640F" w:rsidP="00FD7397">
            <w:pPr>
              <w:pStyle w:val="TAC"/>
              <w:rPr>
                <w:rFonts w:cs="Arial"/>
                <w:szCs w:val="16"/>
                <w:lang w:eastAsia="zh-CN"/>
              </w:rPr>
            </w:pPr>
            <w:r w:rsidRPr="00EF5447">
              <w:rPr>
                <w:lang w:eastAsia="fi-FI"/>
              </w:rPr>
              <w:t>DC_2-46-48_n5</w:t>
            </w:r>
          </w:p>
        </w:tc>
        <w:tc>
          <w:tcPr>
            <w:tcW w:w="1488" w:type="dxa"/>
            <w:vAlign w:val="center"/>
          </w:tcPr>
          <w:p w14:paraId="5C8F0034" w14:textId="77777777" w:rsidR="00A6640F" w:rsidRPr="00EF5447" w:rsidRDefault="00A6640F" w:rsidP="00FD7397">
            <w:pPr>
              <w:pStyle w:val="TAC"/>
              <w:rPr>
                <w:rFonts w:eastAsia="Malgun Gothic" w:cs="Arial"/>
                <w:szCs w:val="18"/>
                <w:lang w:eastAsia="ko-KR"/>
              </w:rPr>
            </w:pPr>
            <w:r>
              <w:rPr>
                <w:rFonts w:cs="Arial"/>
                <w:lang w:eastAsia="fi-FI"/>
              </w:rPr>
              <w:t>0.2</w:t>
            </w:r>
          </w:p>
        </w:tc>
        <w:tc>
          <w:tcPr>
            <w:tcW w:w="1489" w:type="dxa"/>
            <w:vAlign w:val="center"/>
          </w:tcPr>
          <w:p w14:paraId="7507B390"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43809200" w14:textId="77777777" w:rsidR="00A6640F" w:rsidRPr="00EF5447" w:rsidRDefault="00A6640F" w:rsidP="00FD7397">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66DD90D" w14:textId="77777777" w:rsidR="00A6640F" w:rsidRPr="00CC1E91" w:rsidRDefault="00A6640F" w:rsidP="00FD7397">
            <w:pPr>
              <w:pStyle w:val="TAC"/>
              <w:rPr>
                <w:rFonts w:cs="Arial"/>
                <w:szCs w:val="18"/>
                <w:lang w:eastAsia="zh-CN"/>
              </w:rPr>
            </w:pPr>
            <w:r>
              <w:rPr>
                <w:rFonts w:cs="Arial" w:hint="eastAsia"/>
                <w:szCs w:val="18"/>
                <w:lang w:eastAsia="zh-CN"/>
              </w:rPr>
              <w:t>-</w:t>
            </w:r>
          </w:p>
        </w:tc>
      </w:tr>
      <w:tr w:rsidR="00A6640F" w:rsidRPr="00CC1E91" w14:paraId="5BF1F21D" w14:textId="77777777" w:rsidTr="00FD7397">
        <w:trPr>
          <w:trHeight w:val="187"/>
          <w:jc w:val="center"/>
        </w:trPr>
        <w:tc>
          <w:tcPr>
            <w:tcW w:w="2155" w:type="dxa"/>
            <w:tcBorders>
              <w:bottom w:val="single" w:sz="4" w:space="0" w:color="auto"/>
            </w:tcBorders>
            <w:shd w:val="clear" w:color="auto" w:fill="auto"/>
          </w:tcPr>
          <w:p w14:paraId="5C1F9B6D" w14:textId="77777777" w:rsidR="00A6640F" w:rsidRPr="00EF5447" w:rsidRDefault="00A6640F" w:rsidP="00FD7397">
            <w:pPr>
              <w:pStyle w:val="TAC"/>
              <w:rPr>
                <w:rFonts w:cs="Arial"/>
                <w:szCs w:val="16"/>
                <w:lang w:eastAsia="zh-CN"/>
              </w:rPr>
            </w:pPr>
            <w:r w:rsidRPr="00EF5447">
              <w:rPr>
                <w:lang w:eastAsia="fi-FI"/>
              </w:rPr>
              <w:t>DC_2-46-48_n66</w:t>
            </w:r>
          </w:p>
        </w:tc>
        <w:tc>
          <w:tcPr>
            <w:tcW w:w="1488" w:type="dxa"/>
            <w:vAlign w:val="center"/>
          </w:tcPr>
          <w:p w14:paraId="439A899A" w14:textId="77777777" w:rsidR="00A6640F" w:rsidRPr="00EF5447" w:rsidRDefault="00A6640F" w:rsidP="00FD7397">
            <w:pPr>
              <w:pStyle w:val="TAC"/>
              <w:rPr>
                <w:rFonts w:eastAsia="Malgun Gothic" w:cs="Arial"/>
                <w:szCs w:val="18"/>
                <w:lang w:eastAsia="ko-KR"/>
              </w:rPr>
            </w:pPr>
            <w:r>
              <w:rPr>
                <w:rFonts w:cs="Arial"/>
              </w:rPr>
              <w:t>0.3</w:t>
            </w:r>
          </w:p>
        </w:tc>
        <w:tc>
          <w:tcPr>
            <w:tcW w:w="1489" w:type="dxa"/>
            <w:vAlign w:val="center"/>
          </w:tcPr>
          <w:p w14:paraId="1A9DAD18"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2E062486" w14:textId="77777777" w:rsidR="00A6640F" w:rsidRPr="00EF5447" w:rsidRDefault="00A6640F" w:rsidP="00FD7397">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3CB3E200"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CC1E91" w14:paraId="3700E52C" w14:textId="77777777" w:rsidTr="00FD7397">
        <w:trPr>
          <w:trHeight w:val="187"/>
          <w:jc w:val="center"/>
        </w:trPr>
        <w:tc>
          <w:tcPr>
            <w:tcW w:w="2155" w:type="dxa"/>
            <w:tcBorders>
              <w:bottom w:val="single" w:sz="4" w:space="0" w:color="auto"/>
            </w:tcBorders>
            <w:shd w:val="clear" w:color="auto" w:fill="auto"/>
          </w:tcPr>
          <w:p w14:paraId="6BE233C0" w14:textId="77777777" w:rsidR="00A6640F" w:rsidRPr="00EF5447" w:rsidRDefault="00A6640F" w:rsidP="00FD7397">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5FE83832" w14:textId="77777777" w:rsidR="00A6640F" w:rsidRPr="00EF5447" w:rsidRDefault="00A6640F" w:rsidP="00FD7397">
            <w:pPr>
              <w:pStyle w:val="TAC"/>
              <w:rPr>
                <w:rFonts w:eastAsia="Malgun Gothic" w:cs="Arial"/>
                <w:szCs w:val="18"/>
                <w:lang w:eastAsia="ko-KR"/>
              </w:rPr>
            </w:pPr>
            <w:r>
              <w:rPr>
                <w:rFonts w:cs="Arial"/>
                <w:szCs w:val="18"/>
                <w:lang w:val="sv-SE" w:eastAsia="ja-JP"/>
              </w:rPr>
              <w:t>0.3</w:t>
            </w:r>
          </w:p>
        </w:tc>
        <w:tc>
          <w:tcPr>
            <w:tcW w:w="1489" w:type="dxa"/>
            <w:vAlign w:val="center"/>
          </w:tcPr>
          <w:p w14:paraId="6AC0C249"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7FEA487A" w14:textId="77777777" w:rsidR="00A6640F" w:rsidRPr="00EF5447" w:rsidRDefault="00A6640F" w:rsidP="00FD7397">
            <w:pPr>
              <w:pStyle w:val="TAC"/>
              <w:rPr>
                <w:rFonts w:eastAsia="Malgun Gothic" w:cs="Arial"/>
                <w:szCs w:val="18"/>
                <w:lang w:eastAsia="ko-KR"/>
              </w:rPr>
            </w:pPr>
            <w:r>
              <w:t>0.3</w:t>
            </w:r>
          </w:p>
        </w:tc>
        <w:tc>
          <w:tcPr>
            <w:tcW w:w="1403" w:type="dxa"/>
            <w:vAlign w:val="center"/>
          </w:tcPr>
          <w:p w14:paraId="59EB67FB" w14:textId="77777777" w:rsidR="00A6640F" w:rsidRPr="00CC1E91" w:rsidRDefault="00A6640F" w:rsidP="00FD7397">
            <w:pPr>
              <w:pStyle w:val="TAC"/>
              <w:rPr>
                <w:rFonts w:cs="Arial"/>
                <w:szCs w:val="18"/>
                <w:lang w:eastAsia="zh-CN"/>
              </w:rPr>
            </w:pPr>
            <w:r>
              <w:rPr>
                <w:rFonts w:cs="Arial" w:hint="eastAsia"/>
                <w:szCs w:val="18"/>
                <w:lang w:eastAsia="zh-CN"/>
              </w:rPr>
              <w:t>-</w:t>
            </w:r>
          </w:p>
        </w:tc>
      </w:tr>
      <w:tr w:rsidR="00A6640F" w:rsidRPr="00EF5447" w14:paraId="29138152" w14:textId="77777777" w:rsidTr="00FD7397">
        <w:trPr>
          <w:trHeight w:val="187"/>
          <w:jc w:val="center"/>
        </w:trPr>
        <w:tc>
          <w:tcPr>
            <w:tcW w:w="2155" w:type="dxa"/>
            <w:tcBorders>
              <w:bottom w:val="single" w:sz="4" w:space="0" w:color="auto"/>
            </w:tcBorders>
            <w:shd w:val="clear" w:color="auto" w:fill="auto"/>
          </w:tcPr>
          <w:p w14:paraId="38648C6C" w14:textId="77777777" w:rsidR="00A6640F" w:rsidRPr="00EF5447" w:rsidDel="00C538E8" w:rsidRDefault="00A6640F" w:rsidP="00FD7397">
            <w:pPr>
              <w:pStyle w:val="TAC"/>
              <w:rPr>
                <w:rFonts w:cs="Arial"/>
              </w:rPr>
            </w:pPr>
            <w:r w:rsidRPr="00EF5447">
              <w:t>DC_2-46-66_n41</w:t>
            </w:r>
          </w:p>
        </w:tc>
        <w:tc>
          <w:tcPr>
            <w:tcW w:w="1488" w:type="dxa"/>
            <w:vAlign w:val="center"/>
          </w:tcPr>
          <w:p w14:paraId="046BD0FF"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373D7E3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D209518" w14:textId="77777777" w:rsidR="00A6640F" w:rsidRPr="00EF5447" w:rsidRDefault="00A6640F" w:rsidP="00FD7397">
            <w:pPr>
              <w:pStyle w:val="TAC"/>
              <w:rPr>
                <w:rFonts w:cs="Arial"/>
                <w:lang w:eastAsia="zh-CN"/>
              </w:rPr>
            </w:pPr>
            <w:r>
              <w:rPr>
                <w:rFonts w:cs="Arial"/>
                <w:lang w:eastAsia="zh-CN"/>
              </w:rPr>
              <w:t>0.5</w:t>
            </w:r>
          </w:p>
        </w:tc>
        <w:tc>
          <w:tcPr>
            <w:tcW w:w="1403" w:type="dxa"/>
            <w:vAlign w:val="center"/>
          </w:tcPr>
          <w:p w14:paraId="760496A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6640F" w:rsidRPr="00EF5447" w14:paraId="74E0BE09" w14:textId="77777777" w:rsidTr="00FD7397">
        <w:trPr>
          <w:trHeight w:val="187"/>
          <w:jc w:val="center"/>
        </w:trPr>
        <w:tc>
          <w:tcPr>
            <w:tcW w:w="2155" w:type="dxa"/>
            <w:tcBorders>
              <w:bottom w:val="single" w:sz="4" w:space="0" w:color="auto"/>
            </w:tcBorders>
            <w:shd w:val="clear" w:color="auto" w:fill="auto"/>
          </w:tcPr>
          <w:p w14:paraId="6C54F0BE" w14:textId="77777777" w:rsidR="00A6640F" w:rsidRPr="00EF5447" w:rsidDel="00C538E8" w:rsidRDefault="00A6640F" w:rsidP="00FD7397">
            <w:pPr>
              <w:pStyle w:val="TAC"/>
              <w:rPr>
                <w:rFonts w:cs="Arial"/>
              </w:rPr>
            </w:pPr>
            <w:r w:rsidRPr="00EF5447">
              <w:rPr>
                <w:rFonts w:cs="Arial"/>
              </w:rPr>
              <w:t>DC_2-48_(n)5</w:t>
            </w:r>
          </w:p>
        </w:tc>
        <w:tc>
          <w:tcPr>
            <w:tcW w:w="1488" w:type="dxa"/>
            <w:vAlign w:val="center"/>
          </w:tcPr>
          <w:p w14:paraId="11A48D95" w14:textId="77777777" w:rsidR="00A6640F" w:rsidRPr="00EF5447" w:rsidRDefault="00A6640F" w:rsidP="00FD7397">
            <w:pPr>
              <w:pStyle w:val="TAC"/>
              <w:rPr>
                <w:lang w:eastAsia="zh-CN"/>
              </w:rPr>
            </w:pPr>
            <w:r>
              <w:rPr>
                <w:lang w:eastAsia="zh-CN"/>
              </w:rPr>
              <w:t>0.2</w:t>
            </w:r>
          </w:p>
        </w:tc>
        <w:tc>
          <w:tcPr>
            <w:tcW w:w="1489" w:type="dxa"/>
            <w:vAlign w:val="center"/>
          </w:tcPr>
          <w:p w14:paraId="70D8379C" w14:textId="77777777" w:rsidR="00A6640F" w:rsidRPr="00EF5447" w:rsidRDefault="00A6640F" w:rsidP="00FD7397">
            <w:pPr>
              <w:pStyle w:val="TAC"/>
              <w:rPr>
                <w:lang w:eastAsia="zh-CN"/>
              </w:rPr>
            </w:pPr>
            <w:r>
              <w:rPr>
                <w:lang w:eastAsia="zh-CN"/>
              </w:rPr>
              <w:t>-</w:t>
            </w:r>
          </w:p>
        </w:tc>
        <w:tc>
          <w:tcPr>
            <w:tcW w:w="1403" w:type="dxa"/>
            <w:vAlign w:val="center"/>
          </w:tcPr>
          <w:p w14:paraId="31DA5B80" w14:textId="77777777" w:rsidR="00A6640F" w:rsidRPr="00EF5447" w:rsidRDefault="00A6640F" w:rsidP="00FD7397">
            <w:pPr>
              <w:pStyle w:val="TAC"/>
              <w:rPr>
                <w:rFonts w:cs="Arial"/>
                <w:lang w:eastAsia="ja-JP"/>
              </w:rPr>
            </w:pPr>
            <w:r>
              <w:rPr>
                <w:rFonts w:cs="Arial"/>
                <w:lang w:eastAsia="fi-FI"/>
              </w:rPr>
              <w:t>0.5</w:t>
            </w:r>
          </w:p>
        </w:tc>
        <w:tc>
          <w:tcPr>
            <w:tcW w:w="1403" w:type="dxa"/>
            <w:vAlign w:val="center"/>
          </w:tcPr>
          <w:p w14:paraId="20F512D8"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F1358CE" w14:textId="77777777" w:rsidTr="00FD7397">
        <w:trPr>
          <w:trHeight w:val="187"/>
          <w:jc w:val="center"/>
        </w:trPr>
        <w:tc>
          <w:tcPr>
            <w:tcW w:w="2155" w:type="dxa"/>
            <w:tcBorders>
              <w:top w:val="single" w:sz="4" w:space="0" w:color="auto"/>
              <w:bottom w:val="single" w:sz="4" w:space="0" w:color="auto"/>
            </w:tcBorders>
            <w:shd w:val="clear" w:color="auto" w:fill="auto"/>
          </w:tcPr>
          <w:p w14:paraId="6CE749BD" w14:textId="77777777" w:rsidR="00A6640F" w:rsidRPr="00EF5447" w:rsidDel="00C538E8" w:rsidRDefault="00A6640F" w:rsidP="00FD7397">
            <w:pPr>
              <w:pStyle w:val="TAC"/>
            </w:pPr>
            <w:r w:rsidRPr="00EF5447">
              <w:rPr>
                <w:lang w:eastAsia="ko-KR"/>
              </w:rPr>
              <w:t>DC_2-48_n48-n66</w:t>
            </w:r>
          </w:p>
        </w:tc>
        <w:tc>
          <w:tcPr>
            <w:tcW w:w="1488" w:type="dxa"/>
            <w:vAlign w:val="center"/>
          </w:tcPr>
          <w:p w14:paraId="0004DC36" w14:textId="77777777" w:rsidR="00A6640F" w:rsidRPr="00EF5447" w:rsidRDefault="00A6640F" w:rsidP="00FD7397">
            <w:pPr>
              <w:pStyle w:val="TAC"/>
              <w:rPr>
                <w:lang w:eastAsia="zh-CN"/>
              </w:rPr>
            </w:pPr>
            <w:r>
              <w:rPr>
                <w:lang w:eastAsia="ko-KR"/>
              </w:rPr>
              <w:t>0.3</w:t>
            </w:r>
          </w:p>
        </w:tc>
        <w:tc>
          <w:tcPr>
            <w:tcW w:w="1489" w:type="dxa"/>
            <w:vAlign w:val="center"/>
          </w:tcPr>
          <w:p w14:paraId="5580C388" w14:textId="77777777" w:rsidR="00A6640F" w:rsidRPr="00EF5447" w:rsidRDefault="00A6640F" w:rsidP="00FD7397">
            <w:pPr>
              <w:pStyle w:val="TAC"/>
              <w:rPr>
                <w:lang w:eastAsia="zh-CN"/>
              </w:rPr>
            </w:pPr>
            <w:r>
              <w:rPr>
                <w:rFonts w:hint="eastAsia"/>
                <w:lang w:eastAsia="zh-CN"/>
              </w:rPr>
              <w:t>0</w:t>
            </w:r>
            <w:r>
              <w:rPr>
                <w:lang w:eastAsia="zh-CN"/>
              </w:rPr>
              <w:t>.4</w:t>
            </w:r>
          </w:p>
        </w:tc>
        <w:tc>
          <w:tcPr>
            <w:tcW w:w="1403" w:type="dxa"/>
            <w:vAlign w:val="center"/>
          </w:tcPr>
          <w:p w14:paraId="47DA0FEC" w14:textId="77777777" w:rsidR="00A6640F" w:rsidRPr="00EF5447" w:rsidRDefault="00A6640F" w:rsidP="00FD7397">
            <w:pPr>
              <w:pStyle w:val="TAC"/>
              <w:rPr>
                <w:lang w:eastAsia="fi-FI"/>
              </w:rPr>
            </w:pPr>
            <w:r w:rsidRPr="00EF5447">
              <w:rPr>
                <w:lang w:eastAsia="ja-JP"/>
              </w:rPr>
              <w:t>0.</w:t>
            </w:r>
            <w:r>
              <w:rPr>
                <w:lang w:eastAsia="ja-JP"/>
              </w:rPr>
              <w:t>4</w:t>
            </w:r>
          </w:p>
        </w:tc>
        <w:tc>
          <w:tcPr>
            <w:tcW w:w="1403" w:type="dxa"/>
            <w:vAlign w:val="center"/>
          </w:tcPr>
          <w:p w14:paraId="13A1BE6F"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61936908" w14:textId="77777777" w:rsidTr="00FD7397">
        <w:trPr>
          <w:trHeight w:val="187"/>
          <w:jc w:val="center"/>
        </w:trPr>
        <w:tc>
          <w:tcPr>
            <w:tcW w:w="2155" w:type="dxa"/>
            <w:tcBorders>
              <w:top w:val="single" w:sz="4" w:space="0" w:color="auto"/>
              <w:bottom w:val="single" w:sz="4" w:space="0" w:color="auto"/>
            </w:tcBorders>
            <w:shd w:val="clear" w:color="auto" w:fill="auto"/>
          </w:tcPr>
          <w:p w14:paraId="64429E51" w14:textId="77777777" w:rsidR="00A6640F" w:rsidRPr="00EF5447" w:rsidDel="00C538E8" w:rsidRDefault="00A6640F" w:rsidP="00FD7397">
            <w:pPr>
              <w:pStyle w:val="TAC"/>
            </w:pPr>
            <w:r>
              <w:rPr>
                <w:rFonts w:cs="Arial"/>
                <w:lang w:eastAsia="ja-JP"/>
              </w:rPr>
              <w:t>DC_2-48-66_n2</w:t>
            </w:r>
          </w:p>
        </w:tc>
        <w:tc>
          <w:tcPr>
            <w:tcW w:w="1488" w:type="dxa"/>
            <w:vAlign w:val="center"/>
          </w:tcPr>
          <w:p w14:paraId="6AC06E34" w14:textId="77777777" w:rsidR="00A6640F" w:rsidRPr="00EF5447" w:rsidRDefault="00A6640F" w:rsidP="00FD7397">
            <w:pPr>
              <w:pStyle w:val="TAC"/>
              <w:rPr>
                <w:lang w:eastAsia="zh-CN"/>
              </w:rPr>
            </w:pPr>
            <w:r>
              <w:rPr>
                <w:rFonts w:cs="Arial"/>
                <w:lang w:eastAsia="zh-CN"/>
              </w:rPr>
              <w:t>0.3</w:t>
            </w:r>
          </w:p>
        </w:tc>
        <w:tc>
          <w:tcPr>
            <w:tcW w:w="1489" w:type="dxa"/>
            <w:vAlign w:val="center"/>
          </w:tcPr>
          <w:p w14:paraId="7350A67E"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810154C" w14:textId="77777777" w:rsidR="00A6640F" w:rsidRPr="00EF5447" w:rsidRDefault="00A6640F" w:rsidP="00FD7397">
            <w:pPr>
              <w:pStyle w:val="TAC"/>
              <w:rPr>
                <w:lang w:eastAsia="fi-FI"/>
              </w:rPr>
            </w:pPr>
            <w:r>
              <w:rPr>
                <w:rFonts w:cs="Arial" w:hint="eastAsia"/>
                <w:lang w:eastAsia="zh-CN"/>
              </w:rPr>
              <w:t>0</w:t>
            </w:r>
            <w:r>
              <w:rPr>
                <w:rFonts w:cs="Arial"/>
                <w:lang w:eastAsia="zh-CN"/>
              </w:rPr>
              <w:t>.3</w:t>
            </w:r>
          </w:p>
        </w:tc>
        <w:tc>
          <w:tcPr>
            <w:tcW w:w="1403" w:type="dxa"/>
            <w:vAlign w:val="center"/>
          </w:tcPr>
          <w:p w14:paraId="1C0E099C"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74DF0DE7" w14:textId="77777777" w:rsidTr="00FD7397">
        <w:trPr>
          <w:trHeight w:val="187"/>
          <w:jc w:val="center"/>
        </w:trPr>
        <w:tc>
          <w:tcPr>
            <w:tcW w:w="2155" w:type="dxa"/>
            <w:tcBorders>
              <w:bottom w:val="single" w:sz="4" w:space="0" w:color="auto"/>
            </w:tcBorders>
            <w:shd w:val="clear" w:color="auto" w:fill="auto"/>
          </w:tcPr>
          <w:p w14:paraId="6F313D0F" w14:textId="77777777" w:rsidR="00A6640F" w:rsidRPr="00EF5447" w:rsidDel="00C538E8" w:rsidRDefault="00A6640F" w:rsidP="00FD7397">
            <w:pPr>
              <w:pStyle w:val="TAC"/>
              <w:rPr>
                <w:rFonts w:cs="Arial"/>
              </w:rPr>
            </w:pPr>
            <w:r w:rsidRPr="00EF5447">
              <w:rPr>
                <w:rFonts w:cs="Arial"/>
              </w:rPr>
              <w:t>DC_2-48-66_n5</w:t>
            </w:r>
          </w:p>
        </w:tc>
        <w:tc>
          <w:tcPr>
            <w:tcW w:w="1488" w:type="dxa"/>
            <w:vAlign w:val="center"/>
          </w:tcPr>
          <w:p w14:paraId="4F004A88"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5938146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739AD1" w14:textId="77777777" w:rsidR="00A6640F" w:rsidRPr="00EF5447" w:rsidRDefault="00A6640F" w:rsidP="00FD7397">
            <w:pPr>
              <w:pStyle w:val="TAC"/>
              <w:rPr>
                <w:rFonts w:cs="Arial"/>
                <w:lang w:eastAsia="ja-JP"/>
              </w:rPr>
            </w:pPr>
            <w:r w:rsidRPr="00EF5447">
              <w:rPr>
                <w:rFonts w:cs="Arial"/>
                <w:lang w:eastAsia="zh-CN"/>
              </w:rPr>
              <w:t>0.3</w:t>
            </w:r>
          </w:p>
        </w:tc>
        <w:tc>
          <w:tcPr>
            <w:tcW w:w="1403" w:type="dxa"/>
            <w:vAlign w:val="center"/>
          </w:tcPr>
          <w:p w14:paraId="0907373E"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47279BB5" w14:textId="77777777" w:rsidTr="00FD7397">
        <w:trPr>
          <w:trHeight w:val="187"/>
          <w:jc w:val="center"/>
        </w:trPr>
        <w:tc>
          <w:tcPr>
            <w:tcW w:w="2155" w:type="dxa"/>
            <w:tcBorders>
              <w:bottom w:val="single" w:sz="4" w:space="0" w:color="auto"/>
            </w:tcBorders>
            <w:shd w:val="clear" w:color="auto" w:fill="auto"/>
          </w:tcPr>
          <w:p w14:paraId="2C254297" w14:textId="77777777" w:rsidR="00A6640F" w:rsidRPr="00EF5447" w:rsidDel="00C538E8" w:rsidRDefault="00A6640F" w:rsidP="00FD7397">
            <w:pPr>
              <w:pStyle w:val="TAC"/>
              <w:rPr>
                <w:rFonts w:cs="Arial"/>
              </w:rPr>
            </w:pPr>
            <w:r w:rsidRPr="00EF5447">
              <w:rPr>
                <w:rFonts w:cs="Arial"/>
                <w:szCs w:val="18"/>
                <w:lang w:eastAsia="zh-CN"/>
              </w:rPr>
              <w:t>DC_2-48-66_n12</w:t>
            </w:r>
          </w:p>
        </w:tc>
        <w:tc>
          <w:tcPr>
            <w:tcW w:w="1488" w:type="dxa"/>
            <w:vAlign w:val="center"/>
          </w:tcPr>
          <w:p w14:paraId="2C787572"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243E610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81DB98B" w14:textId="77777777" w:rsidR="00A6640F" w:rsidRPr="00EF5447" w:rsidRDefault="00A6640F" w:rsidP="00FD7397">
            <w:pPr>
              <w:pStyle w:val="TAC"/>
              <w:rPr>
                <w:rFonts w:cs="Arial"/>
                <w:lang w:eastAsia="ja-JP"/>
              </w:rPr>
            </w:pPr>
            <w:r w:rsidRPr="00EF5447">
              <w:rPr>
                <w:rFonts w:cs="Arial"/>
                <w:lang w:eastAsia="zh-CN"/>
              </w:rPr>
              <w:t>0.3</w:t>
            </w:r>
          </w:p>
        </w:tc>
        <w:tc>
          <w:tcPr>
            <w:tcW w:w="1403" w:type="dxa"/>
            <w:vAlign w:val="center"/>
          </w:tcPr>
          <w:p w14:paraId="7763B51A" w14:textId="77777777" w:rsidR="00A6640F" w:rsidRPr="00EF5447" w:rsidRDefault="00A6640F" w:rsidP="00FD7397">
            <w:pPr>
              <w:pStyle w:val="TAC"/>
              <w:rPr>
                <w:rFonts w:cs="Arial"/>
                <w:lang w:eastAsia="ja-JP"/>
              </w:rPr>
            </w:pPr>
            <w:r>
              <w:rPr>
                <w:rFonts w:cs="Arial" w:hint="eastAsia"/>
                <w:lang w:eastAsia="zh-CN"/>
              </w:rPr>
              <w:t>-</w:t>
            </w:r>
          </w:p>
        </w:tc>
      </w:tr>
      <w:tr w:rsidR="00A6640F" w:rsidRPr="00EF5447" w14:paraId="48E7DAD0" w14:textId="77777777" w:rsidTr="00FD7397">
        <w:trPr>
          <w:trHeight w:val="187"/>
          <w:jc w:val="center"/>
        </w:trPr>
        <w:tc>
          <w:tcPr>
            <w:tcW w:w="2155" w:type="dxa"/>
            <w:tcBorders>
              <w:top w:val="single" w:sz="4" w:space="0" w:color="auto"/>
              <w:bottom w:val="single" w:sz="4" w:space="0" w:color="auto"/>
            </w:tcBorders>
            <w:shd w:val="clear" w:color="auto" w:fill="auto"/>
          </w:tcPr>
          <w:p w14:paraId="558D52EF" w14:textId="77777777" w:rsidR="00A6640F" w:rsidRPr="00EF5447" w:rsidDel="00C538E8" w:rsidRDefault="00A6640F" w:rsidP="00FD7397">
            <w:pPr>
              <w:pStyle w:val="TAC"/>
            </w:pPr>
            <w:r>
              <w:rPr>
                <w:rFonts w:cs="Arial"/>
                <w:lang w:eastAsia="ja-JP"/>
              </w:rPr>
              <w:t>DC_2-48-66_n66</w:t>
            </w:r>
          </w:p>
        </w:tc>
        <w:tc>
          <w:tcPr>
            <w:tcW w:w="1488" w:type="dxa"/>
            <w:vAlign w:val="center"/>
          </w:tcPr>
          <w:p w14:paraId="29B36F0C" w14:textId="77777777" w:rsidR="00A6640F" w:rsidRPr="00EF5447" w:rsidRDefault="00A6640F" w:rsidP="00FD7397">
            <w:pPr>
              <w:pStyle w:val="TAC"/>
              <w:rPr>
                <w:lang w:eastAsia="zh-CN"/>
              </w:rPr>
            </w:pPr>
            <w:r>
              <w:rPr>
                <w:rFonts w:cs="Arial"/>
                <w:lang w:eastAsia="zh-CN"/>
              </w:rPr>
              <w:t>0.3</w:t>
            </w:r>
          </w:p>
        </w:tc>
        <w:tc>
          <w:tcPr>
            <w:tcW w:w="1489" w:type="dxa"/>
            <w:vAlign w:val="center"/>
          </w:tcPr>
          <w:p w14:paraId="63B7D921"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1F11A28E" w14:textId="77777777" w:rsidR="00A6640F" w:rsidRPr="00EF5447" w:rsidRDefault="00A6640F" w:rsidP="00FD7397">
            <w:pPr>
              <w:pStyle w:val="TAC"/>
              <w:rPr>
                <w:lang w:eastAsia="fi-FI"/>
              </w:rPr>
            </w:pPr>
            <w:r>
              <w:rPr>
                <w:rFonts w:cs="Arial" w:hint="eastAsia"/>
                <w:lang w:eastAsia="zh-CN"/>
              </w:rPr>
              <w:t>0</w:t>
            </w:r>
            <w:r>
              <w:rPr>
                <w:rFonts w:cs="Arial"/>
                <w:lang w:eastAsia="zh-CN"/>
              </w:rPr>
              <w:t>.3</w:t>
            </w:r>
          </w:p>
        </w:tc>
        <w:tc>
          <w:tcPr>
            <w:tcW w:w="1403" w:type="dxa"/>
            <w:vAlign w:val="center"/>
          </w:tcPr>
          <w:p w14:paraId="0295D3B8"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EF5447" w14:paraId="4F33B1D1" w14:textId="77777777" w:rsidTr="00FD7397">
        <w:trPr>
          <w:trHeight w:val="187"/>
          <w:jc w:val="center"/>
        </w:trPr>
        <w:tc>
          <w:tcPr>
            <w:tcW w:w="2155" w:type="dxa"/>
            <w:tcBorders>
              <w:bottom w:val="single" w:sz="4" w:space="0" w:color="auto"/>
            </w:tcBorders>
            <w:shd w:val="clear" w:color="auto" w:fill="auto"/>
          </w:tcPr>
          <w:p w14:paraId="01C23469" w14:textId="77777777" w:rsidR="00A6640F" w:rsidRPr="00EF5447" w:rsidDel="00C538E8" w:rsidRDefault="00A6640F" w:rsidP="00FD7397">
            <w:pPr>
              <w:pStyle w:val="TAC"/>
              <w:rPr>
                <w:rFonts w:cs="Arial"/>
              </w:rPr>
            </w:pPr>
            <w:r w:rsidRPr="00EF5447">
              <w:rPr>
                <w:rFonts w:cs="Arial"/>
                <w:szCs w:val="18"/>
                <w:lang w:eastAsia="zh-CN"/>
              </w:rPr>
              <w:t>DC_2-48-66_n71</w:t>
            </w:r>
          </w:p>
        </w:tc>
        <w:tc>
          <w:tcPr>
            <w:tcW w:w="1488" w:type="dxa"/>
            <w:vAlign w:val="center"/>
          </w:tcPr>
          <w:p w14:paraId="12615845" w14:textId="77777777" w:rsidR="00A6640F" w:rsidRPr="00EF5447" w:rsidRDefault="00A6640F" w:rsidP="00FD7397">
            <w:pPr>
              <w:pStyle w:val="TAC"/>
              <w:rPr>
                <w:rFonts w:cs="Arial"/>
                <w:lang w:eastAsia="zh-CN"/>
              </w:rPr>
            </w:pPr>
            <w:r>
              <w:rPr>
                <w:rFonts w:cs="Arial"/>
                <w:lang w:eastAsia="zh-CN"/>
              </w:rPr>
              <w:t>0.3</w:t>
            </w:r>
          </w:p>
        </w:tc>
        <w:tc>
          <w:tcPr>
            <w:tcW w:w="1489" w:type="dxa"/>
            <w:vAlign w:val="center"/>
          </w:tcPr>
          <w:p w14:paraId="3B84046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AA53F0" w14:textId="77777777" w:rsidR="00A6640F" w:rsidRPr="00EF5447" w:rsidRDefault="00A6640F" w:rsidP="00FD7397">
            <w:pPr>
              <w:pStyle w:val="TAC"/>
              <w:rPr>
                <w:rFonts w:cs="Arial"/>
                <w:lang w:eastAsia="ja-JP"/>
              </w:rPr>
            </w:pPr>
            <w:r w:rsidRPr="00EF5447">
              <w:rPr>
                <w:rFonts w:cs="Arial"/>
                <w:lang w:eastAsia="zh-CN"/>
              </w:rPr>
              <w:t>0.3</w:t>
            </w:r>
          </w:p>
        </w:tc>
        <w:tc>
          <w:tcPr>
            <w:tcW w:w="1403" w:type="dxa"/>
            <w:vAlign w:val="center"/>
          </w:tcPr>
          <w:p w14:paraId="6B62FA92" w14:textId="77777777" w:rsidR="00A6640F" w:rsidRPr="00EF5447" w:rsidRDefault="00A6640F" w:rsidP="00FD7397">
            <w:pPr>
              <w:pStyle w:val="TAC"/>
              <w:rPr>
                <w:rFonts w:cs="Arial"/>
                <w:lang w:eastAsia="ja-JP"/>
              </w:rPr>
            </w:pPr>
            <w:r>
              <w:rPr>
                <w:rFonts w:cs="Arial" w:hint="eastAsia"/>
                <w:lang w:eastAsia="zh-CN"/>
              </w:rPr>
              <w:t>-</w:t>
            </w:r>
          </w:p>
        </w:tc>
      </w:tr>
      <w:tr w:rsidR="00A6640F" w:rsidRPr="00EF5447" w14:paraId="3C741042" w14:textId="77777777" w:rsidTr="00FD7397">
        <w:trPr>
          <w:trHeight w:val="187"/>
          <w:jc w:val="center"/>
        </w:trPr>
        <w:tc>
          <w:tcPr>
            <w:tcW w:w="2155" w:type="dxa"/>
            <w:tcBorders>
              <w:top w:val="single" w:sz="4" w:space="0" w:color="auto"/>
              <w:bottom w:val="single" w:sz="4" w:space="0" w:color="auto"/>
            </w:tcBorders>
            <w:shd w:val="clear" w:color="auto" w:fill="auto"/>
          </w:tcPr>
          <w:p w14:paraId="0D3985A8" w14:textId="77777777" w:rsidR="00A6640F" w:rsidRPr="00EF5447" w:rsidDel="00C538E8" w:rsidRDefault="00A6640F" w:rsidP="00FD7397">
            <w:pPr>
              <w:pStyle w:val="TAC"/>
              <w:rPr>
                <w:rFonts w:cs="Arial"/>
              </w:rPr>
            </w:pPr>
            <w:r>
              <w:t>DC_2-48-66_n77</w:t>
            </w:r>
          </w:p>
        </w:tc>
        <w:tc>
          <w:tcPr>
            <w:tcW w:w="1488" w:type="dxa"/>
            <w:vAlign w:val="center"/>
          </w:tcPr>
          <w:p w14:paraId="72C932A1" w14:textId="77777777" w:rsidR="00A6640F" w:rsidRPr="00EF5447" w:rsidRDefault="00A6640F" w:rsidP="00FD7397">
            <w:pPr>
              <w:pStyle w:val="TAC"/>
              <w:rPr>
                <w:rFonts w:cs="Arial"/>
                <w:szCs w:val="18"/>
                <w:lang w:eastAsia="zh-CN"/>
              </w:rPr>
            </w:pPr>
            <w:r>
              <w:rPr>
                <w:rFonts w:cs="Arial"/>
                <w:lang w:eastAsia="zh-CN"/>
              </w:rPr>
              <w:t>0.3</w:t>
            </w:r>
          </w:p>
        </w:tc>
        <w:tc>
          <w:tcPr>
            <w:tcW w:w="1489" w:type="dxa"/>
            <w:vAlign w:val="center"/>
          </w:tcPr>
          <w:p w14:paraId="2BA837F6" w14:textId="77777777" w:rsidR="00A6640F" w:rsidRPr="00EF5447" w:rsidRDefault="00A6640F" w:rsidP="00FD7397">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6F779A60" w14:textId="77777777" w:rsidR="00A6640F" w:rsidRPr="00EF5447" w:rsidRDefault="00A6640F" w:rsidP="00FD7397">
            <w:pPr>
              <w:pStyle w:val="TAC"/>
              <w:rPr>
                <w:rFonts w:cs="Arial"/>
                <w:szCs w:val="18"/>
              </w:rPr>
            </w:pPr>
            <w:r w:rsidRPr="00EF5447">
              <w:rPr>
                <w:rFonts w:cs="Arial"/>
                <w:lang w:eastAsia="zh-CN"/>
              </w:rPr>
              <w:t>0.3</w:t>
            </w:r>
          </w:p>
        </w:tc>
        <w:tc>
          <w:tcPr>
            <w:tcW w:w="1403" w:type="dxa"/>
            <w:vAlign w:val="center"/>
          </w:tcPr>
          <w:p w14:paraId="5A6A560D" w14:textId="77777777" w:rsidR="00A6640F" w:rsidRPr="00EF5447" w:rsidRDefault="00A6640F" w:rsidP="00FD7397">
            <w:pPr>
              <w:pStyle w:val="TAC"/>
              <w:rPr>
                <w:rFonts w:cs="Arial"/>
                <w:szCs w:val="18"/>
              </w:rPr>
            </w:pPr>
            <w:r>
              <w:rPr>
                <w:rFonts w:cs="Arial"/>
                <w:lang w:eastAsia="zh-CN"/>
              </w:rPr>
              <w:t>0.5</w:t>
            </w:r>
          </w:p>
        </w:tc>
      </w:tr>
      <w:tr w:rsidR="00A6640F" w14:paraId="3F5ED16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BA07E28" w14:textId="77777777" w:rsidR="00A6640F" w:rsidRDefault="00A6640F" w:rsidP="00FD7397">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671497A0" w14:textId="77777777" w:rsidR="00A6640F" w:rsidRPr="00EF5447" w:rsidDel="00C538E8" w:rsidRDefault="00A6640F" w:rsidP="00FD7397">
            <w:pPr>
              <w:pStyle w:val="TAC"/>
              <w:rPr>
                <w:rFonts w:cs="Arial"/>
              </w:rPr>
            </w:pPr>
            <w:r w:rsidRPr="00431C8F">
              <w:rPr>
                <w:rFonts w:eastAsia="Malgun Gothic" w:cs="Arial"/>
                <w:szCs w:val="18"/>
              </w:rPr>
              <w:t>DC_2-66-66_n2-n77</w:t>
            </w:r>
          </w:p>
        </w:tc>
        <w:tc>
          <w:tcPr>
            <w:tcW w:w="1488" w:type="dxa"/>
            <w:vAlign w:val="center"/>
          </w:tcPr>
          <w:p w14:paraId="1C09BFD3" w14:textId="77777777" w:rsidR="00A6640F" w:rsidRDefault="00A6640F" w:rsidP="00FD7397">
            <w:pPr>
              <w:pStyle w:val="TAC"/>
            </w:pPr>
            <w:r>
              <w:rPr>
                <w:lang w:val="sv-SE"/>
              </w:rPr>
              <w:t>0.2</w:t>
            </w:r>
          </w:p>
        </w:tc>
        <w:tc>
          <w:tcPr>
            <w:tcW w:w="1489" w:type="dxa"/>
            <w:vAlign w:val="center"/>
          </w:tcPr>
          <w:p w14:paraId="3D10CE4E"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48C75935" w14:textId="77777777" w:rsidR="00A6640F" w:rsidRDefault="00A6640F" w:rsidP="00FD7397">
            <w:pPr>
              <w:pStyle w:val="TAC"/>
            </w:pPr>
            <w:r>
              <w:rPr>
                <w:lang w:eastAsia="zh-CN"/>
              </w:rPr>
              <w:t>0.3</w:t>
            </w:r>
          </w:p>
        </w:tc>
        <w:tc>
          <w:tcPr>
            <w:tcW w:w="1403" w:type="dxa"/>
            <w:vAlign w:val="center"/>
          </w:tcPr>
          <w:p w14:paraId="22B61C0D" w14:textId="77777777" w:rsidR="00A6640F" w:rsidRDefault="00A6640F" w:rsidP="00FD7397">
            <w:pPr>
              <w:pStyle w:val="TAC"/>
              <w:rPr>
                <w:lang w:eastAsia="zh-CN"/>
              </w:rPr>
            </w:pPr>
            <w:r>
              <w:rPr>
                <w:rFonts w:hint="eastAsia"/>
                <w:lang w:eastAsia="zh-CN"/>
              </w:rPr>
              <w:t>0</w:t>
            </w:r>
            <w:r>
              <w:rPr>
                <w:lang w:eastAsia="zh-CN"/>
              </w:rPr>
              <w:t>.5</w:t>
            </w:r>
          </w:p>
        </w:tc>
      </w:tr>
      <w:tr w:rsidR="00A6640F" w14:paraId="7579BD8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393219F" w14:textId="77777777" w:rsidR="00A6640F" w:rsidRPr="008F5774" w:rsidRDefault="00A6640F" w:rsidP="00FD7397">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E7DB11F" w14:textId="77777777" w:rsidR="00A6640F" w:rsidRDefault="00A6640F" w:rsidP="00FD7397">
            <w:pPr>
              <w:pStyle w:val="TAC"/>
              <w:rPr>
                <w:lang w:val="sv-SE"/>
              </w:rPr>
            </w:pPr>
            <w:r>
              <w:rPr>
                <w:lang w:val="sv-SE"/>
              </w:rPr>
              <w:t>0.3</w:t>
            </w:r>
          </w:p>
        </w:tc>
        <w:tc>
          <w:tcPr>
            <w:tcW w:w="1489" w:type="dxa"/>
            <w:vAlign w:val="center"/>
          </w:tcPr>
          <w:p w14:paraId="2700BC5E"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62472E46" w14:textId="77777777" w:rsidR="00A6640F" w:rsidRDefault="00A6640F" w:rsidP="00FD7397">
            <w:pPr>
              <w:pStyle w:val="TAC"/>
              <w:rPr>
                <w:lang w:eastAsia="zh-CN"/>
              </w:rPr>
            </w:pPr>
            <w:r>
              <w:rPr>
                <w:rFonts w:cs="Arial"/>
                <w:lang w:val="x-none" w:eastAsia="ja-JP"/>
              </w:rPr>
              <w:t>0.</w:t>
            </w:r>
            <w:r>
              <w:rPr>
                <w:rFonts w:cs="Arial"/>
                <w:lang w:val="sv-SE" w:eastAsia="zh-CN"/>
              </w:rPr>
              <w:t>3</w:t>
            </w:r>
          </w:p>
        </w:tc>
        <w:tc>
          <w:tcPr>
            <w:tcW w:w="1403" w:type="dxa"/>
            <w:vAlign w:val="center"/>
          </w:tcPr>
          <w:p w14:paraId="5FC7223F"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3BB07CEA" w14:textId="77777777" w:rsidTr="00FD7397">
        <w:trPr>
          <w:trHeight w:val="187"/>
          <w:jc w:val="center"/>
        </w:trPr>
        <w:tc>
          <w:tcPr>
            <w:tcW w:w="2155" w:type="dxa"/>
            <w:tcBorders>
              <w:bottom w:val="single" w:sz="4" w:space="0" w:color="auto"/>
            </w:tcBorders>
            <w:shd w:val="clear" w:color="auto" w:fill="auto"/>
          </w:tcPr>
          <w:p w14:paraId="5A68BA6F" w14:textId="77777777" w:rsidR="00A6640F" w:rsidRDefault="00A6640F" w:rsidP="00FD7397">
            <w:pPr>
              <w:pStyle w:val="TAC"/>
            </w:pPr>
            <w:r w:rsidRPr="00EF5447">
              <w:rPr>
                <w:rFonts w:cs="Arial"/>
              </w:rPr>
              <w:t>DC_2-66_(n)5</w:t>
            </w:r>
          </w:p>
          <w:p w14:paraId="7EC51ECB" w14:textId="77777777" w:rsidR="00A6640F" w:rsidRDefault="00A6640F" w:rsidP="00FD7397">
            <w:pPr>
              <w:pStyle w:val="TAC"/>
            </w:pPr>
            <w:r>
              <w:t>DC_2-2-66_(n)5</w:t>
            </w:r>
          </w:p>
          <w:p w14:paraId="6B3B5638" w14:textId="77777777" w:rsidR="00A6640F" w:rsidRPr="00EF5447" w:rsidDel="00C538E8" w:rsidRDefault="00A6640F" w:rsidP="00FD7397">
            <w:pPr>
              <w:pStyle w:val="TAC"/>
              <w:rPr>
                <w:rFonts w:cs="Arial"/>
              </w:rPr>
            </w:pPr>
            <w:r>
              <w:t>DC_2-66-66_(n)5</w:t>
            </w:r>
          </w:p>
        </w:tc>
        <w:tc>
          <w:tcPr>
            <w:tcW w:w="1488" w:type="dxa"/>
            <w:vAlign w:val="center"/>
          </w:tcPr>
          <w:p w14:paraId="5E678193" w14:textId="77777777" w:rsidR="00A6640F" w:rsidRPr="00EF5447" w:rsidRDefault="00A6640F" w:rsidP="00FD7397">
            <w:pPr>
              <w:pStyle w:val="TAC"/>
              <w:rPr>
                <w:lang w:eastAsia="zh-CN"/>
              </w:rPr>
            </w:pPr>
            <w:r>
              <w:rPr>
                <w:lang w:eastAsia="zh-CN"/>
              </w:rPr>
              <w:t>0.3</w:t>
            </w:r>
          </w:p>
        </w:tc>
        <w:tc>
          <w:tcPr>
            <w:tcW w:w="1489" w:type="dxa"/>
            <w:vAlign w:val="center"/>
          </w:tcPr>
          <w:p w14:paraId="43E2DF82" w14:textId="77777777" w:rsidR="00A6640F" w:rsidRPr="00EF5447" w:rsidRDefault="00A6640F" w:rsidP="00FD7397">
            <w:pPr>
              <w:pStyle w:val="TAC"/>
              <w:rPr>
                <w:lang w:eastAsia="zh-CN"/>
              </w:rPr>
            </w:pPr>
            <w:r>
              <w:rPr>
                <w:lang w:eastAsia="zh-CN"/>
              </w:rPr>
              <w:t>-</w:t>
            </w:r>
          </w:p>
        </w:tc>
        <w:tc>
          <w:tcPr>
            <w:tcW w:w="1403" w:type="dxa"/>
            <w:vAlign w:val="center"/>
          </w:tcPr>
          <w:p w14:paraId="71A568C6" w14:textId="77777777" w:rsidR="00A6640F" w:rsidRPr="00EF5447" w:rsidRDefault="00A6640F" w:rsidP="00FD7397">
            <w:pPr>
              <w:pStyle w:val="TAC"/>
              <w:rPr>
                <w:rFonts w:cs="Arial"/>
                <w:szCs w:val="18"/>
              </w:rPr>
            </w:pPr>
            <w:r w:rsidRPr="00EF5447">
              <w:rPr>
                <w:rFonts w:cs="Arial"/>
                <w:lang w:eastAsia="fi-FI"/>
              </w:rPr>
              <w:t>0.3</w:t>
            </w:r>
          </w:p>
        </w:tc>
        <w:tc>
          <w:tcPr>
            <w:tcW w:w="1403" w:type="dxa"/>
            <w:vAlign w:val="center"/>
          </w:tcPr>
          <w:p w14:paraId="71B15901"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12A5AF18" w14:textId="77777777" w:rsidTr="00FD7397">
        <w:trPr>
          <w:trHeight w:val="187"/>
          <w:jc w:val="center"/>
        </w:trPr>
        <w:tc>
          <w:tcPr>
            <w:tcW w:w="2155" w:type="dxa"/>
            <w:tcBorders>
              <w:top w:val="single" w:sz="4" w:space="0" w:color="auto"/>
              <w:bottom w:val="single" w:sz="4" w:space="0" w:color="auto"/>
            </w:tcBorders>
            <w:shd w:val="clear" w:color="auto" w:fill="auto"/>
          </w:tcPr>
          <w:p w14:paraId="7CB4F917" w14:textId="77777777" w:rsidR="00A6640F" w:rsidRPr="00EF5447" w:rsidDel="00C538E8" w:rsidRDefault="00A6640F" w:rsidP="00FD7397">
            <w:pPr>
              <w:pStyle w:val="TAC"/>
            </w:pPr>
            <w:r w:rsidRPr="00EF5447">
              <w:t>DC_2-66_n5-n77</w:t>
            </w:r>
          </w:p>
        </w:tc>
        <w:tc>
          <w:tcPr>
            <w:tcW w:w="1488" w:type="dxa"/>
            <w:vAlign w:val="center"/>
          </w:tcPr>
          <w:p w14:paraId="45C4F0A0" w14:textId="77777777" w:rsidR="00A6640F" w:rsidRPr="00EF5447" w:rsidRDefault="00A6640F" w:rsidP="00FD7397">
            <w:pPr>
              <w:pStyle w:val="TAC"/>
              <w:rPr>
                <w:lang w:eastAsia="zh-CN"/>
              </w:rPr>
            </w:pPr>
            <w:r>
              <w:t>0.3</w:t>
            </w:r>
          </w:p>
        </w:tc>
        <w:tc>
          <w:tcPr>
            <w:tcW w:w="1489" w:type="dxa"/>
            <w:vAlign w:val="center"/>
          </w:tcPr>
          <w:p w14:paraId="2F4FFAF9"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2A5BFBEC" w14:textId="77777777" w:rsidR="00A6640F" w:rsidRPr="00EF5447" w:rsidRDefault="00A6640F" w:rsidP="00FD7397">
            <w:pPr>
              <w:pStyle w:val="TAC"/>
              <w:rPr>
                <w:lang w:eastAsia="fi-FI"/>
              </w:rPr>
            </w:pPr>
            <w:r>
              <w:rPr>
                <w:lang w:eastAsia="zh-CN"/>
              </w:rPr>
              <w:t>-</w:t>
            </w:r>
          </w:p>
        </w:tc>
        <w:tc>
          <w:tcPr>
            <w:tcW w:w="1403" w:type="dxa"/>
            <w:vAlign w:val="center"/>
          </w:tcPr>
          <w:p w14:paraId="25DC61E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5FE7361" w14:textId="77777777" w:rsidTr="00FD7397">
        <w:trPr>
          <w:trHeight w:val="187"/>
          <w:jc w:val="center"/>
        </w:trPr>
        <w:tc>
          <w:tcPr>
            <w:tcW w:w="2155" w:type="dxa"/>
            <w:tcBorders>
              <w:bottom w:val="single" w:sz="4" w:space="0" w:color="auto"/>
            </w:tcBorders>
            <w:shd w:val="clear" w:color="auto" w:fill="auto"/>
          </w:tcPr>
          <w:p w14:paraId="793AF811" w14:textId="77777777" w:rsidR="00A6640F" w:rsidRPr="00EF5447" w:rsidRDefault="00A6640F" w:rsidP="00FD7397">
            <w:pPr>
              <w:pStyle w:val="TAC"/>
              <w:rPr>
                <w:rFonts w:cs="Arial"/>
                <w:bCs/>
                <w:szCs w:val="18"/>
              </w:rPr>
            </w:pPr>
            <w:r>
              <w:rPr>
                <w:rFonts w:cs="Arial"/>
                <w:lang w:eastAsia="ja-JP"/>
              </w:rPr>
              <w:t>DC_2-66_n25-n66</w:t>
            </w:r>
          </w:p>
        </w:tc>
        <w:tc>
          <w:tcPr>
            <w:tcW w:w="1488" w:type="dxa"/>
            <w:vAlign w:val="center"/>
          </w:tcPr>
          <w:p w14:paraId="664BA7E6" w14:textId="77777777" w:rsidR="00A6640F" w:rsidRPr="00EF5447" w:rsidRDefault="00A6640F" w:rsidP="00FD7397">
            <w:pPr>
              <w:pStyle w:val="TAC"/>
              <w:rPr>
                <w:rFonts w:cs="Arial"/>
                <w:bCs/>
                <w:szCs w:val="18"/>
              </w:rPr>
            </w:pPr>
            <w:r>
              <w:rPr>
                <w:lang w:val="sv-SE"/>
              </w:rPr>
              <w:t>0.3</w:t>
            </w:r>
          </w:p>
        </w:tc>
        <w:tc>
          <w:tcPr>
            <w:tcW w:w="1489" w:type="dxa"/>
            <w:vAlign w:val="center"/>
          </w:tcPr>
          <w:p w14:paraId="7F7508FA" w14:textId="77777777" w:rsidR="00A6640F" w:rsidRPr="00EF5447"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47E66AA3" w14:textId="77777777" w:rsidR="00A6640F" w:rsidRPr="00EF5447" w:rsidRDefault="00A6640F" w:rsidP="00FD7397">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D95C6F4" w14:textId="77777777" w:rsidR="00A6640F" w:rsidRPr="00EF5447"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A6640F" w:rsidRPr="00EF5447" w14:paraId="3215459B" w14:textId="77777777" w:rsidTr="00FD7397">
        <w:trPr>
          <w:trHeight w:val="187"/>
          <w:jc w:val="center"/>
        </w:trPr>
        <w:tc>
          <w:tcPr>
            <w:tcW w:w="2155" w:type="dxa"/>
            <w:tcBorders>
              <w:bottom w:val="single" w:sz="4" w:space="0" w:color="auto"/>
            </w:tcBorders>
            <w:shd w:val="clear" w:color="auto" w:fill="auto"/>
          </w:tcPr>
          <w:p w14:paraId="2D9D2A14" w14:textId="77777777" w:rsidR="00A6640F" w:rsidRPr="00EF5447" w:rsidDel="00C538E8" w:rsidRDefault="00A6640F" w:rsidP="00FD7397">
            <w:pPr>
              <w:pStyle w:val="TAC"/>
              <w:rPr>
                <w:rFonts w:cs="Arial"/>
              </w:rPr>
            </w:pPr>
            <w:r w:rsidRPr="00EF5447">
              <w:rPr>
                <w:rFonts w:cs="Arial"/>
                <w:bCs/>
                <w:szCs w:val="18"/>
              </w:rPr>
              <w:t>DC_2-66_n38-n78</w:t>
            </w:r>
          </w:p>
        </w:tc>
        <w:tc>
          <w:tcPr>
            <w:tcW w:w="1488" w:type="dxa"/>
            <w:vAlign w:val="center"/>
          </w:tcPr>
          <w:p w14:paraId="016412F1" w14:textId="77777777" w:rsidR="00A6640F" w:rsidRPr="00EF5447" w:rsidRDefault="00A6640F" w:rsidP="00FD7397">
            <w:pPr>
              <w:pStyle w:val="TAC"/>
              <w:rPr>
                <w:rFonts w:cs="Arial"/>
                <w:szCs w:val="18"/>
                <w:lang w:eastAsia="zh-CN"/>
              </w:rPr>
            </w:pPr>
            <w:r>
              <w:rPr>
                <w:rFonts w:cs="Arial"/>
                <w:bCs/>
                <w:szCs w:val="18"/>
              </w:rPr>
              <w:t>0.5</w:t>
            </w:r>
          </w:p>
        </w:tc>
        <w:tc>
          <w:tcPr>
            <w:tcW w:w="1489" w:type="dxa"/>
            <w:vAlign w:val="center"/>
          </w:tcPr>
          <w:p w14:paraId="77375A9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19AADFE" w14:textId="77777777" w:rsidR="00A6640F" w:rsidRPr="00EF5447" w:rsidRDefault="00A6640F" w:rsidP="00FD7397">
            <w:pPr>
              <w:pStyle w:val="TAC"/>
              <w:rPr>
                <w:rFonts w:cs="Arial"/>
                <w:szCs w:val="18"/>
              </w:rPr>
            </w:pPr>
            <w:r w:rsidRPr="00EF5447">
              <w:rPr>
                <w:rFonts w:cs="Arial"/>
                <w:bCs/>
                <w:szCs w:val="18"/>
              </w:rPr>
              <w:t>0.5</w:t>
            </w:r>
          </w:p>
        </w:tc>
        <w:tc>
          <w:tcPr>
            <w:tcW w:w="1403" w:type="dxa"/>
            <w:vAlign w:val="center"/>
          </w:tcPr>
          <w:p w14:paraId="4611C09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569ECACE" w14:textId="77777777" w:rsidTr="00FD7397">
        <w:trPr>
          <w:trHeight w:val="187"/>
          <w:jc w:val="center"/>
        </w:trPr>
        <w:tc>
          <w:tcPr>
            <w:tcW w:w="2155" w:type="dxa"/>
            <w:tcBorders>
              <w:bottom w:val="single" w:sz="4" w:space="0" w:color="auto"/>
            </w:tcBorders>
            <w:shd w:val="clear" w:color="auto" w:fill="auto"/>
          </w:tcPr>
          <w:p w14:paraId="751C175C" w14:textId="77777777" w:rsidR="00A6640F" w:rsidRPr="00EF5447" w:rsidRDefault="00A6640F" w:rsidP="00FD7397">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1B90C46" w14:textId="77777777" w:rsidR="00A6640F" w:rsidRPr="00EF5447" w:rsidRDefault="00A6640F" w:rsidP="00FD7397">
            <w:pPr>
              <w:pStyle w:val="TAC"/>
              <w:rPr>
                <w:rFonts w:cs="Arial"/>
                <w:szCs w:val="18"/>
                <w:lang w:eastAsia="zh-CN"/>
              </w:rPr>
            </w:pPr>
            <w:r>
              <w:rPr>
                <w:rFonts w:eastAsia="Malgun Gothic" w:cs="Arial"/>
                <w:szCs w:val="18"/>
                <w:lang w:eastAsia="ko-KR"/>
              </w:rPr>
              <w:t>0.3</w:t>
            </w:r>
          </w:p>
        </w:tc>
        <w:tc>
          <w:tcPr>
            <w:tcW w:w="1489" w:type="dxa"/>
            <w:vAlign w:val="center"/>
          </w:tcPr>
          <w:p w14:paraId="4318A9F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43DBFC7" w14:textId="77777777" w:rsidR="00A6640F" w:rsidRPr="00EF5447" w:rsidRDefault="00A6640F" w:rsidP="00FD7397">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6FF2F49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E548495" w14:textId="77777777" w:rsidTr="00FD7397">
        <w:trPr>
          <w:trHeight w:val="187"/>
          <w:jc w:val="center"/>
        </w:trPr>
        <w:tc>
          <w:tcPr>
            <w:tcW w:w="2155" w:type="dxa"/>
            <w:tcBorders>
              <w:bottom w:val="single" w:sz="4" w:space="0" w:color="auto"/>
            </w:tcBorders>
            <w:shd w:val="clear" w:color="auto" w:fill="auto"/>
          </w:tcPr>
          <w:p w14:paraId="24D71B47" w14:textId="77777777" w:rsidR="00A6640F" w:rsidRPr="00EF5447" w:rsidRDefault="00A6640F" w:rsidP="00FD739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6B3E2F7C" w14:textId="77777777" w:rsidR="00A6640F" w:rsidRPr="00EF5447" w:rsidDel="00C538E8" w:rsidRDefault="00A6640F" w:rsidP="00FD7397">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4BB086D5"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4E316AA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D64BC2" w14:textId="77777777" w:rsidR="00A6640F" w:rsidRPr="00EF5447" w:rsidRDefault="00A6640F" w:rsidP="00FD7397">
            <w:pPr>
              <w:pStyle w:val="TAC"/>
              <w:rPr>
                <w:rFonts w:cs="Arial"/>
                <w:lang w:eastAsia="ja-JP"/>
              </w:rPr>
            </w:pPr>
            <w:r>
              <w:rPr>
                <w:rFonts w:cs="Arial"/>
                <w:szCs w:val="18"/>
              </w:rPr>
              <w:t>-</w:t>
            </w:r>
          </w:p>
        </w:tc>
        <w:tc>
          <w:tcPr>
            <w:tcW w:w="1403" w:type="dxa"/>
            <w:vAlign w:val="center"/>
          </w:tcPr>
          <w:p w14:paraId="3025344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633C8D3" w14:textId="77777777" w:rsidTr="00FD7397">
        <w:trPr>
          <w:trHeight w:val="187"/>
          <w:jc w:val="center"/>
        </w:trPr>
        <w:tc>
          <w:tcPr>
            <w:tcW w:w="2155" w:type="dxa"/>
            <w:tcBorders>
              <w:bottom w:val="single" w:sz="4" w:space="0" w:color="auto"/>
            </w:tcBorders>
            <w:shd w:val="clear" w:color="auto" w:fill="auto"/>
          </w:tcPr>
          <w:p w14:paraId="2B6EFF5A" w14:textId="77777777" w:rsidR="00A6640F" w:rsidRPr="00EF5447" w:rsidDel="00C538E8" w:rsidRDefault="00A6640F" w:rsidP="00FD7397">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5C46F483" w14:textId="77777777" w:rsidR="00A6640F" w:rsidRPr="00EF5447" w:rsidRDefault="00A6640F" w:rsidP="00FD7397">
            <w:pPr>
              <w:pStyle w:val="TAC"/>
              <w:rPr>
                <w:rFonts w:cs="Arial"/>
                <w:lang w:eastAsia="zh-CN"/>
              </w:rPr>
            </w:pPr>
            <w:r>
              <w:rPr>
                <w:rFonts w:cs="Arial"/>
                <w:szCs w:val="18"/>
                <w:lang w:val="sv-SE" w:eastAsia="ja-JP"/>
              </w:rPr>
              <w:t>0.3</w:t>
            </w:r>
          </w:p>
        </w:tc>
        <w:tc>
          <w:tcPr>
            <w:tcW w:w="1489" w:type="dxa"/>
            <w:vAlign w:val="center"/>
          </w:tcPr>
          <w:p w14:paraId="291F371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D91E7C4" w14:textId="77777777" w:rsidR="00A6640F" w:rsidRPr="00EF5447" w:rsidRDefault="00A6640F" w:rsidP="00FD7397">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17525B1"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A6640F" w:rsidRPr="00EF5447" w14:paraId="58CACD82" w14:textId="77777777" w:rsidTr="00FD7397">
        <w:trPr>
          <w:trHeight w:val="187"/>
          <w:jc w:val="center"/>
        </w:trPr>
        <w:tc>
          <w:tcPr>
            <w:tcW w:w="2155" w:type="dxa"/>
            <w:tcBorders>
              <w:bottom w:val="single" w:sz="4" w:space="0" w:color="auto"/>
            </w:tcBorders>
            <w:shd w:val="clear" w:color="auto" w:fill="auto"/>
          </w:tcPr>
          <w:p w14:paraId="5BAC121B" w14:textId="77777777" w:rsidR="00A6640F" w:rsidRPr="00EF5447" w:rsidDel="00C538E8" w:rsidRDefault="00A6640F" w:rsidP="00FD7397">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733F6C46"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6329AAC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08A2734" w14:textId="77777777" w:rsidR="00A6640F" w:rsidRPr="00EF5447" w:rsidRDefault="00A6640F" w:rsidP="00FD7397">
            <w:pPr>
              <w:pStyle w:val="TAC"/>
              <w:rPr>
                <w:rFonts w:cs="Arial"/>
                <w:lang w:eastAsia="ja-JP"/>
              </w:rPr>
            </w:pPr>
            <w:r>
              <w:rPr>
                <w:rFonts w:cs="Arial"/>
                <w:szCs w:val="18"/>
              </w:rPr>
              <w:t>-</w:t>
            </w:r>
          </w:p>
        </w:tc>
        <w:tc>
          <w:tcPr>
            <w:tcW w:w="1403" w:type="dxa"/>
            <w:vAlign w:val="center"/>
          </w:tcPr>
          <w:p w14:paraId="5F0EE09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04D538A7" w14:textId="77777777" w:rsidTr="00FD7397">
        <w:trPr>
          <w:trHeight w:val="187"/>
          <w:jc w:val="center"/>
        </w:trPr>
        <w:tc>
          <w:tcPr>
            <w:tcW w:w="2155" w:type="dxa"/>
            <w:tcBorders>
              <w:top w:val="single" w:sz="4" w:space="0" w:color="auto"/>
              <w:bottom w:val="single" w:sz="4" w:space="0" w:color="auto"/>
            </w:tcBorders>
            <w:shd w:val="clear" w:color="auto" w:fill="auto"/>
          </w:tcPr>
          <w:p w14:paraId="773AC718" w14:textId="77777777" w:rsidR="00A6640F" w:rsidRDefault="00A6640F" w:rsidP="00FD7397">
            <w:pPr>
              <w:pStyle w:val="TAC"/>
            </w:pPr>
            <w:r w:rsidRPr="00EF5447">
              <w:t>DC_2-66-(n)71</w:t>
            </w:r>
          </w:p>
        </w:tc>
        <w:tc>
          <w:tcPr>
            <w:tcW w:w="1488" w:type="dxa"/>
            <w:vAlign w:val="center"/>
          </w:tcPr>
          <w:p w14:paraId="24F4DFE0" w14:textId="77777777" w:rsidR="00A6640F" w:rsidRDefault="00A6640F" w:rsidP="00FD7397">
            <w:pPr>
              <w:pStyle w:val="TAC"/>
            </w:pPr>
            <w:r>
              <w:t>0.3</w:t>
            </w:r>
          </w:p>
        </w:tc>
        <w:tc>
          <w:tcPr>
            <w:tcW w:w="1489" w:type="dxa"/>
            <w:vAlign w:val="center"/>
          </w:tcPr>
          <w:p w14:paraId="613D6D77"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0C9D46F3" w14:textId="77777777" w:rsidR="00A6640F" w:rsidRDefault="00A6640F" w:rsidP="00FD7397">
            <w:pPr>
              <w:pStyle w:val="TAC"/>
              <w:rPr>
                <w:rFonts w:cs="Arial"/>
                <w:szCs w:val="18"/>
              </w:rPr>
            </w:pPr>
            <w:r>
              <w:t>-</w:t>
            </w:r>
          </w:p>
        </w:tc>
        <w:tc>
          <w:tcPr>
            <w:tcW w:w="1403" w:type="dxa"/>
            <w:vAlign w:val="center"/>
          </w:tcPr>
          <w:p w14:paraId="08B78E28"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EF5447" w14:paraId="113BEC07" w14:textId="77777777" w:rsidTr="00FD7397">
        <w:trPr>
          <w:trHeight w:val="187"/>
          <w:jc w:val="center"/>
        </w:trPr>
        <w:tc>
          <w:tcPr>
            <w:tcW w:w="2155" w:type="dxa"/>
            <w:tcBorders>
              <w:top w:val="single" w:sz="4" w:space="0" w:color="auto"/>
              <w:bottom w:val="single" w:sz="4" w:space="0" w:color="auto"/>
            </w:tcBorders>
            <w:shd w:val="clear" w:color="auto" w:fill="auto"/>
          </w:tcPr>
          <w:p w14:paraId="02EB00EA" w14:textId="77777777" w:rsidR="00A6640F" w:rsidRPr="00EF5447" w:rsidDel="00C538E8" w:rsidRDefault="00A6640F" w:rsidP="00FD7397">
            <w:pPr>
              <w:pStyle w:val="TAC"/>
              <w:rPr>
                <w:rFonts w:cs="Arial"/>
              </w:rPr>
            </w:pPr>
            <w:r>
              <w:t>DC_2-66-71_n71</w:t>
            </w:r>
          </w:p>
        </w:tc>
        <w:tc>
          <w:tcPr>
            <w:tcW w:w="1488" w:type="dxa"/>
            <w:vAlign w:val="center"/>
          </w:tcPr>
          <w:p w14:paraId="0C8EC4DD" w14:textId="77777777" w:rsidR="00A6640F" w:rsidRPr="00EF5447" w:rsidRDefault="00A6640F" w:rsidP="00FD7397">
            <w:pPr>
              <w:pStyle w:val="TAC"/>
              <w:rPr>
                <w:rFonts w:cs="Arial"/>
                <w:szCs w:val="18"/>
                <w:lang w:eastAsia="zh-CN"/>
              </w:rPr>
            </w:pPr>
            <w:r>
              <w:t>0.3</w:t>
            </w:r>
          </w:p>
        </w:tc>
        <w:tc>
          <w:tcPr>
            <w:tcW w:w="1489" w:type="dxa"/>
            <w:vAlign w:val="center"/>
          </w:tcPr>
          <w:p w14:paraId="5C22FA1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4E086AE" w14:textId="77777777" w:rsidR="00A6640F" w:rsidRPr="00EF5447" w:rsidRDefault="00A6640F" w:rsidP="00FD7397">
            <w:pPr>
              <w:pStyle w:val="TAC"/>
              <w:rPr>
                <w:rFonts w:cs="Arial"/>
                <w:szCs w:val="18"/>
              </w:rPr>
            </w:pPr>
            <w:r>
              <w:rPr>
                <w:rFonts w:cs="Arial"/>
                <w:szCs w:val="18"/>
              </w:rPr>
              <w:t>-</w:t>
            </w:r>
          </w:p>
        </w:tc>
        <w:tc>
          <w:tcPr>
            <w:tcW w:w="1403" w:type="dxa"/>
            <w:vAlign w:val="center"/>
          </w:tcPr>
          <w:p w14:paraId="749B9F51"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71032A3A" w14:textId="77777777" w:rsidTr="00FD7397">
        <w:trPr>
          <w:trHeight w:val="187"/>
          <w:jc w:val="center"/>
        </w:trPr>
        <w:tc>
          <w:tcPr>
            <w:tcW w:w="2155" w:type="dxa"/>
            <w:tcBorders>
              <w:bottom w:val="single" w:sz="4" w:space="0" w:color="auto"/>
            </w:tcBorders>
            <w:shd w:val="clear" w:color="auto" w:fill="auto"/>
          </w:tcPr>
          <w:p w14:paraId="42DA76EC" w14:textId="77777777" w:rsidR="00A6640F" w:rsidRPr="00EF5447" w:rsidRDefault="00A6640F" w:rsidP="00FD7397">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52112648" w14:textId="77777777" w:rsidR="00A6640F" w:rsidRPr="00EF5447" w:rsidDel="00C538E8" w:rsidRDefault="00A6640F" w:rsidP="00FD7397">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76F67D3B" w14:textId="77777777" w:rsidR="00A6640F" w:rsidRPr="00EF5447" w:rsidRDefault="00A6640F" w:rsidP="00FD7397">
            <w:pPr>
              <w:pStyle w:val="TAC"/>
              <w:rPr>
                <w:rFonts w:cs="Arial"/>
                <w:lang w:eastAsia="zh-CN"/>
              </w:rPr>
            </w:pPr>
            <w:r>
              <w:rPr>
                <w:rFonts w:cs="Arial"/>
                <w:szCs w:val="18"/>
                <w:lang w:eastAsia="zh-CN"/>
              </w:rPr>
              <w:t>0.3</w:t>
            </w:r>
          </w:p>
        </w:tc>
        <w:tc>
          <w:tcPr>
            <w:tcW w:w="1489" w:type="dxa"/>
            <w:vAlign w:val="center"/>
          </w:tcPr>
          <w:p w14:paraId="692F41E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005CB0" w14:textId="77777777" w:rsidR="00A6640F" w:rsidRPr="00EF5447" w:rsidRDefault="00A6640F" w:rsidP="00FD7397">
            <w:pPr>
              <w:pStyle w:val="TAC"/>
              <w:rPr>
                <w:rFonts w:cs="Arial"/>
                <w:lang w:eastAsia="ja-JP"/>
              </w:rPr>
            </w:pPr>
            <w:r>
              <w:rPr>
                <w:rFonts w:cs="Arial"/>
                <w:szCs w:val="18"/>
              </w:rPr>
              <w:t>-</w:t>
            </w:r>
          </w:p>
        </w:tc>
        <w:tc>
          <w:tcPr>
            <w:tcW w:w="1403" w:type="dxa"/>
            <w:vAlign w:val="center"/>
          </w:tcPr>
          <w:p w14:paraId="09F0AC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66E204C" w14:textId="77777777" w:rsidTr="00FD7397">
        <w:trPr>
          <w:trHeight w:val="187"/>
          <w:jc w:val="center"/>
        </w:trPr>
        <w:tc>
          <w:tcPr>
            <w:tcW w:w="2155" w:type="dxa"/>
            <w:tcBorders>
              <w:top w:val="single" w:sz="4" w:space="0" w:color="auto"/>
              <w:bottom w:val="single" w:sz="4" w:space="0" w:color="auto"/>
            </w:tcBorders>
            <w:shd w:val="clear" w:color="auto" w:fill="auto"/>
          </w:tcPr>
          <w:p w14:paraId="2177F60C" w14:textId="77777777" w:rsidR="00A6640F" w:rsidRPr="00EF5447" w:rsidDel="00C538E8" w:rsidRDefault="00A6640F" w:rsidP="00FD739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226F152" w14:textId="77777777" w:rsidR="00A6640F" w:rsidRPr="00EF5447" w:rsidRDefault="00A6640F" w:rsidP="00FD7397">
            <w:pPr>
              <w:pStyle w:val="TAC"/>
              <w:rPr>
                <w:rFonts w:cs="Arial"/>
                <w:szCs w:val="18"/>
                <w:lang w:eastAsia="zh-CN"/>
              </w:rPr>
            </w:pPr>
            <w:r>
              <w:rPr>
                <w:lang w:val="sv-SE"/>
              </w:rPr>
              <w:t>0.3</w:t>
            </w:r>
          </w:p>
        </w:tc>
        <w:tc>
          <w:tcPr>
            <w:tcW w:w="1489" w:type="dxa"/>
            <w:vAlign w:val="center"/>
          </w:tcPr>
          <w:p w14:paraId="7B048AC9"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84D4377" w14:textId="77777777" w:rsidR="00A6640F" w:rsidRPr="00EF5447" w:rsidRDefault="00A6640F" w:rsidP="00FD7397">
            <w:pPr>
              <w:pStyle w:val="TAC"/>
              <w:rPr>
                <w:rFonts w:cs="Arial"/>
                <w:szCs w:val="18"/>
              </w:rPr>
            </w:pPr>
            <w:r>
              <w:rPr>
                <w:rFonts w:cs="Arial"/>
              </w:rPr>
              <w:t>-</w:t>
            </w:r>
          </w:p>
        </w:tc>
        <w:tc>
          <w:tcPr>
            <w:tcW w:w="1403" w:type="dxa"/>
            <w:vAlign w:val="center"/>
          </w:tcPr>
          <w:p w14:paraId="4722359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A813C48" w14:textId="77777777" w:rsidTr="00FD7397">
        <w:trPr>
          <w:trHeight w:val="187"/>
          <w:jc w:val="center"/>
        </w:trPr>
        <w:tc>
          <w:tcPr>
            <w:tcW w:w="2155" w:type="dxa"/>
            <w:tcBorders>
              <w:top w:val="single" w:sz="4" w:space="0" w:color="auto"/>
              <w:bottom w:val="single" w:sz="4" w:space="0" w:color="auto"/>
            </w:tcBorders>
            <w:shd w:val="clear" w:color="auto" w:fill="auto"/>
          </w:tcPr>
          <w:p w14:paraId="49D9B98F" w14:textId="77777777" w:rsidR="00A6640F" w:rsidRPr="00EF5447" w:rsidDel="00C538E8" w:rsidRDefault="00A6640F" w:rsidP="00FD7397">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0B07466" w14:textId="77777777" w:rsidR="00A6640F" w:rsidRPr="00EF5447" w:rsidRDefault="00A6640F" w:rsidP="00FD7397">
            <w:pPr>
              <w:pStyle w:val="TAC"/>
              <w:rPr>
                <w:lang w:eastAsia="ja-JP"/>
              </w:rPr>
            </w:pPr>
            <w:r>
              <w:rPr>
                <w:lang w:eastAsia="zh-CN"/>
              </w:rPr>
              <w:t>0.3</w:t>
            </w:r>
          </w:p>
        </w:tc>
        <w:tc>
          <w:tcPr>
            <w:tcW w:w="1489" w:type="dxa"/>
            <w:vAlign w:val="center"/>
          </w:tcPr>
          <w:p w14:paraId="4C6E318A"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3A6F55B9" w14:textId="77777777" w:rsidR="00A6640F" w:rsidRPr="00EF5447" w:rsidRDefault="00A6640F" w:rsidP="00FD7397">
            <w:pPr>
              <w:pStyle w:val="TAC"/>
              <w:rPr>
                <w:lang w:eastAsia="zh-CN"/>
              </w:rPr>
            </w:pPr>
            <w:r w:rsidRPr="00EF5447">
              <w:rPr>
                <w:lang w:eastAsia="zh-CN"/>
              </w:rPr>
              <w:t>0.3</w:t>
            </w:r>
          </w:p>
        </w:tc>
        <w:tc>
          <w:tcPr>
            <w:tcW w:w="1403" w:type="dxa"/>
            <w:vAlign w:val="center"/>
          </w:tcPr>
          <w:p w14:paraId="5C3864D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034F5BD" w14:textId="77777777" w:rsidTr="00FD7397">
        <w:trPr>
          <w:trHeight w:val="187"/>
          <w:jc w:val="center"/>
        </w:trPr>
        <w:tc>
          <w:tcPr>
            <w:tcW w:w="2155" w:type="dxa"/>
            <w:tcBorders>
              <w:bottom w:val="single" w:sz="4" w:space="0" w:color="auto"/>
            </w:tcBorders>
            <w:shd w:val="clear" w:color="auto" w:fill="auto"/>
          </w:tcPr>
          <w:p w14:paraId="4AF28E7E" w14:textId="77777777" w:rsidR="00A6640F" w:rsidRPr="00EF5447" w:rsidDel="00C538E8" w:rsidRDefault="00A6640F" w:rsidP="00FD7397">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565146D2" w14:textId="77777777" w:rsidR="00A6640F" w:rsidRPr="00EF5447" w:rsidRDefault="00A6640F" w:rsidP="00FD7397">
            <w:pPr>
              <w:pStyle w:val="TAC"/>
              <w:rPr>
                <w:rFonts w:cs="Arial"/>
                <w:szCs w:val="18"/>
                <w:lang w:eastAsia="ja-JP"/>
              </w:rPr>
            </w:pPr>
            <w:r>
              <w:rPr>
                <w:lang w:eastAsia="zh-CN"/>
              </w:rPr>
              <w:t>0.3</w:t>
            </w:r>
          </w:p>
        </w:tc>
        <w:tc>
          <w:tcPr>
            <w:tcW w:w="1489" w:type="dxa"/>
            <w:vAlign w:val="center"/>
          </w:tcPr>
          <w:p w14:paraId="0716D855" w14:textId="77777777" w:rsidR="00A6640F" w:rsidRPr="00EF5447" w:rsidRDefault="00A6640F" w:rsidP="00FD7397">
            <w:pPr>
              <w:pStyle w:val="TAC"/>
              <w:rPr>
                <w:rFonts w:cs="Arial"/>
                <w:szCs w:val="18"/>
                <w:lang w:eastAsia="ja-JP"/>
              </w:rPr>
            </w:pPr>
            <w:r>
              <w:rPr>
                <w:rFonts w:hint="eastAsia"/>
                <w:lang w:eastAsia="zh-CN"/>
              </w:rPr>
              <w:t>0</w:t>
            </w:r>
            <w:r>
              <w:rPr>
                <w:lang w:eastAsia="zh-CN"/>
              </w:rPr>
              <w:t>.3</w:t>
            </w:r>
          </w:p>
        </w:tc>
        <w:tc>
          <w:tcPr>
            <w:tcW w:w="1403" w:type="dxa"/>
            <w:vAlign w:val="center"/>
          </w:tcPr>
          <w:p w14:paraId="1275F9E4" w14:textId="77777777" w:rsidR="00A6640F" w:rsidRPr="00EF5447" w:rsidRDefault="00A6640F" w:rsidP="00FD7397">
            <w:pPr>
              <w:pStyle w:val="TAC"/>
              <w:rPr>
                <w:rFonts w:cs="Arial"/>
                <w:szCs w:val="18"/>
                <w:lang w:eastAsia="zh-CN"/>
              </w:rPr>
            </w:pPr>
            <w:r w:rsidRPr="00EF5447">
              <w:rPr>
                <w:lang w:eastAsia="zh-CN"/>
              </w:rPr>
              <w:t>0.3</w:t>
            </w:r>
          </w:p>
        </w:tc>
        <w:tc>
          <w:tcPr>
            <w:tcW w:w="1403" w:type="dxa"/>
            <w:vAlign w:val="center"/>
          </w:tcPr>
          <w:p w14:paraId="53005E78"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r>
      <w:tr w:rsidR="00A6640F" w:rsidRPr="00EF5447" w14:paraId="17CBBA5A" w14:textId="77777777" w:rsidTr="00FD7397">
        <w:trPr>
          <w:trHeight w:val="187"/>
          <w:jc w:val="center"/>
        </w:trPr>
        <w:tc>
          <w:tcPr>
            <w:tcW w:w="2155" w:type="dxa"/>
            <w:tcBorders>
              <w:bottom w:val="single" w:sz="4" w:space="0" w:color="auto"/>
            </w:tcBorders>
            <w:shd w:val="clear" w:color="auto" w:fill="auto"/>
          </w:tcPr>
          <w:p w14:paraId="1AC42CD4" w14:textId="77777777" w:rsidR="00A6640F" w:rsidRPr="00EF5447" w:rsidDel="00C538E8" w:rsidRDefault="00A6640F" w:rsidP="00FD7397">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2F87A55" w14:textId="77777777" w:rsidR="00A6640F" w:rsidRPr="00EF5447" w:rsidRDefault="00A6640F" w:rsidP="00FD7397">
            <w:pPr>
              <w:pStyle w:val="TAC"/>
              <w:rPr>
                <w:rFonts w:cs="Arial"/>
                <w:szCs w:val="18"/>
                <w:lang w:eastAsia="ja-JP"/>
              </w:rPr>
            </w:pPr>
            <w:r>
              <w:rPr>
                <w:rFonts w:cs="Arial"/>
                <w:szCs w:val="18"/>
                <w:lang w:val="sv-SE" w:eastAsia="ja-JP"/>
              </w:rPr>
              <w:t>0.3</w:t>
            </w:r>
          </w:p>
        </w:tc>
        <w:tc>
          <w:tcPr>
            <w:tcW w:w="1489" w:type="dxa"/>
            <w:vAlign w:val="center"/>
          </w:tcPr>
          <w:p w14:paraId="417A0D5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25F4D48" w14:textId="77777777" w:rsidR="00A6640F" w:rsidRPr="00EF5447" w:rsidRDefault="00A6640F" w:rsidP="00FD7397">
            <w:pPr>
              <w:pStyle w:val="TAC"/>
              <w:rPr>
                <w:rFonts w:cs="Arial"/>
                <w:szCs w:val="18"/>
                <w:lang w:eastAsia="zh-CN"/>
              </w:rPr>
            </w:pPr>
            <w:r>
              <w:rPr>
                <w:lang w:eastAsia="zh-CN"/>
              </w:rPr>
              <w:t>-</w:t>
            </w:r>
          </w:p>
        </w:tc>
        <w:tc>
          <w:tcPr>
            <w:tcW w:w="1403" w:type="dxa"/>
            <w:vAlign w:val="center"/>
          </w:tcPr>
          <w:p w14:paraId="1D2461E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14:paraId="62D4676B" w14:textId="77777777" w:rsidTr="00FD7397">
        <w:trPr>
          <w:trHeight w:val="187"/>
          <w:jc w:val="center"/>
        </w:trPr>
        <w:tc>
          <w:tcPr>
            <w:tcW w:w="2155" w:type="dxa"/>
            <w:tcBorders>
              <w:top w:val="single" w:sz="4" w:space="0" w:color="auto"/>
              <w:bottom w:val="single" w:sz="4" w:space="0" w:color="auto"/>
            </w:tcBorders>
            <w:shd w:val="clear" w:color="auto" w:fill="auto"/>
          </w:tcPr>
          <w:p w14:paraId="7DB8CF5B" w14:textId="77777777" w:rsidR="00A6640F" w:rsidRPr="00EF5447" w:rsidDel="00C538E8" w:rsidRDefault="00A6640F" w:rsidP="00FD7397">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5F7CCE5" w14:textId="77777777" w:rsidR="00A6640F" w:rsidRDefault="00A6640F" w:rsidP="00FD7397">
            <w:pPr>
              <w:pStyle w:val="TAC"/>
              <w:rPr>
                <w:rFonts w:cs="Arial"/>
                <w:szCs w:val="18"/>
                <w:lang w:val="sv-SE" w:eastAsia="ja-JP"/>
              </w:rPr>
            </w:pPr>
            <w:r>
              <w:rPr>
                <w:lang w:val="sv-SE"/>
              </w:rPr>
              <w:t>0.2</w:t>
            </w:r>
          </w:p>
        </w:tc>
        <w:tc>
          <w:tcPr>
            <w:tcW w:w="1489" w:type="dxa"/>
            <w:vAlign w:val="center"/>
          </w:tcPr>
          <w:p w14:paraId="7E7C4A53"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13C49E4" w14:textId="77777777" w:rsidR="00A6640F" w:rsidRDefault="00A6640F" w:rsidP="00FD7397">
            <w:pPr>
              <w:pStyle w:val="TAC"/>
            </w:pPr>
            <w:r>
              <w:rPr>
                <w:rFonts w:cs="Arial"/>
              </w:rPr>
              <w:t>0.</w:t>
            </w:r>
            <w:r>
              <w:rPr>
                <w:rFonts w:cs="Arial"/>
                <w:lang w:val="sv-SE"/>
              </w:rPr>
              <w:t>2</w:t>
            </w:r>
          </w:p>
        </w:tc>
        <w:tc>
          <w:tcPr>
            <w:tcW w:w="1403" w:type="dxa"/>
            <w:vAlign w:val="center"/>
          </w:tcPr>
          <w:p w14:paraId="00EB6D80" w14:textId="77777777" w:rsidR="00A6640F" w:rsidRDefault="00A6640F" w:rsidP="00FD7397">
            <w:pPr>
              <w:pStyle w:val="TAC"/>
              <w:rPr>
                <w:lang w:eastAsia="zh-CN"/>
              </w:rPr>
            </w:pPr>
            <w:r>
              <w:rPr>
                <w:rFonts w:hint="eastAsia"/>
                <w:lang w:eastAsia="zh-CN"/>
              </w:rPr>
              <w:t>0</w:t>
            </w:r>
            <w:r>
              <w:rPr>
                <w:lang w:eastAsia="zh-CN"/>
              </w:rPr>
              <w:t>.5</w:t>
            </w:r>
          </w:p>
        </w:tc>
      </w:tr>
      <w:tr w:rsidR="00A6640F" w14:paraId="0FF785E4" w14:textId="77777777" w:rsidTr="00FD7397">
        <w:trPr>
          <w:trHeight w:val="187"/>
          <w:jc w:val="center"/>
        </w:trPr>
        <w:tc>
          <w:tcPr>
            <w:tcW w:w="2155" w:type="dxa"/>
            <w:tcBorders>
              <w:bottom w:val="single" w:sz="4" w:space="0" w:color="auto"/>
            </w:tcBorders>
            <w:shd w:val="clear" w:color="auto" w:fill="auto"/>
          </w:tcPr>
          <w:p w14:paraId="099067C0" w14:textId="77777777" w:rsidR="00A6640F" w:rsidRPr="00EF5447" w:rsidDel="00C538E8" w:rsidRDefault="00A6640F" w:rsidP="00FD7397">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3E8DCE3" w14:textId="77777777" w:rsidR="00A6640F" w:rsidRDefault="00A6640F" w:rsidP="00FD7397">
            <w:pPr>
              <w:pStyle w:val="TAC"/>
            </w:pPr>
            <w:r>
              <w:rPr>
                <w:lang w:val="sv-SE"/>
              </w:rPr>
              <w:t>0.3</w:t>
            </w:r>
          </w:p>
        </w:tc>
        <w:tc>
          <w:tcPr>
            <w:tcW w:w="1489" w:type="dxa"/>
            <w:vAlign w:val="center"/>
          </w:tcPr>
          <w:p w14:paraId="176EA36B" w14:textId="77777777" w:rsidR="00A6640F" w:rsidRDefault="00A6640F" w:rsidP="00FD7397">
            <w:pPr>
              <w:pStyle w:val="TAC"/>
              <w:rPr>
                <w:lang w:eastAsia="zh-CN"/>
              </w:rPr>
            </w:pPr>
            <w:r>
              <w:rPr>
                <w:rFonts w:hint="eastAsia"/>
                <w:lang w:eastAsia="zh-CN"/>
              </w:rPr>
              <w:t>-</w:t>
            </w:r>
          </w:p>
        </w:tc>
        <w:tc>
          <w:tcPr>
            <w:tcW w:w="1403" w:type="dxa"/>
            <w:vAlign w:val="center"/>
          </w:tcPr>
          <w:p w14:paraId="0A800722" w14:textId="77777777" w:rsidR="00A6640F" w:rsidRDefault="00A6640F" w:rsidP="00FD7397">
            <w:pPr>
              <w:pStyle w:val="TAC"/>
            </w:pPr>
            <w:r>
              <w:rPr>
                <w:rFonts w:cs="Arial"/>
              </w:rPr>
              <w:t>0.</w:t>
            </w:r>
            <w:r>
              <w:rPr>
                <w:rFonts w:cs="Arial"/>
                <w:lang w:val="sv-SE"/>
              </w:rPr>
              <w:t>5</w:t>
            </w:r>
          </w:p>
        </w:tc>
        <w:tc>
          <w:tcPr>
            <w:tcW w:w="1403" w:type="dxa"/>
            <w:vAlign w:val="center"/>
          </w:tcPr>
          <w:p w14:paraId="6C9E4CDC" w14:textId="77777777" w:rsidR="00A6640F" w:rsidRDefault="00A6640F" w:rsidP="00FD7397">
            <w:pPr>
              <w:pStyle w:val="TAC"/>
              <w:rPr>
                <w:lang w:eastAsia="zh-CN"/>
              </w:rPr>
            </w:pPr>
            <w:r>
              <w:rPr>
                <w:rFonts w:hint="eastAsia"/>
                <w:lang w:eastAsia="zh-CN"/>
              </w:rPr>
              <w:t>0</w:t>
            </w:r>
            <w:r>
              <w:rPr>
                <w:lang w:eastAsia="zh-CN"/>
              </w:rPr>
              <w:t>.5</w:t>
            </w:r>
          </w:p>
        </w:tc>
      </w:tr>
      <w:tr w:rsidR="00A6640F" w14:paraId="35408EF9" w14:textId="77777777" w:rsidTr="00FD7397">
        <w:trPr>
          <w:trHeight w:val="187"/>
          <w:jc w:val="center"/>
        </w:trPr>
        <w:tc>
          <w:tcPr>
            <w:tcW w:w="2155" w:type="dxa"/>
            <w:tcBorders>
              <w:bottom w:val="single" w:sz="4" w:space="0" w:color="auto"/>
            </w:tcBorders>
            <w:shd w:val="clear" w:color="auto" w:fill="auto"/>
            <w:vAlign w:val="center"/>
          </w:tcPr>
          <w:p w14:paraId="25D839F2" w14:textId="77777777" w:rsidR="00A6640F" w:rsidRPr="00EF5447" w:rsidDel="00C538E8" w:rsidRDefault="00A6640F" w:rsidP="00FD7397">
            <w:pPr>
              <w:pStyle w:val="TAC"/>
              <w:rPr>
                <w:rFonts w:cs="Arial"/>
              </w:rPr>
            </w:pPr>
            <w:r>
              <w:rPr>
                <w:lang w:eastAsia="ja-JP"/>
              </w:rPr>
              <w:t>DC_3_n1-n40-n78</w:t>
            </w:r>
          </w:p>
        </w:tc>
        <w:tc>
          <w:tcPr>
            <w:tcW w:w="1488" w:type="dxa"/>
            <w:vAlign w:val="center"/>
          </w:tcPr>
          <w:p w14:paraId="7333C2A4" w14:textId="77777777" w:rsidR="00A6640F" w:rsidRDefault="00A6640F" w:rsidP="00FD7397">
            <w:pPr>
              <w:pStyle w:val="TAC"/>
            </w:pPr>
            <w:r>
              <w:t>0.2</w:t>
            </w:r>
          </w:p>
        </w:tc>
        <w:tc>
          <w:tcPr>
            <w:tcW w:w="1489" w:type="dxa"/>
            <w:vAlign w:val="center"/>
          </w:tcPr>
          <w:p w14:paraId="23BF0398"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71F994FD" w14:textId="77777777" w:rsidR="00A6640F" w:rsidRDefault="00A6640F" w:rsidP="00FD7397">
            <w:pPr>
              <w:pStyle w:val="TAC"/>
            </w:pPr>
            <w:r>
              <w:rPr>
                <w:rFonts w:hint="eastAsia"/>
                <w:lang w:eastAsia="ja-JP"/>
              </w:rPr>
              <w:t>0</w:t>
            </w:r>
            <w:r>
              <w:rPr>
                <w:lang w:eastAsia="ja-JP"/>
              </w:rPr>
              <w:t>.4</w:t>
            </w:r>
            <w:r>
              <w:rPr>
                <w:vertAlign w:val="superscript"/>
                <w:lang w:eastAsia="ja-JP"/>
              </w:rPr>
              <w:t>8</w:t>
            </w:r>
          </w:p>
        </w:tc>
        <w:tc>
          <w:tcPr>
            <w:tcW w:w="1403" w:type="dxa"/>
            <w:vAlign w:val="center"/>
          </w:tcPr>
          <w:p w14:paraId="0ED5A5A6" w14:textId="77777777" w:rsidR="00A6640F" w:rsidRDefault="00A6640F" w:rsidP="00FD7397">
            <w:pPr>
              <w:pStyle w:val="TAC"/>
              <w:rPr>
                <w:lang w:eastAsia="zh-CN"/>
              </w:rPr>
            </w:pPr>
            <w:r>
              <w:rPr>
                <w:rFonts w:hint="eastAsia"/>
                <w:lang w:eastAsia="zh-CN"/>
              </w:rPr>
              <w:t>0</w:t>
            </w:r>
            <w:r>
              <w:rPr>
                <w:lang w:eastAsia="zh-CN"/>
              </w:rPr>
              <w:t>.5</w:t>
            </w:r>
          </w:p>
        </w:tc>
      </w:tr>
      <w:tr w:rsidR="00A6640F" w14:paraId="09F094C9" w14:textId="77777777" w:rsidTr="00FD7397">
        <w:trPr>
          <w:trHeight w:val="187"/>
          <w:jc w:val="center"/>
        </w:trPr>
        <w:tc>
          <w:tcPr>
            <w:tcW w:w="2155" w:type="dxa"/>
            <w:tcBorders>
              <w:top w:val="single" w:sz="4" w:space="0" w:color="auto"/>
              <w:bottom w:val="nil"/>
            </w:tcBorders>
            <w:shd w:val="clear" w:color="auto" w:fill="auto"/>
            <w:vAlign w:val="center"/>
          </w:tcPr>
          <w:p w14:paraId="08B9ACBE" w14:textId="77777777" w:rsidR="00A6640F" w:rsidRDefault="00A6640F" w:rsidP="00FD7397">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5624B709" w14:textId="77777777" w:rsidR="00A6640F" w:rsidRDefault="00A6640F" w:rsidP="00FD7397">
            <w:pPr>
              <w:pStyle w:val="TAC"/>
            </w:pPr>
            <w:r>
              <w:t>0.2</w:t>
            </w:r>
          </w:p>
        </w:tc>
        <w:tc>
          <w:tcPr>
            <w:tcW w:w="1489" w:type="dxa"/>
            <w:vAlign w:val="center"/>
          </w:tcPr>
          <w:p w14:paraId="598EAF15"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51DF9829"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09DD4D71" w14:textId="77777777" w:rsidR="00A6640F" w:rsidRDefault="00A6640F" w:rsidP="00FD7397">
            <w:pPr>
              <w:pStyle w:val="TAC"/>
              <w:rPr>
                <w:lang w:eastAsia="zh-CN"/>
              </w:rPr>
            </w:pPr>
            <w:r>
              <w:rPr>
                <w:rFonts w:hint="eastAsia"/>
                <w:lang w:eastAsia="zh-CN"/>
              </w:rPr>
              <w:t>-</w:t>
            </w:r>
          </w:p>
        </w:tc>
      </w:tr>
      <w:tr w:rsidR="00A6640F" w14:paraId="41D3AABB" w14:textId="77777777" w:rsidTr="00FD7397">
        <w:trPr>
          <w:trHeight w:val="187"/>
          <w:jc w:val="center"/>
        </w:trPr>
        <w:tc>
          <w:tcPr>
            <w:tcW w:w="2155" w:type="dxa"/>
            <w:tcBorders>
              <w:top w:val="single" w:sz="4" w:space="0" w:color="auto"/>
              <w:bottom w:val="nil"/>
            </w:tcBorders>
            <w:shd w:val="clear" w:color="auto" w:fill="auto"/>
            <w:vAlign w:val="center"/>
          </w:tcPr>
          <w:p w14:paraId="6D88A75A" w14:textId="77777777" w:rsidR="00A6640F" w:rsidRDefault="00A6640F" w:rsidP="00FD7397">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2E891AB6" w14:textId="77777777" w:rsidR="00A6640F" w:rsidRDefault="00A6640F" w:rsidP="00FD7397">
            <w:pPr>
              <w:pStyle w:val="TAC"/>
            </w:pPr>
            <w:r>
              <w:t>0.2</w:t>
            </w:r>
          </w:p>
        </w:tc>
        <w:tc>
          <w:tcPr>
            <w:tcW w:w="1489" w:type="dxa"/>
            <w:vAlign w:val="center"/>
          </w:tcPr>
          <w:p w14:paraId="5CD28B10"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142DC194"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3A67F94C" w14:textId="77777777" w:rsidR="00A6640F" w:rsidRDefault="00A6640F" w:rsidP="00FD7397">
            <w:pPr>
              <w:pStyle w:val="TAC"/>
              <w:rPr>
                <w:lang w:eastAsia="zh-CN"/>
              </w:rPr>
            </w:pPr>
            <w:r>
              <w:rPr>
                <w:rFonts w:hint="eastAsia"/>
                <w:lang w:eastAsia="zh-CN"/>
              </w:rPr>
              <w:t>-</w:t>
            </w:r>
          </w:p>
        </w:tc>
      </w:tr>
      <w:tr w:rsidR="00A6640F" w:rsidRPr="00EF5447" w14:paraId="757B35F8" w14:textId="77777777" w:rsidTr="00FD7397">
        <w:trPr>
          <w:trHeight w:val="187"/>
          <w:jc w:val="center"/>
        </w:trPr>
        <w:tc>
          <w:tcPr>
            <w:tcW w:w="2155" w:type="dxa"/>
            <w:tcBorders>
              <w:bottom w:val="nil"/>
            </w:tcBorders>
            <w:shd w:val="clear" w:color="auto" w:fill="auto"/>
          </w:tcPr>
          <w:p w14:paraId="7049A4C4" w14:textId="77777777" w:rsidR="00A6640F" w:rsidRPr="00EF5447" w:rsidRDefault="00A6640F" w:rsidP="00FD7397">
            <w:pPr>
              <w:pStyle w:val="TAC"/>
              <w:rPr>
                <w:rFonts w:cs="Arial"/>
              </w:rPr>
            </w:pPr>
            <w:r w:rsidRPr="00B06A16">
              <w:rPr>
                <w:rFonts w:eastAsia="Yu Mincho" w:cs="Arial"/>
                <w:lang w:val="en-US" w:eastAsia="ja-JP"/>
              </w:rPr>
              <w:t>DC_3-5-7_n77</w:t>
            </w:r>
          </w:p>
        </w:tc>
        <w:tc>
          <w:tcPr>
            <w:tcW w:w="1488" w:type="dxa"/>
            <w:vAlign w:val="center"/>
          </w:tcPr>
          <w:p w14:paraId="5442F56D" w14:textId="77777777" w:rsidR="00A6640F" w:rsidRPr="00EF5447" w:rsidRDefault="00A6640F" w:rsidP="00FD7397">
            <w:pPr>
              <w:pStyle w:val="TAC"/>
              <w:rPr>
                <w:rFonts w:cs="Arial"/>
              </w:rPr>
            </w:pPr>
            <w:r>
              <w:rPr>
                <w:rFonts w:cs="Arial"/>
                <w:lang w:eastAsia="zh-CN"/>
              </w:rPr>
              <w:t>0.2</w:t>
            </w:r>
          </w:p>
        </w:tc>
        <w:tc>
          <w:tcPr>
            <w:tcW w:w="1489" w:type="dxa"/>
            <w:vAlign w:val="center"/>
          </w:tcPr>
          <w:p w14:paraId="27CE4B1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245C5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7DF685E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67D81DF" w14:textId="77777777" w:rsidTr="00FD7397">
        <w:trPr>
          <w:trHeight w:val="187"/>
          <w:jc w:val="center"/>
        </w:trPr>
        <w:tc>
          <w:tcPr>
            <w:tcW w:w="2155" w:type="dxa"/>
            <w:tcBorders>
              <w:bottom w:val="nil"/>
            </w:tcBorders>
            <w:shd w:val="clear" w:color="auto" w:fill="auto"/>
          </w:tcPr>
          <w:p w14:paraId="12D26980" w14:textId="77777777" w:rsidR="00A6640F" w:rsidRPr="00EF5447" w:rsidRDefault="00A6640F" w:rsidP="00FD739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2D261776" w14:textId="77777777" w:rsidR="00A6640F" w:rsidRPr="00EF5447" w:rsidRDefault="00A6640F" w:rsidP="00FD7397">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295EDA0B" w14:textId="77777777" w:rsidR="00A6640F" w:rsidRPr="00EF5447" w:rsidRDefault="00A6640F" w:rsidP="00FD7397">
            <w:pPr>
              <w:pStyle w:val="TAC"/>
              <w:rPr>
                <w:rFonts w:cs="Arial"/>
              </w:rPr>
            </w:pPr>
            <w:r>
              <w:rPr>
                <w:rFonts w:cs="Arial"/>
                <w:lang w:eastAsia="zh-CN"/>
              </w:rPr>
              <w:t>0.2</w:t>
            </w:r>
          </w:p>
        </w:tc>
        <w:tc>
          <w:tcPr>
            <w:tcW w:w="1489" w:type="dxa"/>
            <w:vAlign w:val="center"/>
          </w:tcPr>
          <w:p w14:paraId="36DF991C"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3B019B18"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47A7ABFA"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CC1E91" w14:paraId="3C4BA548" w14:textId="77777777" w:rsidTr="00FD7397">
        <w:trPr>
          <w:trHeight w:val="187"/>
          <w:jc w:val="center"/>
        </w:trPr>
        <w:tc>
          <w:tcPr>
            <w:tcW w:w="2155" w:type="dxa"/>
            <w:tcBorders>
              <w:top w:val="single" w:sz="4" w:space="0" w:color="auto"/>
              <w:bottom w:val="nil"/>
            </w:tcBorders>
            <w:shd w:val="clear" w:color="auto" w:fill="auto"/>
            <w:vAlign w:val="center"/>
          </w:tcPr>
          <w:p w14:paraId="17EBF8A5" w14:textId="77777777" w:rsidR="00A6640F" w:rsidRPr="00EF5447" w:rsidRDefault="00A6640F" w:rsidP="00FD7397">
            <w:pPr>
              <w:pStyle w:val="TAC"/>
              <w:rPr>
                <w:rFonts w:cs="Arial"/>
              </w:rPr>
            </w:pPr>
            <w:r>
              <w:rPr>
                <w:lang w:eastAsia="ja-JP"/>
              </w:rPr>
              <w:t>DC_3_n5-n40-n78</w:t>
            </w:r>
          </w:p>
        </w:tc>
        <w:tc>
          <w:tcPr>
            <w:tcW w:w="1488" w:type="dxa"/>
            <w:vAlign w:val="center"/>
          </w:tcPr>
          <w:p w14:paraId="52AE80FF" w14:textId="77777777" w:rsidR="00A6640F" w:rsidRPr="00EF5447" w:rsidRDefault="00A6640F" w:rsidP="00FD7397">
            <w:pPr>
              <w:pStyle w:val="TAC"/>
              <w:rPr>
                <w:rFonts w:cs="Arial"/>
                <w:lang w:eastAsia="ja-JP"/>
              </w:rPr>
            </w:pPr>
            <w:r>
              <w:t>0.2</w:t>
            </w:r>
          </w:p>
        </w:tc>
        <w:tc>
          <w:tcPr>
            <w:tcW w:w="1489" w:type="dxa"/>
            <w:vAlign w:val="center"/>
          </w:tcPr>
          <w:p w14:paraId="0B97932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F5E556" w14:textId="77777777" w:rsidR="00A6640F" w:rsidRPr="00EF5447" w:rsidRDefault="00A6640F" w:rsidP="00FD7397">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046BF2B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A8F115D" w14:textId="77777777" w:rsidTr="00FD7397">
        <w:trPr>
          <w:trHeight w:val="187"/>
          <w:jc w:val="center"/>
        </w:trPr>
        <w:tc>
          <w:tcPr>
            <w:tcW w:w="2155" w:type="dxa"/>
            <w:tcBorders>
              <w:bottom w:val="single" w:sz="4" w:space="0" w:color="auto"/>
            </w:tcBorders>
          </w:tcPr>
          <w:p w14:paraId="3D10A195" w14:textId="77777777" w:rsidR="00A6640F" w:rsidRPr="00EF5447" w:rsidRDefault="00A6640F" w:rsidP="00FD7397">
            <w:pPr>
              <w:pStyle w:val="TAC"/>
              <w:rPr>
                <w:rFonts w:cs="Arial"/>
              </w:rPr>
            </w:pPr>
            <w:r w:rsidRPr="00EF5447">
              <w:rPr>
                <w:rFonts w:cs="Arial"/>
                <w:lang w:eastAsia="zh-CN"/>
              </w:rPr>
              <w:t>DC_3-5-41_n79</w:t>
            </w:r>
          </w:p>
        </w:tc>
        <w:tc>
          <w:tcPr>
            <w:tcW w:w="1488" w:type="dxa"/>
            <w:vAlign w:val="center"/>
          </w:tcPr>
          <w:p w14:paraId="4213B695"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095049B9"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828FEA5" w14:textId="77777777" w:rsidR="00A6640F" w:rsidRPr="00EF5447" w:rsidRDefault="00A6640F" w:rsidP="00FD7397">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07BDE1E0"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1CE5B146" w14:textId="77777777" w:rsidTr="00FD7397">
        <w:trPr>
          <w:trHeight w:val="187"/>
          <w:jc w:val="center"/>
        </w:trPr>
        <w:tc>
          <w:tcPr>
            <w:tcW w:w="2155" w:type="dxa"/>
            <w:tcBorders>
              <w:bottom w:val="single" w:sz="4" w:space="0" w:color="auto"/>
            </w:tcBorders>
            <w:vAlign w:val="center"/>
          </w:tcPr>
          <w:p w14:paraId="7D99DF18" w14:textId="77777777" w:rsidR="00A6640F" w:rsidRPr="00A60A52" w:rsidRDefault="00A6640F" w:rsidP="00FD7397">
            <w:pPr>
              <w:keepNext/>
              <w:keepLines/>
              <w:spacing w:after="0"/>
              <w:jc w:val="center"/>
              <w:rPr>
                <w:rFonts w:ascii="Arial" w:hAnsi="Arial" w:cs="Arial"/>
                <w:sz w:val="18"/>
                <w:lang w:val="x-none"/>
              </w:rPr>
            </w:pPr>
            <w:r>
              <w:rPr>
                <w:rFonts w:ascii="Arial" w:hAnsi="Arial" w:cs="Arial"/>
                <w:sz w:val="18"/>
                <w:lang w:val="x-none"/>
              </w:rPr>
              <w:t>DC_3-7_n1-n8</w:t>
            </w:r>
          </w:p>
          <w:p w14:paraId="13109269" w14:textId="77777777" w:rsidR="00A6640F" w:rsidRDefault="00A6640F" w:rsidP="00FD7397">
            <w:pPr>
              <w:pStyle w:val="TAC"/>
              <w:rPr>
                <w:rFonts w:cs="Arial"/>
                <w:lang w:val="x-none"/>
              </w:rPr>
            </w:pPr>
            <w:r>
              <w:rPr>
                <w:rFonts w:cs="Arial"/>
                <w:lang w:val="x-none"/>
              </w:rPr>
              <w:t>DC_3-3-7_n1-n8</w:t>
            </w:r>
          </w:p>
          <w:p w14:paraId="7DCD6ED4" w14:textId="77777777" w:rsidR="00A6640F" w:rsidRDefault="00A6640F" w:rsidP="00FD7397">
            <w:pPr>
              <w:pStyle w:val="TAC"/>
              <w:rPr>
                <w:rFonts w:cs="Arial"/>
                <w:lang w:val="x-none"/>
              </w:rPr>
            </w:pPr>
            <w:r w:rsidRPr="00A60A52">
              <w:rPr>
                <w:rFonts w:cs="Arial"/>
                <w:lang w:val="x-none"/>
              </w:rPr>
              <w:t>DC_3-7-7_n1-n8</w:t>
            </w:r>
          </w:p>
          <w:p w14:paraId="4D21AD0E" w14:textId="77777777" w:rsidR="00A6640F" w:rsidRPr="009960ED" w:rsidRDefault="00A6640F" w:rsidP="00FD7397">
            <w:pPr>
              <w:pStyle w:val="TAC"/>
              <w:rPr>
                <w:lang w:val="fr-FR" w:eastAsia="ko-KR"/>
              </w:rPr>
            </w:pPr>
            <w:r w:rsidRPr="00A60A52">
              <w:rPr>
                <w:rFonts w:cs="Arial"/>
                <w:lang w:val="x-none"/>
              </w:rPr>
              <w:t>DC_3-3-7-7_n1-n8</w:t>
            </w:r>
          </w:p>
        </w:tc>
        <w:tc>
          <w:tcPr>
            <w:tcW w:w="1488" w:type="dxa"/>
            <w:vAlign w:val="center"/>
          </w:tcPr>
          <w:p w14:paraId="1FF8DD9C" w14:textId="77777777" w:rsidR="00A6640F" w:rsidRPr="00EF5447" w:rsidRDefault="00A6640F" w:rsidP="00FD7397">
            <w:pPr>
              <w:pStyle w:val="TAC"/>
              <w:rPr>
                <w:lang w:eastAsia="zh-TW"/>
              </w:rPr>
            </w:pPr>
            <w:r>
              <w:rPr>
                <w:rFonts w:cs="Arial"/>
                <w:lang w:val="x-none" w:eastAsia="zh-TW"/>
              </w:rPr>
              <w:t>-</w:t>
            </w:r>
          </w:p>
        </w:tc>
        <w:tc>
          <w:tcPr>
            <w:tcW w:w="1489" w:type="dxa"/>
            <w:vAlign w:val="center"/>
          </w:tcPr>
          <w:p w14:paraId="295A7640"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E774128" w14:textId="77777777" w:rsidR="00A6640F" w:rsidRPr="00EF5447" w:rsidRDefault="00A6640F" w:rsidP="00FD7397">
            <w:pPr>
              <w:pStyle w:val="TAC"/>
              <w:rPr>
                <w:lang w:eastAsia="ja-JP"/>
              </w:rPr>
            </w:pPr>
            <w:r>
              <w:rPr>
                <w:rFonts w:cs="Arial"/>
                <w:lang w:eastAsia="zh-CN"/>
              </w:rPr>
              <w:t>-</w:t>
            </w:r>
          </w:p>
        </w:tc>
        <w:tc>
          <w:tcPr>
            <w:tcW w:w="1403" w:type="dxa"/>
            <w:vAlign w:val="center"/>
          </w:tcPr>
          <w:p w14:paraId="100B4F16" w14:textId="77777777" w:rsidR="00A6640F" w:rsidRPr="00EF5447" w:rsidRDefault="00A6640F" w:rsidP="00FD7397">
            <w:pPr>
              <w:pStyle w:val="TAC"/>
              <w:rPr>
                <w:lang w:eastAsia="zh-CN"/>
              </w:rPr>
            </w:pPr>
            <w:r>
              <w:rPr>
                <w:rFonts w:hint="eastAsia"/>
                <w:lang w:eastAsia="zh-CN"/>
              </w:rPr>
              <w:t>0</w:t>
            </w:r>
            <w:r>
              <w:rPr>
                <w:lang w:eastAsia="zh-CN"/>
              </w:rPr>
              <w:t>.2</w:t>
            </w:r>
          </w:p>
        </w:tc>
      </w:tr>
      <w:tr w:rsidR="00A6640F" w:rsidRPr="00EF5447" w14:paraId="464EF37E" w14:textId="77777777" w:rsidTr="00FD7397">
        <w:trPr>
          <w:trHeight w:val="187"/>
          <w:jc w:val="center"/>
        </w:trPr>
        <w:tc>
          <w:tcPr>
            <w:tcW w:w="2155" w:type="dxa"/>
            <w:tcBorders>
              <w:bottom w:val="single" w:sz="4" w:space="0" w:color="auto"/>
            </w:tcBorders>
          </w:tcPr>
          <w:p w14:paraId="32CE7956" w14:textId="77777777" w:rsidR="00A6640F" w:rsidRPr="00EF5447" w:rsidRDefault="00A6640F" w:rsidP="00FD7397">
            <w:pPr>
              <w:pStyle w:val="TAC"/>
              <w:rPr>
                <w:lang w:eastAsia="zh-CN"/>
              </w:rPr>
            </w:pPr>
            <w:r w:rsidRPr="00EF5447">
              <w:rPr>
                <w:lang w:eastAsia="ko-KR"/>
              </w:rPr>
              <w:t>DC_3-7_n1-n40</w:t>
            </w:r>
          </w:p>
        </w:tc>
        <w:tc>
          <w:tcPr>
            <w:tcW w:w="1488" w:type="dxa"/>
            <w:vAlign w:val="center"/>
          </w:tcPr>
          <w:p w14:paraId="3611A6D8" w14:textId="77777777" w:rsidR="00A6640F" w:rsidRPr="00EF5447" w:rsidRDefault="00A6640F" w:rsidP="00FD7397">
            <w:pPr>
              <w:pStyle w:val="TAC"/>
              <w:rPr>
                <w:lang w:eastAsia="zh-CN"/>
              </w:rPr>
            </w:pPr>
            <w:r>
              <w:rPr>
                <w:lang w:eastAsia="zh-TW"/>
              </w:rPr>
              <w:t>-</w:t>
            </w:r>
          </w:p>
        </w:tc>
        <w:tc>
          <w:tcPr>
            <w:tcW w:w="1489" w:type="dxa"/>
            <w:vAlign w:val="center"/>
          </w:tcPr>
          <w:p w14:paraId="5E3A74B3"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039BD4C4" w14:textId="77777777" w:rsidR="00A6640F" w:rsidRPr="00EF5447" w:rsidRDefault="00A6640F" w:rsidP="00FD7397">
            <w:pPr>
              <w:pStyle w:val="TAC"/>
              <w:rPr>
                <w:lang w:eastAsia="zh-CN"/>
              </w:rPr>
            </w:pPr>
            <w:r>
              <w:rPr>
                <w:lang w:eastAsia="ja-JP"/>
              </w:rPr>
              <w:t>-</w:t>
            </w:r>
          </w:p>
        </w:tc>
        <w:tc>
          <w:tcPr>
            <w:tcW w:w="1403" w:type="dxa"/>
            <w:vAlign w:val="center"/>
          </w:tcPr>
          <w:p w14:paraId="0C3E1F99" w14:textId="77777777" w:rsidR="00A6640F" w:rsidRPr="00EF5447" w:rsidRDefault="00A6640F" w:rsidP="00FD7397">
            <w:pPr>
              <w:pStyle w:val="TAC"/>
              <w:rPr>
                <w:lang w:eastAsia="zh-CN"/>
              </w:rPr>
            </w:pPr>
            <w:r>
              <w:rPr>
                <w:rFonts w:hint="eastAsia"/>
                <w:lang w:eastAsia="zh-CN"/>
              </w:rPr>
              <w:t>0</w:t>
            </w:r>
            <w:r>
              <w:rPr>
                <w:lang w:eastAsia="zh-CN"/>
              </w:rPr>
              <w:t>.8</w:t>
            </w:r>
          </w:p>
        </w:tc>
      </w:tr>
      <w:tr w:rsidR="00A6640F" w:rsidRPr="00EF5447" w14:paraId="79DDF14F" w14:textId="77777777" w:rsidTr="00FD7397">
        <w:trPr>
          <w:trHeight w:val="187"/>
          <w:jc w:val="center"/>
        </w:trPr>
        <w:tc>
          <w:tcPr>
            <w:tcW w:w="2155" w:type="dxa"/>
            <w:tcBorders>
              <w:bottom w:val="single" w:sz="4" w:space="0" w:color="auto"/>
            </w:tcBorders>
            <w:shd w:val="clear" w:color="auto" w:fill="auto"/>
          </w:tcPr>
          <w:p w14:paraId="5DE00A7A" w14:textId="77777777" w:rsidR="00A6640F" w:rsidRPr="00EF5447" w:rsidRDefault="00A6640F" w:rsidP="00FD7397">
            <w:pPr>
              <w:pStyle w:val="TAC"/>
              <w:rPr>
                <w:rFonts w:cs="Arial"/>
              </w:rPr>
            </w:pPr>
            <w:r w:rsidRPr="00EF5447">
              <w:rPr>
                <w:rFonts w:eastAsia="MS Mincho" w:cs="Arial"/>
                <w:bCs/>
                <w:szCs w:val="18"/>
              </w:rPr>
              <w:t>DC_3-7_n1-n78</w:t>
            </w:r>
          </w:p>
        </w:tc>
        <w:tc>
          <w:tcPr>
            <w:tcW w:w="1488" w:type="dxa"/>
            <w:vAlign w:val="center"/>
          </w:tcPr>
          <w:p w14:paraId="76FEE520" w14:textId="77777777" w:rsidR="00A6640F" w:rsidRPr="00EF5447" w:rsidRDefault="00A6640F" w:rsidP="00FD7397">
            <w:pPr>
              <w:pStyle w:val="TAC"/>
              <w:rPr>
                <w:rFonts w:cs="Arial"/>
              </w:rPr>
            </w:pPr>
            <w:r>
              <w:rPr>
                <w:rFonts w:eastAsia="MS Mincho" w:cs="Arial"/>
                <w:bCs/>
                <w:szCs w:val="18"/>
              </w:rPr>
              <w:t>0.3</w:t>
            </w:r>
          </w:p>
        </w:tc>
        <w:tc>
          <w:tcPr>
            <w:tcW w:w="1489" w:type="dxa"/>
            <w:vAlign w:val="center"/>
          </w:tcPr>
          <w:p w14:paraId="2BA8F1A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B4BD61C" w14:textId="77777777" w:rsidR="00A6640F" w:rsidRPr="00EF5447" w:rsidRDefault="00A6640F" w:rsidP="00FD7397">
            <w:pPr>
              <w:pStyle w:val="TAC"/>
              <w:rPr>
                <w:rFonts w:cs="Arial"/>
              </w:rPr>
            </w:pPr>
            <w:r w:rsidRPr="00EF5447">
              <w:rPr>
                <w:rFonts w:eastAsia="MS Mincho" w:cs="Arial"/>
                <w:bCs/>
                <w:szCs w:val="18"/>
              </w:rPr>
              <w:t>0.3</w:t>
            </w:r>
          </w:p>
        </w:tc>
        <w:tc>
          <w:tcPr>
            <w:tcW w:w="1403" w:type="dxa"/>
            <w:vAlign w:val="center"/>
          </w:tcPr>
          <w:p w14:paraId="7761B15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6AE8B3A" w14:textId="77777777" w:rsidTr="00FD7397">
        <w:trPr>
          <w:trHeight w:val="187"/>
          <w:jc w:val="center"/>
        </w:trPr>
        <w:tc>
          <w:tcPr>
            <w:tcW w:w="2155" w:type="dxa"/>
            <w:tcBorders>
              <w:top w:val="single" w:sz="4" w:space="0" w:color="auto"/>
              <w:bottom w:val="single" w:sz="4" w:space="0" w:color="auto"/>
            </w:tcBorders>
            <w:shd w:val="clear" w:color="auto" w:fill="auto"/>
          </w:tcPr>
          <w:p w14:paraId="527F4A46" w14:textId="77777777" w:rsidR="00A6640F" w:rsidRPr="00EF5447" w:rsidRDefault="00A6640F" w:rsidP="00FD7397">
            <w:pPr>
              <w:pStyle w:val="TAC"/>
              <w:rPr>
                <w:rFonts w:cs="Arial"/>
              </w:rPr>
            </w:pPr>
            <w:r>
              <w:rPr>
                <w:rFonts w:cs="Arial"/>
                <w:lang w:eastAsia="ja-JP"/>
              </w:rPr>
              <w:t>DC_3-7_n3-n78</w:t>
            </w:r>
          </w:p>
        </w:tc>
        <w:tc>
          <w:tcPr>
            <w:tcW w:w="1488" w:type="dxa"/>
            <w:vAlign w:val="center"/>
          </w:tcPr>
          <w:p w14:paraId="785152E4" w14:textId="77777777" w:rsidR="00A6640F" w:rsidRPr="00EF5447" w:rsidRDefault="00A6640F" w:rsidP="00FD7397">
            <w:pPr>
              <w:pStyle w:val="TAC"/>
              <w:rPr>
                <w:rFonts w:eastAsia="MS Mincho" w:cs="Arial"/>
                <w:bCs/>
                <w:szCs w:val="18"/>
              </w:rPr>
            </w:pPr>
            <w:r>
              <w:rPr>
                <w:lang w:val="sv-SE"/>
              </w:rPr>
              <w:t>0.2</w:t>
            </w:r>
          </w:p>
        </w:tc>
        <w:tc>
          <w:tcPr>
            <w:tcW w:w="1489" w:type="dxa"/>
            <w:vAlign w:val="center"/>
          </w:tcPr>
          <w:p w14:paraId="62E5F182"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A6EEBA8" w14:textId="77777777" w:rsidR="00A6640F" w:rsidRPr="00EF5447" w:rsidRDefault="00A6640F" w:rsidP="00FD7397">
            <w:pPr>
              <w:pStyle w:val="TAC"/>
              <w:rPr>
                <w:rFonts w:eastAsia="MS Mincho" w:cs="Arial"/>
                <w:bCs/>
                <w:szCs w:val="18"/>
              </w:rPr>
            </w:pPr>
            <w:r w:rsidRPr="00EF5447">
              <w:rPr>
                <w:rFonts w:eastAsia="Malgun Gothic" w:cs="Arial"/>
                <w:szCs w:val="18"/>
                <w:lang w:eastAsia="ko-KR"/>
              </w:rPr>
              <w:t>0.2</w:t>
            </w:r>
          </w:p>
        </w:tc>
        <w:tc>
          <w:tcPr>
            <w:tcW w:w="1403" w:type="dxa"/>
            <w:vAlign w:val="center"/>
          </w:tcPr>
          <w:p w14:paraId="7C53674A"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6640F" w:rsidRPr="00EF5447" w14:paraId="4A477238" w14:textId="77777777" w:rsidTr="00FD7397">
        <w:trPr>
          <w:trHeight w:val="187"/>
          <w:jc w:val="center"/>
        </w:trPr>
        <w:tc>
          <w:tcPr>
            <w:tcW w:w="2155" w:type="dxa"/>
            <w:tcBorders>
              <w:bottom w:val="single" w:sz="4" w:space="0" w:color="auto"/>
            </w:tcBorders>
            <w:shd w:val="clear" w:color="auto" w:fill="auto"/>
          </w:tcPr>
          <w:p w14:paraId="112007F7" w14:textId="77777777" w:rsidR="00A6640F" w:rsidRPr="00EF5447" w:rsidRDefault="00A6640F" w:rsidP="00FD739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14DE44AF" w14:textId="77777777" w:rsidR="00A6640F" w:rsidRPr="00EF5447" w:rsidRDefault="00A6640F" w:rsidP="00FD7397">
            <w:pPr>
              <w:pStyle w:val="TAC"/>
              <w:rPr>
                <w:rFonts w:cs="Arial"/>
              </w:rPr>
            </w:pPr>
            <w:r>
              <w:rPr>
                <w:rFonts w:eastAsia="Malgun Gothic" w:cs="Arial"/>
                <w:lang w:eastAsia="ko-KR"/>
              </w:rPr>
              <w:t>0.2</w:t>
            </w:r>
          </w:p>
        </w:tc>
        <w:tc>
          <w:tcPr>
            <w:tcW w:w="1489" w:type="dxa"/>
            <w:vAlign w:val="center"/>
          </w:tcPr>
          <w:p w14:paraId="2DFD98A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4D64FE0" w14:textId="77777777" w:rsidR="00A6640F" w:rsidRPr="00EF5447" w:rsidRDefault="00A6640F" w:rsidP="00FD7397">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5CC3455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9310598" w14:textId="77777777" w:rsidTr="00FD7397">
        <w:trPr>
          <w:trHeight w:val="187"/>
          <w:jc w:val="center"/>
        </w:trPr>
        <w:tc>
          <w:tcPr>
            <w:tcW w:w="2155" w:type="dxa"/>
            <w:tcBorders>
              <w:bottom w:val="single" w:sz="4" w:space="0" w:color="auto"/>
            </w:tcBorders>
          </w:tcPr>
          <w:p w14:paraId="31F5ABDB" w14:textId="77777777" w:rsidR="00A6640F" w:rsidRPr="00566B6A" w:rsidRDefault="00A6640F" w:rsidP="00FD7397">
            <w:pPr>
              <w:pStyle w:val="TAC"/>
              <w:rPr>
                <w:rFonts w:cs="Arial"/>
                <w:lang w:eastAsia="zh-TW"/>
              </w:rPr>
            </w:pPr>
            <w:r w:rsidRPr="00566B6A">
              <w:rPr>
                <w:rFonts w:cs="Arial"/>
                <w:lang w:eastAsia="zh-TW"/>
              </w:rPr>
              <w:t>DC_3-7-8_n1</w:t>
            </w:r>
          </w:p>
          <w:p w14:paraId="38CEBE69" w14:textId="77777777" w:rsidR="00A6640F" w:rsidRPr="00566B6A" w:rsidRDefault="00A6640F" w:rsidP="00FD7397">
            <w:pPr>
              <w:pStyle w:val="TAC"/>
            </w:pPr>
            <w:r w:rsidRPr="00566B6A">
              <w:t>DC_3-3-7-8_n1</w:t>
            </w:r>
          </w:p>
          <w:p w14:paraId="6E6B916B" w14:textId="77777777" w:rsidR="00A6640F" w:rsidRPr="00566B6A" w:rsidRDefault="00A6640F" w:rsidP="00FD7397">
            <w:pPr>
              <w:pStyle w:val="TAC"/>
            </w:pPr>
            <w:r w:rsidRPr="00566B6A">
              <w:t>DC_3-7-7-8_n1</w:t>
            </w:r>
          </w:p>
          <w:p w14:paraId="2FB69674" w14:textId="77777777" w:rsidR="00A6640F" w:rsidRPr="00566B6A" w:rsidRDefault="00A6640F" w:rsidP="00FD7397">
            <w:pPr>
              <w:pStyle w:val="TAC"/>
              <w:rPr>
                <w:rFonts w:cs="Arial"/>
                <w:lang w:eastAsia="zh-TW"/>
              </w:rPr>
            </w:pPr>
            <w:r w:rsidRPr="00566B6A">
              <w:t>DC_3-3-7-7-8_n1</w:t>
            </w:r>
          </w:p>
        </w:tc>
        <w:tc>
          <w:tcPr>
            <w:tcW w:w="1488" w:type="dxa"/>
            <w:vAlign w:val="center"/>
          </w:tcPr>
          <w:p w14:paraId="0AB6BF3A" w14:textId="77777777" w:rsidR="00A6640F" w:rsidRPr="00EF5447" w:rsidRDefault="00A6640F" w:rsidP="00FD7397">
            <w:pPr>
              <w:pStyle w:val="TAC"/>
              <w:rPr>
                <w:rFonts w:cs="Arial"/>
                <w:lang w:eastAsia="zh-TW"/>
              </w:rPr>
            </w:pPr>
            <w:r>
              <w:rPr>
                <w:rFonts w:cs="Arial"/>
                <w:lang w:eastAsia="zh-TW"/>
              </w:rPr>
              <w:t>-</w:t>
            </w:r>
          </w:p>
        </w:tc>
        <w:tc>
          <w:tcPr>
            <w:tcW w:w="1489" w:type="dxa"/>
            <w:vAlign w:val="center"/>
          </w:tcPr>
          <w:p w14:paraId="1FD2DAC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720D64B" w14:textId="77777777" w:rsidR="00A6640F" w:rsidRPr="00EF5447" w:rsidRDefault="00A6640F" w:rsidP="00FD7397">
            <w:pPr>
              <w:pStyle w:val="TAC"/>
              <w:rPr>
                <w:rFonts w:cs="Arial"/>
                <w:lang w:eastAsia="zh-TW"/>
              </w:rPr>
            </w:pPr>
            <w:r w:rsidRPr="00EF5447">
              <w:rPr>
                <w:rFonts w:cs="Arial"/>
                <w:lang w:eastAsia="zh-TW"/>
              </w:rPr>
              <w:t>0.2</w:t>
            </w:r>
          </w:p>
        </w:tc>
        <w:tc>
          <w:tcPr>
            <w:tcW w:w="1403" w:type="dxa"/>
            <w:vAlign w:val="center"/>
          </w:tcPr>
          <w:p w14:paraId="41C9E3B2"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499C5943" w14:textId="77777777" w:rsidTr="00FD7397">
        <w:trPr>
          <w:trHeight w:val="187"/>
          <w:jc w:val="center"/>
        </w:trPr>
        <w:tc>
          <w:tcPr>
            <w:tcW w:w="2155" w:type="dxa"/>
            <w:tcBorders>
              <w:bottom w:val="single" w:sz="4" w:space="0" w:color="auto"/>
            </w:tcBorders>
            <w:shd w:val="clear" w:color="auto" w:fill="auto"/>
          </w:tcPr>
          <w:p w14:paraId="68B08191" w14:textId="77777777" w:rsidR="00A6640F" w:rsidRPr="00EF5447" w:rsidRDefault="00A6640F" w:rsidP="00FD7397">
            <w:pPr>
              <w:pStyle w:val="TAC"/>
              <w:rPr>
                <w:lang w:eastAsia="zh-TW"/>
              </w:rPr>
            </w:pPr>
            <w:r>
              <w:t>DC_3-7-8_n28</w:t>
            </w:r>
          </w:p>
        </w:tc>
        <w:tc>
          <w:tcPr>
            <w:tcW w:w="1488" w:type="dxa"/>
            <w:vAlign w:val="center"/>
          </w:tcPr>
          <w:p w14:paraId="56678080" w14:textId="77777777" w:rsidR="00A6640F" w:rsidRPr="00EF5447" w:rsidRDefault="00A6640F" w:rsidP="00FD7397">
            <w:pPr>
              <w:pStyle w:val="TAC"/>
              <w:rPr>
                <w:lang w:eastAsia="zh-TW"/>
              </w:rPr>
            </w:pPr>
            <w:r>
              <w:rPr>
                <w:lang w:eastAsia="zh-CN"/>
              </w:rPr>
              <w:t>-</w:t>
            </w:r>
          </w:p>
        </w:tc>
        <w:tc>
          <w:tcPr>
            <w:tcW w:w="1489" w:type="dxa"/>
            <w:vAlign w:val="center"/>
          </w:tcPr>
          <w:p w14:paraId="5BB98CC2"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7859DBA5" w14:textId="77777777" w:rsidR="00A6640F" w:rsidRPr="00EF5447" w:rsidRDefault="00A6640F" w:rsidP="00FD7397">
            <w:pPr>
              <w:pStyle w:val="TAC"/>
              <w:rPr>
                <w:lang w:eastAsia="zh-TW"/>
              </w:rPr>
            </w:pPr>
            <w:r>
              <w:rPr>
                <w:lang w:eastAsia="zh-CN"/>
              </w:rPr>
              <w:t>0.2</w:t>
            </w:r>
          </w:p>
        </w:tc>
        <w:tc>
          <w:tcPr>
            <w:tcW w:w="1403" w:type="dxa"/>
            <w:vAlign w:val="center"/>
          </w:tcPr>
          <w:p w14:paraId="2A4C3BBC" w14:textId="77777777" w:rsidR="00A6640F" w:rsidRPr="00EF5447" w:rsidRDefault="00A6640F" w:rsidP="00FD7397">
            <w:pPr>
              <w:pStyle w:val="TAC"/>
              <w:rPr>
                <w:lang w:eastAsia="zh-CN"/>
              </w:rPr>
            </w:pPr>
            <w:r>
              <w:rPr>
                <w:rFonts w:hint="eastAsia"/>
                <w:lang w:eastAsia="zh-CN"/>
              </w:rPr>
              <w:t>0</w:t>
            </w:r>
            <w:r>
              <w:rPr>
                <w:lang w:eastAsia="zh-CN"/>
              </w:rPr>
              <w:t>.1</w:t>
            </w:r>
          </w:p>
        </w:tc>
      </w:tr>
      <w:tr w:rsidR="00A6640F" w:rsidRPr="00EF5447" w14:paraId="604EAF34" w14:textId="77777777" w:rsidTr="00FD7397">
        <w:trPr>
          <w:trHeight w:val="187"/>
          <w:jc w:val="center"/>
        </w:trPr>
        <w:tc>
          <w:tcPr>
            <w:tcW w:w="2155" w:type="dxa"/>
            <w:tcBorders>
              <w:top w:val="single" w:sz="4" w:space="0" w:color="auto"/>
              <w:bottom w:val="single" w:sz="4" w:space="0" w:color="auto"/>
            </w:tcBorders>
            <w:shd w:val="clear" w:color="auto" w:fill="auto"/>
          </w:tcPr>
          <w:p w14:paraId="0E194180" w14:textId="77777777" w:rsidR="00A6640F" w:rsidRPr="00EF5447" w:rsidRDefault="00A6640F" w:rsidP="00FD7397">
            <w:pPr>
              <w:pStyle w:val="TAC"/>
              <w:rPr>
                <w:lang w:eastAsia="zh-TW"/>
              </w:rPr>
            </w:pPr>
            <w:r w:rsidRPr="00990C01">
              <w:t>DC_3-7-8_n40</w:t>
            </w:r>
          </w:p>
        </w:tc>
        <w:tc>
          <w:tcPr>
            <w:tcW w:w="1488" w:type="dxa"/>
            <w:vAlign w:val="center"/>
          </w:tcPr>
          <w:p w14:paraId="79F27D06" w14:textId="77777777" w:rsidR="00A6640F" w:rsidRPr="00EF5447" w:rsidRDefault="00A6640F" w:rsidP="00FD7397">
            <w:pPr>
              <w:pStyle w:val="TAC"/>
              <w:rPr>
                <w:lang w:eastAsia="zh-TW"/>
              </w:rPr>
            </w:pPr>
            <w:r>
              <w:t>-</w:t>
            </w:r>
          </w:p>
        </w:tc>
        <w:tc>
          <w:tcPr>
            <w:tcW w:w="1489" w:type="dxa"/>
            <w:vAlign w:val="center"/>
          </w:tcPr>
          <w:p w14:paraId="66B351D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8581002" w14:textId="77777777" w:rsidR="00A6640F" w:rsidRPr="00EF5447" w:rsidRDefault="00A6640F" w:rsidP="00FD7397">
            <w:pPr>
              <w:pStyle w:val="TAC"/>
              <w:rPr>
                <w:lang w:eastAsia="zh-TW"/>
              </w:rPr>
            </w:pPr>
            <w:r w:rsidRPr="00990C01">
              <w:rPr>
                <w:szCs w:val="18"/>
                <w:lang w:eastAsia="ja-JP"/>
              </w:rPr>
              <w:t>0.2</w:t>
            </w:r>
          </w:p>
        </w:tc>
        <w:tc>
          <w:tcPr>
            <w:tcW w:w="1403" w:type="dxa"/>
            <w:vAlign w:val="center"/>
          </w:tcPr>
          <w:p w14:paraId="356AE13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ED9A338" w14:textId="77777777" w:rsidTr="00FD7397">
        <w:trPr>
          <w:trHeight w:val="187"/>
          <w:jc w:val="center"/>
        </w:trPr>
        <w:tc>
          <w:tcPr>
            <w:tcW w:w="2155" w:type="dxa"/>
            <w:tcBorders>
              <w:top w:val="single" w:sz="4" w:space="0" w:color="auto"/>
              <w:bottom w:val="single" w:sz="4" w:space="0" w:color="auto"/>
            </w:tcBorders>
            <w:shd w:val="clear" w:color="auto" w:fill="auto"/>
          </w:tcPr>
          <w:p w14:paraId="45A44EE2" w14:textId="77777777" w:rsidR="00A6640F" w:rsidRPr="00EF5447" w:rsidRDefault="00A6640F" w:rsidP="00FD7397">
            <w:pPr>
              <w:pStyle w:val="TAC"/>
              <w:rPr>
                <w:lang w:eastAsia="zh-TW"/>
              </w:rPr>
            </w:pPr>
            <w:r w:rsidRPr="00EF5447">
              <w:rPr>
                <w:lang w:eastAsia="zh-TW"/>
              </w:rPr>
              <w:t>DC_3-7-8_n77</w:t>
            </w:r>
          </w:p>
        </w:tc>
        <w:tc>
          <w:tcPr>
            <w:tcW w:w="1488" w:type="dxa"/>
            <w:vAlign w:val="center"/>
          </w:tcPr>
          <w:p w14:paraId="4B730AA5" w14:textId="77777777" w:rsidR="00A6640F" w:rsidRPr="00EF5447" w:rsidRDefault="00A6640F" w:rsidP="00FD7397">
            <w:pPr>
              <w:pStyle w:val="TAC"/>
              <w:rPr>
                <w:lang w:eastAsia="zh-TW"/>
              </w:rPr>
            </w:pPr>
            <w:r>
              <w:rPr>
                <w:lang w:eastAsia="zh-TW"/>
              </w:rPr>
              <w:t>0.2</w:t>
            </w:r>
          </w:p>
        </w:tc>
        <w:tc>
          <w:tcPr>
            <w:tcW w:w="1489" w:type="dxa"/>
            <w:vAlign w:val="center"/>
          </w:tcPr>
          <w:p w14:paraId="176C2DEA"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2C2A38E9" w14:textId="77777777" w:rsidR="00A6640F" w:rsidRPr="00EF5447" w:rsidRDefault="00A6640F" w:rsidP="00FD7397">
            <w:pPr>
              <w:pStyle w:val="TAC"/>
              <w:rPr>
                <w:lang w:eastAsia="zh-TW"/>
              </w:rPr>
            </w:pPr>
            <w:r w:rsidRPr="00EF5447">
              <w:rPr>
                <w:lang w:eastAsia="zh-TW"/>
              </w:rPr>
              <w:t>0.2</w:t>
            </w:r>
          </w:p>
        </w:tc>
        <w:tc>
          <w:tcPr>
            <w:tcW w:w="1403" w:type="dxa"/>
            <w:vAlign w:val="center"/>
          </w:tcPr>
          <w:p w14:paraId="6AD6006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1B6DB281" w14:textId="77777777" w:rsidTr="00FD7397">
        <w:trPr>
          <w:trHeight w:val="187"/>
          <w:jc w:val="center"/>
        </w:trPr>
        <w:tc>
          <w:tcPr>
            <w:tcW w:w="2155" w:type="dxa"/>
            <w:tcBorders>
              <w:top w:val="single" w:sz="4" w:space="0" w:color="auto"/>
              <w:bottom w:val="single" w:sz="4" w:space="0" w:color="auto"/>
            </w:tcBorders>
            <w:shd w:val="clear" w:color="auto" w:fill="auto"/>
          </w:tcPr>
          <w:p w14:paraId="6E57594F" w14:textId="77777777" w:rsidR="00A6640F" w:rsidRPr="00566B6A" w:rsidRDefault="00A6640F" w:rsidP="00FD7397">
            <w:pPr>
              <w:pStyle w:val="TAC"/>
              <w:rPr>
                <w:rFonts w:cs="Arial"/>
                <w:lang w:eastAsia="zh-TW"/>
              </w:rPr>
            </w:pPr>
            <w:r w:rsidRPr="00566B6A">
              <w:rPr>
                <w:rFonts w:cs="Arial"/>
                <w:lang w:eastAsia="zh-TW"/>
              </w:rPr>
              <w:t>DC_3-7-8_n78</w:t>
            </w:r>
          </w:p>
          <w:p w14:paraId="280A0DDB" w14:textId="77777777" w:rsidR="00A6640F" w:rsidRPr="00566B6A" w:rsidRDefault="00A6640F" w:rsidP="00FD7397">
            <w:pPr>
              <w:pStyle w:val="TAC"/>
              <w:rPr>
                <w:rFonts w:cs="Arial"/>
                <w:lang w:eastAsia="zh-TW"/>
              </w:rPr>
            </w:pPr>
            <w:r w:rsidRPr="00566B6A">
              <w:rPr>
                <w:rFonts w:cs="Arial"/>
                <w:lang w:eastAsia="zh-TW"/>
              </w:rPr>
              <w:t>DC_3-3-7-8_n78</w:t>
            </w:r>
          </w:p>
          <w:p w14:paraId="24C2629A" w14:textId="77777777" w:rsidR="00A6640F" w:rsidRPr="00566B6A" w:rsidRDefault="00A6640F" w:rsidP="00FD7397">
            <w:pPr>
              <w:pStyle w:val="TAC"/>
              <w:rPr>
                <w:rFonts w:cs="Arial"/>
                <w:lang w:eastAsia="zh-TW"/>
              </w:rPr>
            </w:pPr>
            <w:r w:rsidRPr="00566B6A">
              <w:rPr>
                <w:rFonts w:cs="Arial"/>
                <w:lang w:eastAsia="zh-TW"/>
              </w:rPr>
              <w:t>DC_3-7-7-8_n78</w:t>
            </w:r>
          </w:p>
          <w:p w14:paraId="504D71D4" w14:textId="77777777" w:rsidR="00A6640F" w:rsidRPr="00566B6A" w:rsidRDefault="00A6640F" w:rsidP="00FD7397">
            <w:pPr>
              <w:pStyle w:val="TAC"/>
              <w:rPr>
                <w:lang w:eastAsia="zh-TW"/>
              </w:rPr>
            </w:pPr>
            <w:r w:rsidRPr="00566B6A">
              <w:rPr>
                <w:rFonts w:cs="Arial"/>
                <w:lang w:eastAsia="zh-TW"/>
              </w:rPr>
              <w:t>DC_3-3-7-7-8_n78</w:t>
            </w:r>
          </w:p>
        </w:tc>
        <w:tc>
          <w:tcPr>
            <w:tcW w:w="1488" w:type="dxa"/>
            <w:vAlign w:val="center"/>
          </w:tcPr>
          <w:p w14:paraId="4614C195"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25535CB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A191F1E"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0CB89AF" w14:textId="77777777" w:rsidR="00A6640F" w:rsidRDefault="00A6640F" w:rsidP="00FD7397">
            <w:pPr>
              <w:pStyle w:val="TAC"/>
              <w:rPr>
                <w:lang w:eastAsia="zh-CN"/>
              </w:rPr>
            </w:pPr>
            <w:r>
              <w:rPr>
                <w:rFonts w:hint="eastAsia"/>
                <w:lang w:eastAsia="zh-CN"/>
              </w:rPr>
              <w:t>0</w:t>
            </w:r>
            <w:r>
              <w:rPr>
                <w:lang w:eastAsia="zh-CN"/>
              </w:rPr>
              <w:t>.5</w:t>
            </w:r>
          </w:p>
        </w:tc>
      </w:tr>
      <w:tr w:rsidR="00A6640F" w14:paraId="20521765" w14:textId="77777777" w:rsidTr="00FD7397">
        <w:trPr>
          <w:trHeight w:val="187"/>
          <w:jc w:val="center"/>
        </w:trPr>
        <w:tc>
          <w:tcPr>
            <w:tcW w:w="2155" w:type="dxa"/>
            <w:tcBorders>
              <w:top w:val="single" w:sz="4" w:space="0" w:color="auto"/>
              <w:bottom w:val="single" w:sz="4" w:space="0" w:color="auto"/>
            </w:tcBorders>
            <w:shd w:val="clear" w:color="auto" w:fill="auto"/>
          </w:tcPr>
          <w:p w14:paraId="5A65AD9E" w14:textId="77777777" w:rsidR="00A6640F" w:rsidRPr="00A60A52" w:rsidRDefault="00A6640F" w:rsidP="00FD7397">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9C278EE" w14:textId="77777777" w:rsidR="00A6640F" w:rsidRDefault="00A6640F" w:rsidP="00FD7397">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4A5FB43" w14:textId="77777777" w:rsidR="00A6640F" w:rsidRDefault="00A6640F" w:rsidP="00FD7397">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EA4E0AD" w14:textId="77777777" w:rsidR="00A6640F" w:rsidRPr="00EF5447" w:rsidRDefault="00A6640F" w:rsidP="00FD7397">
            <w:pPr>
              <w:pStyle w:val="TAC"/>
              <w:rPr>
                <w:rFonts w:cs="Arial"/>
                <w:lang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464C348C"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7488C7AE"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3E6162D6"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391972B3"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2D58A4C0" w14:textId="77777777" w:rsidTr="00FD7397">
        <w:trPr>
          <w:trHeight w:val="187"/>
          <w:jc w:val="center"/>
        </w:trPr>
        <w:tc>
          <w:tcPr>
            <w:tcW w:w="2155" w:type="dxa"/>
            <w:tcBorders>
              <w:bottom w:val="single" w:sz="4" w:space="0" w:color="auto"/>
            </w:tcBorders>
            <w:shd w:val="clear" w:color="auto" w:fill="auto"/>
          </w:tcPr>
          <w:p w14:paraId="0858336B" w14:textId="77777777" w:rsidR="00A6640F" w:rsidRPr="00EF5447" w:rsidRDefault="00A6640F" w:rsidP="00FD7397">
            <w:pPr>
              <w:pStyle w:val="TAC"/>
              <w:rPr>
                <w:rFonts w:cs="Arial"/>
              </w:rPr>
            </w:pPr>
            <w:r w:rsidRPr="00EF5447">
              <w:rPr>
                <w:rFonts w:eastAsia="Malgun Gothic" w:cs="Arial"/>
                <w:szCs w:val="18"/>
                <w:lang w:eastAsia="ko-KR"/>
              </w:rPr>
              <w:t>DC_3-7_n7-n78</w:t>
            </w:r>
          </w:p>
        </w:tc>
        <w:tc>
          <w:tcPr>
            <w:tcW w:w="1488" w:type="dxa"/>
            <w:vAlign w:val="center"/>
          </w:tcPr>
          <w:p w14:paraId="3AB94C6A" w14:textId="77777777" w:rsidR="00A6640F" w:rsidRPr="00EF5447" w:rsidRDefault="00A6640F" w:rsidP="00FD7397">
            <w:pPr>
              <w:pStyle w:val="TAC"/>
              <w:rPr>
                <w:rFonts w:cs="Arial"/>
                <w:lang w:eastAsia="zh-TW"/>
              </w:rPr>
            </w:pPr>
            <w:r>
              <w:rPr>
                <w:rFonts w:hint="eastAsia"/>
                <w:lang w:eastAsia="zh-CN"/>
              </w:rPr>
              <w:t>0</w:t>
            </w:r>
            <w:r>
              <w:rPr>
                <w:lang w:eastAsia="zh-CN"/>
              </w:rPr>
              <w:t>.2</w:t>
            </w:r>
          </w:p>
        </w:tc>
        <w:tc>
          <w:tcPr>
            <w:tcW w:w="1489" w:type="dxa"/>
            <w:vAlign w:val="center"/>
          </w:tcPr>
          <w:p w14:paraId="71B54F5A" w14:textId="77777777" w:rsidR="00A6640F" w:rsidRPr="00EF5447" w:rsidRDefault="00A6640F" w:rsidP="00FD7397">
            <w:pPr>
              <w:pStyle w:val="TAC"/>
              <w:rPr>
                <w:rFonts w:cs="Arial"/>
                <w:lang w:eastAsia="zh-TW"/>
              </w:rPr>
            </w:pPr>
            <w:r>
              <w:rPr>
                <w:rFonts w:hint="eastAsia"/>
                <w:lang w:eastAsia="zh-CN"/>
              </w:rPr>
              <w:t>0</w:t>
            </w:r>
            <w:r>
              <w:rPr>
                <w:lang w:eastAsia="zh-CN"/>
              </w:rPr>
              <w:t>.2</w:t>
            </w:r>
          </w:p>
        </w:tc>
        <w:tc>
          <w:tcPr>
            <w:tcW w:w="1403" w:type="dxa"/>
            <w:vAlign w:val="center"/>
          </w:tcPr>
          <w:p w14:paraId="53B22F86" w14:textId="77777777" w:rsidR="00A6640F" w:rsidRPr="00EF5447" w:rsidRDefault="00A6640F" w:rsidP="00FD7397">
            <w:pPr>
              <w:pStyle w:val="TAC"/>
              <w:rPr>
                <w:rFonts w:cs="Arial"/>
                <w:lang w:eastAsia="zh-TW"/>
              </w:rPr>
            </w:pPr>
            <w:r>
              <w:rPr>
                <w:rFonts w:hint="eastAsia"/>
                <w:lang w:eastAsia="zh-CN"/>
              </w:rPr>
              <w:t>0</w:t>
            </w:r>
            <w:r>
              <w:rPr>
                <w:lang w:eastAsia="zh-CN"/>
              </w:rPr>
              <w:t>.2</w:t>
            </w:r>
          </w:p>
        </w:tc>
        <w:tc>
          <w:tcPr>
            <w:tcW w:w="1403" w:type="dxa"/>
            <w:vAlign w:val="center"/>
          </w:tcPr>
          <w:p w14:paraId="75D5FD05" w14:textId="77777777" w:rsidR="00A6640F" w:rsidRPr="00EF5447" w:rsidRDefault="00A6640F" w:rsidP="00FD7397">
            <w:pPr>
              <w:pStyle w:val="TAC"/>
              <w:rPr>
                <w:rFonts w:cs="Arial"/>
                <w:lang w:eastAsia="zh-TW"/>
              </w:rPr>
            </w:pPr>
            <w:r>
              <w:rPr>
                <w:rFonts w:hint="eastAsia"/>
                <w:lang w:eastAsia="zh-CN"/>
              </w:rPr>
              <w:t>0</w:t>
            </w:r>
            <w:r>
              <w:rPr>
                <w:lang w:eastAsia="zh-CN"/>
              </w:rPr>
              <w:t>.5</w:t>
            </w:r>
          </w:p>
        </w:tc>
      </w:tr>
      <w:tr w:rsidR="00A6640F" w:rsidRPr="00CC1E91" w14:paraId="179656D2" w14:textId="77777777" w:rsidTr="00FD7397">
        <w:trPr>
          <w:trHeight w:val="187"/>
          <w:jc w:val="center"/>
        </w:trPr>
        <w:tc>
          <w:tcPr>
            <w:tcW w:w="2155" w:type="dxa"/>
            <w:tcBorders>
              <w:bottom w:val="single" w:sz="4" w:space="0" w:color="auto"/>
            </w:tcBorders>
            <w:shd w:val="clear" w:color="auto" w:fill="auto"/>
          </w:tcPr>
          <w:p w14:paraId="3CB51E03" w14:textId="77777777" w:rsidR="00A6640F" w:rsidRPr="00EF5447" w:rsidRDefault="00A6640F" w:rsidP="00FD7397">
            <w:pPr>
              <w:pStyle w:val="TAC"/>
              <w:rPr>
                <w:rFonts w:cs="Arial"/>
              </w:rPr>
            </w:pPr>
            <w:r w:rsidRPr="00EF5447">
              <w:rPr>
                <w:rFonts w:cs="Arial"/>
                <w:lang w:eastAsia="ja-JP"/>
              </w:rPr>
              <w:t>DC_3-7-20_n28</w:t>
            </w:r>
          </w:p>
        </w:tc>
        <w:tc>
          <w:tcPr>
            <w:tcW w:w="1488" w:type="dxa"/>
            <w:vAlign w:val="center"/>
          </w:tcPr>
          <w:p w14:paraId="0B4D1EC7" w14:textId="77777777" w:rsidR="00A6640F" w:rsidRPr="00EF5447" w:rsidRDefault="00A6640F" w:rsidP="00FD7397">
            <w:pPr>
              <w:pStyle w:val="TAC"/>
              <w:rPr>
                <w:rFonts w:cs="Arial"/>
                <w:lang w:eastAsia="ja-JP"/>
              </w:rPr>
            </w:pPr>
            <w:r>
              <w:rPr>
                <w:rFonts w:cs="Arial"/>
                <w:lang w:eastAsia="zh-TW"/>
              </w:rPr>
              <w:t>-</w:t>
            </w:r>
          </w:p>
        </w:tc>
        <w:tc>
          <w:tcPr>
            <w:tcW w:w="1489" w:type="dxa"/>
            <w:vAlign w:val="center"/>
          </w:tcPr>
          <w:p w14:paraId="28A268E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99FFB26" w14:textId="77777777" w:rsidR="00A6640F" w:rsidRPr="00EF5447" w:rsidRDefault="00A6640F" w:rsidP="00FD7397">
            <w:pPr>
              <w:pStyle w:val="TAC"/>
              <w:rPr>
                <w:rFonts w:eastAsia="Malgun Gothic" w:cs="Arial"/>
                <w:lang w:eastAsia="ko-KR"/>
              </w:rPr>
            </w:pPr>
            <w:r w:rsidRPr="00EF5447">
              <w:rPr>
                <w:rFonts w:eastAsia="Malgun Gothic" w:cs="Arial"/>
                <w:lang w:eastAsia="ko-KR"/>
              </w:rPr>
              <w:t>0.2</w:t>
            </w:r>
          </w:p>
        </w:tc>
        <w:tc>
          <w:tcPr>
            <w:tcW w:w="1403" w:type="dxa"/>
            <w:vAlign w:val="center"/>
          </w:tcPr>
          <w:p w14:paraId="0972E3B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.1</w:t>
            </w:r>
          </w:p>
        </w:tc>
      </w:tr>
      <w:tr w:rsidR="00A6640F" w:rsidRPr="00CC1E91" w14:paraId="7361A228" w14:textId="77777777" w:rsidTr="00FD7397">
        <w:trPr>
          <w:trHeight w:val="187"/>
          <w:jc w:val="center"/>
        </w:trPr>
        <w:tc>
          <w:tcPr>
            <w:tcW w:w="2155" w:type="dxa"/>
            <w:tcBorders>
              <w:bottom w:val="single" w:sz="4" w:space="0" w:color="auto"/>
            </w:tcBorders>
            <w:shd w:val="clear" w:color="auto" w:fill="auto"/>
          </w:tcPr>
          <w:p w14:paraId="7D8D7560" w14:textId="77777777" w:rsidR="00A6640F" w:rsidRPr="00EF5447" w:rsidRDefault="00A6640F" w:rsidP="00FD7397">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36DCE1D5" w14:textId="77777777" w:rsidR="00A6640F" w:rsidRPr="00EF5447" w:rsidRDefault="00A6640F" w:rsidP="00FD7397">
            <w:pPr>
              <w:pStyle w:val="TAC"/>
              <w:rPr>
                <w:rFonts w:eastAsia="MS Mincho" w:cs="Arial"/>
                <w:lang w:eastAsia="ja-JP"/>
              </w:rPr>
            </w:pPr>
            <w:r>
              <w:rPr>
                <w:lang w:val="fi-FI"/>
              </w:rPr>
              <w:t>-</w:t>
            </w:r>
          </w:p>
        </w:tc>
        <w:tc>
          <w:tcPr>
            <w:tcW w:w="1489" w:type="dxa"/>
            <w:vAlign w:val="center"/>
          </w:tcPr>
          <w:p w14:paraId="52D068E4"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2054DBBB" w14:textId="77777777" w:rsidR="00A6640F" w:rsidRPr="00EF5447" w:rsidRDefault="00A6640F" w:rsidP="00FD7397">
            <w:pPr>
              <w:pStyle w:val="TAC"/>
              <w:rPr>
                <w:rFonts w:eastAsia="MS Mincho" w:cs="Arial"/>
                <w:lang w:eastAsia="ja-JP"/>
              </w:rPr>
            </w:pPr>
            <w:r>
              <w:rPr>
                <w:szCs w:val="18"/>
              </w:rPr>
              <w:t>-</w:t>
            </w:r>
          </w:p>
        </w:tc>
        <w:tc>
          <w:tcPr>
            <w:tcW w:w="1403" w:type="dxa"/>
            <w:vAlign w:val="center"/>
          </w:tcPr>
          <w:p w14:paraId="727E53C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64E08E83" w14:textId="77777777" w:rsidTr="00FD7397">
        <w:trPr>
          <w:trHeight w:val="187"/>
          <w:jc w:val="center"/>
        </w:trPr>
        <w:tc>
          <w:tcPr>
            <w:tcW w:w="2155" w:type="dxa"/>
            <w:tcBorders>
              <w:bottom w:val="single" w:sz="4" w:space="0" w:color="auto"/>
            </w:tcBorders>
            <w:shd w:val="clear" w:color="auto" w:fill="auto"/>
          </w:tcPr>
          <w:p w14:paraId="0396CBDA" w14:textId="77777777" w:rsidR="00A6640F" w:rsidRPr="00EF5447" w:rsidRDefault="00A6640F" w:rsidP="00FD7397">
            <w:pPr>
              <w:pStyle w:val="TAC"/>
              <w:rPr>
                <w:rFonts w:cs="Arial"/>
              </w:rPr>
            </w:pPr>
            <w:r w:rsidRPr="00EF5447">
              <w:rPr>
                <w:rFonts w:cs="Arial"/>
              </w:rPr>
              <w:t>DC_</w:t>
            </w:r>
            <w:r w:rsidRPr="00EF5447">
              <w:rPr>
                <w:rFonts w:cs="Arial"/>
                <w:lang w:eastAsia="ja-JP"/>
              </w:rPr>
              <w:t>3-7-20_n78</w:t>
            </w:r>
          </w:p>
        </w:tc>
        <w:tc>
          <w:tcPr>
            <w:tcW w:w="1488" w:type="dxa"/>
            <w:vAlign w:val="center"/>
          </w:tcPr>
          <w:p w14:paraId="4B170C4A" w14:textId="77777777" w:rsidR="00A6640F" w:rsidRPr="00EF5447" w:rsidRDefault="00A6640F" w:rsidP="00FD7397">
            <w:pPr>
              <w:pStyle w:val="TAC"/>
              <w:rPr>
                <w:rFonts w:cs="Arial"/>
                <w:lang w:eastAsia="ja-JP"/>
              </w:rPr>
            </w:pPr>
            <w:r>
              <w:rPr>
                <w:rFonts w:eastAsia="MS Mincho" w:cs="Arial"/>
                <w:lang w:eastAsia="ja-JP"/>
              </w:rPr>
              <w:t>0.2</w:t>
            </w:r>
          </w:p>
        </w:tc>
        <w:tc>
          <w:tcPr>
            <w:tcW w:w="1489" w:type="dxa"/>
            <w:vAlign w:val="center"/>
          </w:tcPr>
          <w:p w14:paraId="4E3F3F2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66DE49" w14:textId="77777777" w:rsidR="00A6640F" w:rsidRPr="00EF5447" w:rsidRDefault="00A6640F" w:rsidP="00FD7397">
            <w:pPr>
              <w:pStyle w:val="TAC"/>
              <w:rPr>
                <w:rFonts w:eastAsia="Malgun Gothic" w:cs="Arial"/>
                <w:lang w:eastAsia="ko-KR"/>
              </w:rPr>
            </w:pPr>
            <w:r>
              <w:rPr>
                <w:rFonts w:eastAsia="MS Mincho" w:cs="Arial"/>
                <w:lang w:eastAsia="ja-JP"/>
              </w:rPr>
              <w:t>-</w:t>
            </w:r>
          </w:p>
        </w:tc>
        <w:tc>
          <w:tcPr>
            <w:tcW w:w="1403" w:type="dxa"/>
            <w:vAlign w:val="center"/>
          </w:tcPr>
          <w:p w14:paraId="646A80E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5E01C6D" w14:textId="77777777" w:rsidTr="00FD7397">
        <w:trPr>
          <w:trHeight w:val="187"/>
          <w:jc w:val="center"/>
        </w:trPr>
        <w:tc>
          <w:tcPr>
            <w:tcW w:w="2155" w:type="dxa"/>
            <w:tcBorders>
              <w:bottom w:val="single" w:sz="4" w:space="0" w:color="auto"/>
            </w:tcBorders>
            <w:shd w:val="clear" w:color="auto" w:fill="auto"/>
          </w:tcPr>
          <w:p w14:paraId="15C81AF3" w14:textId="77777777" w:rsidR="00A6640F" w:rsidRPr="00EF5447" w:rsidRDefault="00A6640F" w:rsidP="00FD7397">
            <w:pPr>
              <w:pStyle w:val="TAC"/>
              <w:rPr>
                <w:rFonts w:cs="Arial"/>
              </w:rPr>
            </w:pPr>
            <w:r w:rsidRPr="00004F35">
              <w:rPr>
                <w:rFonts w:cs="Arial"/>
              </w:rPr>
              <w:t>DC_3-7_n26-n78</w:t>
            </w:r>
          </w:p>
        </w:tc>
        <w:tc>
          <w:tcPr>
            <w:tcW w:w="1488" w:type="dxa"/>
            <w:vAlign w:val="center"/>
          </w:tcPr>
          <w:p w14:paraId="38BE8A36" w14:textId="77777777" w:rsidR="00A6640F" w:rsidRPr="00CC1E91" w:rsidRDefault="00A6640F" w:rsidP="00FD7397">
            <w:pPr>
              <w:pStyle w:val="TAC"/>
              <w:rPr>
                <w:rFonts w:cs="Arial"/>
                <w:lang w:eastAsia="ko-KR"/>
              </w:rPr>
            </w:pPr>
            <w:r>
              <w:rPr>
                <w:rFonts w:cs="Arial" w:hint="eastAsia"/>
                <w:lang w:eastAsia="ko-KR"/>
              </w:rPr>
              <w:t>0.2</w:t>
            </w:r>
          </w:p>
        </w:tc>
        <w:tc>
          <w:tcPr>
            <w:tcW w:w="1489" w:type="dxa"/>
            <w:vAlign w:val="center"/>
          </w:tcPr>
          <w:p w14:paraId="00C8FA5C"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39394C80" w14:textId="77777777" w:rsidR="00A6640F" w:rsidRPr="00CC1E91" w:rsidRDefault="00A6640F" w:rsidP="00FD7397">
            <w:pPr>
              <w:pStyle w:val="TAC"/>
              <w:rPr>
                <w:rFonts w:cs="Arial"/>
                <w:lang w:eastAsia="ko-KR"/>
              </w:rPr>
            </w:pPr>
            <w:r>
              <w:rPr>
                <w:rFonts w:cs="Arial" w:hint="eastAsia"/>
                <w:lang w:eastAsia="ko-KR"/>
              </w:rPr>
              <w:t>0.2</w:t>
            </w:r>
          </w:p>
        </w:tc>
        <w:tc>
          <w:tcPr>
            <w:tcW w:w="1403" w:type="dxa"/>
            <w:vAlign w:val="center"/>
          </w:tcPr>
          <w:p w14:paraId="6638A35D" w14:textId="77777777" w:rsidR="00A6640F" w:rsidRDefault="00A6640F" w:rsidP="00FD7397">
            <w:pPr>
              <w:pStyle w:val="TAC"/>
              <w:rPr>
                <w:rFonts w:cs="Arial"/>
                <w:lang w:eastAsia="ko-KR"/>
              </w:rPr>
            </w:pPr>
            <w:r>
              <w:rPr>
                <w:rFonts w:cs="Arial" w:hint="eastAsia"/>
                <w:lang w:eastAsia="ko-KR"/>
              </w:rPr>
              <w:t>0.5</w:t>
            </w:r>
          </w:p>
        </w:tc>
      </w:tr>
      <w:tr w:rsidR="00A6640F" w14:paraId="1167912D" w14:textId="77777777" w:rsidTr="00FD7397">
        <w:trPr>
          <w:trHeight w:val="187"/>
          <w:jc w:val="center"/>
        </w:trPr>
        <w:tc>
          <w:tcPr>
            <w:tcW w:w="2155" w:type="dxa"/>
            <w:tcBorders>
              <w:bottom w:val="single" w:sz="4" w:space="0" w:color="auto"/>
            </w:tcBorders>
            <w:shd w:val="clear" w:color="auto" w:fill="auto"/>
          </w:tcPr>
          <w:p w14:paraId="21AF3BD2" w14:textId="77777777" w:rsidR="00A6640F" w:rsidRPr="00004F35" w:rsidRDefault="00A6640F" w:rsidP="00FD7397">
            <w:pPr>
              <w:pStyle w:val="TAC"/>
              <w:rPr>
                <w:rFonts w:cs="Arial"/>
              </w:rPr>
            </w:pPr>
            <w:r w:rsidRPr="00434D4C">
              <w:rPr>
                <w:rFonts w:cs="Arial"/>
              </w:rPr>
              <w:t>DC_3-7-26_n78</w:t>
            </w:r>
          </w:p>
        </w:tc>
        <w:tc>
          <w:tcPr>
            <w:tcW w:w="1488" w:type="dxa"/>
            <w:vAlign w:val="center"/>
          </w:tcPr>
          <w:p w14:paraId="5A969FEF" w14:textId="77777777" w:rsidR="00A6640F" w:rsidRDefault="00A6640F" w:rsidP="00FD7397">
            <w:pPr>
              <w:pStyle w:val="TAC"/>
              <w:rPr>
                <w:rFonts w:cs="Arial"/>
                <w:lang w:eastAsia="ko-KR"/>
              </w:rPr>
            </w:pPr>
            <w:r>
              <w:rPr>
                <w:rFonts w:eastAsia="MS Mincho" w:cs="Arial"/>
                <w:lang w:eastAsia="ja-JP"/>
              </w:rPr>
              <w:t>0.2</w:t>
            </w:r>
          </w:p>
        </w:tc>
        <w:tc>
          <w:tcPr>
            <w:tcW w:w="1489" w:type="dxa"/>
            <w:vAlign w:val="center"/>
          </w:tcPr>
          <w:p w14:paraId="5F8279F3" w14:textId="77777777" w:rsidR="00A6640F" w:rsidRDefault="00A6640F" w:rsidP="00FD7397">
            <w:pPr>
              <w:pStyle w:val="TAC"/>
              <w:rPr>
                <w:rFonts w:cs="Arial"/>
                <w:lang w:eastAsia="ko-KR"/>
              </w:rPr>
            </w:pPr>
            <w:r>
              <w:rPr>
                <w:rFonts w:cs="Arial"/>
                <w:lang w:eastAsia="zh-CN"/>
              </w:rPr>
              <w:t>0.2</w:t>
            </w:r>
          </w:p>
        </w:tc>
        <w:tc>
          <w:tcPr>
            <w:tcW w:w="1403" w:type="dxa"/>
            <w:vAlign w:val="center"/>
          </w:tcPr>
          <w:p w14:paraId="2B8D4F39" w14:textId="77777777" w:rsidR="00A6640F" w:rsidRDefault="00A6640F" w:rsidP="00FD7397">
            <w:pPr>
              <w:pStyle w:val="TAC"/>
              <w:rPr>
                <w:rFonts w:cs="Arial"/>
                <w:lang w:eastAsia="ko-KR"/>
              </w:rPr>
            </w:pPr>
            <w:r>
              <w:rPr>
                <w:rFonts w:eastAsia="MS Mincho" w:cs="Arial"/>
                <w:lang w:eastAsia="ja-JP"/>
              </w:rPr>
              <w:t>0.2</w:t>
            </w:r>
          </w:p>
        </w:tc>
        <w:tc>
          <w:tcPr>
            <w:tcW w:w="1403" w:type="dxa"/>
            <w:vAlign w:val="center"/>
          </w:tcPr>
          <w:p w14:paraId="6724FF6B" w14:textId="77777777" w:rsidR="00A6640F" w:rsidRDefault="00A6640F" w:rsidP="00FD7397">
            <w:pPr>
              <w:pStyle w:val="TAC"/>
              <w:rPr>
                <w:rFonts w:cs="Arial"/>
                <w:lang w:eastAsia="ko-KR"/>
              </w:rPr>
            </w:pPr>
            <w:r>
              <w:rPr>
                <w:rFonts w:cs="Arial"/>
                <w:lang w:eastAsia="zh-CN"/>
              </w:rPr>
              <w:t>0.5</w:t>
            </w:r>
          </w:p>
        </w:tc>
      </w:tr>
      <w:tr w:rsidR="00A6640F" w:rsidRPr="00CC1E91" w14:paraId="170FA893" w14:textId="77777777" w:rsidTr="00FD7397">
        <w:trPr>
          <w:trHeight w:val="187"/>
          <w:jc w:val="center"/>
        </w:trPr>
        <w:tc>
          <w:tcPr>
            <w:tcW w:w="2155" w:type="dxa"/>
            <w:tcBorders>
              <w:top w:val="single" w:sz="4" w:space="0" w:color="auto"/>
              <w:bottom w:val="single" w:sz="4" w:space="0" w:color="auto"/>
            </w:tcBorders>
            <w:shd w:val="clear" w:color="auto" w:fill="auto"/>
          </w:tcPr>
          <w:p w14:paraId="4D393500" w14:textId="77777777" w:rsidR="00A6640F" w:rsidRDefault="00A6640F" w:rsidP="00FD7397">
            <w:pPr>
              <w:pStyle w:val="TAC"/>
            </w:pPr>
            <w:r w:rsidRPr="00990C01">
              <w:t>DC_3-7-28_n1</w:t>
            </w:r>
          </w:p>
          <w:p w14:paraId="26B3300C" w14:textId="77777777" w:rsidR="00A6640F" w:rsidRPr="00EF5447" w:rsidRDefault="00A6640F" w:rsidP="00FD7397">
            <w:pPr>
              <w:pStyle w:val="TAC"/>
              <w:rPr>
                <w:rFonts w:cs="Arial"/>
              </w:rPr>
            </w:pPr>
            <w:r w:rsidRPr="00973BC2">
              <w:t>DC_3-7-</w:t>
            </w:r>
            <w:r>
              <w:t>7-</w:t>
            </w:r>
            <w:r w:rsidRPr="00973BC2">
              <w:t>28_n1</w:t>
            </w:r>
          </w:p>
        </w:tc>
        <w:tc>
          <w:tcPr>
            <w:tcW w:w="1488" w:type="dxa"/>
            <w:vAlign w:val="center"/>
          </w:tcPr>
          <w:p w14:paraId="4346F72E" w14:textId="77777777" w:rsidR="00A6640F" w:rsidRPr="00EF5447" w:rsidRDefault="00A6640F" w:rsidP="00FD7397">
            <w:pPr>
              <w:pStyle w:val="TAC"/>
              <w:rPr>
                <w:rFonts w:eastAsia="MS Mincho" w:cs="Arial"/>
                <w:lang w:eastAsia="ja-JP"/>
              </w:rPr>
            </w:pPr>
            <w:r>
              <w:t>-</w:t>
            </w:r>
          </w:p>
        </w:tc>
        <w:tc>
          <w:tcPr>
            <w:tcW w:w="1489" w:type="dxa"/>
            <w:vAlign w:val="center"/>
          </w:tcPr>
          <w:p w14:paraId="148569BE"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5D36632E" w14:textId="77777777" w:rsidR="00A6640F" w:rsidRPr="00EF5447" w:rsidRDefault="00A6640F" w:rsidP="00FD7397">
            <w:pPr>
              <w:pStyle w:val="TAC"/>
              <w:rPr>
                <w:rFonts w:eastAsia="MS Mincho" w:cs="Arial"/>
                <w:lang w:eastAsia="ja-JP"/>
              </w:rPr>
            </w:pPr>
            <w:r w:rsidRPr="00990C01">
              <w:rPr>
                <w:rFonts w:cs="Arial"/>
                <w:szCs w:val="18"/>
                <w:lang w:eastAsia="ja-JP"/>
              </w:rPr>
              <w:t>0.2</w:t>
            </w:r>
          </w:p>
        </w:tc>
        <w:tc>
          <w:tcPr>
            <w:tcW w:w="1403" w:type="dxa"/>
            <w:vAlign w:val="center"/>
          </w:tcPr>
          <w:p w14:paraId="0A87CEA8"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2D1BDE37" w14:textId="77777777" w:rsidTr="00FD7397">
        <w:trPr>
          <w:trHeight w:val="187"/>
          <w:jc w:val="center"/>
        </w:trPr>
        <w:tc>
          <w:tcPr>
            <w:tcW w:w="2155" w:type="dxa"/>
            <w:tcBorders>
              <w:bottom w:val="single" w:sz="4" w:space="0" w:color="auto"/>
            </w:tcBorders>
            <w:shd w:val="clear" w:color="auto" w:fill="auto"/>
          </w:tcPr>
          <w:p w14:paraId="4EC2C2F4" w14:textId="77777777" w:rsidR="00A6640F" w:rsidRPr="00EF5447" w:rsidRDefault="00A6640F" w:rsidP="00FD7397">
            <w:pPr>
              <w:pStyle w:val="TAC"/>
              <w:rPr>
                <w:rFonts w:cs="Arial"/>
              </w:rPr>
            </w:pPr>
            <w:r w:rsidRPr="00EF5447">
              <w:rPr>
                <w:rFonts w:eastAsia="Malgun Gothic"/>
                <w:lang w:eastAsia="ko-KR"/>
              </w:rPr>
              <w:t>DC_3-7-28_n40</w:t>
            </w:r>
          </w:p>
        </w:tc>
        <w:tc>
          <w:tcPr>
            <w:tcW w:w="1488" w:type="dxa"/>
            <w:vAlign w:val="center"/>
          </w:tcPr>
          <w:p w14:paraId="20BDE348" w14:textId="77777777" w:rsidR="00A6640F" w:rsidRPr="00EF5447" w:rsidRDefault="00A6640F" w:rsidP="00FD7397">
            <w:pPr>
              <w:pStyle w:val="TAC"/>
              <w:rPr>
                <w:rFonts w:eastAsia="MS Mincho" w:cs="Arial"/>
                <w:lang w:eastAsia="ja-JP"/>
              </w:rPr>
            </w:pPr>
            <w:r>
              <w:rPr>
                <w:rFonts w:cs="Arial"/>
                <w:lang w:eastAsia="fi-FI"/>
              </w:rPr>
              <w:t>-</w:t>
            </w:r>
          </w:p>
        </w:tc>
        <w:tc>
          <w:tcPr>
            <w:tcW w:w="1489" w:type="dxa"/>
            <w:vAlign w:val="center"/>
          </w:tcPr>
          <w:p w14:paraId="2FC5166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6FA2233" w14:textId="77777777" w:rsidR="00A6640F" w:rsidRPr="00EF5447" w:rsidRDefault="00A6640F" w:rsidP="00FD7397">
            <w:pPr>
              <w:pStyle w:val="TAC"/>
              <w:rPr>
                <w:rFonts w:eastAsia="MS Mincho" w:cs="Arial"/>
                <w:lang w:eastAsia="ja-JP"/>
              </w:rPr>
            </w:pPr>
            <w:r>
              <w:rPr>
                <w:rFonts w:cs="Arial"/>
              </w:rPr>
              <w:t>-</w:t>
            </w:r>
          </w:p>
        </w:tc>
        <w:tc>
          <w:tcPr>
            <w:tcW w:w="1403" w:type="dxa"/>
            <w:vAlign w:val="center"/>
          </w:tcPr>
          <w:p w14:paraId="34FEC6C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.8</w:t>
            </w:r>
          </w:p>
        </w:tc>
      </w:tr>
      <w:tr w:rsidR="00A6640F" w14:paraId="2D393230" w14:textId="77777777" w:rsidTr="00FD7397">
        <w:trPr>
          <w:trHeight w:val="187"/>
          <w:jc w:val="center"/>
        </w:trPr>
        <w:tc>
          <w:tcPr>
            <w:tcW w:w="2155" w:type="dxa"/>
            <w:tcBorders>
              <w:bottom w:val="single" w:sz="4" w:space="0" w:color="auto"/>
            </w:tcBorders>
            <w:shd w:val="clear" w:color="auto" w:fill="auto"/>
          </w:tcPr>
          <w:p w14:paraId="2128A060" w14:textId="77777777" w:rsidR="00A6640F" w:rsidRPr="00EF5447" w:rsidRDefault="00A6640F" w:rsidP="00FD7397">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2E9D45CA" w14:textId="77777777" w:rsidR="00A6640F" w:rsidRDefault="00A6640F" w:rsidP="00FD7397">
            <w:pPr>
              <w:pStyle w:val="TAC"/>
              <w:rPr>
                <w:rFonts w:cs="Arial"/>
                <w:lang w:eastAsia="fi-FI"/>
              </w:rPr>
            </w:pPr>
            <w:r>
              <w:rPr>
                <w:rFonts w:cs="Arial"/>
                <w:lang w:eastAsia="ja-JP"/>
              </w:rPr>
              <w:t>0.2</w:t>
            </w:r>
          </w:p>
        </w:tc>
        <w:tc>
          <w:tcPr>
            <w:tcW w:w="1489" w:type="dxa"/>
            <w:vAlign w:val="center"/>
          </w:tcPr>
          <w:p w14:paraId="628B11B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33E105" w14:textId="77777777" w:rsidR="00A6640F" w:rsidRDefault="00A6640F" w:rsidP="00FD7397">
            <w:pPr>
              <w:pStyle w:val="TAC"/>
              <w:rPr>
                <w:rFonts w:cs="Arial"/>
              </w:rPr>
            </w:pPr>
            <w:r w:rsidRPr="00EF5447">
              <w:rPr>
                <w:rFonts w:eastAsia="Malgun Gothic" w:cs="Arial"/>
                <w:lang w:eastAsia="ko-KR"/>
              </w:rPr>
              <w:t>0.2</w:t>
            </w:r>
          </w:p>
        </w:tc>
        <w:tc>
          <w:tcPr>
            <w:tcW w:w="1403" w:type="dxa"/>
            <w:vAlign w:val="center"/>
          </w:tcPr>
          <w:p w14:paraId="3D4C2521"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90476CC" w14:textId="77777777" w:rsidTr="00FD7397">
        <w:trPr>
          <w:trHeight w:val="187"/>
          <w:jc w:val="center"/>
        </w:trPr>
        <w:tc>
          <w:tcPr>
            <w:tcW w:w="2155" w:type="dxa"/>
            <w:tcBorders>
              <w:bottom w:val="single" w:sz="4" w:space="0" w:color="auto"/>
            </w:tcBorders>
            <w:shd w:val="clear" w:color="auto" w:fill="auto"/>
          </w:tcPr>
          <w:p w14:paraId="0647350E" w14:textId="77777777" w:rsidR="00A6640F" w:rsidRPr="00EF5447" w:rsidRDefault="00A6640F" w:rsidP="00FD7397">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74CB16DA" w14:textId="77777777" w:rsidR="00A6640F" w:rsidRDefault="00A6640F" w:rsidP="00FD7397">
            <w:pPr>
              <w:pStyle w:val="TAC"/>
              <w:rPr>
                <w:rFonts w:cs="Arial"/>
                <w:lang w:eastAsia="ja-JP"/>
              </w:rPr>
            </w:pPr>
            <w:r>
              <w:rPr>
                <w:rFonts w:cs="Arial"/>
                <w:lang w:eastAsia="ja-JP"/>
              </w:rPr>
              <w:t>0.2</w:t>
            </w:r>
          </w:p>
        </w:tc>
        <w:tc>
          <w:tcPr>
            <w:tcW w:w="1489" w:type="dxa"/>
            <w:vAlign w:val="center"/>
          </w:tcPr>
          <w:p w14:paraId="2E388EF3"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AD0CD87" w14:textId="77777777" w:rsidR="00A6640F" w:rsidRPr="00EF5447" w:rsidRDefault="00A6640F" w:rsidP="00FD7397">
            <w:pPr>
              <w:pStyle w:val="TAC"/>
              <w:rPr>
                <w:rFonts w:eastAsia="Malgun Gothic" w:cs="Arial"/>
                <w:lang w:eastAsia="ko-KR"/>
              </w:rPr>
            </w:pPr>
            <w:r w:rsidRPr="00EF5447">
              <w:rPr>
                <w:rFonts w:eastAsia="Malgun Gothic" w:cs="Arial"/>
                <w:lang w:eastAsia="ko-KR"/>
              </w:rPr>
              <w:t>0.2</w:t>
            </w:r>
          </w:p>
        </w:tc>
        <w:tc>
          <w:tcPr>
            <w:tcW w:w="1403" w:type="dxa"/>
            <w:vAlign w:val="center"/>
          </w:tcPr>
          <w:p w14:paraId="4769984C"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030C376" w14:textId="77777777" w:rsidTr="00FD7397">
        <w:trPr>
          <w:trHeight w:val="187"/>
          <w:jc w:val="center"/>
        </w:trPr>
        <w:tc>
          <w:tcPr>
            <w:tcW w:w="2155" w:type="dxa"/>
            <w:tcBorders>
              <w:bottom w:val="single" w:sz="4" w:space="0" w:color="auto"/>
            </w:tcBorders>
            <w:shd w:val="clear" w:color="auto" w:fill="auto"/>
          </w:tcPr>
          <w:p w14:paraId="7B4E4C1E" w14:textId="77777777" w:rsidR="00A6640F" w:rsidRPr="00EF5447" w:rsidRDefault="00A6640F" w:rsidP="00FD7397">
            <w:pPr>
              <w:pStyle w:val="TAC"/>
              <w:rPr>
                <w:rFonts w:cs="Arial"/>
              </w:rPr>
            </w:pPr>
            <w:r>
              <w:rPr>
                <w:rFonts w:cs="Arial"/>
              </w:rPr>
              <w:t>DC_3-7-32_n28</w:t>
            </w:r>
          </w:p>
        </w:tc>
        <w:tc>
          <w:tcPr>
            <w:tcW w:w="1488" w:type="dxa"/>
            <w:vAlign w:val="center"/>
          </w:tcPr>
          <w:p w14:paraId="05CB1D34" w14:textId="77777777" w:rsidR="00A6640F" w:rsidRPr="00EF5447" w:rsidRDefault="00A6640F" w:rsidP="00FD7397">
            <w:pPr>
              <w:pStyle w:val="TAC"/>
              <w:rPr>
                <w:rFonts w:eastAsia="MS Mincho" w:cs="Arial"/>
                <w:lang w:eastAsia="ja-JP"/>
              </w:rPr>
            </w:pPr>
            <w:r>
              <w:rPr>
                <w:rFonts w:cs="Arial"/>
                <w:lang w:eastAsia="zh-CN"/>
              </w:rPr>
              <w:t>0.5</w:t>
            </w:r>
          </w:p>
        </w:tc>
        <w:tc>
          <w:tcPr>
            <w:tcW w:w="1489" w:type="dxa"/>
            <w:vAlign w:val="center"/>
          </w:tcPr>
          <w:p w14:paraId="5C2C0292" w14:textId="77777777" w:rsidR="00A6640F" w:rsidRPr="00CC1E91" w:rsidRDefault="00A6640F" w:rsidP="00FD7397">
            <w:pPr>
              <w:pStyle w:val="TAC"/>
              <w:rPr>
                <w:rFonts w:cs="Arial"/>
                <w:lang w:eastAsia="zh-CN"/>
              </w:rPr>
            </w:pPr>
            <w:r>
              <w:rPr>
                <w:rFonts w:cs="Arial" w:hint="eastAsia"/>
                <w:lang w:eastAsia="zh-CN"/>
              </w:rPr>
              <w:t>-</w:t>
            </w:r>
          </w:p>
        </w:tc>
        <w:tc>
          <w:tcPr>
            <w:tcW w:w="1403" w:type="dxa"/>
            <w:vAlign w:val="center"/>
          </w:tcPr>
          <w:p w14:paraId="1F6B7B19" w14:textId="77777777" w:rsidR="00A6640F" w:rsidRPr="00EF5447" w:rsidRDefault="00A6640F" w:rsidP="00FD7397">
            <w:pPr>
              <w:pStyle w:val="TAC"/>
              <w:rPr>
                <w:rFonts w:eastAsia="MS Mincho" w:cs="Arial"/>
                <w:lang w:eastAsia="ja-JP"/>
              </w:rPr>
            </w:pPr>
            <w:r>
              <w:rPr>
                <w:rFonts w:cs="Arial"/>
                <w:lang w:eastAsia="zh-CN"/>
              </w:rPr>
              <w:t>-</w:t>
            </w:r>
          </w:p>
        </w:tc>
        <w:tc>
          <w:tcPr>
            <w:tcW w:w="1403" w:type="dxa"/>
            <w:vAlign w:val="center"/>
          </w:tcPr>
          <w:p w14:paraId="795E42A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2949F3A" w14:textId="77777777" w:rsidTr="00FD7397">
        <w:trPr>
          <w:trHeight w:val="187"/>
          <w:jc w:val="center"/>
        </w:trPr>
        <w:tc>
          <w:tcPr>
            <w:tcW w:w="2155" w:type="dxa"/>
            <w:tcBorders>
              <w:top w:val="single" w:sz="4" w:space="0" w:color="auto"/>
              <w:bottom w:val="single" w:sz="4" w:space="0" w:color="auto"/>
            </w:tcBorders>
            <w:shd w:val="clear" w:color="auto" w:fill="auto"/>
          </w:tcPr>
          <w:p w14:paraId="59C74CD3" w14:textId="77777777" w:rsidR="00A6640F" w:rsidRPr="00EF5447" w:rsidRDefault="00A6640F" w:rsidP="00FD7397">
            <w:pPr>
              <w:pStyle w:val="TAC"/>
              <w:rPr>
                <w:rFonts w:cs="Arial"/>
              </w:rPr>
            </w:pPr>
            <w:r>
              <w:rPr>
                <w:rFonts w:cs="Arial"/>
              </w:rPr>
              <w:t>DC_3-7-32_n78</w:t>
            </w:r>
          </w:p>
        </w:tc>
        <w:tc>
          <w:tcPr>
            <w:tcW w:w="1488" w:type="dxa"/>
            <w:vAlign w:val="center"/>
          </w:tcPr>
          <w:p w14:paraId="4DDB1504" w14:textId="77777777" w:rsidR="00A6640F" w:rsidRPr="00EF5447" w:rsidRDefault="00A6640F" w:rsidP="00FD7397">
            <w:pPr>
              <w:pStyle w:val="TAC"/>
              <w:rPr>
                <w:rFonts w:cs="Arial"/>
                <w:lang w:eastAsia="zh-CN"/>
              </w:rPr>
            </w:pPr>
            <w:r>
              <w:rPr>
                <w:rFonts w:eastAsia="Malgun Gothic" w:cs="Arial"/>
                <w:lang w:eastAsia="ko-KR"/>
              </w:rPr>
              <w:t>0.2</w:t>
            </w:r>
          </w:p>
        </w:tc>
        <w:tc>
          <w:tcPr>
            <w:tcW w:w="1489" w:type="dxa"/>
            <w:vAlign w:val="center"/>
          </w:tcPr>
          <w:p w14:paraId="68C2168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E78F09" w14:textId="77777777" w:rsidR="00A6640F" w:rsidRPr="00EF5447" w:rsidRDefault="00A6640F" w:rsidP="00FD7397">
            <w:pPr>
              <w:pStyle w:val="TAC"/>
              <w:rPr>
                <w:rFonts w:cs="Arial"/>
                <w:lang w:eastAsia="zh-CN"/>
              </w:rPr>
            </w:pPr>
            <w:r>
              <w:rPr>
                <w:rFonts w:eastAsia="Malgun Gothic" w:cs="Arial"/>
                <w:lang w:eastAsia="ko-KR"/>
              </w:rPr>
              <w:t>-</w:t>
            </w:r>
          </w:p>
        </w:tc>
        <w:tc>
          <w:tcPr>
            <w:tcW w:w="1403" w:type="dxa"/>
            <w:vAlign w:val="center"/>
          </w:tcPr>
          <w:p w14:paraId="6667437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A3E7BB8" w14:textId="77777777" w:rsidTr="00FD7397">
        <w:trPr>
          <w:trHeight w:val="187"/>
          <w:jc w:val="center"/>
        </w:trPr>
        <w:tc>
          <w:tcPr>
            <w:tcW w:w="2155" w:type="dxa"/>
            <w:tcBorders>
              <w:bottom w:val="single" w:sz="4" w:space="0" w:color="auto"/>
            </w:tcBorders>
            <w:shd w:val="clear" w:color="auto" w:fill="auto"/>
          </w:tcPr>
          <w:p w14:paraId="3AAD29DF" w14:textId="77777777" w:rsidR="00A6640F" w:rsidRPr="00EF5447" w:rsidRDefault="00A6640F" w:rsidP="00FD7397">
            <w:pPr>
              <w:pStyle w:val="TAC"/>
              <w:rPr>
                <w:rFonts w:cs="Arial"/>
              </w:rPr>
            </w:pPr>
            <w:r>
              <w:rPr>
                <w:rFonts w:cs="Arial"/>
              </w:rPr>
              <w:t>DC_3-7-38_n28</w:t>
            </w:r>
          </w:p>
        </w:tc>
        <w:tc>
          <w:tcPr>
            <w:tcW w:w="1488" w:type="dxa"/>
            <w:vAlign w:val="center"/>
          </w:tcPr>
          <w:p w14:paraId="202C1386"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55F5C86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116179F" w14:textId="77777777" w:rsidR="00A6640F" w:rsidRPr="00EF5447" w:rsidRDefault="00A6640F" w:rsidP="00FD7397">
            <w:pPr>
              <w:pStyle w:val="TAC"/>
              <w:rPr>
                <w:rFonts w:eastAsia="Malgun Gothic" w:cs="Arial"/>
                <w:lang w:eastAsia="ko-KR"/>
              </w:rPr>
            </w:pPr>
            <w:r>
              <w:rPr>
                <w:rFonts w:cs="Arial"/>
                <w:lang w:eastAsia="zh-CN"/>
              </w:rPr>
              <w:t>0.2</w:t>
            </w:r>
          </w:p>
        </w:tc>
        <w:tc>
          <w:tcPr>
            <w:tcW w:w="1403" w:type="dxa"/>
            <w:vAlign w:val="center"/>
          </w:tcPr>
          <w:p w14:paraId="5795006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0824C76D" w14:textId="77777777" w:rsidTr="00FD7397">
        <w:trPr>
          <w:trHeight w:val="187"/>
          <w:jc w:val="center"/>
        </w:trPr>
        <w:tc>
          <w:tcPr>
            <w:tcW w:w="2155" w:type="dxa"/>
            <w:tcBorders>
              <w:bottom w:val="single" w:sz="4" w:space="0" w:color="auto"/>
            </w:tcBorders>
            <w:shd w:val="clear" w:color="auto" w:fill="auto"/>
          </w:tcPr>
          <w:p w14:paraId="1A1CE9B5" w14:textId="77777777" w:rsidR="00A6640F" w:rsidRDefault="00A6640F" w:rsidP="00FD7397">
            <w:pPr>
              <w:pStyle w:val="TAC"/>
              <w:rPr>
                <w:rFonts w:cs="Arial"/>
              </w:rPr>
            </w:pPr>
            <w:r w:rsidRPr="00AD476B">
              <w:rPr>
                <w:rFonts w:cs="Arial"/>
              </w:rPr>
              <w:t>DC_3-7-38_n78</w:t>
            </w:r>
          </w:p>
        </w:tc>
        <w:tc>
          <w:tcPr>
            <w:tcW w:w="1488" w:type="dxa"/>
            <w:vAlign w:val="center"/>
          </w:tcPr>
          <w:p w14:paraId="623E9081" w14:textId="77777777" w:rsidR="00A6640F" w:rsidRDefault="00A6640F" w:rsidP="00FD7397">
            <w:pPr>
              <w:pStyle w:val="TAC"/>
              <w:rPr>
                <w:rFonts w:cs="Arial"/>
                <w:lang w:eastAsia="zh-CN"/>
              </w:rPr>
            </w:pPr>
            <w:r>
              <w:rPr>
                <w:rFonts w:cs="Arial"/>
                <w:lang w:eastAsia="zh-CN"/>
              </w:rPr>
              <w:t>0.2</w:t>
            </w:r>
          </w:p>
        </w:tc>
        <w:tc>
          <w:tcPr>
            <w:tcW w:w="1489" w:type="dxa"/>
            <w:vAlign w:val="center"/>
          </w:tcPr>
          <w:p w14:paraId="153A9735" w14:textId="77777777" w:rsidR="00A6640F" w:rsidRDefault="00A6640F" w:rsidP="00FD7397">
            <w:pPr>
              <w:pStyle w:val="TAC"/>
              <w:rPr>
                <w:rFonts w:cs="Arial"/>
                <w:lang w:eastAsia="zh-CN"/>
              </w:rPr>
            </w:pPr>
            <w:r>
              <w:rPr>
                <w:rFonts w:cs="Arial"/>
                <w:lang w:eastAsia="zh-CN"/>
              </w:rPr>
              <w:t>-</w:t>
            </w:r>
          </w:p>
        </w:tc>
        <w:tc>
          <w:tcPr>
            <w:tcW w:w="1403" w:type="dxa"/>
            <w:vAlign w:val="center"/>
          </w:tcPr>
          <w:p w14:paraId="03C786C7" w14:textId="77777777" w:rsidR="00A6640F" w:rsidRDefault="00A6640F" w:rsidP="00FD7397">
            <w:pPr>
              <w:pStyle w:val="TAC"/>
              <w:rPr>
                <w:rFonts w:cs="Arial"/>
                <w:lang w:eastAsia="zh-CN"/>
              </w:rPr>
            </w:pPr>
            <w:r>
              <w:rPr>
                <w:rFonts w:cs="Arial"/>
                <w:lang w:eastAsia="zh-CN"/>
              </w:rPr>
              <w:t>-</w:t>
            </w:r>
          </w:p>
        </w:tc>
        <w:tc>
          <w:tcPr>
            <w:tcW w:w="1403" w:type="dxa"/>
            <w:vAlign w:val="center"/>
          </w:tcPr>
          <w:p w14:paraId="188A2E74" w14:textId="77777777" w:rsidR="00A6640F" w:rsidRDefault="00A6640F" w:rsidP="00FD7397">
            <w:pPr>
              <w:pStyle w:val="TAC"/>
              <w:rPr>
                <w:rFonts w:cs="Arial"/>
                <w:lang w:eastAsia="zh-CN"/>
              </w:rPr>
            </w:pPr>
            <w:r>
              <w:rPr>
                <w:rFonts w:cs="Arial"/>
                <w:lang w:eastAsia="zh-CN"/>
              </w:rPr>
              <w:t>0.5</w:t>
            </w:r>
          </w:p>
        </w:tc>
      </w:tr>
      <w:tr w:rsidR="00A6640F" w:rsidRPr="00CC1E91" w14:paraId="21674207" w14:textId="77777777" w:rsidTr="00FD7397">
        <w:trPr>
          <w:trHeight w:val="187"/>
          <w:jc w:val="center"/>
        </w:trPr>
        <w:tc>
          <w:tcPr>
            <w:tcW w:w="2155" w:type="dxa"/>
            <w:tcBorders>
              <w:bottom w:val="single" w:sz="4" w:space="0" w:color="auto"/>
            </w:tcBorders>
            <w:shd w:val="clear" w:color="auto" w:fill="auto"/>
          </w:tcPr>
          <w:p w14:paraId="06034551" w14:textId="77777777" w:rsidR="00A6640F" w:rsidRPr="00EF5447" w:rsidRDefault="00A6640F" w:rsidP="00FD7397">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686E80D"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40811A5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DC0007" w14:textId="77777777" w:rsidR="00A6640F" w:rsidRPr="00EF5447" w:rsidRDefault="00A6640F" w:rsidP="00FD7397">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19F9DB85"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78A75F97" w14:textId="77777777" w:rsidTr="00FD7397">
        <w:trPr>
          <w:trHeight w:val="187"/>
          <w:jc w:val="center"/>
        </w:trPr>
        <w:tc>
          <w:tcPr>
            <w:tcW w:w="2155" w:type="dxa"/>
            <w:tcBorders>
              <w:top w:val="single" w:sz="4" w:space="0" w:color="auto"/>
              <w:bottom w:val="single" w:sz="4" w:space="0" w:color="auto"/>
            </w:tcBorders>
            <w:shd w:val="clear" w:color="auto" w:fill="auto"/>
          </w:tcPr>
          <w:p w14:paraId="115CCFAD" w14:textId="77777777" w:rsidR="00A6640F" w:rsidRPr="00EF5447" w:rsidRDefault="00A6640F" w:rsidP="00FD7397">
            <w:pPr>
              <w:pStyle w:val="TAC"/>
              <w:rPr>
                <w:rFonts w:cs="Arial"/>
              </w:rPr>
            </w:pPr>
            <w:r w:rsidRPr="00EF5447">
              <w:t>DC_3-7_n40-n78</w:t>
            </w:r>
          </w:p>
        </w:tc>
        <w:tc>
          <w:tcPr>
            <w:tcW w:w="1488" w:type="dxa"/>
            <w:vAlign w:val="center"/>
          </w:tcPr>
          <w:p w14:paraId="3097DE1D" w14:textId="77777777" w:rsidR="00A6640F" w:rsidRPr="00EF5447" w:rsidRDefault="00A6640F" w:rsidP="00FD7397">
            <w:pPr>
              <w:pStyle w:val="TAC"/>
              <w:rPr>
                <w:rFonts w:cs="Arial"/>
                <w:lang w:eastAsia="zh-CN"/>
              </w:rPr>
            </w:pPr>
            <w:r>
              <w:t>0.2</w:t>
            </w:r>
          </w:p>
        </w:tc>
        <w:tc>
          <w:tcPr>
            <w:tcW w:w="1489" w:type="dxa"/>
            <w:vAlign w:val="center"/>
          </w:tcPr>
          <w:p w14:paraId="4D30D633"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6596504C" w14:textId="77777777" w:rsidR="00A6640F" w:rsidRPr="00EF5447" w:rsidRDefault="00A6640F" w:rsidP="00FD7397">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5293516B" w14:textId="77777777" w:rsidR="00A6640F" w:rsidRPr="00EF5447" w:rsidRDefault="00A6640F" w:rsidP="00FD7397">
            <w:pPr>
              <w:pStyle w:val="TAC"/>
              <w:rPr>
                <w:rFonts w:cs="Arial"/>
                <w:lang w:eastAsia="zh-CN"/>
              </w:rPr>
            </w:pPr>
            <w:r w:rsidRPr="00EF5447">
              <w:rPr>
                <w:rFonts w:cs="Arial"/>
                <w:szCs w:val="18"/>
                <w:lang w:eastAsia="ja-JP"/>
              </w:rPr>
              <w:t>0.5</w:t>
            </w:r>
            <w:r>
              <w:rPr>
                <w:rFonts w:cs="Arial"/>
                <w:vertAlign w:val="superscript"/>
                <w:lang w:eastAsia="zh-CN"/>
              </w:rPr>
              <w:t>8</w:t>
            </w:r>
          </w:p>
        </w:tc>
      </w:tr>
      <w:tr w:rsidR="00A6640F" w:rsidRPr="00EF5447" w14:paraId="2D795449" w14:textId="77777777" w:rsidTr="00FD7397">
        <w:trPr>
          <w:trHeight w:val="187"/>
          <w:jc w:val="center"/>
        </w:trPr>
        <w:tc>
          <w:tcPr>
            <w:tcW w:w="2155" w:type="dxa"/>
            <w:tcBorders>
              <w:top w:val="single" w:sz="4" w:space="0" w:color="auto"/>
              <w:bottom w:val="single" w:sz="4" w:space="0" w:color="auto"/>
            </w:tcBorders>
            <w:shd w:val="clear" w:color="auto" w:fill="auto"/>
          </w:tcPr>
          <w:p w14:paraId="480B2F5F" w14:textId="77777777" w:rsidR="00A6640F" w:rsidRPr="00EF5447" w:rsidRDefault="00A6640F" w:rsidP="00FD7397">
            <w:pPr>
              <w:pStyle w:val="TAC"/>
            </w:pPr>
            <w:r w:rsidRPr="00F02211">
              <w:t>DC_3-7_n75-n78</w:t>
            </w:r>
          </w:p>
        </w:tc>
        <w:tc>
          <w:tcPr>
            <w:tcW w:w="1488" w:type="dxa"/>
            <w:vAlign w:val="center"/>
          </w:tcPr>
          <w:p w14:paraId="702531BD" w14:textId="77777777" w:rsidR="00A6640F" w:rsidRDefault="00A6640F" w:rsidP="00FD7397">
            <w:pPr>
              <w:pStyle w:val="TAC"/>
              <w:rPr>
                <w:lang w:eastAsia="ko-KR"/>
              </w:rPr>
            </w:pPr>
            <w:r>
              <w:rPr>
                <w:rFonts w:hint="eastAsia"/>
                <w:lang w:eastAsia="ko-KR"/>
              </w:rPr>
              <w:t>0.2</w:t>
            </w:r>
          </w:p>
        </w:tc>
        <w:tc>
          <w:tcPr>
            <w:tcW w:w="1489" w:type="dxa"/>
            <w:vAlign w:val="center"/>
          </w:tcPr>
          <w:p w14:paraId="5DF224E2"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2D7DCA72" w14:textId="77777777" w:rsidR="00A6640F" w:rsidRPr="00EF5447"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4DCC30CF" w14:textId="77777777" w:rsidR="00A6640F" w:rsidRPr="00EF5447" w:rsidRDefault="00A6640F" w:rsidP="00FD7397">
            <w:pPr>
              <w:pStyle w:val="TAC"/>
              <w:rPr>
                <w:rFonts w:cs="Arial"/>
                <w:szCs w:val="18"/>
                <w:lang w:eastAsia="ko-KR"/>
              </w:rPr>
            </w:pPr>
            <w:r>
              <w:rPr>
                <w:rFonts w:cs="Arial" w:hint="eastAsia"/>
                <w:szCs w:val="18"/>
                <w:lang w:eastAsia="ko-KR"/>
              </w:rPr>
              <w:t>0.5</w:t>
            </w:r>
          </w:p>
        </w:tc>
      </w:tr>
      <w:tr w:rsidR="00A6640F" w:rsidRPr="00CC1E91" w14:paraId="394F3ED1" w14:textId="77777777" w:rsidTr="00FD7397">
        <w:trPr>
          <w:trHeight w:val="187"/>
          <w:jc w:val="center"/>
        </w:trPr>
        <w:tc>
          <w:tcPr>
            <w:tcW w:w="2155" w:type="dxa"/>
            <w:tcBorders>
              <w:bottom w:val="single" w:sz="4" w:space="0" w:color="auto"/>
            </w:tcBorders>
            <w:shd w:val="clear" w:color="auto" w:fill="auto"/>
          </w:tcPr>
          <w:p w14:paraId="22A33B41" w14:textId="77777777" w:rsidR="00A6640F" w:rsidRPr="00EF5447" w:rsidRDefault="00A6640F" w:rsidP="00FD7397">
            <w:pPr>
              <w:pStyle w:val="TAC"/>
              <w:rPr>
                <w:rFonts w:cs="Arial"/>
              </w:rPr>
            </w:pPr>
            <w:r w:rsidRPr="00EF5447">
              <w:rPr>
                <w:rFonts w:cs="Arial"/>
                <w:kern w:val="2"/>
                <w:szCs w:val="24"/>
                <w:lang w:eastAsia="ja-JP"/>
              </w:rPr>
              <w:t>DC_3-7_SUL_n78-n80</w:t>
            </w:r>
          </w:p>
        </w:tc>
        <w:tc>
          <w:tcPr>
            <w:tcW w:w="1488" w:type="dxa"/>
            <w:vAlign w:val="center"/>
          </w:tcPr>
          <w:p w14:paraId="6B24F212" w14:textId="77777777" w:rsidR="00A6640F" w:rsidRPr="00EF5447" w:rsidRDefault="00A6640F" w:rsidP="00FD7397">
            <w:pPr>
              <w:pStyle w:val="TAC"/>
              <w:rPr>
                <w:rFonts w:cs="Arial"/>
                <w:lang w:eastAsia="ja-JP"/>
              </w:rPr>
            </w:pPr>
            <w:r>
              <w:rPr>
                <w:rFonts w:cs="Arial"/>
              </w:rPr>
              <w:t>0.2</w:t>
            </w:r>
          </w:p>
        </w:tc>
        <w:tc>
          <w:tcPr>
            <w:tcW w:w="1489" w:type="dxa"/>
            <w:vAlign w:val="center"/>
          </w:tcPr>
          <w:p w14:paraId="036784F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565BFD8" w14:textId="77777777" w:rsidR="00A6640F" w:rsidRPr="00EF5447" w:rsidRDefault="00A6640F" w:rsidP="00FD7397">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1B7D8475"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EFE4657" w14:textId="77777777" w:rsidTr="00FD7397">
        <w:trPr>
          <w:trHeight w:val="187"/>
          <w:jc w:val="center"/>
        </w:trPr>
        <w:tc>
          <w:tcPr>
            <w:tcW w:w="2155" w:type="dxa"/>
            <w:tcBorders>
              <w:top w:val="single" w:sz="4" w:space="0" w:color="auto"/>
              <w:bottom w:val="single" w:sz="4" w:space="0" w:color="auto"/>
            </w:tcBorders>
            <w:shd w:val="clear" w:color="auto" w:fill="auto"/>
          </w:tcPr>
          <w:p w14:paraId="3029A840" w14:textId="77777777" w:rsidR="00A6640F" w:rsidRPr="00EF5447" w:rsidRDefault="00A6640F" w:rsidP="00FD7397">
            <w:pPr>
              <w:pStyle w:val="TAC"/>
              <w:rPr>
                <w:rFonts w:cs="Arial"/>
              </w:rPr>
            </w:pPr>
            <w:r>
              <w:t>DC_3-8_n77-n79</w:t>
            </w:r>
          </w:p>
        </w:tc>
        <w:tc>
          <w:tcPr>
            <w:tcW w:w="1488" w:type="dxa"/>
            <w:vAlign w:val="center"/>
          </w:tcPr>
          <w:p w14:paraId="49286E4D" w14:textId="77777777" w:rsidR="00A6640F" w:rsidRPr="00EF5447" w:rsidRDefault="00A6640F" w:rsidP="00FD7397">
            <w:pPr>
              <w:pStyle w:val="TAC"/>
            </w:pPr>
            <w:r>
              <w:t>0.6</w:t>
            </w:r>
          </w:p>
        </w:tc>
        <w:tc>
          <w:tcPr>
            <w:tcW w:w="1489" w:type="dxa"/>
            <w:vAlign w:val="center"/>
          </w:tcPr>
          <w:p w14:paraId="2F1C4BA7"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vAlign w:val="center"/>
          </w:tcPr>
          <w:p w14:paraId="6B8F0AAD" w14:textId="77777777" w:rsidR="00A6640F" w:rsidRPr="00EF5447" w:rsidRDefault="00A6640F" w:rsidP="00FD7397">
            <w:pPr>
              <w:pStyle w:val="TAC"/>
              <w:rPr>
                <w:rFonts w:cs="Arial"/>
                <w:lang w:eastAsia="ja-JP"/>
              </w:rPr>
            </w:pPr>
            <w:r w:rsidRPr="001A2819">
              <w:t>0.</w:t>
            </w:r>
            <w:r>
              <w:t>8</w:t>
            </w:r>
          </w:p>
        </w:tc>
        <w:tc>
          <w:tcPr>
            <w:tcW w:w="1403" w:type="dxa"/>
            <w:vAlign w:val="center"/>
          </w:tcPr>
          <w:p w14:paraId="699973D9"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2F3B96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BDD50C5" w14:textId="77777777" w:rsidR="00A6640F" w:rsidRPr="00EF5447" w:rsidRDefault="00A6640F" w:rsidP="00FD7397">
            <w:pPr>
              <w:pStyle w:val="TAC"/>
              <w:rPr>
                <w:rFonts w:cs="Arial"/>
              </w:rPr>
            </w:pPr>
            <w:r>
              <w:rPr>
                <w:rFonts w:cs="Arial"/>
              </w:rPr>
              <w:t>DC_3-8_n1-n28</w:t>
            </w:r>
          </w:p>
        </w:tc>
        <w:tc>
          <w:tcPr>
            <w:tcW w:w="1488" w:type="dxa"/>
            <w:vAlign w:val="center"/>
          </w:tcPr>
          <w:p w14:paraId="34707540" w14:textId="77777777" w:rsidR="00A6640F" w:rsidRPr="00EF5447" w:rsidRDefault="00A6640F" w:rsidP="00FD7397">
            <w:pPr>
              <w:pStyle w:val="TAC"/>
            </w:pPr>
            <w:r>
              <w:rPr>
                <w:rFonts w:cs="Arial"/>
                <w:lang w:eastAsia="zh-CN"/>
              </w:rPr>
              <w:t>-</w:t>
            </w:r>
          </w:p>
        </w:tc>
        <w:tc>
          <w:tcPr>
            <w:tcW w:w="1489" w:type="dxa"/>
            <w:vAlign w:val="center"/>
          </w:tcPr>
          <w:p w14:paraId="594EF05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44681100"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6761187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07E5D2F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B1BDAFD" w14:textId="77777777" w:rsidR="00A6640F" w:rsidRPr="00EF5447" w:rsidRDefault="00A6640F" w:rsidP="00FD7397">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6ACF573" w14:textId="77777777" w:rsidR="00A6640F" w:rsidRPr="00EF5447" w:rsidRDefault="00A6640F" w:rsidP="00FD7397">
            <w:pPr>
              <w:pStyle w:val="TAC"/>
            </w:pPr>
            <w:r>
              <w:rPr>
                <w:rFonts w:eastAsia="Malgun Gothic" w:cs="Arial"/>
                <w:szCs w:val="18"/>
              </w:rPr>
              <w:t>-</w:t>
            </w:r>
          </w:p>
        </w:tc>
        <w:tc>
          <w:tcPr>
            <w:tcW w:w="1489" w:type="dxa"/>
            <w:vAlign w:val="center"/>
          </w:tcPr>
          <w:p w14:paraId="145118F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06369911" w14:textId="77777777" w:rsidR="00A6640F" w:rsidRPr="00EF5447" w:rsidRDefault="00A6640F" w:rsidP="00FD7397">
            <w:pPr>
              <w:pStyle w:val="TAC"/>
              <w:rPr>
                <w:rFonts w:cs="Arial"/>
                <w:lang w:eastAsia="ja-JP"/>
              </w:rPr>
            </w:pPr>
            <w:r>
              <w:rPr>
                <w:rFonts w:cs="Arial"/>
                <w:szCs w:val="18"/>
                <w:lang w:eastAsia="ja-JP"/>
              </w:rPr>
              <w:t>0.1</w:t>
            </w:r>
          </w:p>
        </w:tc>
        <w:tc>
          <w:tcPr>
            <w:tcW w:w="1403" w:type="dxa"/>
            <w:vAlign w:val="center"/>
          </w:tcPr>
          <w:p w14:paraId="779AC78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7C66330" w14:textId="77777777" w:rsidTr="00FD7397">
        <w:trPr>
          <w:trHeight w:val="187"/>
          <w:jc w:val="center"/>
        </w:trPr>
        <w:tc>
          <w:tcPr>
            <w:tcW w:w="2155" w:type="dxa"/>
            <w:tcBorders>
              <w:bottom w:val="single" w:sz="4" w:space="0" w:color="auto"/>
            </w:tcBorders>
            <w:shd w:val="clear" w:color="auto" w:fill="auto"/>
          </w:tcPr>
          <w:p w14:paraId="16DB6C35" w14:textId="77777777" w:rsidR="00A6640F" w:rsidRPr="00EF5447" w:rsidRDefault="00A6640F" w:rsidP="00FD7397">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AD2E73F" w14:textId="77777777" w:rsidR="00A6640F" w:rsidRPr="00EF5447" w:rsidRDefault="00A6640F" w:rsidP="00FD7397">
            <w:pPr>
              <w:pStyle w:val="TAC"/>
              <w:rPr>
                <w:rFonts w:cs="Arial"/>
              </w:rPr>
            </w:pPr>
            <w:r w:rsidRPr="00EF5447">
              <w:rPr>
                <w:rFonts w:eastAsia="MS Mincho" w:cs="Arial"/>
                <w:bCs/>
                <w:szCs w:val="18"/>
              </w:rPr>
              <w:t>DC_3-3-8_n1-n78</w:t>
            </w:r>
          </w:p>
        </w:tc>
        <w:tc>
          <w:tcPr>
            <w:tcW w:w="1488" w:type="dxa"/>
            <w:vAlign w:val="center"/>
          </w:tcPr>
          <w:p w14:paraId="07FE4C5C" w14:textId="77777777" w:rsidR="00A6640F" w:rsidRPr="00EF5447" w:rsidRDefault="00A6640F" w:rsidP="00FD7397">
            <w:pPr>
              <w:pStyle w:val="TAC"/>
            </w:pPr>
            <w:r>
              <w:rPr>
                <w:rFonts w:eastAsia="MS Mincho" w:cs="Arial"/>
                <w:bCs/>
                <w:szCs w:val="18"/>
              </w:rPr>
              <w:t>0.2</w:t>
            </w:r>
          </w:p>
        </w:tc>
        <w:tc>
          <w:tcPr>
            <w:tcW w:w="1489" w:type="dxa"/>
            <w:vAlign w:val="center"/>
          </w:tcPr>
          <w:p w14:paraId="41C40B43"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18F0D8C4" w14:textId="77777777" w:rsidR="00A6640F" w:rsidRPr="00EF5447" w:rsidRDefault="00A6640F" w:rsidP="00FD7397">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6AB89F5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FC5AE75" w14:textId="77777777" w:rsidTr="00FD7397">
        <w:trPr>
          <w:trHeight w:val="187"/>
          <w:jc w:val="center"/>
        </w:trPr>
        <w:tc>
          <w:tcPr>
            <w:tcW w:w="2155" w:type="dxa"/>
            <w:tcBorders>
              <w:top w:val="single" w:sz="4" w:space="0" w:color="auto"/>
              <w:bottom w:val="single" w:sz="4" w:space="0" w:color="auto"/>
            </w:tcBorders>
            <w:shd w:val="clear" w:color="auto" w:fill="auto"/>
          </w:tcPr>
          <w:p w14:paraId="20D80F51" w14:textId="77777777" w:rsidR="00A6640F" w:rsidRPr="00EF5447" w:rsidRDefault="00A6640F" w:rsidP="00FD7397">
            <w:pPr>
              <w:pStyle w:val="TAC"/>
              <w:rPr>
                <w:rFonts w:cs="Arial"/>
              </w:rPr>
            </w:pPr>
            <w:r>
              <w:t>DC_3-8-11_n28</w:t>
            </w:r>
          </w:p>
        </w:tc>
        <w:tc>
          <w:tcPr>
            <w:tcW w:w="1488" w:type="dxa"/>
            <w:vAlign w:val="center"/>
          </w:tcPr>
          <w:p w14:paraId="1BD058F7" w14:textId="77777777" w:rsidR="00A6640F" w:rsidRPr="00EF5447" w:rsidRDefault="00A6640F" w:rsidP="00FD7397">
            <w:pPr>
              <w:pStyle w:val="TAC"/>
              <w:rPr>
                <w:rFonts w:eastAsia="MS Mincho" w:cs="Arial"/>
                <w:bCs/>
                <w:szCs w:val="18"/>
              </w:rPr>
            </w:pPr>
            <w:r>
              <w:t>0.</w:t>
            </w:r>
            <w:r>
              <w:rPr>
                <w:rFonts w:hint="eastAsia"/>
              </w:rPr>
              <w:t>3</w:t>
            </w:r>
          </w:p>
        </w:tc>
        <w:tc>
          <w:tcPr>
            <w:tcW w:w="1489" w:type="dxa"/>
            <w:vAlign w:val="center"/>
          </w:tcPr>
          <w:p w14:paraId="22F1BA99"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E904245" w14:textId="77777777" w:rsidR="00A6640F" w:rsidRPr="00EF5447" w:rsidRDefault="00A6640F" w:rsidP="00FD7397">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6F4B1DDE"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A6640F" w:rsidRPr="00EF5447" w14:paraId="44B0C1E4" w14:textId="77777777" w:rsidTr="00FD7397">
        <w:trPr>
          <w:trHeight w:val="187"/>
          <w:jc w:val="center"/>
        </w:trPr>
        <w:tc>
          <w:tcPr>
            <w:tcW w:w="2155" w:type="dxa"/>
            <w:tcBorders>
              <w:top w:val="single" w:sz="4" w:space="0" w:color="auto"/>
              <w:bottom w:val="single" w:sz="4" w:space="0" w:color="auto"/>
            </w:tcBorders>
            <w:shd w:val="clear" w:color="auto" w:fill="auto"/>
          </w:tcPr>
          <w:p w14:paraId="4DC28C0E" w14:textId="77777777" w:rsidR="00A6640F" w:rsidRPr="00EF5447" w:rsidRDefault="00A6640F" w:rsidP="00FD7397">
            <w:pPr>
              <w:pStyle w:val="TAC"/>
              <w:rPr>
                <w:rFonts w:cs="Arial"/>
              </w:rPr>
            </w:pPr>
            <w:r>
              <w:t>DC_3-8-11_n77</w:t>
            </w:r>
          </w:p>
        </w:tc>
        <w:tc>
          <w:tcPr>
            <w:tcW w:w="1488" w:type="dxa"/>
            <w:vAlign w:val="center"/>
          </w:tcPr>
          <w:p w14:paraId="3B83CEDA" w14:textId="77777777" w:rsidR="00A6640F" w:rsidRPr="00EF5447" w:rsidRDefault="00A6640F" w:rsidP="00FD7397">
            <w:pPr>
              <w:pStyle w:val="TAC"/>
              <w:rPr>
                <w:rFonts w:eastAsia="MS Mincho" w:cs="Arial"/>
                <w:bCs/>
                <w:szCs w:val="18"/>
              </w:rPr>
            </w:pPr>
            <w:r>
              <w:t>0.</w:t>
            </w:r>
            <w:r>
              <w:rPr>
                <w:rFonts w:hint="eastAsia"/>
              </w:rPr>
              <w:t>3</w:t>
            </w:r>
          </w:p>
        </w:tc>
        <w:tc>
          <w:tcPr>
            <w:tcW w:w="1489" w:type="dxa"/>
            <w:vAlign w:val="center"/>
          </w:tcPr>
          <w:p w14:paraId="4AA34BE6" w14:textId="77777777" w:rsidR="00A6640F" w:rsidRPr="00EF5447" w:rsidRDefault="00A6640F" w:rsidP="00FD7397">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75A39410" w14:textId="77777777" w:rsidR="00A6640F" w:rsidRPr="00EF5447" w:rsidRDefault="00A6640F" w:rsidP="00FD7397">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F741E07" w14:textId="77777777" w:rsidR="00A6640F" w:rsidRPr="00EF5447" w:rsidRDefault="00A6640F" w:rsidP="00FD7397">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566B6A" w:rsidRPr="00EF5447" w14:paraId="0B3CEDA2" w14:textId="77777777" w:rsidTr="00FD7397">
        <w:trPr>
          <w:trHeight w:val="187"/>
          <w:jc w:val="center"/>
          <w:ins w:id="372" w:author="Johannes Hejselbaek (Nokia)" w:date="2023-03-06T21:37:00Z"/>
        </w:trPr>
        <w:tc>
          <w:tcPr>
            <w:tcW w:w="2155" w:type="dxa"/>
            <w:tcBorders>
              <w:top w:val="single" w:sz="4" w:space="0" w:color="auto"/>
              <w:bottom w:val="single" w:sz="4" w:space="0" w:color="auto"/>
            </w:tcBorders>
            <w:shd w:val="clear" w:color="auto" w:fill="auto"/>
          </w:tcPr>
          <w:p w14:paraId="2EA4F435" w14:textId="0497DC09" w:rsidR="00566B6A" w:rsidRDefault="00566B6A" w:rsidP="00566B6A">
            <w:pPr>
              <w:pStyle w:val="TAC"/>
              <w:rPr>
                <w:ins w:id="373" w:author="Johannes Hejselbaek (Nokia)" w:date="2023-03-06T21:37:00Z"/>
              </w:rPr>
            </w:pPr>
            <w:ins w:id="374" w:author="Johannes Hejselbaek (Nokia)" w:date="2023-03-06T21:37:00Z">
              <w:r w:rsidRPr="00242227">
                <w:rPr>
                  <w:rFonts w:eastAsia="SimSun"/>
                  <w:szCs w:val="18"/>
                </w:rPr>
                <w:t>DC_3-8-20_n</w:t>
              </w:r>
              <w:r>
                <w:rPr>
                  <w:rFonts w:eastAsia="SimSun"/>
                  <w:szCs w:val="18"/>
                </w:rPr>
                <w:t>2</w:t>
              </w:r>
              <w:r w:rsidRPr="00242227">
                <w:rPr>
                  <w:rFonts w:eastAsia="SimSun"/>
                  <w:szCs w:val="18"/>
                </w:rPr>
                <w:t>8</w:t>
              </w:r>
            </w:ins>
          </w:p>
        </w:tc>
        <w:tc>
          <w:tcPr>
            <w:tcW w:w="1488" w:type="dxa"/>
            <w:vAlign w:val="center"/>
          </w:tcPr>
          <w:p w14:paraId="093959AB" w14:textId="50E10110" w:rsidR="00566B6A" w:rsidRDefault="00566B6A" w:rsidP="00566B6A">
            <w:pPr>
              <w:pStyle w:val="TAC"/>
              <w:rPr>
                <w:ins w:id="375" w:author="Johannes Hejselbaek (Nokia)" w:date="2023-03-06T21:37:00Z"/>
              </w:rPr>
            </w:pPr>
            <w:ins w:id="376" w:author="Johannes Hejselbaek (Nokia)" w:date="2023-03-06T21:37:00Z">
              <w:r>
                <w:rPr>
                  <w:rFonts w:eastAsia="SimSun" w:hint="eastAsia"/>
                  <w:lang w:eastAsia="zh-CN"/>
                </w:rPr>
                <w:t>-</w:t>
              </w:r>
            </w:ins>
          </w:p>
        </w:tc>
        <w:tc>
          <w:tcPr>
            <w:tcW w:w="1489" w:type="dxa"/>
            <w:vAlign w:val="center"/>
          </w:tcPr>
          <w:p w14:paraId="7831A260" w14:textId="62F29AB4" w:rsidR="00566B6A" w:rsidRDefault="00566B6A" w:rsidP="00566B6A">
            <w:pPr>
              <w:pStyle w:val="TAC"/>
              <w:rPr>
                <w:ins w:id="377" w:author="Johannes Hejselbaek (Nokia)" w:date="2023-03-06T21:37:00Z"/>
                <w:rFonts w:cs="Arial"/>
                <w:bCs/>
                <w:szCs w:val="18"/>
                <w:lang w:eastAsia="zh-CN"/>
              </w:rPr>
            </w:pPr>
            <w:ins w:id="378" w:author="Johannes Hejselbaek (Nokia)" w:date="2023-03-06T21:37:00Z">
              <w:r>
                <w:rPr>
                  <w:rFonts w:eastAsia="SimSun" w:cs="Arial" w:hint="eastAsia"/>
                  <w:bCs/>
                  <w:szCs w:val="18"/>
                  <w:lang w:eastAsia="zh-CN"/>
                </w:rPr>
                <w:t>0</w:t>
              </w:r>
              <w:r>
                <w:rPr>
                  <w:rFonts w:eastAsia="SimSun" w:cs="Arial"/>
                  <w:bCs/>
                  <w:szCs w:val="18"/>
                  <w:lang w:eastAsia="zh-CN"/>
                </w:rPr>
                <w:t>.2</w:t>
              </w:r>
            </w:ins>
          </w:p>
        </w:tc>
        <w:tc>
          <w:tcPr>
            <w:tcW w:w="1403" w:type="dxa"/>
            <w:vAlign w:val="center"/>
          </w:tcPr>
          <w:p w14:paraId="232F31FD" w14:textId="1025C7B5" w:rsidR="00566B6A" w:rsidRDefault="00566B6A" w:rsidP="00566B6A">
            <w:pPr>
              <w:pStyle w:val="TAC"/>
              <w:rPr>
                <w:ins w:id="379" w:author="Johannes Hejselbaek (Nokia)" w:date="2023-03-06T21:37:00Z"/>
                <w:rFonts w:cs="Arial"/>
                <w:szCs w:val="18"/>
              </w:rPr>
            </w:pPr>
            <w:ins w:id="380" w:author="Johannes Hejselbaek (Nokia)" w:date="2023-03-06T21:37:00Z">
              <w:r>
                <w:rPr>
                  <w:rFonts w:eastAsia="SimSun" w:cs="Arial" w:hint="eastAsia"/>
                  <w:szCs w:val="18"/>
                  <w:lang w:eastAsia="zh-CN"/>
                </w:rPr>
                <w:t>0</w:t>
              </w:r>
              <w:r>
                <w:rPr>
                  <w:rFonts w:eastAsia="SimSun" w:cs="Arial"/>
                  <w:szCs w:val="18"/>
                  <w:lang w:eastAsia="zh-CN"/>
                </w:rPr>
                <w:t>.1</w:t>
              </w:r>
            </w:ins>
          </w:p>
        </w:tc>
        <w:tc>
          <w:tcPr>
            <w:tcW w:w="1403" w:type="dxa"/>
            <w:vAlign w:val="center"/>
          </w:tcPr>
          <w:p w14:paraId="649D8D27" w14:textId="146B15D7" w:rsidR="00566B6A" w:rsidRDefault="00566B6A" w:rsidP="00566B6A">
            <w:pPr>
              <w:pStyle w:val="TAC"/>
              <w:rPr>
                <w:ins w:id="381" w:author="Johannes Hejselbaek (Nokia)" w:date="2023-03-06T21:37:00Z"/>
                <w:rFonts w:cs="Arial"/>
                <w:bCs/>
                <w:szCs w:val="18"/>
                <w:lang w:eastAsia="zh-CN"/>
              </w:rPr>
            </w:pPr>
            <w:ins w:id="382" w:author="Johannes Hejselbaek (Nokia)" w:date="2023-03-06T21:37:00Z">
              <w:r>
                <w:rPr>
                  <w:rFonts w:eastAsia="SimSun" w:cs="Arial" w:hint="eastAsia"/>
                  <w:bCs/>
                  <w:szCs w:val="18"/>
                  <w:lang w:eastAsia="zh-CN"/>
                </w:rPr>
                <w:t>0</w:t>
              </w:r>
              <w:r>
                <w:rPr>
                  <w:rFonts w:eastAsia="SimSun" w:cs="Arial"/>
                  <w:bCs/>
                  <w:szCs w:val="18"/>
                  <w:lang w:eastAsia="zh-CN"/>
                </w:rPr>
                <w:t>.1</w:t>
              </w:r>
            </w:ins>
          </w:p>
        </w:tc>
      </w:tr>
      <w:tr w:rsidR="00A6640F" w:rsidRPr="00EF5447" w14:paraId="7EB78830" w14:textId="77777777" w:rsidTr="00FD7397">
        <w:trPr>
          <w:trHeight w:val="187"/>
          <w:jc w:val="center"/>
        </w:trPr>
        <w:tc>
          <w:tcPr>
            <w:tcW w:w="2155" w:type="dxa"/>
            <w:tcBorders>
              <w:bottom w:val="single" w:sz="4" w:space="0" w:color="auto"/>
            </w:tcBorders>
            <w:shd w:val="clear" w:color="auto" w:fill="auto"/>
          </w:tcPr>
          <w:p w14:paraId="4C0B2F61" w14:textId="77777777" w:rsidR="00A6640F" w:rsidRPr="00EF5447" w:rsidRDefault="00A6640F" w:rsidP="00FD7397">
            <w:pPr>
              <w:pStyle w:val="TAC"/>
              <w:rPr>
                <w:rFonts w:cs="Arial"/>
              </w:rPr>
            </w:pPr>
            <w:r w:rsidRPr="00EF5447">
              <w:rPr>
                <w:szCs w:val="18"/>
              </w:rPr>
              <w:t>DC_3-8-20_n78</w:t>
            </w:r>
          </w:p>
        </w:tc>
        <w:tc>
          <w:tcPr>
            <w:tcW w:w="1488" w:type="dxa"/>
            <w:vAlign w:val="center"/>
          </w:tcPr>
          <w:p w14:paraId="64257720" w14:textId="77777777" w:rsidR="00A6640F" w:rsidRPr="00EF5447" w:rsidRDefault="00A6640F" w:rsidP="00FD7397">
            <w:pPr>
              <w:pStyle w:val="TAC"/>
              <w:rPr>
                <w:rFonts w:cs="Arial"/>
              </w:rPr>
            </w:pPr>
            <w:r>
              <w:rPr>
                <w:szCs w:val="18"/>
                <w:lang w:eastAsia="ja-JP"/>
              </w:rPr>
              <w:t>0.2</w:t>
            </w:r>
          </w:p>
        </w:tc>
        <w:tc>
          <w:tcPr>
            <w:tcW w:w="1489" w:type="dxa"/>
            <w:vAlign w:val="center"/>
          </w:tcPr>
          <w:p w14:paraId="0C57ED2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30D10C" w14:textId="77777777" w:rsidR="00A6640F" w:rsidRPr="00EF5447" w:rsidRDefault="00A6640F" w:rsidP="00FD7397">
            <w:pPr>
              <w:pStyle w:val="TAC"/>
              <w:rPr>
                <w:rFonts w:cs="Arial"/>
              </w:rPr>
            </w:pPr>
            <w:r>
              <w:rPr>
                <w:szCs w:val="18"/>
              </w:rPr>
              <w:t>-</w:t>
            </w:r>
          </w:p>
        </w:tc>
        <w:tc>
          <w:tcPr>
            <w:tcW w:w="1403" w:type="dxa"/>
            <w:vAlign w:val="center"/>
          </w:tcPr>
          <w:p w14:paraId="7FD08CD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ACBAD66" w14:textId="77777777" w:rsidTr="00FD7397">
        <w:trPr>
          <w:trHeight w:val="187"/>
          <w:jc w:val="center"/>
        </w:trPr>
        <w:tc>
          <w:tcPr>
            <w:tcW w:w="2155" w:type="dxa"/>
            <w:tcBorders>
              <w:bottom w:val="single" w:sz="4" w:space="0" w:color="auto"/>
            </w:tcBorders>
            <w:shd w:val="clear" w:color="auto" w:fill="auto"/>
          </w:tcPr>
          <w:p w14:paraId="61F09E49" w14:textId="77777777" w:rsidR="00A6640F" w:rsidRPr="00EF5447" w:rsidRDefault="00A6640F" w:rsidP="00FD7397">
            <w:pPr>
              <w:pStyle w:val="TAC"/>
              <w:rPr>
                <w:rFonts w:cs="Arial"/>
              </w:rPr>
            </w:pPr>
            <w:r w:rsidRPr="00EF5447">
              <w:t>DC_3-8_n28-n77</w:t>
            </w:r>
          </w:p>
        </w:tc>
        <w:tc>
          <w:tcPr>
            <w:tcW w:w="1488" w:type="dxa"/>
            <w:vAlign w:val="center"/>
          </w:tcPr>
          <w:p w14:paraId="66F5324E" w14:textId="77777777" w:rsidR="00A6640F" w:rsidRPr="00EF5447" w:rsidRDefault="00A6640F" w:rsidP="00FD7397">
            <w:pPr>
              <w:pStyle w:val="TAC"/>
              <w:rPr>
                <w:szCs w:val="18"/>
                <w:lang w:eastAsia="ja-JP"/>
              </w:rPr>
            </w:pPr>
            <w:r>
              <w:rPr>
                <w:rFonts w:eastAsia="MS Mincho" w:cs="Arial"/>
                <w:bCs/>
                <w:szCs w:val="18"/>
              </w:rPr>
              <w:t>0.2</w:t>
            </w:r>
          </w:p>
        </w:tc>
        <w:tc>
          <w:tcPr>
            <w:tcW w:w="1489" w:type="dxa"/>
            <w:vAlign w:val="center"/>
          </w:tcPr>
          <w:p w14:paraId="6797C7BB" w14:textId="77777777" w:rsidR="00A6640F" w:rsidRPr="00EF5447" w:rsidRDefault="00A6640F" w:rsidP="00FD7397">
            <w:pPr>
              <w:pStyle w:val="TAC"/>
              <w:rPr>
                <w:szCs w:val="18"/>
                <w:lang w:eastAsia="ja-JP"/>
              </w:rPr>
            </w:pPr>
            <w:r>
              <w:rPr>
                <w:rFonts w:hint="eastAsia"/>
                <w:lang w:eastAsia="zh-CN"/>
              </w:rPr>
              <w:t>0</w:t>
            </w:r>
            <w:r>
              <w:rPr>
                <w:lang w:eastAsia="zh-CN"/>
              </w:rPr>
              <w:t>.2</w:t>
            </w:r>
          </w:p>
        </w:tc>
        <w:tc>
          <w:tcPr>
            <w:tcW w:w="1403" w:type="dxa"/>
            <w:vAlign w:val="center"/>
          </w:tcPr>
          <w:p w14:paraId="44D63244" w14:textId="77777777" w:rsidR="00A6640F" w:rsidRPr="00EF5447" w:rsidRDefault="00A6640F" w:rsidP="00FD7397">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685332AB" w14:textId="77777777" w:rsidR="00A6640F" w:rsidRPr="00EF5447" w:rsidRDefault="00A6640F" w:rsidP="00FD7397">
            <w:pPr>
              <w:pStyle w:val="TAC"/>
              <w:rPr>
                <w:szCs w:val="18"/>
              </w:rPr>
            </w:pPr>
            <w:r>
              <w:rPr>
                <w:rFonts w:cs="Arial" w:hint="eastAsia"/>
                <w:lang w:eastAsia="zh-CN"/>
              </w:rPr>
              <w:t>0</w:t>
            </w:r>
            <w:r>
              <w:rPr>
                <w:rFonts w:cs="Arial"/>
                <w:lang w:eastAsia="zh-CN"/>
              </w:rPr>
              <w:t>.5</w:t>
            </w:r>
          </w:p>
        </w:tc>
      </w:tr>
      <w:tr w:rsidR="00A6640F" w14:paraId="49F55EAD"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2C815BE" w14:textId="77777777" w:rsidR="00A6640F" w:rsidRPr="00EF5447" w:rsidRDefault="00A6640F" w:rsidP="00FD7397">
            <w:pPr>
              <w:pStyle w:val="TAC"/>
              <w:rPr>
                <w:rFonts w:cs="Arial"/>
              </w:rPr>
            </w:pPr>
            <w:r>
              <w:t>DC_3-8-28</w:t>
            </w:r>
            <w:r w:rsidRPr="00940479">
              <w:t>_n</w:t>
            </w:r>
            <w:r>
              <w:t>78</w:t>
            </w:r>
          </w:p>
        </w:tc>
        <w:tc>
          <w:tcPr>
            <w:tcW w:w="1488" w:type="dxa"/>
            <w:vAlign w:val="center"/>
          </w:tcPr>
          <w:p w14:paraId="60F7053E" w14:textId="77777777" w:rsidR="00A6640F" w:rsidRDefault="00A6640F" w:rsidP="00FD7397">
            <w:pPr>
              <w:pStyle w:val="TAC"/>
              <w:rPr>
                <w:rFonts w:cs="Arial"/>
                <w:lang w:eastAsia="zh-CN"/>
              </w:rPr>
            </w:pPr>
            <w:r>
              <w:rPr>
                <w:rFonts w:eastAsia="MS Mincho" w:cs="Arial"/>
                <w:bCs/>
                <w:szCs w:val="18"/>
              </w:rPr>
              <w:t>0.2</w:t>
            </w:r>
          </w:p>
        </w:tc>
        <w:tc>
          <w:tcPr>
            <w:tcW w:w="1489" w:type="dxa"/>
            <w:vAlign w:val="center"/>
          </w:tcPr>
          <w:p w14:paraId="7F9118F3" w14:textId="77777777" w:rsidR="00A6640F" w:rsidRDefault="00A6640F" w:rsidP="00FD7397">
            <w:pPr>
              <w:pStyle w:val="TAC"/>
              <w:rPr>
                <w:rFonts w:cs="Arial"/>
                <w:lang w:eastAsia="zh-CN"/>
              </w:rPr>
            </w:pPr>
            <w:r>
              <w:rPr>
                <w:rFonts w:hint="eastAsia"/>
                <w:lang w:eastAsia="zh-CN"/>
              </w:rPr>
              <w:t>0</w:t>
            </w:r>
            <w:r>
              <w:rPr>
                <w:lang w:eastAsia="zh-CN"/>
              </w:rPr>
              <w:t>.2</w:t>
            </w:r>
          </w:p>
        </w:tc>
        <w:tc>
          <w:tcPr>
            <w:tcW w:w="1403" w:type="dxa"/>
            <w:vAlign w:val="center"/>
          </w:tcPr>
          <w:p w14:paraId="7C772506" w14:textId="77777777" w:rsidR="00A6640F" w:rsidRDefault="00A6640F" w:rsidP="00FD739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01D4560A"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112F7458"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53DF0A9" w14:textId="77777777" w:rsidR="00A6640F" w:rsidRPr="00EF5447" w:rsidRDefault="00A6640F" w:rsidP="00FD7397">
            <w:pPr>
              <w:pStyle w:val="TAC"/>
              <w:rPr>
                <w:rFonts w:cs="Arial"/>
              </w:rPr>
            </w:pPr>
            <w:r>
              <w:rPr>
                <w:rFonts w:cs="Arial"/>
              </w:rPr>
              <w:t>DC_3-8_n28-n78</w:t>
            </w:r>
          </w:p>
        </w:tc>
        <w:tc>
          <w:tcPr>
            <w:tcW w:w="1488" w:type="dxa"/>
            <w:vAlign w:val="center"/>
          </w:tcPr>
          <w:p w14:paraId="14465DC3" w14:textId="77777777" w:rsidR="00A6640F" w:rsidRDefault="00A6640F" w:rsidP="00FD7397">
            <w:pPr>
              <w:pStyle w:val="TAC"/>
              <w:rPr>
                <w:rFonts w:cs="Arial"/>
                <w:lang w:eastAsia="zh-CN"/>
              </w:rPr>
            </w:pPr>
            <w:r>
              <w:rPr>
                <w:rFonts w:eastAsia="MS Mincho" w:cs="Arial"/>
                <w:bCs/>
                <w:szCs w:val="18"/>
              </w:rPr>
              <w:t>0.2</w:t>
            </w:r>
          </w:p>
        </w:tc>
        <w:tc>
          <w:tcPr>
            <w:tcW w:w="1489" w:type="dxa"/>
            <w:vAlign w:val="center"/>
          </w:tcPr>
          <w:p w14:paraId="6A87B790" w14:textId="77777777" w:rsidR="00A6640F" w:rsidRDefault="00A6640F" w:rsidP="00FD7397">
            <w:pPr>
              <w:pStyle w:val="TAC"/>
              <w:rPr>
                <w:rFonts w:cs="Arial"/>
                <w:lang w:eastAsia="zh-CN"/>
              </w:rPr>
            </w:pPr>
            <w:r>
              <w:rPr>
                <w:rFonts w:hint="eastAsia"/>
                <w:lang w:eastAsia="zh-CN"/>
              </w:rPr>
              <w:t>0</w:t>
            </w:r>
            <w:r>
              <w:rPr>
                <w:lang w:eastAsia="zh-CN"/>
              </w:rPr>
              <w:t>.2</w:t>
            </w:r>
          </w:p>
        </w:tc>
        <w:tc>
          <w:tcPr>
            <w:tcW w:w="1403" w:type="dxa"/>
            <w:vAlign w:val="center"/>
          </w:tcPr>
          <w:p w14:paraId="7399F237" w14:textId="77777777" w:rsidR="00A6640F" w:rsidRDefault="00A6640F" w:rsidP="00FD7397">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3EE1F30"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D81EEA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48F09D7" w14:textId="77777777" w:rsidR="00A6640F" w:rsidRPr="00EF5447" w:rsidRDefault="00A6640F" w:rsidP="00FD7397">
            <w:pPr>
              <w:pStyle w:val="TAC"/>
              <w:rPr>
                <w:rFonts w:cs="Arial"/>
              </w:rPr>
            </w:pPr>
            <w:r>
              <w:t>DC_3-8-32</w:t>
            </w:r>
            <w:r w:rsidRPr="00940479">
              <w:t>_n</w:t>
            </w:r>
            <w:r>
              <w:t>1</w:t>
            </w:r>
          </w:p>
        </w:tc>
        <w:tc>
          <w:tcPr>
            <w:tcW w:w="1488" w:type="dxa"/>
            <w:vAlign w:val="center"/>
          </w:tcPr>
          <w:p w14:paraId="5E796DF2" w14:textId="77777777" w:rsidR="00A6640F" w:rsidRPr="00EF5447" w:rsidRDefault="00A6640F" w:rsidP="00FD7397">
            <w:pPr>
              <w:pStyle w:val="TAC"/>
            </w:pPr>
            <w:r>
              <w:rPr>
                <w:rFonts w:cs="Arial"/>
                <w:lang w:eastAsia="ja-JP"/>
              </w:rPr>
              <w:t>-</w:t>
            </w:r>
          </w:p>
        </w:tc>
        <w:tc>
          <w:tcPr>
            <w:tcW w:w="1489" w:type="dxa"/>
            <w:vAlign w:val="center"/>
          </w:tcPr>
          <w:p w14:paraId="737BCBE1"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F497750" w14:textId="77777777" w:rsidR="00A6640F" w:rsidRPr="00EF5447" w:rsidRDefault="00A6640F" w:rsidP="00FD7397">
            <w:pPr>
              <w:pStyle w:val="TAC"/>
            </w:pPr>
            <w:r>
              <w:rPr>
                <w:rFonts w:eastAsia="Malgun Gothic" w:cs="Arial"/>
                <w:lang w:eastAsia="ko-KR"/>
              </w:rPr>
              <w:t>0.5</w:t>
            </w:r>
          </w:p>
        </w:tc>
        <w:tc>
          <w:tcPr>
            <w:tcW w:w="1403" w:type="dxa"/>
            <w:vAlign w:val="center"/>
          </w:tcPr>
          <w:p w14:paraId="70732C93" w14:textId="77777777" w:rsidR="00A6640F" w:rsidRPr="00EF5447" w:rsidRDefault="00A6640F" w:rsidP="00FD7397">
            <w:pPr>
              <w:pStyle w:val="TAC"/>
              <w:rPr>
                <w:lang w:eastAsia="zh-CN"/>
              </w:rPr>
            </w:pPr>
            <w:r>
              <w:rPr>
                <w:rFonts w:hint="eastAsia"/>
                <w:lang w:eastAsia="zh-CN"/>
              </w:rPr>
              <w:t>0</w:t>
            </w:r>
            <w:r>
              <w:rPr>
                <w:lang w:eastAsia="zh-CN"/>
              </w:rPr>
              <w:t>.3</w:t>
            </w:r>
          </w:p>
        </w:tc>
      </w:tr>
      <w:tr w:rsidR="00A6640F" w:rsidRPr="00CC1E91" w14:paraId="2DAE6A0B"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CAC4744" w14:textId="77777777" w:rsidR="00A6640F" w:rsidRPr="00EF5447" w:rsidRDefault="00A6640F" w:rsidP="00FD7397">
            <w:pPr>
              <w:pStyle w:val="TAC"/>
              <w:rPr>
                <w:rFonts w:cs="Arial"/>
              </w:rPr>
            </w:pPr>
            <w:r>
              <w:rPr>
                <w:rFonts w:cs="Arial"/>
              </w:rPr>
              <w:t>DC_3-8-32_n28</w:t>
            </w:r>
          </w:p>
        </w:tc>
        <w:tc>
          <w:tcPr>
            <w:tcW w:w="1488" w:type="dxa"/>
            <w:vAlign w:val="center"/>
          </w:tcPr>
          <w:p w14:paraId="0836DF10" w14:textId="77777777" w:rsidR="00A6640F" w:rsidRDefault="00A6640F" w:rsidP="00FD7397">
            <w:pPr>
              <w:pStyle w:val="TAC"/>
              <w:rPr>
                <w:rFonts w:cs="Arial"/>
                <w:lang w:eastAsia="ja-JP"/>
              </w:rPr>
            </w:pPr>
            <w:r>
              <w:rPr>
                <w:rFonts w:cs="Arial"/>
              </w:rPr>
              <w:t>-</w:t>
            </w:r>
          </w:p>
        </w:tc>
        <w:tc>
          <w:tcPr>
            <w:tcW w:w="1489" w:type="dxa"/>
            <w:vAlign w:val="center"/>
          </w:tcPr>
          <w:p w14:paraId="3C1816BE"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032D5E21" w14:textId="77777777" w:rsidR="00A6640F" w:rsidRDefault="00A6640F" w:rsidP="00FD7397">
            <w:pPr>
              <w:pStyle w:val="TAC"/>
              <w:rPr>
                <w:rFonts w:eastAsia="Malgun Gothic" w:cs="Arial"/>
                <w:lang w:eastAsia="ko-KR"/>
              </w:rPr>
            </w:pPr>
            <w:r>
              <w:rPr>
                <w:rFonts w:eastAsia="Yu Mincho" w:cs="Arial"/>
                <w:lang w:eastAsia="ja-JP"/>
              </w:rPr>
              <w:t>-</w:t>
            </w:r>
          </w:p>
        </w:tc>
        <w:tc>
          <w:tcPr>
            <w:tcW w:w="1403" w:type="dxa"/>
            <w:vAlign w:val="center"/>
          </w:tcPr>
          <w:p w14:paraId="7E80C91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14:paraId="7CDD78E2"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72702E3" w14:textId="77777777" w:rsidR="00A6640F" w:rsidRPr="00EF5447" w:rsidRDefault="00A6640F" w:rsidP="00FD7397">
            <w:pPr>
              <w:pStyle w:val="TAC"/>
              <w:rPr>
                <w:rFonts w:cs="Arial"/>
              </w:rPr>
            </w:pPr>
            <w:r>
              <w:t>DC_3-8-32</w:t>
            </w:r>
            <w:r w:rsidRPr="00940479">
              <w:t>_n</w:t>
            </w:r>
            <w:r>
              <w:t>78</w:t>
            </w:r>
          </w:p>
        </w:tc>
        <w:tc>
          <w:tcPr>
            <w:tcW w:w="1488" w:type="dxa"/>
            <w:vAlign w:val="center"/>
          </w:tcPr>
          <w:p w14:paraId="4EA67E9A" w14:textId="77777777" w:rsidR="00A6640F" w:rsidRDefault="00A6640F" w:rsidP="00FD7397">
            <w:pPr>
              <w:pStyle w:val="TAC"/>
              <w:rPr>
                <w:rFonts w:cs="Arial"/>
                <w:lang w:eastAsia="zh-CN"/>
              </w:rPr>
            </w:pPr>
            <w:r>
              <w:rPr>
                <w:rFonts w:eastAsia="Malgun Gothic" w:cs="Arial"/>
                <w:lang w:eastAsia="ko-KR"/>
              </w:rPr>
              <w:t>0.3</w:t>
            </w:r>
          </w:p>
        </w:tc>
        <w:tc>
          <w:tcPr>
            <w:tcW w:w="1489" w:type="dxa"/>
            <w:vAlign w:val="center"/>
          </w:tcPr>
          <w:p w14:paraId="6453C65D"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EDD79D" w14:textId="77777777" w:rsidR="00A6640F" w:rsidRDefault="00A6640F" w:rsidP="00FD7397">
            <w:pPr>
              <w:pStyle w:val="TAC"/>
              <w:rPr>
                <w:rFonts w:cs="Arial"/>
                <w:lang w:eastAsia="zh-CN"/>
              </w:rPr>
            </w:pPr>
            <w:r>
              <w:rPr>
                <w:rFonts w:eastAsia="Malgun Gothic" w:cs="Arial"/>
                <w:lang w:eastAsia="ko-KR"/>
              </w:rPr>
              <w:t>0.5</w:t>
            </w:r>
          </w:p>
        </w:tc>
        <w:tc>
          <w:tcPr>
            <w:tcW w:w="1403" w:type="dxa"/>
            <w:vAlign w:val="center"/>
          </w:tcPr>
          <w:p w14:paraId="4B75AF93"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9C5B9B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773782D" w14:textId="77777777" w:rsidR="00A6640F" w:rsidRDefault="00A6640F" w:rsidP="00FD7397">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03D63CC7" w14:textId="77777777" w:rsidR="00A6640F" w:rsidRDefault="00A6640F" w:rsidP="00FD7397">
            <w:pPr>
              <w:pStyle w:val="TAC"/>
            </w:pPr>
            <w:r>
              <w:rPr>
                <w:rFonts w:eastAsia="MS Mincho" w:cs="Arial"/>
                <w:bCs/>
                <w:szCs w:val="18"/>
              </w:rPr>
              <w:t>DC_3-3-8-41_n78</w:t>
            </w:r>
          </w:p>
        </w:tc>
        <w:tc>
          <w:tcPr>
            <w:tcW w:w="1488" w:type="dxa"/>
            <w:vAlign w:val="center"/>
          </w:tcPr>
          <w:p w14:paraId="4CE65D62" w14:textId="77777777" w:rsidR="00A6640F" w:rsidRDefault="00A6640F" w:rsidP="00FD7397">
            <w:pPr>
              <w:pStyle w:val="TAC"/>
              <w:rPr>
                <w:rFonts w:eastAsia="Malgun Gothic" w:cs="Arial"/>
                <w:lang w:eastAsia="ko-KR"/>
              </w:rPr>
            </w:pPr>
            <w:r>
              <w:rPr>
                <w:rFonts w:eastAsia="Malgun Gothic" w:cs="Arial"/>
                <w:lang w:eastAsia="ko-KR"/>
              </w:rPr>
              <w:t>0.2</w:t>
            </w:r>
          </w:p>
        </w:tc>
        <w:tc>
          <w:tcPr>
            <w:tcW w:w="1489" w:type="dxa"/>
            <w:vAlign w:val="center"/>
          </w:tcPr>
          <w:p w14:paraId="3C995031" w14:textId="77777777" w:rsidR="00A6640F" w:rsidRDefault="00A6640F" w:rsidP="00FD7397">
            <w:pPr>
              <w:pStyle w:val="TAC"/>
              <w:rPr>
                <w:rFonts w:cs="Arial"/>
                <w:lang w:eastAsia="zh-CN"/>
              </w:rPr>
            </w:pPr>
            <w:r>
              <w:rPr>
                <w:rFonts w:cs="Arial"/>
                <w:lang w:eastAsia="zh-CN"/>
              </w:rPr>
              <w:t>0.2</w:t>
            </w:r>
          </w:p>
        </w:tc>
        <w:tc>
          <w:tcPr>
            <w:tcW w:w="1403" w:type="dxa"/>
            <w:vAlign w:val="center"/>
          </w:tcPr>
          <w:p w14:paraId="60A64E9A" w14:textId="77777777" w:rsidR="00A6640F" w:rsidRDefault="00A6640F" w:rsidP="00FD7397">
            <w:pPr>
              <w:pStyle w:val="TAC"/>
              <w:rPr>
                <w:rFonts w:eastAsia="Malgun Gothic" w:cs="Arial"/>
                <w:lang w:eastAsia="ko-KR"/>
              </w:rPr>
            </w:pPr>
            <w:r>
              <w:rPr>
                <w:rFonts w:eastAsia="Malgun Gothic" w:cs="Arial"/>
                <w:lang w:eastAsia="ko-KR"/>
              </w:rPr>
              <w:t>0.2</w:t>
            </w:r>
          </w:p>
        </w:tc>
        <w:tc>
          <w:tcPr>
            <w:tcW w:w="1403" w:type="dxa"/>
            <w:vAlign w:val="center"/>
          </w:tcPr>
          <w:p w14:paraId="67224BE0" w14:textId="77777777" w:rsidR="00A6640F" w:rsidRDefault="00A6640F" w:rsidP="00FD7397">
            <w:pPr>
              <w:pStyle w:val="TAC"/>
              <w:rPr>
                <w:rFonts w:cs="Arial"/>
                <w:lang w:eastAsia="zh-CN"/>
              </w:rPr>
            </w:pPr>
            <w:r>
              <w:rPr>
                <w:rFonts w:cs="Arial"/>
                <w:lang w:eastAsia="zh-CN"/>
              </w:rPr>
              <w:t>0.5</w:t>
            </w:r>
          </w:p>
        </w:tc>
      </w:tr>
      <w:tr w:rsidR="00A6640F" w:rsidRPr="00EF5447" w14:paraId="22C7B79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172D6E2" w14:textId="77777777" w:rsidR="00A6640F" w:rsidRPr="00EF5447" w:rsidRDefault="00A6640F" w:rsidP="00FD7397">
            <w:pPr>
              <w:pStyle w:val="TAC"/>
              <w:rPr>
                <w:rFonts w:cs="Arial"/>
              </w:rPr>
            </w:pPr>
            <w:r>
              <w:rPr>
                <w:rFonts w:cs="Arial"/>
              </w:rPr>
              <w:t>DC_3-8-40_n1</w:t>
            </w:r>
          </w:p>
        </w:tc>
        <w:tc>
          <w:tcPr>
            <w:tcW w:w="1488" w:type="dxa"/>
            <w:vAlign w:val="center"/>
          </w:tcPr>
          <w:p w14:paraId="4DAA6C6D" w14:textId="77777777" w:rsidR="00A6640F" w:rsidRPr="00EF5447" w:rsidRDefault="00A6640F" w:rsidP="00FD7397">
            <w:pPr>
              <w:pStyle w:val="TAC"/>
            </w:pPr>
            <w:r>
              <w:rPr>
                <w:rFonts w:cs="Arial"/>
                <w:lang w:eastAsia="zh-CN"/>
              </w:rPr>
              <w:t>-</w:t>
            </w:r>
          </w:p>
        </w:tc>
        <w:tc>
          <w:tcPr>
            <w:tcW w:w="1489" w:type="dxa"/>
            <w:vAlign w:val="center"/>
          </w:tcPr>
          <w:p w14:paraId="1E0E60A6"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89E8BFC" w14:textId="77777777" w:rsidR="00A6640F" w:rsidRPr="00EF5447" w:rsidRDefault="00A6640F" w:rsidP="00FD7397">
            <w:pPr>
              <w:pStyle w:val="TAC"/>
            </w:pPr>
            <w:r>
              <w:rPr>
                <w:rFonts w:cs="Arial"/>
                <w:lang w:eastAsia="zh-CN"/>
              </w:rPr>
              <w:t>0.2</w:t>
            </w:r>
          </w:p>
        </w:tc>
        <w:tc>
          <w:tcPr>
            <w:tcW w:w="1403" w:type="dxa"/>
            <w:vAlign w:val="center"/>
          </w:tcPr>
          <w:p w14:paraId="656D078E" w14:textId="77777777" w:rsidR="00A6640F" w:rsidRPr="00EF5447" w:rsidRDefault="00A6640F" w:rsidP="00FD7397">
            <w:pPr>
              <w:pStyle w:val="TAC"/>
              <w:rPr>
                <w:lang w:eastAsia="zh-CN"/>
              </w:rPr>
            </w:pPr>
            <w:r>
              <w:rPr>
                <w:rFonts w:hint="eastAsia"/>
                <w:lang w:eastAsia="zh-CN"/>
              </w:rPr>
              <w:t>0</w:t>
            </w:r>
            <w:r>
              <w:rPr>
                <w:lang w:eastAsia="zh-CN"/>
              </w:rPr>
              <w:t>.1</w:t>
            </w:r>
          </w:p>
        </w:tc>
      </w:tr>
      <w:tr w:rsidR="00A6640F" w:rsidRPr="00EF5447" w14:paraId="612045E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2DAF000" w14:textId="77777777" w:rsidR="00A6640F" w:rsidRPr="00EF5447" w:rsidRDefault="00A6640F" w:rsidP="00FD7397">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0436092B" w14:textId="77777777" w:rsidR="00A6640F" w:rsidRPr="00EF5447" w:rsidRDefault="00A6640F" w:rsidP="00FD7397">
            <w:pPr>
              <w:pStyle w:val="TAC"/>
            </w:pPr>
            <w:r>
              <w:rPr>
                <w:rFonts w:cs="Arial"/>
                <w:lang w:eastAsia="zh-CN"/>
              </w:rPr>
              <w:t>0.2</w:t>
            </w:r>
          </w:p>
        </w:tc>
        <w:tc>
          <w:tcPr>
            <w:tcW w:w="1489" w:type="dxa"/>
            <w:vAlign w:val="center"/>
          </w:tcPr>
          <w:p w14:paraId="280A6FF1"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37548AB" w14:textId="77777777" w:rsidR="00A6640F" w:rsidRPr="00EF5447" w:rsidRDefault="00A6640F" w:rsidP="00FD7397">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357192FA" w14:textId="77777777" w:rsidR="00A6640F" w:rsidRPr="00EF5447" w:rsidRDefault="00A6640F" w:rsidP="00FD7397">
            <w:pPr>
              <w:pStyle w:val="TAC"/>
            </w:pPr>
            <w:r>
              <w:rPr>
                <w:rFonts w:cs="Arial" w:hint="eastAsia"/>
                <w:lang w:eastAsia="zh-CN"/>
              </w:rPr>
              <w:t>0.</w:t>
            </w:r>
            <w:r>
              <w:rPr>
                <w:rFonts w:cs="Arial"/>
                <w:lang w:eastAsia="zh-CN"/>
              </w:rPr>
              <w:t>5</w:t>
            </w:r>
            <w:r>
              <w:rPr>
                <w:rFonts w:cs="Arial"/>
                <w:vertAlign w:val="superscript"/>
                <w:lang w:eastAsia="zh-CN"/>
              </w:rPr>
              <w:t>8</w:t>
            </w:r>
          </w:p>
        </w:tc>
      </w:tr>
      <w:tr w:rsidR="00A6640F" w:rsidRPr="00EF5447" w14:paraId="09FE47F8" w14:textId="77777777" w:rsidTr="00FD7397">
        <w:trPr>
          <w:trHeight w:val="187"/>
          <w:jc w:val="center"/>
        </w:trPr>
        <w:tc>
          <w:tcPr>
            <w:tcW w:w="2155" w:type="dxa"/>
            <w:tcBorders>
              <w:top w:val="single" w:sz="4" w:space="0" w:color="auto"/>
              <w:bottom w:val="single" w:sz="4" w:space="0" w:color="auto"/>
            </w:tcBorders>
            <w:shd w:val="clear" w:color="auto" w:fill="auto"/>
          </w:tcPr>
          <w:p w14:paraId="2E269AE4" w14:textId="77777777" w:rsidR="00A6640F" w:rsidRPr="00EF5447" w:rsidRDefault="00A6640F" w:rsidP="00FD7397">
            <w:pPr>
              <w:pStyle w:val="TAC"/>
            </w:pPr>
            <w:r w:rsidRPr="00EF5447">
              <w:rPr>
                <w:lang w:eastAsia="zh-TW"/>
              </w:rPr>
              <w:t>DC_3-8_n40-n78</w:t>
            </w:r>
          </w:p>
        </w:tc>
        <w:tc>
          <w:tcPr>
            <w:tcW w:w="1488" w:type="dxa"/>
            <w:vAlign w:val="center"/>
          </w:tcPr>
          <w:p w14:paraId="1A10ECDB" w14:textId="77777777" w:rsidR="00A6640F" w:rsidRPr="00EF5447" w:rsidRDefault="00A6640F" w:rsidP="00FD7397">
            <w:pPr>
              <w:pStyle w:val="TAC"/>
            </w:pPr>
            <w:r>
              <w:rPr>
                <w:lang w:eastAsia="zh-TW"/>
              </w:rPr>
              <w:t>0.2</w:t>
            </w:r>
          </w:p>
        </w:tc>
        <w:tc>
          <w:tcPr>
            <w:tcW w:w="1489" w:type="dxa"/>
            <w:vAlign w:val="center"/>
          </w:tcPr>
          <w:p w14:paraId="165B40BD"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45CF4875" w14:textId="77777777" w:rsidR="00A6640F" w:rsidRPr="00EF5447" w:rsidRDefault="00A6640F" w:rsidP="00FD7397">
            <w:pPr>
              <w:pStyle w:val="TAC"/>
            </w:pPr>
            <w:r w:rsidRPr="00EF5447">
              <w:rPr>
                <w:szCs w:val="18"/>
                <w:lang w:eastAsia="ja-JP"/>
              </w:rPr>
              <w:t>0.</w:t>
            </w:r>
            <w:r>
              <w:rPr>
                <w:szCs w:val="18"/>
                <w:lang w:eastAsia="ja-JP"/>
              </w:rPr>
              <w:t>4</w:t>
            </w:r>
          </w:p>
        </w:tc>
        <w:tc>
          <w:tcPr>
            <w:tcW w:w="1403" w:type="dxa"/>
            <w:vAlign w:val="center"/>
          </w:tcPr>
          <w:p w14:paraId="3C1B9A61"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6E51D72" w14:textId="77777777" w:rsidTr="00FD7397">
        <w:trPr>
          <w:trHeight w:val="187"/>
          <w:jc w:val="center"/>
        </w:trPr>
        <w:tc>
          <w:tcPr>
            <w:tcW w:w="2155" w:type="dxa"/>
            <w:tcBorders>
              <w:top w:val="single" w:sz="4" w:space="0" w:color="auto"/>
              <w:bottom w:val="single" w:sz="4" w:space="0" w:color="auto"/>
            </w:tcBorders>
            <w:shd w:val="clear" w:color="auto" w:fill="auto"/>
          </w:tcPr>
          <w:p w14:paraId="7B1BA891" w14:textId="77777777" w:rsidR="00A6640F" w:rsidRDefault="00A6640F" w:rsidP="00FD7397">
            <w:pPr>
              <w:pStyle w:val="TAC"/>
              <w:rPr>
                <w:noProof/>
              </w:rPr>
            </w:pPr>
            <w:r>
              <w:rPr>
                <w:noProof/>
              </w:rPr>
              <w:t>DC_3-8-41_n1</w:t>
            </w:r>
          </w:p>
          <w:p w14:paraId="6F1EBAB5" w14:textId="77777777" w:rsidR="00A6640F" w:rsidRPr="00EF5447" w:rsidRDefault="00A6640F" w:rsidP="00FD7397">
            <w:pPr>
              <w:pStyle w:val="TAC"/>
              <w:rPr>
                <w:lang w:eastAsia="zh-TW"/>
              </w:rPr>
            </w:pPr>
            <w:r>
              <w:rPr>
                <w:noProof/>
              </w:rPr>
              <w:t>DC_3-3-8-41_n1</w:t>
            </w:r>
          </w:p>
        </w:tc>
        <w:tc>
          <w:tcPr>
            <w:tcW w:w="1488" w:type="dxa"/>
            <w:vAlign w:val="center"/>
          </w:tcPr>
          <w:p w14:paraId="08EDB1A9" w14:textId="77777777" w:rsidR="00A6640F" w:rsidRDefault="00A6640F" w:rsidP="00FD7397">
            <w:pPr>
              <w:pStyle w:val="TAC"/>
              <w:rPr>
                <w:lang w:eastAsia="zh-TW"/>
              </w:rPr>
            </w:pPr>
            <w:r>
              <w:rPr>
                <w:lang w:eastAsia="zh-TW"/>
              </w:rPr>
              <w:t>-</w:t>
            </w:r>
          </w:p>
        </w:tc>
        <w:tc>
          <w:tcPr>
            <w:tcW w:w="1489" w:type="dxa"/>
            <w:vAlign w:val="center"/>
          </w:tcPr>
          <w:p w14:paraId="21C55645" w14:textId="77777777" w:rsidR="00A6640F" w:rsidRDefault="00A6640F" w:rsidP="00FD7397">
            <w:pPr>
              <w:pStyle w:val="TAC"/>
              <w:rPr>
                <w:lang w:eastAsia="zh-CN"/>
              </w:rPr>
            </w:pPr>
            <w:r>
              <w:rPr>
                <w:lang w:eastAsia="zh-CN"/>
              </w:rPr>
              <w:t>0.2</w:t>
            </w:r>
          </w:p>
        </w:tc>
        <w:tc>
          <w:tcPr>
            <w:tcW w:w="1403" w:type="dxa"/>
            <w:vAlign w:val="center"/>
          </w:tcPr>
          <w:p w14:paraId="2A8B5F8C" w14:textId="77777777" w:rsidR="00A6640F" w:rsidRPr="00EF5447" w:rsidRDefault="00A6640F" w:rsidP="00FD7397">
            <w:pPr>
              <w:pStyle w:val="TAC"/>
              <w:rPr>
                <w:szCs w:val="18"/>
                <w:lang w:eastAsia="ja-JP"/>
              </w:rPr>
            </w:pPr>
            <w:r>
              <w:rPr>
                <w:szCs w:val="18"/>
                <w:lang w:eastAsia="ja-JP"/>
              </w:rPr>
              <w:t>-</w:t>
            </w:r>
          </w:p>
        </w:tc>
        <w:tc>
          <w:tcPr>
            <w:tcW w:w="1403" w:type="dxa"/>
            <w:vAlign w:val="center"/>
          </w:tcPr>
          <w:p w14:paraId="3FDD4677" w14:textId="77777777" w:rsidR="00A6640F" w:rsidRDefault="00A6640F" w:rsidP="00FD7397">
            <w:pPr>
              <w:pStyle w:val="TAC"/>
              <w:rPr>
                <w:lang w:eastAsia="zh-CN"/>
              </w:rPr>
            </w:pPr>
            <w:r>
              <w:rPr>
                <w:lang w:eastAsia="zh-CN"/>
              </w:rPr>
              <w:t>-</w:t>
            </w:r>
          </w:p>
        </w:tc>
      </w:tr>
      <w:tr w:rsidR="00A6640F" w:rsidRPr="00EF5447" w14:paraId="79933FC6" w14:textId="77777777" w:rsidTr="00FD7397">
        <w:trPr>
          <w:trHeight w:val="187"/>
          <w:jc w:val="center"/>
        </w:trPr>
        <w:tc>
          <w:tcPr>
            <w:tcW w:w="2155" w:type="dxa"/>
            <w:tcBorders>
              <w:bottom w:val="single" w:sz="4" w:space="0" w:color="auto"/>
            </w:tcBorders>
            <w:shd w:val="clear" w:color="auto" w:fill="auto"/>
          </w:tcPr>
          <w:p w14:paraId="3EA76C91" w14:textId="77777777" w:rsidR="00A6640F" w:rsidRPr="00EF5447" w:rsidRDefault="00A6640F" w:rsidP="00FD7397">
            <w:pPr>
              <w:pStyle w:val="TAC"/>
              <w:rPr>
                <w:rFonts w:cs="Arial"/>
              </w:rPr>
            </w:pPr>
            <w:r w:rsidRPr="00EF5447">
              <w:rPr>
                <w:rFonts w:cs="Arial"/>
                <w:szCs w:val="18"/>
              </w:rPr>
              <w:t>DC_3-8-42_n77</w:t>
            </w:r>
          </w:p>
        </w:tc>
        <w:tc>
          <w:tcPr>
            <w:tcW w:w="1488" w:type="dxa"/>
            <w:vAlign w:val="center"/>
          </w:tcPr>
          <w:p w14:paraId="37FCBB76" w14:textId="77777777" w:rsidR="00A6640F" w:rsidRPr="00EF5447" w:rsidRDefault="00A6640F" w:rsidP="00FD7397">
            <w:pPr>
              <w:pStyle w:val="TAC"/>
              <w:rPr>
                <w:szCs w:val="18"/>
                <w:lang w:eastAsia="ja-JP"/>
              </w:rPr>
            </w:pPr>
            <w:r>
              <w:rPr>
                <w:rFonts w:cs="Arial"/>
                <w:szCs w:val="18"/>
              </w:rPr>
              <w:t>0.2</w:t>
            </w:r>
          </w:p>
        </w:tc>
        <w:tc>
          <w:tcPr>
            <w:tcW w:w="1489" w:type="dxa"/>
            <w:vAlign w:val="center"/>
          </w:tcPr>
          <w:p w14:paraId="75B06DF6"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0C777D3E" w14:textId="77777777" w:rsidR="00A6640F" w:rsidRPr="00EF5447" w:rsidRDefault="00A6640F" w:rsidP="00FD7397">
            <w:pPr>
              <w:pStyle w:val="TAC"/>
              <w:rPr>
                <w:szCs w:val="18"/>
              </w:rPr>
            </w:pPr>
            <w:r w:rsidRPr="00EF5447">
              <w:rPr>
                <w:rFonts w:cs="Arial"/>
                <w:szCs w:val="18"/>
              </w:rPr>
              <w:t>0.</w:t>
            </w:r>
            <w:r>
              <w:rPr>
                <w:rFonts w:cs="Arial"/>
                <w:szCs w:val="18"/>
              </w:rPr>
              <w:t>5</w:t>
            </w:r>
          </w:p>
        </w:tc>
        <w:tc>
          <w:tcPr>
            <w:tcW w:w="1403" w:type="dxa"/>
            <w:vAlign w:val="center"/>
          </w:tcPr>
          <w:p w14:paraId="5F0C6533"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76E9217D" w14:textId="77777777" w:rsidTr="00FD7397">
        <w:trPr>
          <w:trHeight w:val="187"/>
          <w:jc w:val="center"/>
        </w:trPr>
        <w:tc>
          <w:tcPr>
            <w:tcW w:w="2155" w:type="dxa"/>
            <w:tcBorders>
              <w:bottom w:val="single" w:sz="4" w:space="0" w:color="auto"/>
            </w:tcBorders>
            <w:shd w:val="clear" w:color="auto" w:fill="auto"/>
          </w:tcPr>
          <w:p w14:paraId="21027E80" w14:textId="77777777" w:rsidR="00A6640F" w:rsidRPr="00EF5447" w:rsidRDefault="00A6640F" w:rsidP="00FD7397">
            <w:pPr>
              <w:pStyle w:val="TAC"/>
              <w:rPr>
                <w:rFonts w:cs="Arial"/>
                <w:szCs w:val="18"/>
              </w:rPr>
            </w:pPr>
            <w:r>
              <w:rPr>
                <w:lang w:val="en-US" w:eastAsia="zh-CN"/>
              </w:rPr>
              <w:t>DC_(n)3-n8-n77</w:t>
            </w:r>
          </w:p>
        </w:tc>
        <w:tc>
          <w:tcPr>
            <w:tcW w:w="1488" w:type="dxa"/>
            <w:vAlign w:val="center"/>
          </w:tcPr>
          <w:p w14:paraId="77BBB9CE" w14:textId="77777777" w:rsidR="00A6640F" w:rsidRDefault="00A6640F" w:rsidP="00FD7397">
            <w:pPr>
              <w:pStyle w:val="TAC"/>
              <w:rPr>
                <w:rFonts w:cs="Arial"/>
                <w:szCs w:val="18"/>
              </w:rPr>
            </w:pPr>
            <w:r>
              <w:rPr>
                <w:rFonts w:cs="Arial"/>
                <w:lang w:eastAsia="ja-JP"/>
              </w:rPr>
              <w:t>0.6</w:t>
            </w:r>
          </w:p>
        </w:tc>
        <w:tc>
          <w:tcPr>
            <w:tcW w:w="1489" w:type="dxa"/>
            <w:vAlign w:val="center"/>
          </w:tcPr>
          <w:p w14:paraId="77D414B6" w14:textId="77777777" w:rsidR="00A6640F" w:rsidRDefault="00A6640F" w:rsidP="00FD7397">
            <w:pPr>
              <w:pStyle w:val="TAC"/>
              <w:rPr>
                <w:szCs w:val="18"/>
                <w:lang w:eastAsia="zh-CN"/>
              </w:rPr>
            </w:pPr>
            <w:r>
              <w:rPr>
                <w:rFonts w:cs="Arial"/>
                <w:lang w:eastAsia="ja-JP"/>
              </w:rPr>
              <w:t>0.6</w:t>
            </w:r>
          </w:p>
        </w:tc>
        <w:tc>
          <w:tcPr>
            <w:tcW w:w="1403" w:type="dxa"/>
            <w:vAlign w:val="center"/>
          </w:tcPr>
          <w:p w14:paraId="1E2B7425" w14:textId="77777777" w:rsidR="00A6640F" w:rsidRPr="00EF5447" w:rsidRDefault="00A6640F" w:rsidP="00FD7397">
            <w:pPr>
              <w:pStyle w:val="TAC"/>
              <w:rPr>
                <w:rFonts w:cs="Arial"/>
                <w:szCs w:val="18"/>
              </w:rPr>
            </w:pPr>
            <w:r>
              <w:t>0.3</w:t>
            </w:r>
          </w:p>
        </w:tc>
        <w:tc>
          <w:tcPr>
            <w:tcW w:w="1403" w:type="dxa"/>
            <w:vAlign w:val="center"/>
          </w:tcPr>
          <w:p w14:paraId="041363D2" w14:textId="77777777" w:rsidR="00A6640F" w:rsidRDefault="00A6640F" w:rsidP="00FD7397">
            <w:pPr>
              <w:pStyle w:val="TAC"/>
              <w:rPr>
                <w:szCs w:val="18"/>
                <w:lang w:eastAsia="zh-CN"/>
              </w:rPr>
            </w:pPr>
            <w:r>
              <w:t>0.8</w:t>
            </w:r>
          </w:p>
        </w:tc>
      </w:tr>
      <w:tr w:rsidR="00A6640F" w:rsidRPr="00EF5447" w14:paraId="4EEDA200" w14:textId="77777777" w:rsidTr="00FD7397">
        <w:trPr>
          <w:trHeight w:val="187"/>
          <w:jc w:val="center"/>
        </w:trPr>
        <w:tc>
          <w:tcPr>
            <w:tcW w:w="2155" w:type="dxa"/>
            <w:tcBorders>
              <w:bottom w:val="single" w:sz="4" w:space="0" w:color="auto"/>
            </w:tcBorders>
            <w:shd w:val="clear" w:color="auto" w:fill="auto"/>
          </w:tcPr>
          <w:p w14:paraId="68B6AD12" w14:textId="77777777" w:rsidR="00A6640F" w:rsidRPr="00EF5447" w:rsidRDefault="00A6640F" w:rsidP="00FD7397">
            <w:pPr>
              <w:pStyle w:val="TAC"/>
              <w:rPr>
                <w:rFonts w:cs="Arial"/>
              </w:rPr>
            </w:pPr>
            <w:r w:rsidRPr="00EF5447">
              <w:rPr>
                <w:rFonts w:cs="Arial"/>
                <w:kern w:val="2"/>
                <w:szCs w:val="24"/>
                <w:lang w:eastAsia="ja-JP"/>
              </w:rPr>
              <w:t>DC_3-8_SUL_n78-n80</w:t>
            </w:r>
          </w:p>
        </w:tc>
        <w:tc>
          <w:tcPr>
            <w:tcW w:w="1488" w:type="dxa"/>
            <w:vAlign w:val="center"/>
          </w:tcPr>
          <w:p w14:paraId="431A84B3" w14:textId="77777777" w:rsidR="00A6640F" w:rsidRPr="00EF5447" w:rsidRDefault="00A6640F" w:rsidP="00FD7397">
            <w:pPr>
              <w:pStyle w:val="TAC"/>
              <w:rPr>
                <w:lang w:eastAsia="ja-JP"/>
              </w:rPr>
            </w:pPr>
            <w:r>
              <w:rPr>
                <w:rFonts w:cs="Arial"/>
              </w:rPr>
              <w:t>0.2</w:t>
            </w:r>
          </w:p>
        </w:tc>
        <w:tc>
          <w:tcPr>
            <w:tcW w:w="1489" w:type="dxa"/>
            <w:vAlign w:val="center"/>
          </w:tcPr>
          <w:p w14:paraId="6B6195D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19BEA955" w14:textId="77777777" w:rsidR="00A6640F" w:rsidRPr="00EF5447" w:rsidRDefault="00A6640F" w:rsidP="00FD7397">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4272F353"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4630F43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D6CB497" w14:textId="77777777" w:rsidR="00A6640F" w:rsidRPr="00EF5447" w:rsidRDefault="00A6640F" w:rsidP="00FD7397">
            <w:pPr>
              <w:pStyle w:val="TAC"/>
              <w:rPr>
                <w:rFonts w:cs="Arial"/>
              </w:rPr>
            </w:pPr>
            <w:r>
              <w:t>DC_3-11_n28-n77</w:t>
            </w:r>
          </w:p>
        </w:tc>
        <w:tc>
          <w:tcPr>
            <w:tcW w:w="1488" w:type="dxa"/>
            <w:vAlign w:val="center"/>
          </w:tcPr>
          <w:p w14:paraId="1E58CF7D" w14:textId="77777777" w:rsidR="00A6640F" w:rsidRPr="00EF5447" w:rsidRDefault="00A6640F" w:rsidP="00FD7397">
            <w:pPr>
              <w:pStyle w:val="TAC"/>
              <w:rPr>
                <w:rFonts w:cs="Arial"/>
                <w:szCs w:val="18"/>
                <w:lang w:eastAsia="ja-JP"/>
              </w:rPr>
            </w:pPr>
            <w:r>
              <w:t>0.3</w:t>
            </w:r>
          </w:p>
        </w:tc>
        <w:tc>
          <w:tcPr>
            <w:tcW w:w="1489" w:type="dxa"/>
            <w:vAlign w:val="center"/>
          </w:tcPr>
          <w:p w14:paraId="501C9E9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4FCD8D3" w14:textId="77777777" w:rsidR="00A6640F" w:rsidRPr="00EF5447" w:rsidRDefault="00A6640F" w:rsidP="00FD7397">
            <w:pPr>
              <w:pStyle w:val="TAC"/>
              <w:rPr>
                <w:rFonts w:cs="Arial"/>
                <w:szCs w:val="18"/>
                <w:lang w:eastAsia="ja-JP"/>
              </w:rPr>
            </w:pPr>
            <w:r>
              <w:rPr>
                <w:rFonts w:hint="eastAsia"/>
              </w:rPr>
              <w:t>0</w:t>
            </w:r>
            <w:r>
              <w:t>.2</w:t>
            </w:r>
          </w:p>
        </w:tc>
        <w:tc>
          <w:tcPr>
            <w:tcW w:w="1403" w:type="dxa"/>
            <w:vAlign w:val="center"/>
          </w:tcPr>
          <w:p w14:paraId="23170BEB"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1F0987" w14:paraId="0786C3C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F14A9A8" w14:textId="77777777" w:rsidR="00A6640F" w:rsidRPr="001F0987" w:rsidRDefault="00A6640F" w:rsidP="00FD7397">
            <w:pPr>
              <w:pStyle w:val="TAC"/>
              <w:rPr>
                <w:rFonts w:cs="Arial"/>
              </w:rPr>
            </w:pPr>
            <w:r w:rsidRPr="001F0987">
              <w:rPr>
                <w:rFonts w:eastAsia="MS Mincho" w:cs="Arial"/>
                <w:bCs/>
                <w:szCs w:val="18"/>
              </w:rPr>
              <w:t>DC_3-18_n3-n41</w:t>
            </w:r>
          </w:p>
        </w:tc>
        <w:tc>
          <w:tcPr>
            <w:tcW w:w="1488" w:type="dxa"/>
            <w:vAlign w:val="center"/>
          </w:tcPr>
          <w:p w14:paraId="36BD722A"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1CD190D3"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2EADA0C8"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55FDDFFD" w14:textId="77777777" w:rsidR="00A6640F" w:rsidRPr="001F0987" w:rsidRDefault="00A6640F" w:rsidP="00FD7397">
            <w:pPr>
              <w:pStyle w:val="TAC"/>
              <w:rPr>
                <w:rFonts w:cs="Arial"/>
                <w:lang w:eastAsia="zh-CN"/>
              </w:rPr>
            </w:pPr>
            <w:r>
              <w:rPr>
                <w:rFonts w:cs="Arial" w:hint="eastAsia"/>
                <w:lang w:eastAsia="zh-CN"/>
              </w:rPr>
              <w:t>-</w:t>
            </w:r>
          </w:p>
        </w:tc>
      </w:tr>
      <w:tr w:rsidR="00A6640F" w:rsidRPr="001F0987" w14:paraId="6FFA6AD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8108A98" w14:textId="77777777" w:rsidR="00A6640F" w:rsidRPr="001F0987" w:rsidRDefault="00A6640F" w:rsidP="00FD7397">
            <w:pPr>
              <w:pStyle w:val="TAC"/>
              <w:rPr>
                <w:rFonts w:cs="Arial"/>
              </w:rPr>
            </w:pPr>
            <w:r w:rsidRPr="001F0987">
              <w:rPr>
                <w:rFonts w:eastAsia="MS Mincho" w:cs="Arial"/>
                <w:bCs/>
                <w:szCs w:val="18"/>
              </w:rPr>
              <w:t>DC_3-18_n3-n77</w:t>
            </w:r>
          </w:p>
        </w:tc>
        <w:tc>
          <w:tcPr>
            <w:tcW w:w="1488" w:type="dxa"/>
            <w:vAlign w:val="center"/>
          </w:tcPr>
          <w:p w14:paraId="0DA1CE00"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1368953E"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2E322AB0" w14:textId="77777777" w:rsidR="00A6640F" w:rsidRPr="001F0987" w:rsidRDefault="00A6640F" w:rsidP="00FD7397">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59C807F"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56E705F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4E0B63B" w14:textId="77777777" w:rsidR="00A6640F" w:rsidRPr="001F0987" w:rsidRDefault="00A6640F" w:rsidP="00FD7397">
            <w:pPr>
              <w:pStyle w:val="TAC"/>
              <w:rPr>
                <w:rFonts w:cs="Arial"/>
              </w:rPr>
            </w:pPr>
            <w:r w:rsidRPr="001F0987">
              <w:rPr>
                <w:rFonts w:eastAsia="MS Mincho" w:cs="Arial"/>
                <w:bCs/>
                <w:szCs w:val="18"/>
              </w:rPr>
              <w:t>DC_3-18_n3-n78</w:t>
            </w:r>
          </w:p>
        </w:tc>
        <w:tc>
          <w:tcPr>
            <w:tcW w:w="1488" w:type="dxa"/>
            <w:vAlign w:val="center"/>
          </w:tcPr>
          <w:p w14:paraId="6BBBDB42"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20D76D7D"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0390074A" w14:textId="77777777" w:rsidR="00A6640F" w:rsidRPr="001F0987" w:rsidRDefault="00A6640F" w:rsidP="00FD7397">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774622C"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1BDDCDE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7DD3969" w14:textId="77777777" w:rsidR="00A6640F" w:rsidRPr="001F0987" w:rsidRDefault="00A6640F" w:rsidP="00FD7397">
            <w:pPr>
              <w:pStyle w:val="TAC"/>
              <w:rPr>
                <w:rFonts w:cs="Arial"/>
              </w:rPr>
            </w:pPr>
            <w:r w:rsidRPr="001F0987">
              <w:rPr>
                <w:rFonts w:eastAsia="MS Mincho" w:cs="Arial"/>
                <w:bCs/>
                <w:szCs w:val="18"/>
              </w:rPr>
              <w:t>DC_3-18_n28-n41</w:t>
            </w:r>
          </w:p>
        </w:tc>
        <w:tc>
          <w:tcPr>
            <w:tcW w:w="1488" w:type="dxa"/>
            <w:vAlign w:val="center"/>
          </w:tcPr>
          <w:p w14:paraId="7CF05911" w14:textId="77777777" w:rsidR="00A6640F" w:rsidRPr="001F0987" w:rsidRDefault="00A6640F" w:rsidP="00FD7397">
            <w:pPr>
              <w:pStyle w:val="TAC"/>
            </w:pPr>
            <w:r>
              <w:rPr>
                <w:rFonts w:eastAsia="DengXian" w:cs="Arial"/>
                <w:szCs w:val="18"/>
                <w:lang w:eastAsia="zh-CN"/>
              </w:rPr>
              <w:t>0.2</w:t>
            </w:r>
          </w:p>
        </w:tc>
        <w:tc>
          <w:tcPr>
            <w:tcW w:w="1489" w:type="dxa"/>
            <w:vAlign w:val="center"/>
          </w:tcPr>
          <w:p w14:paraId="2B95DEFB"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2F981C20"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797BC266" w14:textId="77777777" w:rsidR="00A6640F" w:rsidRPr="001F0987" w:rsidRDefault="00A6640F" w:rsidP="00FD7397">
            <w:pPr>
              <w:pStyle w:val="TAC"/>
              <w:rPr>
                <w:rFonts w:cs="Arial"/>
                <w:lang w:eastAsia="zh-CN"/>
              </w:rPr>
            </w:pPr>
            <w:r>
              <w:rPr>
                <w:rFonts w:cs="Arial" w:hint="eastAsia"/>
                <w:lang w:eastAsia="zh-CN"/>
              </w:rPr>
              <w:t>-</w:t>
            </w:r>
          </w:p>
        </w:tc>
      </w:tr>
      <w:tr w:rsidR="00A6640F" w:rsidRPr="001F0987" w14:paraId="2A59524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730BA5C" w14:textId="77777777" w:rsidR="00A6640F" w:rsidRPr="001F0987" w:rsidRDefault="00A6640F" w:rsidP="00FD7397">
            <w:pPr>
              <w:pStyle w:val="TAC"/>
              <w:rPr>
                <w:rFonts w:cs="Arial"/>
              </w:rPr>
            </w:pPr>
            <w:r w:rsidRPr="001F0987">
              <w:rPr>
                <w:rFonts w:eastAsia="MS Mincho" w:cs="Arial"/>
                <w:bCs/>
                <w:szCs w:val="18"/>
              </w:rPr>
              <w:t>DC_3-18_n28-n77</w:t>
            </w:r>
          </w:p>
        </w:tc>
        <w:tc>
          <w:tcPr>
            <w:tcW w:w="1488" w:type="dxa"/>
            <w:vAlign w:val="center"/>
          </w:tcPr>
          <w:p w14:paraId="136A320B" w14:textId="77777777" w:rsidR="00A6640F" w:rsidRPr="00910B0C" w:rsidRDefault="00A6640F" w:rsidP="00FD7397">
            <w:pPr>
              <w:pStyle w:val="TAC"/>
            </w:pPr>
            <w:r>
              <w:rPr>
                <w:rFonts w:eastAsia="DengXian" w:cs="Arial"/>
                <w:szCs w:val="18"/>
                <w:lang w:eastAsia="zh-CN"/>
              </w:rPr>
              <w:t>0.2</w:t>
            </w:r>
          </w:p>
        </w:tc>
        <w:tc>
          <w:tcPr>
            <w:tcW w:w="1489" w:type="dxa"/>
            <w:vAlign w:val="center"/>
          </w:tcPr>
          <w:p w14:paraId="6C0E8292"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03B40C2F"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2D442557"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290922E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FB60ED6" w14:textId="77777777" w:rsidR="00A6640F" w:rsidRPr="001F0987" w:rsidRDefault="00A6640F" w:rsidP="00FD7397">
            <w:pPr>
              <w:pStyle w:val="TAC"/>
              <w:rPr>
                <w:rFonts w:cs="Arial"/>
              </w:rPr>
            </w:pPr>
            <w:r w:rsidRPr="001F0987">
              <w:rPr>
                <w:rFonts w:eastAsia="MS Mincho" w:cs="Arial"/>
                <w:bCs/>
                <w:szCs w:val="18"/>
              </w:rPr>
              <w:t>DC_3-18_n28-n78</w:t>
            </w:r>
          </w:p>
        </w:tc>
        <w:tc>
          <w:tcPr>
            <w:tcW w:w="1488" w:type="dxa"/>
            <w:vAlign w:val="center"/>
          </w:tcPr>
          <w:p w14:paraId="4664058D" w14:textId="77777777" w:rsidR="00A6640F" w:rsidRPr="00910B0C" w:rsidRDefault="00A6640F" w:rsidP="00FD7397">
            <w:pPr>
              <w:pStyle w:val="TAC"/>
            </w:pPr>
            <w:r>
              <w:rPr>
                <w:rFonts w:eastAsia="DengXian" w:cs="Arial"/>
                <w:szCs w:val="18"/>
                <w:lang w:eastAsia="zh-CN"/>
              </w:rPr>
              <w:t>0.2</w:t>
            </w:r>
          </w:p>
        </w:tc>
        <w:tc>
          <w:tcPr>
            <w:tcW w:w="1489" w:type="dxa"/>
            <w:vAlign w:val="center"/>
          </w:tcPr>
          <w:p w14:paraId="0635DBF3"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5B43B811" w14:textId="77777777" w:rsidR="00A6640F" w:rsidRPr="001F0987" w:rsidRDefault="00A6640F" w:rsidP="00FD7397">
            <w:pPr>
              <w:pStyle w:val="TAC"/>
              <w:rPr>
                <w:rFonts w:cs="Arial"/>
                <w:lang w:eastAsia="ja-JP"/>
              </w:rPr>
            </w:pPr>
            <w:r w:rsidRPr="001F0987">
              <w:rPr>
                <w:rFonts w:cs="Arial"/>
                <w:lang w:eastAsia="zh-CN"/>
              </w:rPr>
              <w:t>0.2</w:t>
            </w:r>
          </w:p>
        </w:tc>
        <w:tc>
          <w:tcPr>
            <w:tcW w:w="1403" w:type="dxa"/>
            <w:vAlign w:val="center"/>
          </w:tcPr>
          <w:p w14:paraId="4FF94642"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3A41CD4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E8CB1FC" w14:textId="77777777" w:rsidR="00A6640F" w:rsidRPr="001F0987" w:rsidRDefault="00A6640F" w:rsidP="00FD7397">
            <w:pPr>
              <w:pStyle w:val="TAC"/>
              <w:rPr>
                <w:rFonts w:cs="Arial"/>
              </w:rPr>
            </w:pPr>
            <w:r w:rsidRPr="001F0987">
              <w:rPr>
                <w:rFonts w:eastAsia="MS Mincho" w:cs="Arial"/>
                <w:bCs/>
                <w:szCs w:val="18"/>
              </w:rPr>
              <w:t>DC_3-18_n41-n77</w:t>
            </w:r>
          </w:p>
        </w:tc>
        <w:tc>
          <w:tcPr>
            <w:tcW w:w="1488" w:type="dxa"/>
            <w:vAlign w:val="center"/>
          </w:tcPr>
          <w:p w14:paraId="569507FB" w14:textId="77777777" w:rsidR="00A6640F" w:rsidRPr="001F0987" w:rsidRDefault="00A6640F" w:rsidP="00FD7397">
            <w:pPr>
              <w:pStyle w:val="TAC"/>
            </w:pPr>
            <w:r>
              <w:rPr>
                <w:rFonts w:eastAsia="DengXian" w:cs="Arial"/>
                <w:bCs/>
                <w:szCs w:val="18"/>
                <w:lang w:eastAsia="zh-CN"/>
              </w:rPr>
              <w:t>0.2</w:t>
            </w:r>
          </w:p>
        </w:tc>
        <w:tc>
          <w:tcPr>
            <w:tcW w:w="1489" w:type="dxa"/>
            <w:vAlign w:val="center"/>
          </w:tcPr>
          <w:p w14:paraId="2E60168E" w14:textId="77777777" w:rsidR="00A6640F" w:rsidRPr="001F0987" w:rsidRDefault="00A6640F" w:rsidP="00FD7397">
            <w:pPr>
              <w:pStyle w:val="TAC"/>
              <w:rPr>
                <w:lang w:eastAsia="zh-CN"/>
              </w:rPr>
            </w:pPr>
            <w:r>
              <w:rPr>
                <w:rFonts w:hint="eastAsia"/>
                <w:lang w:eastAsia="zh-CN"/>
              </w:rPr>
              <w:t>-</w:t>
            </w:r>
          </w:p>
        </w:tc>
        <w:tc>
          <w:tcPr>
            <w:tcW w:w="1403" w:type="dxa"/>
            <w:vAlign w:val="center"/>
          </w:tcPr>
          <w:p w14:paraId="374E0E6B" w14:textId="77777777" w:rsidR="00A6640F" w:rsidRPr="001F0987" w:rsidRDefault="00A6640F" w:rsidP="00FD7397">
            <w:pPr>
              <w:pStyle w:val="TAC"/>
              <w:rPr>
                <w:rFonts w:cs="Arial"/>
                <w:lang w:eastAsia="ja-JP"/>
              </w:rPr>
            </w:pPr>
            <w:r>
              <w:rPr>
                <w:rFonts w:cs="Arial"/>
                <w:lang w:eastAsia="zh-CN"/>
              </w:rPr>
              <w:t>-</w:t>
            </w:r>
          </w:p>
        </w:tc>
        <w:tc>
          <w:tcPr>
            <w:tcW w:w="1403" w:type="dxa"/>
            <w:vAlign w:val="center"/>
          </w:tcPr>
          <w:p w14:paraId="488BE7A0"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1F0987" w14:paraId="2635BBD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96CE2B4" w14:textId="77777777" w:rsidR="00A6640F" w:rsidRPr="001F0987" w:rsidRDefault="00A6640F" w:rsidP="00FD7397">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141D8ED" w14:textId="77777777" w:rsidR="00A6640F" w:rsidRPr="001F0987" w:rsidRDefault="00A6640F" w:rsidP="00FD7397">
            <w:pPr>
              <w:pStyle w:val="TAC"/>
            </w:pPr>
            <w:r>
              <w:rPr>
                <w:rFonts w:eastAsia="DengXian" w:cs="Arial"/>
                <w:bCs/>
                <w:szCs w:val="18"/>
                <w:lang w:eastAsia="zh-CN"/>
              </w:rPr>
              <w:t>0.2</w:t>
            </w:r>
          </w:p>
        </w:tc>
        <w:tc>
          <w:tcPr>
            <w:tcW w:w="1489" w:type="dxa"/>
            <w:tcBorders>
              <w:top w:val="single" w:sz="4" w:space="0" w:color="auto"/>
            </w:tcBorders>
            <w:vAlign w:val="center"/>
          </w:tcPr>
          <w:p w14:paraId="462BC527" w14:textId="77777777" w:rsidR="00A6640F" w:rsidRPr="001F0987" w:rsidRDefault="00A6640F" w:rsidP="00FD7397">
            <w:pPr>
              <w:pStyle w:val="TAC"/>
              <w:rPr>
                <w:lang w:eastAsia="zh-CN"/>
              </w:rPr>
            </w:pPr>
            <w:r>
              <w:rPr>
                <w:rFonts w:hint="eastAsia"/>
                <w:lang w:eastAsia="zh-CN"/>
              </w:rPr>
              <w:t>-</w:t>
            </w:r>
          </w:p>
        </w:tc>
        <w:tc>
          <w:tcPr>
            <w:tcW w:w="1403" w:type="dxa"/>
            <w:tcBorders>
              <w:top w:val="single" w:sz="4" w:space="0" w:color="auto"/>
            </w:tcBorders>
            <w:vAlign w:val="center"/>
          </w:tcPr>
          <w:p w14:paraId="183746D5" w14:textId="77777777" w:rsidR="00A6640F" w:rsidRPr="001F0987" w:rsidRDefault="00A6640F" w:rsidP="00FD7397">
            <w:pPr>
              <w:pStyle w:val="TAC"/>
              <w:rPr>
                <w:rFonts w:cs="Arial"/>
                <w:lang w:eastAsia="ja-JP"/>
              </w:rPr>
            </w:pPr>
            <w:r>
              <w:rPr>
                <w:rFonts w:cs="Arial"/>
                <w:lang w:eastAsia="zh-CN"/>
              </w:rPr>
              <w:t>-</w:t>
            </w:r>
          </w:p>
        </w:tc>
        <w:tc>
          <w:tcPr>
            <w:tcW w:w="1403" w:type="dxa"/>
            <w:tcBorders>
              <w:top w:val="single" w:sz="4" w:space="0" w:color="auto"/>
            </w:tcBorders>
            <w:vAlign w:val="center"/>
          </w:tcPr>
          <w:p w14:paraId="1BA50ECE" w14:textId="77777777" w:rsidR="00A6640F" w:rsidRPr="001F098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42200C7" w14:textId="77777777" w:rsidTr="00FD7397">
        <w:trPr>
          <w:trHeight w:val="187"/>
          <w:jc w:val="center"/>
        </w:trPr>
        <w:tc>
          <w:tcPr>
            <w:tcW w:w="2155" w:type="dxa"/>
            <w:tcBorders>
              <w:bottom w:val="single" w:sz="4" w:space="0" w:color="auto"/>
            </w:tcBorders>
            <w:shd w:val="clear" w:color="auto" w:fill="auto"/>
          </w:tcPr>
          <w:p w14:paraId="767514FA" w14:textId="77777777" w:rsidR="00A6640F" w:rsidRPr="00EF5447" w:rsidRDefault="00A6640F" w:rsidP="00FD739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04B2B927" w14:textId="77777777" w:rsidR="00A6640F" w:rsidRPr="00EF5447" w:rsidRDefault="00A6640F" w:rsidP="00FD7397">
            <w:pPr>
              <w:pStyle w:val="TAC"/>
              <w:rPr>
                <w:rFonts w:cs="Arial"/>
              </w:rPr>
            </w:pPr>
            <w:r>
              <w:rPr>
                <w:lang w:eastAsia="ja-JP"/>
              </w:rPr>
              <w:t>-</w:t>
            </w:r>
          </w:p>
        </w:tc>
        <w:tc>
          <w:tcPr>
            <w:tcW w:w="1489" w:type="dxa"/>
            <w:vAlign w:val="center"/>
          </w:tcPr>
          <w:p w14:paraId="5775CA3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CDC3B0F"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07D2916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ABC9A18" w14:textId="77777777" w:rsidTr="00FD7397">
        <w:trPr>
          <w:trHeight w:val="187"/>
          <w:jc w:val="center"/>
        </w:trPr>
        <w:tc>
          <w:tcPr>
            <w:tcW w:w="2155" w:type="dxa"/>
            <w:tcBorders>
              <w:bottom w:val="single" w:sz="4" w:space="0" w:color="auto"/>
            </w:tcBorders>
            <w:shd w:val="clear" w:color="auto" w:fill="auto"/>
          </w:tcPr>
          <w:p w14:paraId="1784A7A4" w14:textId="77777777" w:rsidR="00A6640F" w:rsidRPr="00EF5447" w:rsidRDefault="00A6640F" w:rsidP="00FD739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571FEDC8" w14:textId="77777777" w:rsidR="00A6640F" w:rsidRPr="00EF5447" w:rsidRDefault="00A6640F" w:rsidP="00FD7397">
            <w:pPr>
              <w:pStyle w:val="TAC"/>
              <w:rPr>
                <w:rFonts w:cs="Arial"/>
              </w:rPr>
            </w:pPr>
            <w:r>
              <w:rPr>
                <w:lang w:eastAsia="ja-JP"/>
              </w:rPr>
              <w:t>-</w:t>
            </w:r>
          </w:p>
        </w:tc>
        <w:tc>
          <w:tcPr>
            <w:tcW w:w="1489" w:type="dxa"/>
            <w:vAlign w:val="center"/>
          </w:tcPr>
          <w:p w14:paraId="7EF1FC20"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4625C1A" w14:textId="77777777" w:rsidR="00A6640F" w:rsidRPr="00EF5447" w:rsidRDefault="00A6640F" w:rsidP="00FD7397">
            <w:pPr>
              <w:pStyle w:val="TAC"/>
              <w:rPr>
                <w:rFonts w:cs="Arial"/>
              </w:rPr>
            </w:pPr>
            <w:r w:rsidRPr="00EF5447">
              <w:rPr>
                <w:rFonts w:cs="Arial"/>
                <w:szCs w:val="18"/>
                <w:lang w:eastAsia="ja-JP"/>
              </w:rPr>
              <w:t>0.5</w:t>
            </w:r>
          </w:p>
        </w:tc>
        <w:tc>
          <w:tcPr>
            <w:tcW w:w="1403" w:type="dxa"/>
            <w:vAlign w:val="center"/>
          </w:tcPr>
          <w:p w14:paraId="6C740A5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2C73173" w14:textId="77777777" w:rsidTr="00FD7397">
        <w:trPr>
          <w:trHeight w:val="187"/>
          <w:jc w:val="center"/>
        </w:trPr>
        <w:tc>
          <w:tcPr>
            <w:tcW w:w="2155" w:type="dxa"/>
            <w:tcBorders>
              <w:bottom w:val="single" w:sz="4" w:space="0" w:color="auto"/>
            </w:tcBorders>
            <w:shd w:val="clear" w:color="auto" w:fill="auto"/>
          </w:tcPr>
          <w:p w14:paraId="70706E72" w14:textId="77777777" w:rsidR="00A6640F" w:rsidRPr="00EF5447" w:rsidRDefault="00A6640F" w:rsidP="00FD7397">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244A028D" w14:textId="77777777" w:rsidR="00A6640F" w:rsidRPr="00EF5447" w:rsidRDefault="00A6640F" w:rsidP="00FD7397">
            <w:pPr>
              <w:pStyle w:val="TAC"/>
              <w:rPr>
                <w:rFonts w:cs="Arial"/>
              </w:rPr>
            </w:pPr>
            <w:r>
              <w:rPr>
                <w:lang w:eastAsia="ja-JP"/>
              </w:rPr>
              <w:t>0.2</w:t>
            </w:r>
          </w:p>
        </w:tc>
        <w:tc>
          <w:tcPr>
            <w:tcW w:w="1489" w:type="dxa"/>
            <w:vAlign w:val="center"/>
          </w:tcPr>
          <w:p w14:paraId="4650ADD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02B04E7"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D67D0E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4CFBE40" w14:textId="77777777" w:rsidTr="00FD7397">
        <w:trPr>
          <w:trHeight w:val="187"/>
          <w:jc w:val="center"/>
        </w:trPr>
        <w:tc>
          <w:tcPr>
            <w:tcW w:w="2155" w:type="dxa"/>
            <w:tcBorders>
              <w:top w:val="single" w:sz="4" w:space="0" w:color="auto"/>
              <w:bottom w:val="single" w:sz="4" w:space="0" w:color="auto"/>
            </w:tcBorders>
            <w:shd w:val="clear" w:color="auto" w:fill="auto"/>
          </w:tcPr>
          <w:p w14:paraId="2EC0CD57" w14:textId="77777777" w:rsidR="00A6640F" w:rsidRPr="00EF5447" w:rsidRDefault="00A6640F" w:rsidP="00FD7397">
            <w:pPr>
              <w:pStyle w:val="TAC"/>
            </w:pPr>
            <w:r w:rsidRPr="00EF5447">
              <w:t>DC_</w:t>
            </w:r>
            <w:r w:rsidRPr="00EF5447">
              <w:rPr>
                <w:lang w:eastAsia="ja-JP"/>
              </w:rPr>
              <w:t>3-19_n1-n77</w:t>
            </w:r>
          </w:p>
        </w:tc>
        <w:tc>
          <w:tcPr>
            <w:tcW w:w="1488" w:type="dxa"/>
            <w:vAlign w:val="center"/>
          </w:tcPr>
          <w:p w14:paraId="35923DCD" w14:textId="77777777" w:rsidR="00A6640F" w:rsidRPr="00EF5447" w:rsidRDefault="00A6640F" w:rsidP="00FD7397">
            <w:pPr>
              <w:pStyle w:val="TAC"/>
              <w:rPr>
                <w:lang w:eastAsia="ja-JP"/>
              </w:rPr>
            </w:pPr>
            <w:r>
              <w:rPr>
                <w:lang w:eastAsia="ja-JP"/>
              </w:rPr>
              <w:t>0.2</w:t>
            </w:r>
          </w:p>
        </w:tc>
        <w:tc>
          <w:tcPr>
            <w:tcW w:w="1489" w:type="dxa"/>
            <w:vAlign w:val="center"/>
          </w:tcPr>
          <w:p w14:paraId="4659BEF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7C009765" w14:textId="77777777" w:rsidR="00A6640F" w:rsidRPr="00EF5447" w:rsidRDefault="00A6640F" w:rsidP="00FD7397">
            <w:pPr>
              <w:pStyle w:val="TAC"/>
              <w:rPr>
                <w:szCs w:val="18"/>
                <w:lang w:eastAsia="ja-JP"/>
              </w:rPr>
            </w:pPr>
            <w:r w:rsidRPr="00EF5447">
              <w:rPr>
                <w:lang w:eastAsia="ja-JP"/>
              </w:rPr>
              <w:t>0.2</w:t>
            </w:r>
          </w:p>
        </w:tc>
        <w:tc>
          <w:tcPr>
            <w:tcW w:w="1403" w:type="dxa"/>
            <w:vAlign w:val="center"/>
          </w:tcPr>
          <w:p w14:paraId="3DBCF354"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62E7379D" w14:textId="77777777" w:rsidTr="00FD7397">
        <w:trPr>
          <w:trHeight w:val="187"/>
          <w:jc w:val="center"/>
        </w:trPr>
        <w:tc>
          <w:tcPr>
            <w:tcW w:w="2155" w:type="dxa"/>
            <w:tcBorders>
              <w:top w:val="single" w:sz="4" w:space="0" w:color="auto"/>
              <w:bottom w:val="single" w:sz="4" w:space="0" w:color="auto"/>
            </w:tcBorders>
            <w:shd w:val="clear" w:color="auto" w:fill="auto"/>
          </w:tcPr>
          <w:p w14:paraId="00C263D6" w14:textId="77777777" w:rsidR="00A6640F" w:rsidRPr="00EF5447" w:rsidRDefault="00A6640F" w:rsidP="00FD7397">
            <w:pPr>
              <w:pStyle w:val="TAC"/>
            </w:pPr>
            <w:r w:rsidRPr="00EF5447">
              <w:t>DC_</w:t>
            </w:r>
            <w:r w:rsidRPr="00EF5447">
              <w:rPr>
                <w:lang w:eastAsia="ja-JP"/>
              </w:rPr>
              <w:t>3-19_n1-n78</w:t>
            </w:r>
          </w:p>
        </w:tc>
        <w:tc>
          <w:tcPr>
            <w:tcW w:w="1488" w:type="dxa"/>
            <w:vAlign w:val="center"/>
          </w:tcPr>
          <w:p w14:paraId="3C7CC044" w14:textId="77777777" w:rsidR="00A6640F" w:rsidRPr="00EF5447" w:rsidRDefault="00A6640F" w:rsidP="00FD7397">
            <w:pPr>
              <w:pStyle w:val="TAC"/>
              <w:rPr>
                <w:lang w:eastAsia="ja-JP"/>
              </w:rPr>
            </w:pPr>
            <w:r>
              <w:rPr>
                <w:lang w:eastAsia="ja-JP"/>
              </w:rPr>
              <w:t>0.2</w:t>
            </w:r>
          </w:p>
        </w:tc>
        <w:tc>
          <w:tcPr>
            <w:tcW w:w="1489" w:type="dxa"/>
            <w:vAlign w:val="center"/>
          </w:tcPr>
          <w:p w14:paraId="18E8BB09" w14:textId="77777777" w:rsidR="00A6640F" w:rsidRPr="00EF5447" w:rsidRDefault="00A6640F" w:rsidP="00FD7397">
            <w:pPr>
              <w:pStyle w:val="TAC"/>
              <w:rPr>
                <w:lang w:eastAsia="ja-JP"/>
              </w:rPr>
            </w:pPr>
            <w:r>
              <w:rPr>
                <w:rFonts w:hint="eastAsia"/>
                <w:lang w:eastAsia="zh-CN"/>
              </w:rPr>
              <w:t>-</w:t>
            </w:r>
          </w:p>
        </w:tc>
        <w:tc>
          <w:tcPr>
            <w:tcW w:w="1403" w:type="dxa"/>
            <w:vAlign w:val="center"/>
          </w:tcPr>
          <w:p w14:paraId="335C0E67" w14:textId="77777777" w:rsidR="00A6640F" w:rsidRPr="00EF5447" w:rsidRDefault="00A6640F" w:rsidP="00FD7397">
            <w:pPr>
              <w:pStyle w:val="TAC"/>
              <w:rPr>
                <w:szCs w:val="18"/>
                <w:lang w:eastAsia="ja-JP"/>
              </w:rPr>
            </w:pPr>
            <w:r w:rsidRPr="00EF5447">
              <w:rPr>
                <w:lang w:eastAsia="ja-JP"/>
              </w:rPr>
              <w:t>0.2</w:t>
            </w:r>
          </w:p>
        </w:tc>
        <w:tc>
          <w:tcPr>
            <w:tcW w:w="1403" w:type="dxa"/>
            <w:vAlign w:val="center"/>
          </w:tcPr>
          <w:p w14:paraId="6DA15FDB" w14:textId="77777777" w:rsidR="00A6640F" w:rsidRPr="00EF5447" w:rsidRDefault="00A6640F" w:rsidP="00FD7397">
            <w:pPr>
              <w:pStyle w:val="TAC"/>
              <w:rPr>
                <w:szCs w:val="18"/>
                <w:lang w:eastAsia="ja-JP"/>
              </w:rPr>
            </w:pPr>
            <w:r>
              <w:rPr>
                <w:rFonts w:hint="eastAsia"/>
                <w:szCs w:val="18"/>
                <w:lang w:eastAsia="zh-CN"/>
              </w:rPr>
              <w:t>0</w:t>
            </w:r>
            <w:r>
              <w:rPr>
                <w:szCs w:val="18"/>
                <w:lang w:eastAsia="zh-CN"/>
              </w:rPr>
              <w:t>.5</w:t>
            </w:r>
          </w:p>
        </w:tc>
      </w:tr>
      <w:tr w:rsidR="00A6640F" w:rsidRPr="00EF5447" w14:paraId="40DC4905" w14:textId="77777777" w:rsidTr="00FD7397">
        <w:trPr>
          <w:trHeight w:val="187"/>
          <w:jc w:val="center"/>
        </w:trPr>
        <w:tc>
          <w:tcPr>
            <w:tcW w:w="2155" w:type="dxa"/>
            <w:tcBorders>
              <w:bottom w:val="single" w:sz="4" w:space="0" w:color="auto"/>
            </w:tcBorders>
            <w:shd w:val="clear" w:color="auto" w:fill="auto"/>
          </w:tcPr>
          <w:p w14:paraId="5B4D60F8" w14:textId="77777777" w:rsidR="00A6640F" w:rsidRPr="00EF5447" w:rsidRDefault="00A6640F" w:rsidP="00FD7397">
            <w:pPr>
              <w:pStyle w:val="TAC"/>
              <w:rPr>
                <w:rFonts w:cs="Arial"/>
              </w:rPr>
            </w:pPr>
            <w:r w:rsidRPr="00EF5447">
              <w:rPr>
                <w:rFonts w:cs="Arial"/>
              </w:rPr>
              <w:t>DC_</w:t>
            </w:r>
            <w:r w:rsidRPr="00EF5447">
              <w:rPr>
                <w:rFonts w:cs="Arial"/>
                <w:lang w:eastAsia="ja-JP"/>
              </w:rPr>
              <w:t>3-19-21_n77</w:t>
            </w:r>
          </w:p>
        </w:tc>
        <w:tc>
          <w:tcPr>
            <w:tcW w:w="1488" w:type="dxa"/>
            <w:vAlign w:val="center"/>
          </w:tcPr>
          <w:p w14:paraId="428DE941" w14:textId="77777777" w:rsidR="00A6640F" w:rsidRPr="00EF5447" w:rsidRDefault="00A6640F" w:rsidP="00FD7397">
            <w:pPr>
              <w:pStyle w:val="TAC"/>
              <w:rPr>
                <w:rFonts w:cs="Arial"/>
              </w:rPr>
            </w:pPr>
            <w:r>
              <w:rPr>
                <w:rFonts w:cs="Arial"/>
                <w:lang w:eastAsia="ja-JP"/>
              </w:rPr>
              <w:t>0.3</w:t>
            </w:r>
          </w:p>
        </w:tc>
        <w:tc>
          <w:tcPr>
            <w:tcW w:w="1489" w:type="dxa"/>
            <w:vAlign w:val="center"/>
          </w:tcPr>
          <w:p w14:paraId="593A3050"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85C54C4"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792CA5A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56A4400" w14:textId="77777777" w:rsidTr="00FD7397">
        <w:trPr>
          <w:trHeight w:val="187"/>
          <w:jc w:val="center"/>
        </w:trPr>
        <w:tc>
          <w:tcPr>
            <w:tcW w:w="2155" w:type="dxa"/>
            <w:tcBorders>
              <w:bottom w:val="single" w:sz="4" w:space="0" w:color="auto"/>
            </w:tcBorders>
            <w:shd w:val="clear" w:color="auto" w:fill="auto"/>
          </w:tcPr>
          <w:p w14:paraId="5DEA0BC6" w14:textId="77777777" w:rsidR="00A6640F" w:rsidRPr="00EF5447" w:rsidRDefault="00A6640F" w:rsidP="00FD7397">
            <w:pPr>
              <w:pStyle w:val="TAC"/>
              <w:rPr>
                <w:rFonts w:cs="Arial"/>
              </w:rPr>
            </w:pPr>
            <w:r w:rsidRPr="00EF5447">
              <w:rPr>
                <w:rFonts w:cs="Arial"/>
              </w:rPr>
              <w:t>DC_</w:t>
            </w:r>
            <w:r w:rsidRPr="00EF5447">
              <w:rPr>
                <w:rFonts w:cs="Arial"/>
                <w:lang w:eastAsia="ja-JP"/>
              </w:rPr>
              <w:t>3-19-21_n78</w:t>
            </w:r>
          </w:p>
        </w:tc>
        <w:tc>
          <w:tcPr>
            <w:tcW w:w="1488" w:type="dxa"/>
            <w:vAlign w:val="center"/>
          </w:tcPr>
          <w:p w14:paraId="76D2854A" w14:textId="77777777" w:rsidR="00A6640F" w:rsidRPr="00EF5447" w:rsidRDefault="00A6640F" w:rsidP="00FD7397">
            <w:pPr>
              <w:pStyle w:val="TAC"/>
              <w:rPr>
                <w:rFonts w:cs="Arial"/>
              </w:rPr>
            </w:pPr>
            <w:r>
              <w:rPr>
                <w:rFonts w:cs="Arial"/>
                <w:lang w:eastAsia="ja-JP"/>
              </w:rPr>
              <w:t>0.3</w:t>
            </w:r>
          </w:p>
        </w:tc>
        <w:tc>
          <w:tcPr>
            <w:tcW w:w="1489" w:type="dxa"/>
            <w:vAlign w:val="center"/>
          </w:tcPr>
          <w:p w14:paraId="05506A56"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790C21DB"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617BCCBC"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3FBF13A1" w14:textId="77777777" w:rsidTr="00FD7397">
        <w:trPr>
          <w:trHeight w:val="187"/>
          <w:jc w:val="center"/>
        </w:trPr>
        <w:tc>
          <w:tcPr>
            <w:tcW w:w="2155" w:type="dxa"/>
            <w:tcBorders>
              <w:bottom w:val="single" w:sz="4" w:space="0" w:color="auto"/>
            </w:tcBorders>
            <w:shd w:val="clear" w:color="auto" w:fill="auto"/>
          </w:tcPr>
          <w:p w14:paraId="38BFAFEF" w14:textId="77777777" w:rsidR="00A6640F" w:rsidRPr="00EF5447" w:rsidRDefault="00A6640F" w:rsidP="00FD7397">
            <w:pPr>
              <w:pStyle w:val="TAC"/>
              <w:rPr>
                <w:rFonts w:cs="Arial"/>
              </w:rPr>
            </w:pPr>
            <w:r w:rsidRPr="00EF5447">
              <w:rPr>
                <w:rFonts w:cs="Arial"/>
              </w:rPr>
              <w:t>DC_</w:t>
            </w:r>
            <w:r w:rsidRPr="00EF5447">
              <w:rPr>
                <w:rFonts w:cs="Arial"/>
                <w:lang w:eastAsia="ja-JP"/>
              </w:rPr>
              <w:t>3-19-21_n79</w:t>
            </w:r>
          </w:p>
        </w:tc>
        <w:tc>
          <w:tcPr>
            <w:tcW w:w="1488" w:type="dxa"/>
            <w:vAlign w:val="center"/>
          </w:tcPr>
          <w:p w14:paraId="2CCD27EF" w14:textId="77777777" w:rsidR="00A6640F" w:rsidRPr="00EF5447" w:rsidRDefault="00A6640F" w:rsidP="00FD7397">
            <w:pPr>
              <w:pStyle w:val="TAC"/>
              <w:rPr>
                <w:rFonts w:cs="Arial"/>
              </w:rPr>
            </w:pPr>
            <w:r>
              <w:rPr>
                <w:rFonts w:cs="Arial"/>
                <w:lang w:eastAsia="ja-JP"/>
              </w:rPr>
              <w:t>0.3</w:t>
            </w:r>
          </w:p>
        </w:tc>
        <w:tc>
          <w:tcPr>
            <w:tcW w:w="1489" w:type="dxa"/>
            <w:vAlign w:val="center"/>
          </w:tcPr>
          <w:p w14:paraId="5581D9EF"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192850E" w14:textId="77777777" w:rsidR="00A6640F" w:rsidRPr="00EF5447" w:rsidRDefault="00A6640F" w:rsidP="00FD7397">
            <w:pPr>
              <w:pStyle w:val="TAC"/>
              <w:rPr>
                <w:rFonts w:cs="Arial"/>
              </w:rPr>
            </w:pPr>
            <w:r w:rsidRPr="00EF5447">
              <w:rPr>
                <w:rFonts w:cs="Arial"/>
                <w:lang w:eastAsia="ja-JP"/>
              </w:rPr>
              <w:t>0.</w:t>
            </w:r>
            <w:r>
              <w:rPr>
                <w:rFonts w:cs="Arial"/>
                <w:lang w:eastAsia="ja-JP"/>
              </w:rPr>
              <w:t>5</w:t>
            </w:r>
          </w:p>
        </w:tc>
        <w:tc>
          <w:tcPr>
            <w:tcW w:w="1403" w:type="dxa"/>
            <w:vAlign w:val="center"/>
          </w:tcPr>
          <w:p w14:paraId="1D07651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F48A017" w14:textId="77777777" w:rsidTr="00FD7397">
        <w:trPr>
          <w:trHeight w:val="187"/>
          <w:jc w:val="center"/>
        </w:trPr>
        <w:tc>
          <w:tcPr>
            <w:tcW w:w="2155" w:type="dxa"/>
            <w:tcBorders>
              <w:top w:val="single" w:sz="4" w:space="0" w:color="auto"/>
              <w:bottom w:val="single" w:sz="4" w:space="0" w:color="auto"/>
            </w:tcBorders>
            <w:shd w:val="clear" w:color="auto" w:fill="auto"/>
          </w:tcPr>
          <w:p w14:paraId="2060D843" w14:textId="77777777" w:rsidR="00A6640F" w:rsidRPr="00EF5447" w:rsidRDefault="00A6640F" w:rsidP="00FD7397">
            <w:pPr>
              <w:pStyle w:val="TAC"/>
              <w:rPr>
                <w:rFonts w:cs="Arial"/>
              </w:rPr>
            </w:pPr>
            <w:r w:rsidRPr="00580F91">
              <w:t>DC_3-19-42_n1</w:t>
            </w:r>
          </w:p>
        </w:tc>
        <w:tc>
          <w:tcPr>
            <w:tcW w:w="1488" w:type="dxa"/>
            <w:vAlign w:val="center"/>
          </w:tcPr>
          <w:p w14:paraId="3E5554D6" w14:textId="77777777" w:rsidR="00A6640F" w:rsidRPr="00EF5447" w:rsidRDefault="00A6640F" w:rsidP="00FD7397">
            <w:pPr>
              <w:pStyle w:val="TAC"/>
              <w:rPr>
                <w:rFonts w:cs="Arial"/>
                <w:lang w:eastAsia="ja-JP"/>
              </w:rPr>
            </w:pPr>
            <w:r>
              <w:rPr>
                <w:lang w:eastAsia="ja-JP"/>
              </w:rPr>
              <w:t>0.2</w:t>
            </w:r>
          </w:p>
        </w:tc>
        <w:tc>
          <w:tcPr>
            <w:tcW w:w="1489" w:type="dxa"/>
            <w:vAlign w:val="center"/>
          </w:tcPr>
          <w:p w14:paraId="6AA46F0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14559B5" w14:textId="77777777" w:rsidR="00A6640F" w:rsidRPr="00EF5447" w:rsidRDefault="00A6640F" w:rsidP="00FD739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1C8F44A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0FCDB11B" w14:textId="77777777" w:rsidTr="00FD7397">
        <w:trPr>
          <w:trHeight w:val="187"/>
          <w:jc w:val="center"/>
        </w:trPr>
        <w:tc>
          <w:tcPr>
            <w:tcW w:w="2155" w:type="dxa"/>
            <w:tcBorders>
              <w:bottom w:val="single" w:sz="4" w:space="0" w:color="auto"/>
            </w:tcBorders>
            <w:shd w:val="clear" w:color="auto" w:fill="auto"/>
          </w:tcPr>
          <w:p w14:paraId="603276C2" w14:textId="77777777" w:rsidR="00A6640F" w:rsidRPr="00EF5447" w:rsidRDefault="00A6640F" w:rsidP="00FD7397">
            <w:pPr>
              <w:pStyle w:val="TAC"/>
              <w:rPr>
                <w:rFonts w:cs="Arial"/>
              </w:rPr>
            </w:pPr>
            <w:r w:rsidRPr="00EF5447">
              <w:rPr>
                <w:rFonts w:cs="Arial"/>
              </w:rPr>
              <w:t>DC_</w:t>
            </w:r>
            <w:r w:rsidRPr="00EF5447">
              <w:rPr>
                <w:rFonts w:cs="Arial"/>
                <w:lang w:eastAsia="ja-JP"/>
              </w:rPr>
              <w:t>3-19-42_n77</w:t>
            </w:r>
          </w:p>
        </w:tc>
        <w:tc>
          <w:tcPr>
            <w:tcW w:w="1488" w:type="dxa"/>
            <w:vAlign w:val="center"/>
          </w:tcPr>
          <w:p w14:paraId="0B02D99B"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0762BCB8"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1EE952A"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8DD608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AD61650" w14:textId="77777777" w:rsidTr="00FD7397">
        <w:trPr>
          <w:trHeight w:val="187"/>
          <w:jc w:val="center"/>
        </w:trPr>
        <w:tc>
          <w:tcPr>
            <w:tcW w:w="2155" w:type="dxa"/>
            <w:tcBorders>
              <w:bottom w:val="single" w:sz="4" w:space="0" w:color="auto"/>
            </w:tcBorders>
            <w:shd w:val="clear" w:color="auto" w:fill="auto"/>
          </w:tcPr>
          <w:p w14:paraId="61100EE8" w14:textId="77777777" w:rsidR="00A6640F" w:rsidRPr="00EF5447" w:rsidRDefault="00A6640F" w:rsidP="00FD7397">
            <w:pPr>
              <w:pStyle w:val="TAC"/>
              <w:rPr>
                <w:rFonts w:cs="Arial"/>
              </w:rPr>
            </w:pPr>
            <w:r w:rsidRPr="00EF5447">
              <w:rPr>
                <w:rFonts w:cs="Arial"/>
              </w:rPr>
              <w:t>DC_</w:t>
            </w:r>
            <w:r w:rsidRPr="00EF5447">
              <w:rPr>
                <w:rFonts w:cs="Arial"/>
                <w:lang w:eastAsia="ja-JP"/>
              </w:rPr>
              <w:t>3-19-42_n78</w:t>
            </w:r>
          </w:p>
        </w:tc>
        <w:tc>
          <w:tcPr>
            <w:tcW w:w="1488" w:type="dxa"/>
            <w:vAlign w:val="center"/>
          </w:tcPr>
          <w:p w14:paraId="4018B9AA"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0F97915E"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44B0781F"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FD2736"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0A0132E2" w14:textId="77777777" w:rsidTr="00FD7397">
        <w:trPr>
          <w:trHeight w:val="187"/>
          <w:jc w:val="center"/>
        </w:trPr>
        <w:tc>
          <w:tcPr>
            <w:tcW w:w="2155" w:type="dxa"/>
            <w:tcBorders>
              <w:bottom w:val="single" w:sz="4" w:space="0" w:color="auto"/>
            </w:tcBorders>
            <w:shd w:val="clear" w:color="auto" w:fill="auto"/>
          </w:tcPr>
          <w:p w14:paraId="1222D0C9" w14:textId="77777777" w:rsidR="00A6640F" w:rsidRPr="00EF5447" w:rsidRDefault="00A6640F" w:rsidP="00FD7397">
            <w:pPr>
              <w:pStyle w:val="TAC"/>
              <w:rPr>
                <w:rFonts w:cs="Arial"/>
              </w:rPr>
            </w:pPr>
            <w:r w:rsidRPr="00EF5447">
              <w:rPr>
                <w:rFonts w:cs="Arial"/>
              </w:rPr>
              <w:t>DC_</w:t>
            </w:r>
            <w:r w:rsidRPr="00EF5447">
              <w:rPr>
                <w:rFonts w:cs="Arial"/>
                <w:lang w:eastAsia="ja-JP"/>
              </w:rPr>
              <w:t>3-19-42_n79</w:t>
            </w:r>
          </w:p>
        </w:tc>
        <w:tc>
          <w:tcPr>
            <w:tcW w:w="1488" w:type="dxa"/>
            <w:vAlign w:val="center"/>
          </w:tcPr>
          <w:p w14:paraId="5CB05AB4"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74948141"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002FA0F7"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E3ECB11" w14:textId="77777777" w:rsidR="00A6640F" w:rsidRPr="00EF5447" w:rsidRDefault="00A6640F" w:rsidP="00FD7397">
            <w:pPr>
              <w:pStyle w:val="TAC"/>
              <w:rPr>
                <w:rFonts w:cs="Arial"/>
              </w:rPr>
            </w:pPr>
            <w:r>
              <w:rPr>
                <w:rFonts w:cs="Arial"/>
                <w:lang w:eastAsia="zh-CN"/>
              </w:rPr>
              <w:t>-</w:t>
            </w:r>
          </w:p>
        </w:tc>
      </w:tr>
      <w:tr w:rsidR="00A6640F" w:rsidRPr="00EF5447" w14:paraId="32A6FA8B" w14:textId="77777777" w:rsidTr="00FD7397">
        <w:trPr>
          <w:trHeight w:val="187"/>
          <w:jc w:val="center"/>
        </w:trPr>
        <w:tc>
          <w:tcPr>
            <w:tcW w:w="2155" w:type="dxa"/>
            <w:tcBorders>
              <w:bottom w:val="single" w:sz="4" w:space="0" w:color="auto"/>
            </w:tcBorders>
            <w:shd w:val="clear" w:color="auto" w:fill="auto"/>
          </w:tcPr>
          <w:p w14:paraId="6B09B295" w14:textId="77777777" w:rsidR="00A6640F" w:rsidRPr="00EF5447" w:rsidRDefault="00A6640F" w:rsidP="00FD7397">
            <w:pPr>
              <w:pStyle w:val="TAC"/>
              <w:rPr>
                <w:rFonts w:cs="Arial"/>
              </w:rPr>
            </w:pPr>
            <w:r w:rsidRPr="00EF5447">
              <w:rPr>
                <w:rFonts w:cs="Arial"/>
                <w:szCs w:val="18"/>
                <w:lang w:eastAsia="ja-JP"/>
              </w:rPr>
              <w:t>DC_3-19_n77-n79</w:t>
            </w:r>
          </w:p>
        </w:tc>
        <w:tc>
          <w:tcPr>
            <w:tcW w:w="1488" w:type="dxa"/>
            <w:vAlign w:val="center"/>
          </w:tcPr>
          <w:p w14:paraId="6E14FDF4"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365F7559"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0725ACFB"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B69BDE6" w14:textId="77777777" w:rsidR="00A6640F" w:rsidRPr="00EF5447" w:rsidRDefault="00A6640F" w:rsidP="00FD7397">
            <w:pPr>
              <w:pStyle w:val="TAC"/>
              <w:rPr>
                <w:rFonts w:cs="Arial"/>
              </w:rPr>
            </w:pPr>
            <w:r>
              <w:rPr>
                <w:rFonts w:cs="Arial"/>
                <w:lang w:eastAsia="zh-CN"/>
              </w:rPr>
              <w:t>-</w:t>
            </w:r>
          </w:p>
        </w:tc>
      </w:tr>
      <w:tr w:rsidR="00A6640F" w:rsidRPr="00EF5447" w14:paraId="5238EC4A" w14:textId="77777777" w:rsidTr="00FD7397">
        <w:trPr>
          <w:trHeight w:val="187"/>
          <w:jc w:val="center"/>
        </w:trPr>
        <w:tc>
          <w:tcPr>
            <w:tcW w:w="2155" w:type="dxa"/>
            <w:tcBorders>
              <w:bottom w:val="single" w:sz="4" w:space="0" w:color="auto"/>
            </w:tcBorders>
            <w:shd w:val="clear" w:color="auto" w:fill="auto"/>
          </w:tcPr>
          <w:p w14:paraId="4AE6861B" w14:textId="77777777" w:rsidR="00A6640F" w:rsidRPr="00EF5447" w:rsidRDefault="00A6640F" w:rsidP="00FD7397">
            <w:pPr>
              <w:pStyle w:val="TAC"/>
              <w:rPr>
                <w:rFonts w:cs="Arial"/>
              </w:rPr>
            </w:pPr>
            <w:r w:rsidRPr="00EF5447">
              <w:rPr>
                <w:rFonts w:cs="Arial"/>
                <w:szCs w:val="18"/>
                <w:lang w:eastAsia="ja-JP"/>
              </w:rPr>
              <w:t>DC_3-19_n78-n79</w:t>
            </w:r>
          </w:p>
        </w:tc>
        <w:tc>
          <w:tcPr>
            <w:tcW w:w="1488" w:type="dxa"/>
            <w:vAlign w:val="center"/>
          </w:tcPr>
          <w:p w14:paraId="08B38AF6"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6AE6A7FA" w14:textId="77777777" w:rsidR="00A6640F" w:rsidRPr="00EF5447" w:rsidRDefault="00A6640F" w:rsidP="00FD7397">
            <w:pPr>
              <w:pStyle w:val="TAC"/>
              <w:rPr>
                <w:rFonts w:cs="Arial"/>
              </w:rPr>
            </w:pPr>
            <w:r>
              <w:rPr>
                <w:rFonts w:cs="Arial" w:hint="eastAsia"/>
                <w:lang w:eastAsia="zh-CN"/>
              </w:rPr>
              <w:t>-</w:t>
            </w:r>
          </w:p>
        </w:tc>
        <w:tc>
          <w:tcPr>
            <w:tcW w:w="1403" w:type="dxa"/>
            <w:vAlign w:val="center"/>
          </w:tcPr>
          <w:p w14:paraId="2DC70CE5"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8467665" w14:textId="77777777" w:rsidR="00A6640F" w:rsidRPr="00EF5447" w:rsidRDefault="00A6640F" w:rsidP="00FD7397">
            <w:pPr>
              <w:pStyle w:val="TAC"/>
              <w:rPr>
                <w:rFonts w:cs="Arial"/>
              </w:rPr>
            </w:pPr>
            <w:r>
              <w:rPr>
                <w:rFonts w:cs="Arial"/>
                <w:lang w:eastAsia="zh-CN"/>
              </w:rPr>
              <w:t>-</w:t>
            </w:r>
          </w:p>
        </w:tc>
      </w:tr>
      <w:tr w:rsidR="00A6640F" w:rsidRPr="00CC1E91" w14:paraId="4665648A" w14:textId="77777777" w:rsidTr="00FD7397">
        <w:trPr>
          <w:trHeight w:val="187"/>
          <w:jc w:val="center"/>
        </w:trPr>
        <w:tc>
          <w:tcPr>
            <w:tcW w:w="2155" w:type="dxa"/>
            <w:tcBorders>
              <w:bottom w:val="single" w:sz="4" w:space="0" w:color="auto"/>
            </w:tcBorders>
            <w:shd w:val="clear" w:color="auto" w:fill="auto"/>
          </w:tcPr>
          <w:p w14:paraId="6CCDA66D" w14:textId="77777777" w:rsidR="00A6640F" w:rsidRPr="00EF5447" w:rsidRDefault="00A6640F" w:rsidP="00FD7397">
            <w:pPr>
              <w:pStyle w:val="TAC"/>
              <w:rPr>
                <w:rFonts w:cs="Arial"/>
              </w:rPr>
            </w:pPr>
            <w:r w:rsidRPr="00EF5447">
              <w:rPr>
                <w:rFonts w:cs="Arial"/>
                <w:szCs w:val="16"/>
                <w:lang w:eastAsia="zh-CN"/>
              </w:rPr>
              <w:t>DC_3-20_n1-n28</w:t>
            </w:r>
          </w:p>
        </w:tc>
        <w:tc>
          <w:tcPr>
            <w:tcW w:w="1488" w:type="dxa"/>
            <w:vAlign w:val="center"/>
          </w:tcPr>
          <w:p w14:paraId="287691BE" w14:textId="77777777" w:rsidR="00A6640F" w:rsidRPr="00EF5447" w:rsidRDefault="00A6640F" w:rsidP="00FD7397">
            <w:pPr>
              <w:pStyle w:val="TAC"/>
              <w:rPr>
                <w:lang w:eastAsia="ja-JP"/>
              </w:rPr>
            </w:pPr>
            <w:r>
              <w:rPr>
                <w:lang w:eastAsia="ja-JP"/>
              </w:rPr>
              <w:t>-</w:t>
            </w:r>
          </w:p>
        </w:tc>
        <w:tc>
          <w:tcPr>
            <w:tcW w:w="1489" w:type="dxa"/>
            <w:vAlign w:val="center"/>
          </w:tcPr>
          <w:p w14:paraId="67C20076"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189891ED" w14:textId="77777777" w:rsidR="00A6640F" w:rsidRPr="00EF5447" w:rsidRDefault="00A6640F" w:rsidP="00FD7397">
            <w:pPr>
              <w:pStyle w:val="TAC"/>
              <w:rPr>
                <w:rFonts w:eastAsia="Yu Mincho" w:cs="Arial"/>
                <w:lang w:eastAsia="ja-JP"/>
              </w:rPr>
            </w:pPr>
            <w:r w:rsidRPr="00EF5447">
              <w:rPr>
                <w:rFonts w:cs="Arial"/>
                <w:lang w:eastAsia="ja-JP"/>
              </w:rPr>
              <w:t>0.2</w:t>
            </w:r>
          </w:p>
        </w:tc>
        <w:tc>
          <w:tcPr>
            <w:tcW w:w="1403" w:type="dxa"/>
            <w:vAlign w:val="center"/>
          </w:tcPr>
          <w:p w14:paraId="3022E9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3FE0DF64" w14:textId="77777777" w:rsidTr="00FD7397">
        <w:trPr>
          <w:trHeight w:val="187"/>
          <w:jc w:val="center"/>
        </w:trPr>
        <w:tc>
          <w:tcPr>
            <w:tcW w:w="2155" w:type="dxa"/>
            <w:tcBorders>
              <w:top w:val="single" w:sz="4" w:space="0" w:color="auto"/>
              <w:bottom w:val="single" w:sz="4" w:space="0" w:color="auto"/>
            </w:tcBorders>
            <w:shd w:val="clear" w:color="auto" w:fill="auto"/>
          </w:tcPr>
          <w:p w14:paraId="3ACED814" w14:textId="77777777" w:rsidR="00A6640F" w:rsidRPr="00EF5447" w:rsidRDefault="00A6640F" w:rsidP="00FD7397">
            <w:pPr>
              <w:pStyle w:val="TAC"/>
              <w:rPr>
                <w:rFonts w:cs="Arial"/>
              </w:rPr>
            </w:pPr>
            <w:r w:rsidRPr="00EF5447">
              <w:t>DC_3-20_n1-n78</w:t>
            </w:r>
          </w:p>
        </w:tc>
        <w:tc>
          <w:tcPr>
            <w:tcW w:w="1488" w:type="dxa"/>
            <w:vAlign w:val="center"/>
          </w:tcPr>
          <w:p w14:paraId="2C4437DB" w14:textId="77777777" w:rsidR="00A6640F" w:rsidRPr="00EF5447" w:rsidRDefault="00A6640F" w:rsidP="00FD7397">
            <w:pPr>
              <w:pStyle w:val="TAC"/>
              <w:rPr>
                <w:lang w:eastAsia="ja-JP"/>
              </w:rPr>
            </w:pPr>
            <w:r>
              <w:rPr>
                <w:rFonts w:eastAsia="DengXian"/>
                <w:lang w:eastAsia="zh-CN"/>
              </w:rPr>
              <w:t>0.2</w:t>
            </w:r>
          </w:p>
        </w:tc>
        <w:tc>
          <w:tcPr>
            <w:tcW w:w="1489" w:type="dxa"/>
            <w:vAlign w:val="center"/>
          </w:tcPr>
          <w:p w14:paraId="501F9610"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66CCC4EB" w14:textId="77777777" w:rsidR="00A6640F" w:rsidRPr="00EF5447" w:rsidRDefault="00A6640F" w:rsidP="00FD7397">
            <w:pPr>
              <w:pStyle w:val="TAC"/>
              <w:rPr>
                <w:lang w:eastAsia="ko-KR"/>
              </w:rPr>
            </w:pPr>
            <w:r w:rsidRPr="00EF5447">
              <w:rPr>
                <w:lang w:eastAsia="ja-JP"/>
              </w:rPr>
              <w:t>0.2</w:t>
            </w:r>
          </w:p>
        </w:tc>
        <w:tc>
          <w:tcPr>
            <w:tcW w:w="1403" w:type="dxa"/>
            <w:vAlign w:val="center"/>
          </w:tcPr>
          <w:p w14:paraId="58AB54CB"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381504D8" w14:textId="77777777" w:rsidTr="00FD7397">
        <w:trPr>
          <w:trHeight w:val="187"/>
          <w:jc w:val="center"/>
        </w:trPr>
        <w:tc>
          <w:tcPr>
            <w:tcW w:w="2155" w:type="dxa"/>
            <w:tcBorders>
              <w:bottom w:val="single" w:sz="4" w:space="0" w:color="auto"/>
            </w:tcBorders>
            <w:shd w:val="clear" w:color="auto" w:fill="auto"/>
          </w:tcPr>
          <w:p w14:paraId="30E6CB88" w14:textId="77777777" w:rsidR="00A6640F" w:rsidRPr="00EF5447" w:rsidRDefault="00A6640F" w:rsidP="00FD7397">
            <w:pPr>
              <w:pStyle w:val="TAC"/>
              <w:rPr>
                <w:rFonts w:cs="Arial"/>
              </w:rPr>
            </w:pPr>
            <w:r w:rsidRPr="00EF5447">
              <w:rPr>
                <w:rFonts w:cs="Arial"/>
                <w:szCs w:val="16"/>
                <w:lang w:eastAsia="zh-CN"/>
              </w:rPr>
              <w:t>DC_3-20_n7-n28</w:t>
            </w:r>
          </w:p>
        </w:tc>
        <w:tc>
          <w:tcPr>
            <w:tcW w:w="1488" w:type="dxa"/>
            <w:vAlign w:val="center"/>
          </w:tcPr>
          <w:p w14:paraId="211AEFD5" w14:textId="77777777" w:rsidR="00A6640F" w:rsidRPr="00EF5447" w:rsidRDefault="00A6640F" w:rsidP="00FD7397">
            <w:pPr>
              <w:pStyle w:val="TAC"/>
              <w:rPr>
                <w:lang w:eastAsia="ja-JP"/>
              </w:rPr>
            </w:pPr>
            <w:r>
              <w:rPr>
                <w:lang w:eastAsia="ja-JP"/>
              </w:rPr>
              <w:t>-</w:t>
            </w:r>
          </w:p>
        </w:tc>
        <w:tc>
          <w:tcPr>
            <w:tcW w:w="1489" w:type="dxa"/>
            <w:vAlign w:val="center"/>
          </w:tcPr>
          <w:p w14:paraId="216F8689" w14:textId="77777777" w:rsidR="00A6640F" w:rsidRPr="00EF5447" w:rsidRDefault="00A6640F" w:rsidP="00FD7397">
            <w:pPr>
              <w:pStyle w:val="TAC"/>
              <w:rPr>
                <w:lang w:eastAsia="zh-CN"/>
              </w:rPr>
            </w:pPr>
            <w:r>
              <w:rPr>
                <w:rFonts w:hint="eastAsia"/>
                <w:lang w:eastAsia="zh-CN"/>
              </w:rPr>
              <w:t>0</w:t>
            </w:r>
            <w:r>
              <w:rPr>
                <w:lang w:eastAsia="zh-CN"/>
              </w:rPr>
              <w:t>.1</w:t>
            </w:r>
          </w:p>
        </w:tc>
        <w:tc>
          <w:tcPr>
            <w:tcW w:w="1403" w:type="dxa"/>
            <w:vAlign w:val="center"/>
          </w:tcPr>
          <w:p w14:paraId="4E890C89" w14:textId="77777777" w:rsidR="00A6640F" w:rsidRPr="00EF5447" w:rsidRDefault="00A6640F" w:rsidP="00FD7397">
            <w:pPr>
              <w:pStyle w:val="TAC"/>
              <w:rPr>
                <w:lang w:eastAsia="ko-KR"/>
              </w:rPr>
            </w:pPr>
            <w:r>
              <w:rPr>
                <w:rFonts w:cs="Arial"/>
                <w:lang w:eastAsia="ja-JP"/>
              </w:rPr>
              <w:t>-</w:t>
            </w:r>
          </w:p>
        </w:tc>
        <w:tc>
          <w:tcPr>
            <w:tcW w:w="1403" w:type="dxa"/>
            <w:vAlign w:val="center"/>
          </w:tcPr>
          <w:p w14:paraId="7AB2CAA5" w14:textId="77777777" w:rsidR="00A6640F" w:rsidRPr="00EF5447" w:rsidRDefault="00A6640F" w:rsidP="00FD7397">
            <w:pPr>
              <w:pStyle w:val="TAC"/>
              <w:rPr>
                <w:lang w:eastAsia="zh-CN"/>
              </w:rPr>
            </w:pPr>
            <w:r>
              <w:rPr>
                <w:rFonts w:hint="eastAsia"/>
                <w:lang w:eastAsia="zh-CN"/>
              </w:rPr>
              <w:t>0</w:t>
            </w:r>
            <w:r>
              <w:rPr>
                <w:lang w:eastAsia="zh-CN"/>
              </w:rPr>
              <w:t>.1</w:t>
            </w:r>
          </w:p>
        </w:tc>
      </w:tr>
      <w:tr w:rsidR="00A6640F" w:rsidRPr="00EF5447" w14:paraId="61C467D2"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9679156" w14:textId="77777777" w:rsidR="00A6640F" w:rsidRPr="00EF5447" w:rsidRDefault="00A6640F" w:rsidP="00FD7397">
            <w:pPr>
              <w:pStyle w:val="TAC"/>
              <w:rPr>
                <w:rFonts w:cs="Arial"/>
              </w:rPr>
            </w:pPr>
            <w:r>
              <w:rPr>
                <w:rFonts w:cs="Arial"/>
              </w:rPr>
              <w:t>DC_3-20_n8-n78</w:t>
            </w:r>
          </w:p>
        </w:tc>
        <w:tc>
          <w:tcPr>
            <w:tcW w:w="1488" w:type="dxa"/>
            <w:vAlign w:val="center"/>
          </w:tcPr>
          <w:p w14:paraId="353F52EE" w14:textId="77777777" w:rsidR="00A6640F" w:rsidRPr="00EF5447" w:rsidRDefault="00A6640F" w:rsidP="00FD7397">
            <w:pPr>
              <w:pStyle w:val="TAC"/>
              <w:rPr>
                <w:lang w:eastAsia="ja-JP"/>
              </w:rPr>
            </w:pPr>
            <w:r>
              <w:rPr>
                <w:rFonts w:cs="Arial"/>
                <w:lang w:eastAsia="zh-CN"/>
              </w:rPr>
              <w:t>0.2</w:t>
            </w:r>
          </w:p>
        </w:tc>
        <w:tc>
          <w:tcPr>
            <w:tcW w:w="1489" w:type="dxa"/>
            <w:vAlign w:val="center"/>
          </w:tcPr>
          <w:p w14:paraId="595D4143"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99D8825" w14:textId="77777777" w:rsidR="00A6640F" w:rsidRPr="00EF5447" w:rsidRDefault="00A6640F" w:rsidP="00FD7397">
            <w:pPr>
              <w:pStyle w:val="TAC"/>
              <w:rPr>
                <w:lang w:eastAsia="ko-KR"/>
              </w:rPr>
            </w:pPr>
            <w:r>
              <w:rPr>
                <w:rFonts w:cs="Arial"/>
                <w:lang w:eastAsia="zh-CN"/>
              </w:rPr>
              <w:t>0.2</w:t>
            </w:r>
          </w:p>
        </w:tc>
        <w:tc>
          <w:tcPr>
            <w:tcW w:w="1403" w:type="dxa"/>
            <w:vAlign w:val="center"/>
          </w:tcPr>
          <w:p w14:paraId="5B7CE75B"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3D54DA1" w14:textId="77777777" w:rsidTr="00FD7397">
        <w:trPr>
          <w:trHeight w:val="187"/>
          <w:jc w:val="center"/>
        </w:trPr>
        <w:tc>
          <w:tcPr>
            <w:tcW w:w="2155" w:type="dxa"/>
            <w:tcBorders>
              <w:bottom w:val="single" w:sz="4" w:space="0" w:color="auto"/>
            </w:tcBorders>
            <w:shd w:val="clear" w:color="auto" w:fill="auto"/>
          </w:tcPr>
          <w:p w14:paraId="46CFD45B" w14:textId="77777777" w:rsidR="00A6640F" w:rsidRPr="00EF5447" w:rsidRDefault="00A6640F" w:rsidP="00FD7397">
            <w:pPr>
              <w:pStyle w:val="TAC"/>
              <w:rPr>
                <w:rFonts w:cs="Arial"/>
              </w:rPr>
            </w:pPr>
            <w:r>
              <w:rPr>
                <w:rFonts w:cs="Arial"/>
              </w:rPr>
              <w:t>DC_3-20-28_n1</w:t>
            </w:r>
          </w:p>
        </w:tc>
        <w:tc>
          <w:tcPr>
            <w:tcW w:w="1488" w:type="dxa"/>
            <w:vAlign w:val="center"/>
          </w:tcPr>
          <w:p w14:paraId="2E128492" w14:textId="77777777" w:rsidR="00A6640F" w:rsidRPr="00EF5447" w:rsidRDefault="00A6640F" w:rsidP="00FD7397">
            <w:pPr>
              <w:pStyle w:val="TAC"/>
              <w:rPr>
                <w:lang w:eastAsia="ja-JP"/>
              </w:rPr>
            </w:pPr>
            <w:r>
              <w:rPr>
                <w:rFonts w:cs="Arial"/>
                <w:lang w:eastAsia="zh-CN"/>
              </w:rPr>
              <w:t>-</w:t>
            </w:r>
          </w:p>
        </w:tc>
        <w:tc>
          <w:tcPr>
            <w:tcW w:w="1489" w:type="dxa"/>
            <w:vAlign w:val="center"/>
          </w:tcPr>
          <w:p w14:paraId="1774A2E4"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7099D41A" w14:textId="77777777" w:rsidR="00A6640F" w:rsidRPr="00EF5447" w:rsidRDefault="00A6640F" w:rsidP="00FD7397">
            <w:pPr>
              <w:pStyle w:val="TAC"/>
              <w:rPr>
                <w:lang w:eastAsia="ko-KR"/>
              </w:rPr>
            </w:pPr>
            <w:r>
              <w:rPr>
                <w:rFonts w:cs="Arial"/>
                <w:lang w:eastAsia="zh-CN"/>
              </w:rPr>
              <w:t>0.2</w:t>
            </w:r>
          </w:p>
        </w:tc>
        <w:tc>
          <w:tcPr>
            <w:tcW w:w="1403" w:type="dxa"/>
            <w:vAlign w:val="center"/>
          </w:tcPr>
          <w:p w14:paraId="586ACA07" w14:textId="77777777" w:rsidR="00A6640F" w:rsidRPr="00EF5447" w:rsidRDefault="00A6640F" w:rsidP="00FD7397">
            <w:pPr>
              <w:pStyle w:val="TAC"/>
              <w:rPr>
                <w:lang w:eastAsia="zh-CN"/>
              </w:rPr>
            </w:pPr>
            <w:r>
              <w:rPr>
                <w:rFonts w:hint="eastAsia"/>
                <w:lang w:eastAsia="zh-CN"/>
              </w:rPr>
              <w:t>-</w:t>
            </w:r>
          </w:p>
        </w:tc>
      </w:tr>
      <w:tr w:rsidR="00A6640F" w14:paraId="32A00A30" w14:textId="77777777" w:rsidTr="00FD7397">
        <w:trPr>
          <w:trHeight w:val="187"/>
          <w:jc w:val="center"/>
        </w:trPr>
        <w:tc>
          <w:tcPr>
            <w:tcW w:w="2155" w:type="dxa"/>
            <w:tcBorders>
              <w:top w:val="single" w:sz="4" w:space="0" w:color="auto"/>
              <w:bottom w:val="single" w:sz="4" w:space="0" w:color="auto"/>
            </w:tcBorders>
            <w:shd w:val="clear" w:color="auto" w:fill="auto"/>
          </w:tcPr>
          <w:p w14:paraId="790FE038" w14:textId="77777777" w:rsidR="00A6640F" w:rsidRPr="00EF5447" w:rsidRDefault="00A6640F" w:rsidP="00FD7397">
            <w:pPr>
              <w:pStyle w:val="TAC"/>
              <w:rPr>
                <w:rFonts w:cs="Arial"/>
              </w:rPr>
            </w:pPr>
            <w:r>
              <w:rPr>
                <w:rFonts w:cs="Arial"/>
              </w:rPr>
              <w:t>DC_3-20_n28-n75</w:t>
            </w:r>
          </w:p>
        </w:tc>
        <w:tc>
          <w:tcPr>
            <w:tcW w:w="1488" w:type="dxa"/>
            <w:vAlign w:val="center"/>
          </w:tcPr>
          <w:p w14:paraId="7119B02A" w14:textId="77777777" w:rsidR="00A6640F" w:rsidRDefault="00A6640F" w:rsidP="00FD7397">
            <w:pPr>
              <w:pStyle w:val="TAC"/>
              <w:rPr>
                <w:rFonts w:cs="Arial"/>
                <w:lang w:eastAsia="zh-CN"/>
              </w:rPr>
            </w:pPr>
            <w:r>
              <w:rPr>
                <w:rFonts w:cs="Arial"/>
                <w:lang w:val="x-none" w:eastAsia="zh-CN"/>
              </w:rPr>
              <w:t>0.5</w:t>
            </w:r>
          </w:p>
        </w:tc>
        <w:tc>
          <w:tcPr>
            <w:tcW w:w="1489" w:type="dxa"/>
            <w:vAlign w:val="center"/>
          </w:tcPr>
          <w:p w14:paraId="018823C9"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5ED1987B" w14:textId="77777777" w:rsidR="00A6640F" w:rsidRDefault="00A6640F" w:rsidP="00FD7397">
            <w:pPr>
              <w:pStyle w:val="TAC"/>
              <w:rPr>
                <w:rFonts w:cs="Arial"/>
                <w:lang w:eastAsia="zh-CN"/>
              </w:rPr>
            </w:pPr>
            <w:r>
              <w:rPr>
                <w:rFonts w:cs="Arial"/>
                <w:lang w:val="x-none" w:eastAsia="zh-CN"/>
              </w:rPr>
              <w:t>0.5</w:t>
            </w:r>
          </w:p>
        </w:tc>
        <w:tc>
          <w:tcPr>
            <w:tcW w:w="1403" w:type="dxa"/>
            <w:vAlign w:val="center"/>
          </w:tcPr>
          <w:p w14:paraId="29D384F2" w14:textId="77777777" w:rsidR="00A6640F" w:rsidRDefault="00A6640F" w:rsidP="00FD7397">
            <w:pPr>
              <w:pStyle w:val="TAC"/>
              <w:rPr>
                <w:rFonts w:cs="Arial"/>
                <w:lang w:eastAsia="zh-CN"/>
              </w:rPr>
            </w:pPr>
            <w:r>
              <w:rPr>
                <w:rFonts w:cs="Arial" w:hint="eastAsia"/>
                <w:lang w:eastAsia="zh-CN"/>
              </w:rPr>
              <w:t>-</w:t>
            </w:r>
          </w:p>
        </w:tc>
      </w:tr>
      <w:tr w:rsidR="00A6640F" w:rsidRPr="00EF5447" w14:paraId="21F6C492" w14:textId="77777777" w:rsidTr="00FD7397">
        <w:trPr>
          <w:trHeight w:val="187"/>
          <w:jc w:val="center"/>
        </w:trPr>
        <w:tc>
          <w:tcPr>
            <w:tcW w:w="2155" w:type="dxa"/>
            <w:tcBorders>
              <w:top w:val="single" w:sz="4" w:space="0" w:color="auto"/>
              <w:bottom w:val="single" w:sz="4" w:space="0" w:color="auto"/>
            </w:tcBorders>
            <w:shd w:val="clear" w:color="auto" w:fill="auto"/>
          </w:tcPr>
          <w:p w14:paraId="40B397D9" w14:textId="77777777" w:rsidR="00A6640F" w:rsidRPr="00EF5447" w:rsidRDefault="00A6640F" w:rsidP="00FD7397">
            <w:pPr>
              <w:pStyle w:val="TAC"/>
            </w:pPr>
            <w:r>
              <w:t>DC_3-20-28</w:t>
            </w:r>
            <w:r w:rsidRPr="00940479">
              <w:t>_n</w:t>
            </w:r>
            <w:r>
              <w:t>78</w:t>
            </w:r>
          </w:p>
        </w:tc>
        <w:tc>
          <w:tcPr>
            <w:tcW w:w="1488" w:type="dxa"/>
            <w:vAlign w:val="center"/>
          </w:tcPr>
          <w:p w14:paraId="44D53374" w14:textId="77777777" w:rsidR="00A6640F" w:rsidRPr="00EF5447" w:rsidRDefault="00A6640F" w:rsidP="00FD7397">
            <w:pPr>
              <w:pStyle w:val="TAC"/>
              <w:rPr>
                <w:rFonts w:cs="Arial"/>
                <w:lang w:eastAsia="ja-JP"/>
              </w:rPr>
            </w:pPr>
            <w:r>
              <w:rPr>
                <w:lang w:eastAsia="ja-JP"/>
              </w:rPr>
              <w:t>0.2</w:t>
            </w:r>
          </w:p>
        </w:tc>
        <w:tc>
          <w:tcPr>
            <w:tcW w:w="1489" w:type="dxa"/>
            <w:vAlign w:val="center"/>
          </w:tcPr>
          <w:p w14:paraId="4223B7E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6F527BFE"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4A6BBB2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5651B06" w14:textId="77777777" w:rsidTr="00FD7397">
        <w:trPr>
          <w:trHeight w:val="187"/>
          <w:jc w:val="center"/>
        </w:trPr>
        <w:tc>
          <w:tcPr>
            <w:tcW w:w="2155" w:type="dxa"/>
            <w:tcBorders>
              <w:bottom w:val="single" w:sz="4" w:space="0" w:color="auto"/>
            </w:tcBorders>
            <w:shd w:val="clear" w:color="auto" w:fill="auto"/>
          </w:tcPr>
          <w:p w14:paraId="12DFD7E1" w14:textId="77777777" w:rsidR="00A6640F" w:rsidRPr="00EF5447" w:rsidRDefault="00A6640F" w:rsidP="00FD7397">
            <w:pPr>
              <w:pStyle w:val="TAC"/>
            </w:pPr>
            <w:r w:rsidRPr="00EF5447">
              <w:rPr>
                <w:rFonts w:eastAsia="Malgun Gothic" w:cs="Arial"/>
                <w:lang w:eastAsia="ko-KR"/>
              </w:rPr>
              <w:t>DC_3-20_n28-n78</w:t>
            </w:r>
          </w:p>
        </w:tc>
        <w:tc>
          <w:tcPr>
            <w:tcW w:w="1488" w:type="dxa"/>
            <w:vAlign w:val="center"/>
          </w:tcPr>
          <w:p w14:paraId="3069871D" w14:textId="77777777" w:rsidR="00A6640F" w:rsidRPr="00EF5447" w:rsidRDefault="00A6640F" w:rsidP="00FD7397">
            <w:pPr>
              <w:pStyle w:val="TAC"/>
              <w:rPr>
                <w:rFonts w:cs="Arial"/>
                <w:lang w:eastAsia="ja-JP"/>
              </w:rPr>
            </w:pPr>
            <w:r>
              <w:rPr>
                <w:rFonts w:cs="Arial"/>
                <w:lang w:eastAsia="ja-JP"/>
              </w:rPr>
              <w:t>0.2</w:t>
            </w:r>
          </w:p>
        </w:tc>
        <w:tc>
          <w:tcPr>
            <w:tcW w:w="1489" w:type="dxa"/>
            <w:vAlign w:val="center"/>
          </w:tcPr>
          <w:p w14:paraId="5B713C1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1B7FBF" w14:textId="77777777" w:rsidR="00A6640F" w:rsidRPr="00EF5447" w:rsidRDefault="00A6640F" w:rsidP="00FD7397">
            <w:pPr>
              <w:pStyle w:val="TAC"/>
              <w:rPr>
                <w:rFonts w:cs="Arial"/>
                <w:lang w:eastAsia="ja-JP"/>
              </w:rPr>
            </w:pPr>
            <w:r w:rsidRPr="00EF5447">
              <w:rPr>
                <w:rFonts w:eastAsia="Malgun Gothic" w:cs="Arial"/>
                <w:lang w:eastAsia="ko-KR"/>
              </w:rPr>
              <w:t>0.2</w:t>
            </w:r>
          </w:p>
        </w:tc>
        <w:tc>
          <w:tcPr>
            <w:tcW w:w="1403" w:type="dxa"/>
            <w:vAlign w:val="center"/>
          </w:tcPr>
          <w:p w14:paraId="1400951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4303AFD" w14:textId="77777777" w:rsidTr="00FD7397">
        <w:trPr>
          <w:trHeight w:val="187"/>
          <w:jc w:val="center"/>
        </w:trPr>
        <w:tc>
          <w:tcPr>
            <w:tcW w:w="2155" w:type="dxa"/>
            <w:tcBorders>
              <w:bottom w:val="single" w:sz="4" w:space="0" w:color="auto"/>
            </w:tcBorders>
            <w:shd w:val="clear" w:color="auto" w:fill="auto"/>
          </w:tcPr>
          <w:p w14:paraId="42CABCCD" w14:textId="77777777" w:rsidR="00A6640F" w:rsidRPr="00EF5447" w:rsidRDefault="00A6640F" w:rsidP="00FD7397">
            <w:pPr>
              <w:pStyle w:val="TAC"/>
              <w:rPr>
                <w:rFonts w:cs="Arial"/>
              </w:rPr>
            </w:pPr>
            <w:r>
              <w:rPr>
                <w:rFonts w:cs="Arial"/>
              </w:rPr>
              <w:t>DC_3-20-32_n28</w:t>
            </w:r>
          </w:p>
        </w:tc>
        <w:tc>
          <w:tcPr>
            <w:tcW w:w="1488" w:type="dxa"/>
            <w:vAlign w:val="center"/>
          </w:tcPr>
          <w:p w14:paraId="76B9D59E" w14:textId="77777777" w:rsidR="00A6640F" w:rsidRPr="00EF5447" w:rsidRDefault="00A6640F" w:rsidP="00FD7397">
            <w:pPr>
              <w:pStyle w:val="TAC"/>
              <w:rPr>
                <w:lang w:eastAsia="ja-JP"/>
              </w:rPr>
            </w:pPr>
            <w:r>
              <w:rPr>
                <w:rFonts w:cs="Arial"/>
                <w:lang w:eastAsia="zh-CN"/>
              </w:rPr>
              <w:t>0.5</w:t>
            </w:r>
          </w:p>
        </w:tc>
        <w:tc>
          <w:tcPr>
            <w:tcW w:w="1489" w:type="dxa"/>
            <w:vAlign w:val="center"/>
          </w:tcPr>
          <w:p w14:paraId="524503BC"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CAD2E85" w14:textId="77777777" w:rsidR="00A6640F" w:rsidRPr="00EF5447" w:rsidRDefault="00A6640F" w:rsidP="00FD7397">
            <w:pPr>
              <w:pStyle w:val="TAC"/>
              <w:rPr>
                <w:lang w:eastAsia="ko-KR"/>
              </w:rPr>
            </w:pPr>
            <w:r>
              <w:rPr>
                <w:rFonts w:cs="Arial"/>
                <w:lang w:eastAsia="zh-CN"/>
              </w:rPr>
              <w:t>-</w:t>
            </w:r>
          </w:p>
        </w:tc>
        <w:tc>
          <w:tcPr>
            <w:tcW w:w="1403" w:type="dxa"/>
            <w:vAlign w:val="center"/>
          </w:tcPr>
          <w:p w14:paraId="5ADE7B6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9DDC068" w14:textId="77777777" w:rsidTr="00FD7397">
        <w:trPr>
          <w:trHeight w:val="187"/>
          <w:jc w:val="center"/>
        </w:trPr>
        <w:tc>
          <w:tcPr>
            <w:tcW w:w="2155" w:type="dxa"/>
            <w:tcBorders>
              <w:bottom w:val="single" w:sz="4" w:space="0" w:color="auto"/>
            </w:tcBorders>
            <w:shd w:val="clear" w:color="auto" w:fill="auto"/>
          </w:tcPr>
          <w:p w14:paraId="6953D453" w14:textId="77777777" w:rsidR="00A6640F" w:rsidRPr="00EF5447" w:rsidRDefault="00A6640F" w:rsidP="00FD7397">
            <w:pPr>
              <w:pStyle w:val="TAC"/>
              <w:rPr>
                <w:rFonts w:cs="Arial"/>
              </w:rPr>
            </w:pPr>
            <w:r>
              <w:t>DC_3-20-32_n78</w:t>
            </w:r>
          </w:p>
        </w:tc>
        <w:tc>
          <w:tcPr>
            <w:tcW w:w="1488" w:type="dxa"/>
            <w:vAlign w:val="center"/>
          </w:tcPr>
          <w:p w14:paraId="50055AE1" w14:textId="77777777" w:rsidR="00A6640F" w:rsidRPr="00EF5447" w:rsidRDefault="00A6640F" w:rsidP="00FD7397">
            <w:pPr>
              <w:pStyle w:val="TAC"/>
              <w:rPr>
                <w:lang w:eastAsia="ja-JP"/>
              </w:rPr>
            </w:pPr>
            <w:r>
              <w:rPr>
                <w:rFonts w:eastAsia="Malgun Gothic" w:cs="Arial"/>
                <w:lang w:eastAsia="ko-KR"/>
              </w:rPr>
              <w:t>0.2</w:t>
            </w:r>
          </w:p>
        </w:tc>
        <w:tc>
          <w:tcPr>
            <w:tcW w:w="1489" w:type="dxa"/>
            <w:vAlign w:val="center"/>
          </w:tcPr>
          <w:p w14:paraId="787C44B3"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5264747F" w14:textId="77777777" w:rsidR="00A6640F" w:rsidRPr="00EF5447" w:rsidRDefault="00A6640F" w:rsidP="00FD7397">
            <w:pPr>
              <w:pStyle w:val="TAC"/>
              <w:rPr>
                <w:lang w:eastAsia="ko-KR"/>
              </w:rPr>
            </w:pPr>
            <w:r>
              <w:rPr>
                <w:rFonts w:eastAsia="Malgun Gothic" w:cs="Arial"/>
                <w:lang w:eastAsia="ko-KR"/>
              </w:rPr>
              <w:t>-</w:t>
            </w:r>
          </w:p>
        </w:tc>
        <w:tc>
          <w:tcPr>
            <w:tcW w:w="1403" w:type="dxa"/>
            <w:vAlign w:val="center"/>
          </w:tcPr>
          <w:p w14:paraId="72D6148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2F16E64B" w14:textId="77777777" w:rsidTr="00FD7397">
        <w:trPr>
          <w:trHeight w:val="187"/>
          <w:jc w:val="center"/>
        </w:trPr>
        <w:tc>
          <w:tcPr>
            <w:tcW w:w="2155" w:type="dxa"/>
            <w:tcBorders>
              <w:bottom w:val="single" w:sz="4" w:space="0" w:color="auto"/>
            </w:tcBorders>
            <w:shd w:val="clear" w:color="auto" w:fill="auto"/>
          </w:tcPr>
          <w:p w14:paraId="6B2B0EF3" w14:textId="77777777" w:rsidR="00A6640F" w:rsidRDefault="00A6640F" w:rsidP="00FD7397">
            <w:pPr>
              <w:pStyle w:val="TAC"/>
            </w:pPr>
            <w:r w:rsidRPr="00EF5447">
              <w:rPr>
                <w:rFonts w:cs="Arial"/>
                <w:kern w:val="2"/>
                <w:szCs w:val="22"/>
                <w:lang w:eastAsia="zh-CN"/>
              </w:rPr>
              <w:t>DC_3-20-38_n78</w:t>
            </w:r>
          </w:p>
        </w:tc>
        <w:tc>
          <w:tcPr>
            <w:tcW w:w="1488" w:type="dxa"/>
            <w:vAlign w:val="center"/>
          </w:tcPr>
          <w:p w14:paraId="6DE970D1" w14:textId="77777777" w:rsidR="00A6640F" w:rsidRDefault="00A6640F" w:rsidP="00FD7397">
            <w:pPr>
              <w:pStyle w:val="TAC"/>
              <w:rPr>
                <w:rFonts w:eastAsia="Malgun Gothic" w:cs="Arial"/>
                <w:lang w:eastAsia="ko-KR"/>
              </w:rPr>
            </w:pPr>
            <w:r>
              <w:rPr>
                <w:rFonts w:cs="Arial"/>
                <w:lang w:eastAsia="zh-CN"/>
              </w:rPr>
              <w:t>0.2</w:t>
            </w:r>
          </w:p>
        </w:tc>
        <w:tc>
          <w:tcPr>
            <w:tcW w:w="1489" w:type="dxa"/>
            <w:vAlign w:val="center"/>
          </w:tcPr>
          <w:p w14:paraId="2F99FB89"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4153891E" w14:textId="77777777" w:rsidR="00A6640F" w:rsidRDefault="00A6640F" w:rsidP="00FD739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3CC00F47" w14:textId="77777777" w:rsidR="00A6640F" w:rsidRDefault="00A6640F" w:rsidP="00FD7397">
            <w:pPr>
              <w:pStyle w:val="TAC"/>
              <w:rPr>
                <w:lang w:eastAsia="zh-CN"/>
              </w:rPr>
            </w:pPr>
            <w:r>
              <w:rPr>
                <w:rFonts w:cs="Arial" w:hint="eastAsia"/>
                <w:lang w:eastAsia="zh-CN"/>
              </w:rPr>
              <w:t>0</w:t>
            </w:r>
            <w:r>
              <w:rPr>
                <w:rFonts w:cs="Arial"/>
                <w:lang w:eastAsia="zh-CN"/>
              </w:rPr>
              <w:t>.5</w:t>
            </w:r>
          </w:p>
        </w:tc>
      </w:tr>
      <w:tr w:rsidR="00A6640F" w14:paraId="081B6689" w14:textId="77777777" w:rsidTr="00FD7397">
        <w:trPr>
          <w:trHeight w:val="187"/>
          <w:jc w:val="center"/>
        </w:trPr>
        <w:tc>
          <w:tcPr>
            <w:tcW w:w="2155" w:type="dxa"/>
            <w:tcBorders>
              <w:bottom w:val="single" w:sz="4" w:space="0" w:color="auto"/>
            </w:tcBorders>
            <w:shd w:val="clear" w:color="auto" w:fill="auto"/>
          </w:tcPr>
          <w:p w14:paraId="1C8D9A5F" w14:textId="77777777" w:rsidR="00A6640F" w:rsidRDefault="00A6640F" w:rsidP="00FD7397">
            <w:pPr>
              <w:pStyle w:val="TAC"/>
            </w:pPr>
            <w:r w:rsidRPr="00EF5447">
              <w:rPr>
                <w:rFonts w:cs="Arial"/>
                <w:kern w:val="2"/>
                <w:szCs w:val="22"/>
                <w:lang w:eastAsia="zh-CN"/>
              </w:rPr>
              <w:t>DC_3-20_n38-n78</w:t>
            </w:r>
          </w:p>
        </w:tc>
        <w:tc>
          <w:tcPr>
            <w:tcW w:w="1488" w:type="dxa"/>
            <w:vAlign w:val="center"/>
          </w:tcPr>
          <w:p w14:paraId="7F680127" w14:textId="77777777" w:rsidR="00A6640F" w:rsidRDefault="00A6640F" w:rsidP="00FD7397">
            <w:pPr>
              <w:pStyle w:val="TAC"/>
              <w:rPr>
                <w:rFonts w:eastAsia="Malgun Gothic" w:cs="Arial"/>
                <w:lang w:eastAsia="ko-KR"/>
              </w:rPr>
            </w:pPr>
            <w:r>
              <w:rPr>
                <w:rFonts w:cs="Arial"/>
                <w:lang w:eastAsia="zh-CN"/>
              </w:rPr>
              <w:t>0.2</w:t>
            </w:r>
          </w:p>
        </w:tc>
        <w:tc>
          <w:tcPr>
            <w:tcW w:w="1489" w:type="dxa"/>
            <w:vAlign w:val="center"/>
          </w:tcPr>
          <w:p w14:paraId="540142C8" w14:textId="77777777" w:rsidR="00A6640F" w:rsidRDefault="00A6640F" w:rsidP="00FD7397">
            <w:pPr>
              <w:pStyle w:val="TAC"/>
              <w:rPr>
                <w:lang w:eastAsia="zh-CN"/>
              </w:rPr>
            </w:pPr>
            <w:r>
              <w:rPr>
                <w:rFonts w:cs="Arial" w:hint="eastAsia"/>
                <w:lang w:eastAsia="zh-CN"/>
              </w:rPr>
              <w:t>0</w:t>
            </w:r>
            <w:r>
              <w:rPr>
                <w:rFonts w:cs="Arial"/>
                <w:lang w:eastAsia="zh-CN"/>
              </w:rPr>
              <w:t>.2</w:t>
            </w:r>
          </w:p>
        </w:tc>
        <w:tc>
          <w:tcPr>
            <w:tcW w:w="1403" w:type="dxa"/>
            <w:vAlign w:val="center"/>
          </w:tcPr>
          <w:p w14:paraId="4F6BD82F" w14:textId="77777777" w:rsidR="00A6640F" w:rsidRDefault="00A6640F" w:rsidP="00FD7397">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775161A1" w14:textId="77777777" w:rsidR="00A6640F" w:rsidRDefault="00A6640F" w:rsidP="00FD7397">
            <w:pPr>
              <w:pStyle w:val="TAC"/>
              <w:rPr>
                <w:lang w:eastAsia="zh-CN"/>
              </w:rPr>
            </w:pPr>
            <w:r>
              <w:rPr>
                <w:rFonts w:cs="Arial" w:hint="eastAsia"/>
                <w:lang w:eastAsia="zh-CN"/>
              </w:rPr>
              <w:t>0</w:t>
            </w:r>
            <w:r>
              <w:rPr>
                <w:rFonts w:cs="Arial"/>
                <w:lang w:eastAsia="zh-CN"/>
              </w:rPr>
              <w:t>.5</w:t>
            </w:r>
          </w:p>
        </w:tc>
      </w:tr>
      <w:tr w:rsidR="00A6640F" w:rsidRPr="00EF5447" w14:paraId="6F8AD3BC" w14:textId="77777777" w:rsidTr="00FD7397">
        <w:trPr>
          <w:trHeight w:val="187"/>
          <w:jc w:val="center"/>
        </w:trPr>
        <w:tc>
          <w:tcPr>
            <w:tcW w:w="2155" w:type="dxa"/>
            <w:tcBorders>
              <w:bottom w:val="single" w:sz="4" w:space="0" w:color="auto"/>
            </w:tcBorders>
            <w:shd w:val="clear" w:color="auto" w:fill="auto"/>
          </w:tcPr>
          <w:p w14:paraId="1E3951CA" w14:textId="77777777" w:rsidR="00A6640F" w:rsidRPr="00EF5447" w:rsidRDefault="00A6640F" w:rsidP="00FD7397">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180378D1" w14:textId="77777777" w:rsidR="00A6640F" w:rsidRPr="00EF5447" w:rsidRDefault="00A6640F" w:rsidP="00FD7397">
            <w:pPr>
              <w:pStyle w:val="TAC"/>
              <w:rPr>
                <w:rFonts w:cs="Arial"/>
                <w:lang w:eastAsia="ja-JP"/>
              </w:rPr>
            </w:pPr>
            <w:r>
              <w:rPr>
                <w:rFonts w:eastAsia="Malgun Gothic" w:cs="Arial"/>
                <w:szCs w:val="18"/>
                <w:lang w:eastAsia="ko-KR"/>
              </w:rPr>
              <w:t>0.2</w:t>
            </w:r>
          </w:p>
        </w:tc>
        <w:tc>
          <w:tcPr>
            <w:tcW w:w="1489" w:type="dxa"/>
            <w:vAlign w:val="center"/>
          </w:tcPr>
          <w:p w14:paraId="583EB9E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6D98F1" w14:textId="77777777" w:rsidR="00A6640F" w:rsidRPr="00EF5447" w:rsidRDefault="00A6640F" w:rsidP="00FD7397">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7C915C32" w14:textId="77777777" w:rsidR="00A6640F" w:rsidRPr="00EF5447" w:rsidRDefault="00A6640F" w:rsidP="00FD7397">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6640F" w:rsidRPr="00EF5447" w14:paraId="52AB2D37" w14:textId="77777777" w:rsidTr="00FD7397">
        <w:trPr>
          <w:trHeight w:val="187"/>
          <w:jc w:val="center"/>
        </w:trPr>
        <w:tc>
          <w:tcPr>
            <w:tcW w:w="2155" w:type="dxa"/>
            <w:tcBorders>
              <w:bottom w:val="single" w:sz="4" w:space="0" w:color="auto"/>
            </w:tcBorders>
            <w:shd w:val="clear" w:color="auto" w:fill="auto"/>
          </w:tcPr>
          <w:p w14:paraId="3BE9D0F4" w14:textId="77777777" w:rsidR="00A6640F" w:rsidRDefault="00A6640F" w:rsidP="00FD7397">
            <w:pPr>
              <w:pStyle w:val="TAC"/>
              <w:rPr>
                <w:noProof/>
              </w:rPr>
            </w:pPr>
            <w:r>
              <w:rPr>
                <w:noProof/>
              </w:rPr>
              <w:t>DC_3-20-41_n1</w:t>
            </w:r>
          </w:p>
          <w:p w14:paraId="1401EBA6" w14:textId="77777777" w:rsidR="00A6640F" w:rsidRPr="00351127" w:rsidRDefault="00A6640F" w:rsidP="00FD7397">
            <w:pPr>
              <w:pStyle w:val="TAC"/>
              <w:rPr>
                <w:rFonts w:cs="Arial"/>
                <w:szCs w:val="18"/>
                <w:lang w:val="sv-SE" w:eastAsia="ja-JP"/>
              </w:rPr>
            </w:pPr>
            <w:r>
              <w:rPr>
                <w:noProof/>
              </w:rPr>
              <w:t>DC_3-3-20-41_n1</w:t>
            </w:r>
          </w:p>
        </w:tc>
        <w:tc>
          <w:tcPr>
            <w:tcW w:w="1488" w:type="dxa"/>
            <w:vAlign w:val="center"/>
          </w:tcPr>
          <w:p w14:paraId="28B9EBF7" w14:textId="77777777" w:rsidR="00A6640F" w:rsidRDefault="00A6640F" w:rsidP="00FD7397">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7F9E2018" w14:textId="77777777" w:rsidR="00A6640F" w:rsidRDefault="00A6640F" w:rsidP="00FD7397">
            <w:pPr>
              <w:pStyle w:val="TAC"/>
              <w:rPr>
                <w:rFonts w:cs="Arial"/>
                <w:lang w:eastAsia="zh-CN"/>
              </w:rPr>
            </w:pPr>
            <w:r>
              <w:rPr>
                <w:rFonts w:cs="Arial"/>
                <w:lang w:eastAsia="zh-CN"/>
              </w:rPr>
              <w:t>-</w:t>
            </w:r>
          </w:p>
        </w:tc>
        <w:tc>
          <w:tcPr>
            <w:tcW w:w="1403" w:type="dxa"/>
            <w:vAlign w:val="center"/>
          </w:tcPr>
          <w:p w14:paraId="70422FDA" w14:textId="77777777" w:rsidR="00A6640F" w:rsidRPr="00EF5447" w:rsidRDefault="00A6640F" w:rsidP="00FD7397">
            <w:pPr>
              <w:pStyle w:val="TAC"/>
              <w:rPr>
                <w:rFonts w:cs="Arial"/>
                <w:szCs w:val="18"/>
                <w:lang w:eastAsia="ja-JP"/>
              </w:rPr>
            </w:pPr>
            <w:r>
              <w:rPr>
                <w:rFonts w:cs="Arial"/>
                <w:szCs w:val="18"/>
                <w:lang w:eastAsia="ja-JP"/>
              </w:rPr>
              <w:t>0.2</w:t>
            </w:r>
          </w:p>
        </w:tc>
        <w:tc>
          <w:tcPr>
            <w:tcW w:w="1403" w:type="dxa"/>
            <w:vAlign w:val="center"/>
          </w:tcPr>
          <w:p w14:paraId="3632B735" w14:textId="77777777" w:rsidR="00A6640F" w:rsidRPr="00EF5447" w:rsidRDefault="00A6640F" w:rsidP="00FD7397">
            <w:pPr>
              <w:pStyle w:val="TAC"/>
              <w:rPr>
                <w:rFonts w:cs="Arial"/>
                <w:szCs w:val="18"/>
                <w:lang w:eastAsia="ja-JP"/>
              </w:rPr>
            </w:pPr>
            <w:r>
              <w:rPr>
                <w:rFonts w:cs="Arial"/>
                <w:szCs w:val="18"/>
                <w:lang w:eastAsia="ja-JP"/>
              </w:rPr>
              <w:t>0.5</w:t>
            </w:r>
          </w:p>
        </w:tc>
      </w:tr>
      <w:tr w:rsidR="00A6640F" w:rsidRPr="00EF5447" w14:paraId="7950E86B" w14:textId="77777777" w:rsidTr="00FD7397">
        <w:trPr>
          <w:trHeight w:val="187"/>
          <w:jc w:val="center"/>
        </w:trPr>
        <w:tc>
          <w:tcPr>
            <w:tcW w:w="2155" w:type="dxa"/>
            <w:tcBorders>
              <w:bottom w:val="single" w:sz="4" w:space="0" w:color="auto"/>
            </w:tcBorders>
          </w:tcPr>
          <w:p w14:paraId="0BF28355" w14:textId="77777777" w:rsidR="00A6640F" w:rsidRPr="007B4E00" w:rsidRDefault="00A6640F" w:rsidP="00FD7397">
            <w:pPr>
              <w:pStyle w:val="TAC"/>
              <w:rPr>
                <w:noProof/>
                <w:lang w:val="da-DK"/>
              </w:rPr>
            </w:pPr>
            <w:r w:rsidRPr="007B4E00">
              <w:rPr>
                <w:noProof/>
                <w:lang w:val="da-DK"/>
              </w:rPr>
              <w:t>DC_3-20-41_n78</w:t>
            </w:r>
          </w:p>
          <w:p w14:paraId="71A4FA04" w14:textId="77777777" w:rsidR="00A6640F" w:rsidRPr="007B4E00" w:rsidRDefault="00A6640F" w:rsidP="00FD7397">
            <w:pPr>
              <w:pStyle w:val="TAC"/>
              <w:rPr>
                <w:noProof/>
                <w:lang w:val="da-DK"/>
              </w:rPr>
            </w:pPr>
            <w:r w:rsidRPr="007B4E00">
              <w:rPr>
                <w:noProof/>
                <w:lang w:val="da-DK"/>
              </w:rPr>
              <w:t>DC_3-3-20-41_n78</w:t>
            </w:r>
          </w:p>
          <w:p w14:paraId="611856C0" w14:textId="77777777" w:rsidR="00A6640F" w:rsidRPr="004D1E2C" w:rsidRDefault="00A6640F" w:rsidP="00FD7397">
            <w:pPr>
              <w:pStyle w:val="TAC"/>
              <w:rPr>
                <w:rFonts w:cs="Arial"/>
                <w:kern w:val="2"/>
                <w:szCs w:val="24"/>
                <w:lang w:val="da-DK" w:eastAsia="ja-JP"/>
                <w:rPrChange w:id="383" w:author="Johannes Hejselbaek (Nokia)" w:date="2023-03-06T21:41:00Z">
                  <w:rPr>
                    <w:rFonts w:cs="Arial"/>
                    <w:kern w:val="2"/>
                    <w:szCs w:val="24"/>
                    <w:lang w:eastAsia="ja-JP"/>
                  </w:rPr>
                </w:rPrChange>
              </w:rPr>
            </w:pPr>
            <w:r w:rsidRPr="004D1E2C">
              <w:rPr>
                <w:rFonts w:eastAsia="Malgun Gothic" w:cs="Arial"/>
                <w:kern w:val="2"/>
                <w:szCs w:val="24"/>
                <w:lang w:val="da-DK" w:eastAsia="ko-KR"/>
                <w:rPrChange w:id="384" w:author="Johannes Hejselbaek (Nokia)" w:date="2023-03-06T21:41:00Z">
                  <w:rPr>
                    <w:rFonts w:eastAsia="Malgun Gothic" w:cs="Arial"/>
                    <w:kern w:val="2"/>
                    <w:szCs w:val="24"/>
                    <w:lang w:eastAsia="ko-KR"/>
                  </w:rPr>
                </w:rPrChange>
              </w:rPr>
              <w:t>DC_3-20_n41-n78</w:t>
            </w:r>
          </w:p>
        </w:tc>
        <w:tc>
          <w:tcPr>
            <w:tcW w:w="1488" w:type="dxa"/>
            <w:vAlign w:val="center"/>
          </w:tcPr>
          <w:p w14:paraId="7DC4E1C8" w14:textId="77777777" w:rsidR="00A6640F" w:rsidRPr="00EF5447" w:rsidRDefault="00A6640F" w:rsidP="00FD7397">
            <w:pPr>
              <w:pStyle w:val="TAC"/>
              <w:rPr>
                <w:rFonts w:cs="Arial"/>
                <w:lang w:eastAsia="zh-CN"/>
              </w:rPr>
            </w:pPr>
            <w:r>
              <w:rPr>
                <w:rFonts w:eastAsia="Malgun Gothic" w:cs="Arial"/>
                <w:lang w:eastAsia="ko-KR"/>
              </w:rPr>
              <w:t>-</w:t>
            </w:r>
          </w:p>
        </w:tc>
        <w:tc>
          <w:tcPr>
            <w:tcW w:w="1489" w:type="dxa"/>
            <w:vAlign w:val="center"/>
          </w:tcPr>
          <w:p w14:paraId="0516B44A"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30F2D75" w14:textId="77777777" w:rsidR="00A6640F" w:rsidRPr="00EF5447" w:rsidRDefault="00A6640F" w:rsidP="00FD7397">
            <w:pPr>
              <w:pStyle w:val="TAC"/>
              <w:rPr>
                <w:rFonts w:cs="Arial"/>
                <w:lang w:eastAsia="zh-CN"/>
              </w:rPr>
            </w:pPr>
            <w:r>
              <w:rPr>
                <w:rFonts w:eastAsia="Malgun Gothic" w:cs="Arial"/>
                <w:lang w:eastAsia="ko-KR"/>
              </w:rPr>
              <w:t>-</w:t>
            </w:r>
          </w:p>
        </w:tc>
        <w:tc>
          <w:tcPr>
            <w:tcW w:w="1403" w:type="dxa"/>
            <w:vAlign w:val="center"/>
          </w:tcPr>
          <w:p w14:paraId="084FD2A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755C6B6" w14:textId="77777777" w:rsidTr="00FD7397">
        <w:trPr>
          <w:trHeight w:val="187"/>
          <w:jc w:val="center"/>
        </w:trPr>
        <w:tc>
          <w:tcPr>
            <w:tcW w:w="2155" w:type="dxa"/>
            <w:tcBorders>
              <w:bottom w:val="single" w:sz="4" w:space="0" w:color="auto"/>
            </w:tcBorders>
            <w:shd w:val="clear" w:color="auto" w:fill="auto"/>
          </w:tcPr>
          <w:p w14:paraId="2FF140F7" w14:textId="77777777" w:rsidR="00A6640F" w:rsidRPr="00EF5447" w:rsidRDefault="00A6640F" w:rsidP="00FD7397">
            <w:pPr>
              <w:pStyle w:val="TAC"/>
            </w:pPr>
            <w:r w:rsidRPr="00EF5447">
              <w:rPr>
                <w:rFonts w:cs="Arial"/>
                <w:kern w:val="2"/>
                <w:szCs w:val="24"/>
                <w:lang w:eastAsia="ja-JP"/>
              </w:rPr>
              <w:t>DC_3_20_SUL_n78-n80</w:t>
            </w:r>
          </w:p>
        </w:tc>
        <w:tc>
          <w:tcPr>
            <w:tcW w:w="1488" w:type="dxa"/>
            <w:vAlign w:val="center"/>
          </w:tcPr>
          <w:p w14:paraId="55561361" w14:textId="77777777" w:rsidR="00A6640F" w:rsidRPr="00EF5447" w:rsidRDefault="00A6640F" w:rsidP="00FD7397">
            <w:pPr>
              <w:pStyle w:val="TAC"/>
              <w:rPr>
                <w:rFonts w:cs="Arial"/>
                <w:lang w:eastAsia="ja-JP"/>
              </w:rPr>
            </w:pPr>
            <w:r>
              <w:rPr>
                <w:rFonts w:cs="Arial"/>
              </w:rPr>
              <w:t>0.2</w:t>
            </w:r>
          </w:p>
        </w:tc>
        <w:tc>
          <w:tcPr>
            <w:tcW w:w="1489" w:type="dxa"/>
            <w:vAlign w:val="center"/>
          </w:tcPr>
          <w:p w14:paraId="62324D4C"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ECC4D60" w14:textId="77777777" w:rsidR="00A6640F" w:rsidRPr="00EF5447" w:rsidRDefault="00A6640F" w:rsidP="00FD7397">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3EC143E0"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46FB8E3" w14:textId="77777777" w:rsidTr="00FD7397">
        <w:trPr>
          <w:trHeight w:val="187"/>
          <w:jc w:val="center"/>
        </w:trPr>
        <w:tc>
          <w:tcPr>
            <w:tcW w:w="2155" w:type="dxa"/>
            <w:tcBorders>
              <w:top w:val="single" w:sz="4" w:space="0" w:color="auto"/>
              <w:bottom w:val="single" w:sz="4" w:space="0" w:color="auto"/>
            </w:tcBorders>
            <w:shd w:val="clear" w:color="auto" w:fill="auto"/>
          </w:tcPr>
          <w:p w14:paraId="50B501E4" w14:textId="77777777" w:rsidR="00A6640F" w:rsidRPr="00EF5447" w:rsidRDefault="00A6640F" w:rsidP="00FD7397">
            <w:pPr>
              <w:pStyle w:val="TAC"/>
            </w:pPr>
            <w:r w:rsidRPr="00EF5447">
              <w:rPr>
                <w:lang w:eastAsia="zh-TW"/>
              </w:rPr>
              <w:t>DC_3-21_n1-n77</w:t>
            </w:r>
          </w:p>
        </w:tc>
        <w:tc>
          <w:tcPr>
            <w:tcW w:w="1488" w:type="dxa"/>
            <w:vAlign w:val="center"/>
          </w:tcPr>
          <w:p w14:paraId="4B16767F" w14:textId="77777777" w:rsidR="00A6640F" w:rsidRPr="00EF5447" w:rsidRDefault="00A6640F" w:rsidP="00FD7397">
            <w:pPr>
              <w:pStyle w:val="TAC"/>
            </w:pPr>
            <w:r>
              <w:rPr>
                <w:lang w:eastAsia="zh-TW"/>
              </w:rPr>
              <w:t>0.3</w:t>
            </w:r>
          </w:p>
        </w:tc>
        <w:tc>
          <w:tcPr>
            <w:tcW w:w="1489" w:type="dxa"/>
            <w:vAlign w:val="center"/>
          </w:tcPr>
          <w:p w14:paraId="37CCCAD7"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468E78BD" w14:textId="77777777" w:rsidR="00A6640F" w:rsidRPr="00EF5447" w:rsidRDefault="00A6640F" w:rsidP="00FD7397">
            <w:pPr>
              <w:pStyle w:val="TAC"/>
              <w:rPr>
                <w:lang w:eastAsia="ja-JP"/>
              </w:rPr>
            </w:pPr>
            <w:r w:rsidRPr="00EF5447">
              <w:rPr>
                <w:szCs w:val="18"/>
                <w:lang w:eastAsia="ja-JP"/>
              </w:rPr>
              <w:t>0.</w:t>
            </w:r>
            <w:r>
              <w:rPr>
                <w:szCs w:val="18"/>
                <w:lang w:eastAsia="ja-JP"/>
              </w:rPr>
              <w:t>2</w:t>
            </w:r>
          </w:p>
        </w:tc>
        <w:tc>
          <w:tcPr>
            <w:tcW w:w="1403" w:type="dxa"/>
            <w:vAlign w:val="center"/>
          </w:tcPr>
          <w:p w14:paraId="62BAD44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33D152AF" w14:textId="77777777" w:rsidTr="00FD7397">
        <w:trPr>
          <w:trHeight w:val="187"/>
          <w:jc w:val="center"/>
        </w:trPr>
        <w:tc>
          <w:tcPr>
            <w:tcW w:w="2155" w:type="dxa"/>
            <w:tcBorders>
              <w:top w:val="single" w:sz="4" w:space="0" w:color="auto"/>
              <w:bottom w:val="single" w:sz="4" w:space="0" w:color="auto"/>
            </w:tcBorders>
            <w:shd w:val="clear" w:color="auto" w:fill="auto"/>
          </w:tcPr>
          <w:p w14:paraId="3D149C4E" w14:textId="77777777" w:rsidR="00A6640F" w:rsidRPr="00EF5447" w:rsidRDefault="00A6640F" w:rsidP="00FD7397">
            <w:pPr>
              <w:pStyle w:val="TAC"/>
            </w:pPr>
            <w:r w:rsidRPr="00EF5447">
              <w:rPr>
                <w:lang w:eastAsia="zh-TW"/>
              </w:rPr>
              <w:t>DC_3-21_n1-n78</w:t>
            </w:r>
          </w:p>
        </w:tc>
        <w:tc>
          <w:tcPr>
            <w:tcW w:w="1488" w:type="dxa"/>
            <w:vAlign w:val="center"/>
          </w:tcPr>
          <w:p w14:paraId="5ABD2CE2" w14:textId="77777777" w:rsidR="00A6640F" w:rsidRPr="00EF5447" w:rsidRDefault="00A6640F" w:rsidP="00FD7397">
            <w:pPr>
              <w:pStyle w:val="TAC"/>
            </w:pPr>
            <w:r>
              <w:rPr>
                <w:lang w:eastAsia="zh-TW"/>
              </w:rPr>
              <w:t>0.3</w:t>
            </w:r>
          </w:p>
        </w:tc>
        <w:tc>
          <w:tcPr>
            <w:tcW w:w="1489" w:type="dxa"/>
            <w:vAlign w:val="center"/>
          </w:tcPr>
          <w:p w14:paraId="266FBE0F" w14:textId="77777777" w:rsidR="00A6640F" w:rsidRPr="00EF5447" w:rsidRDefault="00A6640F" w:rsidP="00FD7397">
            <w:pPr>
              <w:pStyle w:val="TAC"/>
            </w:pPr>
            <w:r>
              <w:rPr>
                <w:rFonts w:hint="eastAsia"/>
                <w:lang w:eastAsia="zh-CN"/>
              </w:rPr>
              <w:t>0</w:t>
            </w:r>
            <w:r>
              <w:rPr>
                <w:lang w:eastAsia="zh-CN"/>
              </w:rPr>
              <w:t>.5</w:t>
            </w:r>
          </w:p>
        </w:tc>
        <w:tc>
          <w:tcPr>
            <w:tcW w:w="1403" w:type="dxa"/>
            <w:vAlign w:val="center"/>
          </w:tcPr>
          <w:p w14:paraId="27DB04C4" w14:textId="77777777" w:rsidR="00A6640F" w:rsidRPr="00EF5447" w:rsidRDefault="00A6640F" w:rsidP="00FD7397">
            <w:pPr>
              <w:pStyle w:val="TAC"/>
              <w:rPr>
                <w:lang w:eastAsia="ja-JP"/>
              </w:rPr>
            </w:pPr>
            <w:r w:rsidRPr="00EF5447">
              <w:rPr>
                <w:szCs w:val="18"/>
                <w:lang w:eastAsia="ja-JP"/>
              </w:rPr>
              <w:t>0.</w:t>
            </w:r>
            <w:r>
              <w:rPr>
                <w:szCs w:val="18"/>
                <w:lang w:eastAsia="ja-JP"/>
              </w:rPr>
              <w:t>2</w:t>
            </w:r>
          </w:p>
        </w:tc>
        <w:tc>
          <w:tcPr>
            <w:tcW w:w="1403" w:type="dxa"/>
            <w:vAlign w:val="center"/>
          </w:tcPr>
          <w:p w14:paraId="18529957"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EF5447" w14:paraId="3C53888A" w14:textId="77777777" w:rsidTr="00FD7397">
        <w:trPr>
          <w:trHeight w:val="187"/>
          <w:jc w:val="center"/>
        </w:trPr>
        <w:tc>
          <w:tcPr>
            <w:tcW w:w="2155" w:type="dxa"/>
            <w:tcBorders>
              <w:top w:val="single" w:sz="4" w:space="0" w:color="auto"/>
              <w:bottom w:val="single" w:sz="4" w:space="0" w:color="auto"/>
            </w:tcBorders>
            <w:shd w:val="clear" w:color="auto" w:fill="auto"/>
          </w:tcPr>
          <w:p w14:paraId="005DC045" w14:textId="77777777" w:rsidR="00A6640F" w:rsidRPr="00EF5447" w:rsidRDefault="00A6640F" w:rsidP="00FD7397">
            <w:pPr>
              <w:pStyle w:val="TAC"/>
            </w:pPr>
            <w:r w:rsidRPr="00EF5447">
              <w:rPr>
                <w:lang w:eastAsia="zh-TW"/>
              </w:rPr>
              <w:t>DC_3-21_n1-n79</w:t>
            </w:r>
          </w:p>
        </w:tc>
        <w:tc>
          <w:tcPr>
            <w:tcW w:w="1488" w:type="dxa"/>
            <w:vAlign w:val="center"/>
          </w:tcPr>
          <w:p w14:paraId="27A5CF7D" w14:textId="77777777" w:rsidR="00A6640F" w:rsidRPr="00EF5447" w:rsidRDefault="00A6640F" w:rsidP="00FD7397">
            <w:pPr>
              <w:pStyle w:val="TAC"/>
            </w:pPr>
            <w:r>
              <w:rPr>
                <w:lang w:eastAsia="zh-TW"/>
              </w:rPr>
              <w:t>0.3</w:t>
            </w:r>
          </w:p>
        </w:tc>
        <w:tc>
          <w:tcPr>
            <w:tcW w:w="1489" w:type="dxa"/>
            <w:vAlign w:val="center"/>
          </w:tcPr>
          <w:p w14:paraId="1F15BFA3"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20658E2F" w14:textId="77777777" w:rsidR="00A6640F" w:rsidRPr="00EF5447" w:rsidRDefault="00A6640F" w:rsidP="00FD7397">
            <w:pPr>
              <w:pStyle w:val="TAC"/>
              <w:rPr>
                <w:lang w:eastAsia="ja-JP"/>
              </w:rPr>
            </w:pPr>
            <w:r>
              <w:rPr>
                <w:szCs w:val="18"/>
                <w:lang w:eastAsia="ja-JP"/>
              </w:rPr>
              <w:t>-</w:t>
            </w:r>
          </w:p>
        </w:tc>
        <w:tc>
          <w:tcPr>
            <w:tcW w:w="1403" w:type="dxa"/>
            <w:vAlign w:val="center"/>
          </w:tcPr>
          <w:p w14:paraId="730C5CDD" w14:textId="77777777" w:rsidR="00A6640F" w:rsidRPr="00EF5447" w:rsidRDefault="00A6640F" w:rsidP="00FD7397">
            <w:pPr>
              <w:pStyle w:val="TAC"/>
              <w:rPr>
                <w:lang w:eastAsia="zh-CN"/>
              </w:rPr>
            </w:pPr>
            <w:r>
              <w:rPr>
                <w:rFonts w:hint="eastAsia"/>
                <w:lang w:eastAsia="zh-CN"/>
              </w:rPr>
              <w:t>-</w:t>
            </w:r>
          </w:p>
        </w:tc>
      </w:tr>
      <w:tr w:rsidR="00A6640F" w14:paraId="3603473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BA9F284" w14:textId="77777777" w:rsidR="00A6640F" w:rsidRPr="00EF5447" w:rsidRDefault="00A6640F" w:rsidP="00FD739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71C9B0BB" w14:textId="77777777" w:rsidR="00A6640F" w:rsidRDefault="00A6640F" w:rsidP="00FD7397">
            <w:pPr>
              <w:pStyle w:val="TAC"/>
              <w:rPr>
                <w:rFonts w:cs="Arial"/>
                <w:lang w:val="x-none" w:eastAsia="zh-TW"/>
              </w:rPr>
            </w:pPr>
            <w:r>
              <w:rPr>
                <w:lang w:eastAsia="zh-TW"/>
              </w:rPr>
              <w:t>0.3</w:t>
            </w:r>
          </w:p>
        </w:tc>
        <w:tc>
          <w:tcPr>
            <w:tcW w:w="1489" w:type="dxa"/>
            <w:vAlign w:val="center"/>
          </w:tcPr>
          <w:p w14:paraId="618DDCA9" w14:textId="77777777" w:rsidR="00A6640F" w:rsidRDefault="00A6640F" w:rsidP="00FD7397">
            <w:pPr>
              <w:pStyle w:val="TAC"/>
              <w:rPr>
                <w:rFonts w:cs="Arial"/>
                <w:lang w:val="x-none" w:eastAsia="zh-TW"/>
              </w:rPr>
            </w:pPr>
            <w:r>
              <w:rPr>
                <w:rFonts w:hint="eastAsia"/>
                <w:lang w:eastAsia="zh-CN"/>
              </w:rPr>
              <w:t>0</w:t>
            </w:r>
            <w:r>
              <w:rPr>
                <w:lang w:eastAsia="zh-CN"/>
              </w:rPr>
              <w:t>.5</w:t>
            </w:r>
          </w:p>
        </w:tc>
        <w:tc>
          <w:tcPr>
            <w:tcW w:w="1403" w:type="dxa"/>
            <w:vAlign w:val="center"/>
          </w:tcPr>
          <w:p w14:paraId="1A571A6F" w14:textId="77777777" w:rsidR="00A6640F" w:rsidRDefault="00A6640F" w:rsidP="00FD739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1A9DE267" w14:textId="77777777" w:rsidR="00A6640F" w:rsidRDefault="00A6640F" w:rsidP="00FD7397">
            <w:pPr>
              <w:pStyle w:val="TAC"/>
              <w:rPr>
                <w:rFonts w:eastAsia="Yu Mincho" w:cs="Arial"/>
                <w:szCs w:val="18"/>
                <w:lang w:val="en-US" w:eastAsia="ja-JP"/>
              </w:rPr>
            </w:pPr>
            <w:r>
              <w:rPr>
                <w:rFonts w:hint="eastAsia"/>
                <w:lang w:eastAsia="zh-CN"/>
              </w:rPr>
              <w:t>0</w:t>
            </w:r>
            <w:r>
              <w:rPr>
                <w:lang w:eastAsia="zh-CN"/>
              </w:rPr>
              <w:t>.5</w:t>
            </w:r>
          </w:p>
        </w:tc>
      </w:tr>
      <w:tr w:rsidR="00A6640F" w14:paraId="685373B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6D09D04" w14:textId="77777777" w:rsidR="00A6640F" w:rsidRPr="00EF5447" w:rsidRDefault="00A6640F" w:rsidP="00FD739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C248295" w14:textId="77777777" w:rsidR="00A6640F" w:rsidRDefault="00A6640F" w:rsidP="00FD7397">
            <w:pPr>
              <w:pStyle w:val="TAC"/>
              <w:rPr>
                <w:rFonts w:cs="Arial"/>
                <w:lang w:val="x-none" w:eastAsia="zh-TW"/>
              </w:rPr>
            </w:pPr>
            <w:r>
              <w:rPr>
                <w:lang w:eastAsia="zh-TW"/>
              </w:rPr>
              <w:t>0.3</w:t>
            </w:r>
          </w:p>
        </w:tc>
        <w:tc>
          <w:tcPr>
            <w:tcW w:w="1489" w:type="dxa"/>
            <w:vAlign w:val="center"/>
          </w:tcPr>
          <w:p w14:paraId="1FB2900F" w14:textId="77777777" w:rsidR="00A6640F" w:rsidRDefault="00A6640F" w:rsidP="00FD7397">
            <w:pPr>
              <w:pStyle w:val="TAC"/>
              <w:rPr>
                <w:rFonts w:cs="Arial"/>
                <w:lang w:val="x-none" w:eastAsia="zh-TW"/>
              </w:rPr>
            </w:pPr>
            <w:r>
              <w:rPr>
                <w:rFonts w:hint="eastAsia"/>
                <w:lang w:eastAsia="zh-CN"/>
              </w:rPr>
              <w:t>0</w:t>
            </w:r>
            <w:r>
              <w:rPr>
                <w:lang w:eastAsia="zh-CN"/>
              </w:rPr>
              <w:t>.5</w:t>
            </w:r>
          </w:p>
        </w:tc>
        <w:tc>
          <w:tcPr>
            <w:tcW w:w="1403" w:type="dxa"/>
            <w:vAlign w:val="center"/>
          </w:tcPr>
          <w:p w14:paraId="204D41BA" w14:textId="77777777" w:rsidR="00A6640F" w:rsidRDefault="00A6640F" w:rsidP="00FD7397">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EDF51D7" w14:textId="77777777" w:rsidR="00A6640F" w:rsidRDefault="00A6640F" w:rsidP="00FD7397">
            <w:pPr>
              <w:pStyle w:val="TAC"/>
              <w:rPr>
                <w:rFonts w:eastAsia="Yu Mincho" w:cs="Arial"/>
                <w:szCs w:val="18"/>
                <w:lang w:val="en-US" w:eastAsia="ja-JP"/>
              </w:rPr>
            </w:pPr>
            <w:r>
              <w:rPr>
                <w:rFonts w:hint="eastAsia"/>
                <w:lang w:eastAsia="zh-CN"/>
              </w:rPr>
              <w:t>0</w:t>
            </w:r>
            <w:r>
              <w:rPr>
                <w:lang w:eastAsia="zh-CN"/>
              </w:rPr>
              <w:t>.5</w:t>
            </w:r>
          </w:p>
        </w:tc>
      </w:tr>
      <w:tr w:rsidR="00A6640F" w:rsidRPr="00CC1E91" w14:paraId="60B076B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48AAEFC" w14:textId="77777777" w:rsidR="00A6640F" w:rsidRPr="00EF5447" w:rsidRDefault="00A6640F" w:rsidP="00FD7397">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3767D748" w14:textId="77777777" w:rsidR="00A6640F" w:rsidRDefault="00A6640F" w:rsidP="00FD7397">
            <w:pPr>
              <w:pStyle w:val="TAC"/>
              <w:rPr>
                <w:rFonts w:cs="Arial"/>
                <w:lang w:val="x-none" w:eastAsia="zh-TW"/>
              </w:rPr>
            </w:pPr>
            <w:r>
              <w:rPr>
                <w:rFonts w:cs="Arial"/>
                <w:lang w:val="da-DK" w:eastAsia="zh-TW"/>
              </w:rPr>
              <w:t>0.3</w:t>
            </w:r>
          </w:p>
        </w:tc>
        <w:tc>
          <w:tcPr>
            <w:tcW w:w="1489" w:type="dxa"/>
            <w:vAlign w:val="center"/>
          </w:tcPr>
          <w:p w14:paraId="25BAC7E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9941EEC" w14:textId="77777777" w:rsidR="00A6640F" w:rsidRDefault="00A6640F" w:rsidP="00FD7397">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1272FF15" w14:textId="77777777" w:rsidR="00A6640F" w:rsidRPr="00CC1E91" w:rsidRDefault="00A6640F" w:rsidP="00FD7397">
            <w:pPr>
              <w:pStyle w:val="TAC"/>
              <w:rPr>
                <w:rFonts w:cs="Arial"/>
                <w:szCs w:val="18"/>
                <w:lang w:val="en-US" w:eastAsia="zh-CN"/>
              </w:rPr>
            </w:pPr>
            <w:r>
              <w:rPr>
                <w:rFonts w:cs="Arial" w:hint="eastAsia"/>
                <w:szCs w:val="18"/>
                <w:lang w:val="en-US" w:eastAsia="zh-CN"/>
              </w:rPr>
              <w:t>-</w:t>
            </w:r>
          </w:p>
        </w:tc>
      </w:tr>
      <w:tr w:rsidR="00A6640F" w:rsidRPr="00EF5447" w14:paraId="65625BF6" w14:textId="77777777" w:rsidTr="00FD7397">
        <w:trPr>
          <w:trHeight w:val="187"/>
          <w:jc w:val="center"/>
        </w:trPr>
        <w:tc>
          <w:tcPr>
            <w:tcW w:w="2155" w:type="dxa"/>
            <w:tcBorders>
              <w:bottom w:val="single" w:sz="4" w:space="0" w:color="auto"/>
            </w:tcBorders>
            <w:shd w:val="clear" w:color="auto" w:fill="auto"/>
          </w:tcPr>
          <w:p w14:paraId="6CC6F2CA" w14:textId="77777777" w:rsidR="00A6640F" w:rsidRPr="00EF5447" w:rsidRDefault="00A6640F" w:rsidP="00FD7397">
            <w:pPr>
              <w:pStyle w:val="TAC"/>
            </w:pPr>
            <w:r w:rsidRPr="00580F91">
              <w:t>DC_3-21-42_n1</w:t>
            </w:r>
          </w:p>
        </w:tc>
        <w:tc>
          <w:tcPr>
            <w:tcW w:w="1488" w:type="dxa"/>
            <w:vAlign w:val="center"/>
          </w:tcPr>
          <w:p w14:paraId="275D24F2" w14:textId="77777777" w:rsidR="00A6640F" w:rsidRPr="00EF5447" w:rsidRDefault="00A6640F" w:rsidP="00FD7397">
            <w:pPr>
              <w:pStyle w:val="TAC"/>
              <w:rPr>
                <w:rFonts w:cs="Arial"/>
                <w:lang w:eastAsia="ja-JP"/>
              </w:rPr>
            </w:pPr>
            <w:r>
              <w:rPr>
                <w:lang w:eastAsia="ja-JP"/>
              </w:rPr>
              <w:t>0.3</w:t>
            </w:r>
          </w:p>
        </w:tc>
        <w:tc>
          <w:tcPr>
            <w:tcW w:w="1489" w:type="dxa"/>
            <w:vAlign w:val="center"/>
          </w:tcPr>
          <w:p w14:paraId="3B5F319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FECB0B" w14:textId="77777777" w:rsidR="00A6640F" w:rsidRPr="00EF5447" w:rsidRDefault="00A6640F" w:rsidP="00FD7397">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42C046A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4C0E8BA" w14:textId="77777777" w:rsidTr="00FD7397">
        <w:trPr>
          <w:trHeight w:val="187"/>
          <w:jc w:val="center"/>
        </w:trPr>
        <w:tc>
          <w:tcPr>
            <w:tcW w:w="2155" w:type="dxa"/>
            <w:tcBorders>
              <w:top w:val="single" w:sz="4" w:space="0" w:color="auto"/>
              <w:bottom w:val="single" w:sz="4" w:space="0" w:color="auto"/>
            </w:tcBorders>
            <w:shd w:val="clear" w:color="auto" w:fill="auto"/>
          </w:tcPr>
          <w:p w14:paraId="096EE588" w14:textId="77777777" w:rsidR="00A6640F" w:rsidRPr="00EF5447" w:rsidRDefault="00A6640F" w:rsidP="00FD7397">
            <w:pPr>
              <w:pStyle w:val="TAC"/>
              <w:rPr>
                <w:rFonts w:cs="Arial"/>
              </w:rPr>
            </w:pPr>
            <w:r w:rsidRPr="00EF5447">
              <w:t>DC_3-21-42_n77</w:t>
            </w:r>
          </w:p>
        </w:tc>
        <w:tc>
          <w:tcPr>
            <w:tcW w:w="1488" w:type="dxa"/>
            <w:vAlign w:val="center"/>
          </w:tcPr>
          <w:p w14:paraId="7E683ADD" w14:textId="77777777" w:rsidR="00A6640F" w:rsidRPr="00EF5447" w:rsidRDefault="00A6640F" w:rsidP="00FD7397">
            <w:pPr>
              <w:pStyle w:val="TAC"/>
              <w:rPr>
                <w:rFonts w:cs="Arial"/>
              </w:rPr>
            </w:pPr>
            <w:r>
              <w:rPr>
                <w:lang w:eastAsia="ja-JP"/>
              </w:rPr>
              <w:t>0.3</w:t>
            </w:r>
          </w:p>
        </w:tc>
        <w:tc>
          <w:tcPr>
            <w:tcW w:w="1489" w:type="dxa"/>
            <w:vAlign w:val="center"/>
          </w:tcPr>
          <w:p w14:paraId="7FA733C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4C7A7777"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145FB2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1F05D886" w14:textId="77777777" w:rsidTr="00FD7397">
        <w:trPr>
          <w:trHeight w:val="187"/>
          <w:jc w:val="center"/>
        </w:trPr>
        <w:tc>
          <w:tcPr>
            <w:tcW w:w="2155" w:type="dxa"/>
            <w:tcBorders>
              <w:bottom w:val="single" w:sz="4" w:space="0" w:color="auto"/>
            </w:tcBorders>
            <w:shd w:val="clear" w:color="auto" w:fill="auto"/>
          </w:tcPr>
          <w:p w14:paraId="37ACEE14" w14:textId="77777777" w:rsidR="00A6640F" w:rsidRPr="00EF5447" w:rsidRDefault="00A6640F" w:rsidP="00FD7397">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00364C30" w14:textId="77777777" w:rsidR="00A6640F" w:rsidRPr="00EF5447" w:rsidRDefault="00A6640F" w:rsidP="00FD7397">
            <w:pPr>
              <w:pStyle w:val="TAC"/>
              <w:rPr>
                <w:rFonts w:cs="Arial"/>
              </w:rPr>
            </w:pPr>
            <w:r>
              <w:rPr>
                <w:lang w:eastAsia="ja-JP"/>
              </w:rPr>
              <w:t>0.3</w:t>
            </w:r>
          </w:p>
        </w:tc>
        <w:tc>
          <w:tcPr>
            <w:tcW w:w="1489" w:type="dxa"/>
            <w:vAlign w:val="center"/>
          </w:tcPr>
          <w:p w14:paraId="3E157586"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584A7656"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BAAB59B"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17F77FE9" w14:textId="77777777" w:rsidTr="00FD7397">
        <w:trPr>
          <w:trHeight w:val="187"/>
          <w:jc w:val="center"/>
        </w:trPr>
        <w:tc>
          <w:tcPr>
            <w:tcW w:w="2155" w:type="dxa"/>
            <w:tcBorders>
              <w:bottom w:val="single" w:sz="4" w:space="0" w:color="auto"/>
            </w:tcBorders>
            <w:shd w:val="clear" w:color="auto" w:fill="auto"/>
          </w:tcPr>
          <w:p w14:paraId="3E503EA8" w14:textId="77777777" w:rsidR="00A6640F" w:rsidRPr="00EF5447" w:rsidRDefault="00A6640F" w:rsidP="00FD7397">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278092CB" w14:textId="77777777" w:rsidR="00A6640F" w:rsidRPr="00EF5447" w:rsidRDefault="00A6640F" w:rsidP="00FD7397">
            <w:pPr>
              <w:pStyle w:val="TAC"/>
              <w:rPr>
                <w:rFonts w:cs="Arial"/>
              </w:rPr>
            </w:pPr>
            <w:r>
              <w:rPr>
                <w:lang w:eastAsia="ja-JP"/>
              </w:rPr>
              <w:t>0.3</w:t>
            </w:r>
          </w:p>
        </w:tc>
        <w:tc>
          <w:tcPr>
            <w:tcW w:w="1489" w:type="dxa"/>
            <w:vAlign w:val="center"/>
          </w:tcPr>
          <w:p w14:paraId="0A8C2E78"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3EDF7854"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E17F3FA" w14:textId="77777777" w:rsidR="00A6640F" w:rsidRPr="00EF5447" w:rsidRDefault="00A6640F" w:rsidP="00FD7397">
            <w:pPr>
              <w:pStyle w:val="TAC"/>
              <w:rPr>
                <w:rFonts w:cs="Arial"/>
              </w:rPr>
            </w:pPr>
            <w:r>
              <w:rPr>
                <w:rFonts w:cs="Arial"/>
                <w:lang w:eastAsia="zh-CN"/>
              </w:rPr>
              <w:t>-</w:t>
            </w:r>
          </w:p>
        </w:tc>
      </w:tr>
      <w:tr w:rsidR="00A6640F" w:rsidRPr="00EF5447" w14:paraId="3C5536CA" w14:textId="77777777" w:rsidTr="00FD7397">
        <w:trPr>
          <w:trHeight w:val="187"/>
          <w:jc w:val="center"/>
        </w:trPr>
        <w:tc>
          <w:tcPr>
            <w:tcW w:w="2155" w:type="dxa"/>
            <w:tcBorders>
              <w:bottom w:val="single" w:sz="4" w:space="0" w:color="auto"/>
            </w:tcBorders>
            <w:shd w:val="clear" w:color="auto" w:fill="auto"/>
          </w:tcPr>
          <w:p w14:paraId="0CF2C911" w14:textId="77777777" w:rsidR="00A6640F" w:rsidRPr="00EF5447" w:rsidRDefault="00A6640F" w:rsidP="00FD7397">
            <w:pPr>
              <w:pStyle w:val="TAC"/>
              <w:rPr>
                <w:rFonts w:cs="Arial"/>
              </w:rPr>
            </w:pPr>
            <w:r w:rsidRPr="00EF5447">
              <w:rPr>
                <w:rFonts w:cs="Arial"/>
                <w:szCs w:val="18"/>
                <w:lang w:eastAsia="ja-JP"/>
              </w:rPr>
              <w:t>DC_3-21_n77-n79</w:t>
            </w:r>
          </w:p>
        </w:tc>
        <w:tc>
          <w:tcPr>
            <w:tcW w:w="1488" w:type="dxa"/>
            <w:vAlign w:val="center"/>
          </w:tcPr>
          <w:p w14:paraId="59184639" w14:textId="77777777" w:rsidR="00A6640F" w:rsidRPr="00EF5447" w:rsidRDefault="00A6640F" w:rsidP="00FD7397">
            <w:pPr>
              <w:pStyle w:val="TAC"/>
              <w:rPr>
                <w:rFonts w:cs="Arial"/>
              </w:rPr>
            </w:pPr>
            <w:r>
              <w:rPr>
                <w:lang w:eastAsia="ja-JP"/>
              </w:rPr>
              <w:t>0.3</w:t>
            </w:r>
          </w:p>
        </w:tc>
        <w:tc>
          <w:tcPr>
            <w:tcW w:w="1489" w:type="dxa"/>
            <w:vAlign w:val="center"/>
          </w:tcPr>
          <w:p w14:paraId="134AE9A1"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3BF16EB3"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38309F1F" w14:textId="77777777" w:rsidR="00A6640F" w:rsidRPr="00EF5447" w:rsidRDefault="00A6640F" w:rsidP="00FD7397">
            <w:pPr>
              <w:pStyle w:val="TAC"/>
              <w:rPr>
                <w:rFonts w:cs="Arial"/>
              </w:rPr>
            </w:pPr>
            <w:r>
              <w:rPr>
                <w:rFonts w:cs="Arial"/>
                <w:lang w:eastAsia="zh-CN"/>
              </w:rPr>
              <w:t>-</w:t>
            </w:r>
          </w:p>
        </w:tc>
      </w:tr>
      <w:tr w:rsidR="00A6640F" w:rsidRPr="00EF5447" w14:paraId="3A66AF5A" w14:textId="77777777" w:rsidTr="00FD7397">
        <w:trPr>
          <w:trHeight w:val="187"/>
          <w:jc w:val="center"/>
        </w:trPr>
        <w:tc>
          <w:tcPr>
            <w:tcW w:w="2155" w:type="dxa"/>
            <w:tcBorders>
              <w:bottom w:val="single" w:sz="4" w:space="0" w:color="auto"/>
            </w:tcBorders>
            <w:shd w:val="clear" w:color="auto" w:fill="auto"/>
          </w:tcPr>
          <w:p w14:paraId="2C23A4A6" w14:textId="77777777" w:rsidR="00A6640F" w:rsidRPr="00EF5447" w:rsidRDefault="00A6640F" w:rsidP="00FD7397">
            <w:pPr>
              <w:pStyle w:val="TAC"/>
              <w:rPr>
                <w:rFonts w:cs="Arial"/>
              </w:rPr>
            </w:pPr>
            <w:r w:rsidRPr="00EF5447">
              <w:rPr>
                <w:rFonts w:cs="Arial"/>
                <w:szCs w:val="18"/>
                <w:lang w:eastAsia="ja-JP"/>
              </w:rPr>
              <w:t>DC_3-21_n78-n79</w:t>
            </w:r>
          </w:p>
        </w:tc>
        <w:tc>
          <w:tcPr>
            <w:tcW w:w="1488" w:type="dxa"/>
            <w:vAlign w:val="center"/>
          </w:tcPr>
          <w:p w14:paraId="6E702FCC" w14:textId="77777777" w:rsidR="00A6640F" w:rsidRPr="00EF5447" w:rsidRDefault="00A6640F" w:rsidP="00FD7397">
            <w:pPr>
              <w:pStyle w:val="TAC"/>
              <w:rPr>
                <w:rFonts w:cs="Arial"/>
              </w:rPr>
            </w:pPr>
            <w:r>
              <w:rPr>
                <w:lang w:eastAsia="ja-JP"/>
              </w:rPr>
              <w:t>0.3</w:t>
            </w:r>
          </w:p>
        </w:tc>
        <w:tc>
          <w:tcPr>
            <w:tcW w:w="1489" w:type="dxa"/>
            <w:vAlign w:val="center"/>
          </w:tcPr>
          <w:p w14:paraId="60E6877D"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06E8B349" w14:textId="77777777" w:rsidR="00A6640F" w:rsidRPr="00EF5447" w:rsidRDefault="00A6640F" w:rsidP="00FD7397">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832A813" w14:textId="77777777" w:rsidR="00A6640F" w:rsidRPr="00EF5447" w:rsidRDefault="00A6640F" w:rsidP="00FD7397">
            <w:pPr>
              <w:pStyle w:val="TAC"/>
              <w:rPr>
                <w:rFonts w:cs="Arial"/>
              </w:rPr>
            </w:pPr>
            <w:r>
              <w:rPr>
                <w:rFonts w:cs="Arial"/>
                <w:lang w:eastAsia="zh-CN"/>
              </w:rPr>
              <w:t>-</w:t>
            </w:r>
          </w:p>
        </w:tc>
      </w:tr>
      <w:tr w:rsidR="00A6640F" w:rsidRPr="00CC1E91" w14:paraId="2FF98D53" w14:textId="77777777" w:rsidTr="00FD7397">
        <w:trPr>
          <w:trHeight w:val="187"/>
          <w:jc w:val="center"/>
        </w:trPr>
        <w:tc>
          <w:tcPr>
            <w:tcW w:w="2155" w:type="dxa"/>
            <w:tcBorders>
              <w:top w:val="single" w:sz="4" w:space="0" w:color="auto"/>
              <w:bottom w:val="single" w:sz="4" w:space="0" w:color="auto"/>
            </w:tcBorders>
            <w:shd w:val="clear" w:color="auto" w:fill="auto"/>
          </w:tcPr>
          <w:p w14:paraId="1061F05B" w14:textId="77777777" w:rsidR="00A6640F" w:rsidRPr="00EF5447" w:rsidRDefault="00A6640F" w:rsidP="00FD7397">
            <w:pPr>
              <w:pStyle w:val="TAC"/>
            </w:pPr>
            <w:r w:rsidRPr="00EF5447">
              <w:rPr>
                <w:lang w:eastAsia="ko-KR"/>
              </w:rPr>
              <w:t>DC_3-28_n1-n40</w:t>
            </w:r>
          </w:p>
        </w:tc>
        <w:tc>
          <w:tcPr>
            <w:tcW w:w="1488" w:type="dxa"/>
            <w:vAlign w:val="center"/>
          </w:tcPr>
          <w:p w14:paraId="184E92AD" w14:textId="77777777" w:rsidR="00A6640F" w:rsidRPr="00EF5447" w:rsidRDefault="00A6640F" w:rsidP="00FD7397">
            <w:pPr>
              <w:pStyle w:val="TAC"/>
              <w:rPr>
                <w:lang w:eastAsia="ja-JP"/>
              </w:rPr>
            </w:pPr>
            <w:r>
              <w:rPr>
                <w:lang w:eastAsia="zh-TW"/>
              </w:rPr>
              <w:t>-</w:t>
            </w:r>
          </w:p>
        </w:tc>
        <w:tc>
          <w:tcPr>
            <w:tcW w:w="1489" w:type="dxa"/>
            <w:vAlign w:val="center"/>
          </w:tcPr>
          <w:p w14:paraId="195DB27E"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A9555BA" w14:textId="77777777" w:rsidR="00A6640F" w:rsidRPr="00EF5447" w:rsidRDefault="00A6640F" w:rsidP="00FD7397">
            <w:pPr>
              <w:pStyle w:val="TAC"/>
              <w:rPr>
                <w:rFonts w:eastAsia="Yu Mincho"/>
                <w:lang w:eastAsia="ja-JP"/>
              </w:rPr>
            </w:pPr>
            <w:r>
              <w:rPr>
                <w:lang w:eastAsia="ja-JP"/>
              </w:rPr>
              <w:t>-</w:t>
            </w:r>
          </w:p>
        </w:tc>
        <w:tc>
          <w:tcPr>
            <w:tcW w:w="1403" w:type="dxa"/>
            <w:vAlign w:val="center"/>
          </w:tcPr>
          <w:p w14:paraId="0E06A521" w14:textId="77777777" w:rsidR="00A6640F" w:rsidRPr="00CC1E91" w:rsidRDefault="00A6640F" w:rsidP="00FD7397">
            <w:pPr>
              <w:pStyle w:val="TAC"/>
              <w:rPr>
                <w:lang w:eastAsia="zh-CN"/>
              </w:rPr>
            </w:pPr>
            <w:r>
              <w:rPr>
                <w:rFonts w:hint="eastAsia"/>
                <w:lang w:eastAsia="zh-CN"/>
              </w:rPr>
              <w:t>-</w:t>
            </w:r>
          </w:p>
        </w:tc>
      </w:tr>
      <w:tr w:rsidR="00A6640F" w:rsidRPr="00CC1E91" w14:paraId="7D62D70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3AF74AF" w14:textId="77777777" w:rsidR="00A6640F" w:rsidRPr="00EF5447" w:rsidRDefault="00A6640F" w:rsidP="00FD7397">
            <w:pPr>
              <w:pStyle w:val="TAC"/>
              <w:rPr>
                <w:rFonts w:cs="Arial"/>
              </w:rPr>
            </w:pPr>
            <w:r>
              <w:t>DC_3-28_n1-n78</w:t>
            </w:r>
          </w:p>
        </w:tc>
        <w:tc>
          <w:tcPr>
            <w:tcW w:w="1488" w:type="dxa"/>
            <w:vAlign w:val="center"/>
          </w:tcPr>
          <w:p w14:paraId="4D1C14A5" w14:textId="77777777" w:rsidR="00A6640F" w:rsidRDefault="00A6640F" w:rsidP="00FD7397">
            <w:pPr>
              <w:pStyle w:val="TAC"/>
              <w:rPr>
                <w:rFonts w:cs="Arial"/>
                <w:lang w:val="x-none" w:eastAsia="zh-TW"/>
              </w:rPr>
            </w:pPr>
            <w:r>
              <w:rPr>
                <w:lang w:val="sv-SE"/>
              </w:rPr>
              <w:t>0.2</w:t>
            </w:r>
          </w:p>
        </w:tc>
        <w:tc>
          <w:tcPr>
            <w:tcW w:w="1489" w:type="dxa"/>
            <w:vAlign w:val="center"/>
          </w:tcPr>
          <w:p w14:paraId="4950EB30"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05B63D5" w14:textId="77777777" w:rsidR="00A6640F" w:rsidRDefault="00A6640F" w:rsidP="00FD7397">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0D11C297" w14:textId="77777777" w:rsidR="00A6640F" w:rsidRPr="00CC1E91" w:rsidRDefault="00A6640F" w:rsidP="00FD7397">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A6640F" w:rsidRPr="00CC1E91" w14:paraId="72EFFF3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3DFD58C" w14:textId="77777777" w:rsidR="00A6640F" w:rsidRPr="00EF5447" w:rsidRDefault="00A6640F" w:rsidP="00FD7397">
            <w:pPr>
              <w:pStyle w:val="TAC"/>
              <w:rPr>
                <w:rFonts w:cs="Arial"/>
              </w:rPr>
            </w:pPr>
            <w:r>
              <w:rPr>
                <w:rFonts w:cs="Arial"/>
                <w:lang w:eastAsia="ja-JP"/>
              </w:rPr>
              <w:t>DC_3-28_n3-n78</w:t>
            </w:r>
          </w:p>
        </w:tc>
        <w:tc>
          <w:tcPr>
            <w:tcW w:w="1488" w:type="dxa"/>
            <w:vAlign w:val="center"/>
          </w:tcPr>
          <w:p w14:paraId="4D104A14" w14:textId="77777777" w:rsidR="00A6640F" w:rsidRDefault="00A6640F" w:rsidP="00FD7397">
            <w:pPr>
              <w:pStyle w:val="TAC"/>
            </w:pPr>
            <w:r>
              <w:rPr>
                <w:lang w:val="sv-SE"/>
              </w:rPr>
              <w:t>-</w:t>
            </w:r>
          </w:p>
        </w:tc>
        <w:tc>
          <w:tcPr>
            <w:tcW w:w="1489" w:type="dxa"/>
            <w:vAlign w:val="center"/>
          </w:tcPr>
          <w:p w14:paraId="04F6C287"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9915FAE"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9105740"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1B4E46A2" w14:textId="77777777" w:rsidTr="00FD7397">
        <w:trPr>
          <w:trHeight w:val="187"/>
          <w:jc w:val="center"/>
        </w:trPr>
        <w:tc>
          <w:tcPr>
            <w:tcW w:w="2155" w:type="dxa"/>
            <w:tcBorders>
              <w:bottom w:val="single" w:sz="4" w:space="0" w:color="auto"/>
            </w:tcBorders>
            <w:shd w:val="clear" w:color="auto" w:fill="auto"/>
          </w:tcPr>
          <w:p w14:paraId="7C1E3645" w14:textId="77777777" w:rsidR="00A6640F" w:rsidRPr="00EF5447" w:rsidRDefault="00A6640F" w:rsidP="00FD7397">
            <w:pPr>
              <w:pStyle w:val="TAC"/>
              <w:rPr>
                <w:lang w:eastAsia="ko-KR"/>
              </w:rPr>
            </w:pPr>
            <w:r w:rsidRPr="00EF5447">
              <w:rPr>
                <w:lang w:eastAsia="ko-KR"/>
              </w:rPr>
              <w:t>DC_3-28_n7-n78</w:t>
            </w:r>
          </w:p>
          <w:p w14:paraId="2E14E0E4" w14:textId="77777777" w:rsidR="00A6640F" w:rsidRPr="00EF5447" w:rsidRDefault="00A6640F" w:rsidP="00FD7397">
            <w:pPr>
              <w:pStyle w:val="TAC"/>
              <w:rPr>
                <w:rFonts w:cs="Arial"/>
              </w:rPr>
            </w:pPr>
            <w:r w:rsidRPr="00EF5447">
              <w:rPr>
                <w:lang w:eastAsia="ko-KR"/>
              </w:rPr>
              <w:t>DC_3-3-28_n7-n78</w:t>
            </w:r>
          </w:p>
        </w:tc>
        <w:tc>
          <w:tcPr>
            <w:tcW w:w="1488" w:type="dxa"/>
            <w:vAlign w:val="center"/>
          </w:tcPr>
          <w:p w14:paraId="72044CFD" w14:textId="77777777" w:rsidR="00A6640F" w:rsidRPr="00EF5447" w:rsidRDefault="00A6640F" w:rsidP="00FD7397">
            <w:pPr>
              <w:pStyle w:val="TAC"/>
              <w:rPr>
                <w:lang w:eastAsia="ja-JP"/>
              </w:rPr>
            </w:pPr>
            <w:r>
              <w:rPr>
                <w:lang w:eastAsia="ko-KR"/>
              </w:rPr>
              <w:t>0.5</w:t>
            </w:r>
          </w:p>
        </w:tc>
        <w:tc>
          <w:tcPr>
            <w:tcW w:w="1489" w:type="dxa"/>
            <w:vAlign w:val="center"/>
          </w:tcPr>
          <w:p w14:paraId="2A0A6EA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D4420D5" w14:textId="77777777" w:rsidR="00A6640F" w:rsidRPr="00EF5447" w:rsidRDefault="00A6640F" w:rsidP="00FD7397">
            <w:pPr>
              <w:pStyle w:val="TAC"/>
              <w:rPr>
                <w:rFonts w:eastAsia="Yu Mincho" w:cs="Arial"/>
                <w:lang w:eastAsia="ja-JP"/>
              </w:rPr>
            </w:pPr>
            <w:r w:rsidRPr="00EF5447">
              <w:t>0.</w:t>
            </w:r>
            <w:r>
              <w:t>4</w:t>
            </w:r>
          </w:p>
        </w:tc>
        <w:tc>
          <w:tcPr>
            <w:tcW w:w="1403" w:type="dxa"/>
            <w:vAlign w:val="center"/>
          </w:tcPr>
          <w:p w14:paraId="69AC8A9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2085417" w14:textId="77777777" w:rsidTr="00FD7397">
        <w:trPr>
          <w:trHeight w:val="187"/>
          <w:jc w:val="center"/>
        </w:trPr>
        <w:tc>
          <w:tcPr>
            <w:tcW w:w="2155" w:type="dxa"/>
            <w:tcBorders>
              <w:bottom w:val="single" w:sz="4" w:space="0" w:color="auto"/>
            </w:tcBorders>
            <w:shd w:val="clear" w:color="auto" w:fill="auto"/>
          </w:tcPr>
          <w:p w14:paraId="24F88507" w14:textId="77777777" w:rsidR="00A6640F" w:rsidRPr="00EF5447" w:rsidRDefault="00A6640F" w:rsidP="00FD7397">
            <w:pPr>
              <w:pStyle w:val="TAC"/>
              <w:rPr>
                <w:rFonts w:cs="Arial"/>
              </w:rPr>
            </w:pPr>
            <w:r>
              <w:rPr>
                <w:rFonts w:cs="Arial"/>
              </w:rPr>
              <w:t>DC_3-28-32_n1</w:t>
            </w:r>
          </w:p>
        </w:tc>
        <w:tc>
          <w:tcPr>
            <w:tcW w:w="1488" w:type="dxa"/>
            <w:vAlign w:val="center"/>
          </w:tcPr>
          <w:p w14:paraId="6D141EA7" w14:textId="77777777" w:rsidR="00A6640F" w:rsidRPr="00EF5447" w:rsidRDefault="00A6640F" w:rsidP="00FD7397">
            <w:pPr>
              <w:pStyle w:val="TAC"/>
              <w:rPr>
                <w:lang w:eastAsia="ja-JP"/>
              </w:rPr>
            </w:pPr>
            <w:r>
              <w:rPr>
                <w:rFonts w:cs="Arial"/>
                <w:lang w:eastAsia="zh-CN"/>
              </w:rPr>
              <w:t>0.5</w:t>
            </w:r>
          </w:p>
        </w:tc>
        <w:tc>
          <w:tcPr>
            <w:tcW w:w="1489" w:type="dxa"/>
            <w:vAlign w:val="center"/>
          </w:tcPr>
          <w:p w14:paraId="37E8E6F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CF0E2E6" w14:textId="77777777" w:rsidR="00A6640F" w:rsidRPr="00EF5447" w:rsidRDefault="00A6640F" w:rsidP="00FD7397">
            <w:pPr>
              <w:pStyle w:val="TAC"/>
              <w:rPr>
                <w:lang w:eastAsia="ko-KR"/>
              </w:rPr>
            </w:pPr>
            <w:r>
              <w:rPr>
                <w:rFonts w:cs="Arial"/>
                <w:lang w:eastAsia="zh-CN"/>
              </w:rPr>
              <w:t>-</w:t>
            </w:r>
          </w:p>
        </w:tc>
        <w:tc>
          <w:tcPr>
            <w:tcW w:w="1403" w:type="dxa"/>
            <w:vAlign w:val="center"/>
          </w:tcPr>
          <w:p w14:paraId="403D7D9A" w14:textId="77777777" w:rsidR="00A6640F" w:rsidRPr="00EF5447" w:rsidRDefault="00A6640F" w:rsidP="00FD7397">
            <w:pPr>
              <w:pStyle w:val="TAC"/>
              <w:rPr>
                <w:lang w:eastAsia="zh-CN"/>
              </w:rPr>
            </w:pPr>
            <w:r>
              <w:rPr>
                <w:rFonts w:hint="eastAsia"/>
                <w:lang w:eastAsia="zh-CN"/>
              </w:rPr>
              <w:t>-</w:t>
            </w:r>
          </w:p>
        </w:tc>
      </w:tr>
      <w:tr w:rsidR="00A6640F" w:rsidRPr="00EF5447" w14:paraId="28A8CC51" w14:textId="77777777" w:rsidTr="00FD7397">
        <w:trPr>
          <w:trHeight w:val="187"/>
          <w:jc w:val="center"/>
        </w:trPr>
        <w:tc>
          <w:tcPr>
            <w:tcW w:w="2155" w:type="dxa"/>
            <w:tcBorders>
              <w:bottom w:val="single" w:sz="4" w:space="0" w:color="auto"/>
            </w:tcBorders>
            <w:shd w:val="clear" w:color="auto" w:fill="auto"/>
          </w:tcPr>
          <w:p w14:paraId="648EB358" w14:textId="77777777" w:rsidR="00A6640F" w:rsidRPr="00EF5447" w:rsidRDefault="00A6640F" w:rsidP="00FD7397">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518331A0" w14:textId="77777777" w:rsidR="00A6640F" w:rsidRPr="00EF5447" w:rsidRDefault="00A6640F" w:rsidP="00FD7397">
            <w:pPr>
              <w:pStyle w:val="TAC"/>
              <w:rPr>
                <w:lang w:eastAsia="zh-CN"/>
              </w:rPr>
            </w:pPr>
            <w:r>
              <w:rPr>
                <w:rFonts w:eastAsia="Malgun Gothic" w:cs="Arial"/>
                <w:szCs w:val="18"/>
                <w:lang w:eastAsia="ko-KR"/>
              </w:rPr>
              <w:t>0.2</w:t>
            </w:r>
          </w:p>
        </w:tc>
        <w:tc>
          <w:tcPr>
            <w:tcW w:w="1489" w:type="dxa"/>
            <w:vAlign w:val="center"/>
          </w:tcPr>
          <w:p w14:paraId="3113AE3A"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B0FBE83" w14:textId="77777777" w:rsidR="00A6640F" w:rsidRPr="00EF5447" w:rsidRDefault="00A6640F" w:rsidP="00FD739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60C8075" w14:textId="77777777" w:rsidR="00A6640F" w:rsidRPr="00EF5447" w:rsidRDefault="00A6640F" w:rsidP="00FD739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6640F" w:rsidRPr="00EF5447" w14:paraId="3D6E0560" w14:textId="77777777" w:rsidTr="00FD7397">
        <w:trPr>
          <w:trHeight w:val="187"/>
          <w:jc w:val="center"/>
        </w:trPr>
        <w:tc>
          <w:tcPr>
            <w:tcW w:w="2155" w:type="dxa"/>
            <w:tcBorders>
              <w:bottom w:val="single" w:sz="4" w:space="0" w:color="auto"/>
            </w:tcBorders>
            <w:shd w:val="clear" w:color="auto" w:fill="auto"/>
          </w:tcPr>
          <w:p w14:paraId="6EB301A9" w14:textId="77777777" w:rsidR="00A6640F" w:rsidRPr="00EF5447" w:rsidRDefault="00A6640F" w:rsidP="00FD7397">
            <w:pPr>
              <w:pStyle w:val="TAC"/>
              <w:rPr>
                <w:rFonts w:cs="Arial"/>
                <w:lang w:eastAsia="ja-JP"/>
              </w:rPr>
            </w:pPr>
            <w:r w:rsidRPr="00EF5447">
              <w:rPr>
                <w:rFonts w:cs="Arial"/>
                <w:szCs w:val="16"/>
                <w:lang w:eastAsia="zh-CN"/>
              </w:rPr>
              <w:t>DC_3-28_n40-n78</w:t>
            </w:r>
          </w:p>
        </w:tc>
        <w:tc>
          <w:tcPr>
            <w:tcW w:w="1488" w:type="dxa"/>
            <w:vAlign w:val="center"/>
          </w:tcPr>
          <w:p w14:paraId="6453A01C" w14:textId="77777777" w:rsidR="00A6640F" w:rsidRPr="00EF5447" w:rsidRDefault="00A6640F" w:rsidP="00FD7397">
            <w:pPr>
              <w:pStyle w:val="TAC"/>
              <w:rPr>
                <w:lang w:eastAsia="zh-CN"/>
              </w:rPr>
            </w:pPr>
            <w:r>
              <w:rPr>
                <w:rFonts w:eastAsia="Malgun Gothic" w:cs="Arial"/>
                <w:szCs w:val="18"/>
                <w:lang w:eastAsia="ko-KR"/>
              </w:rPr>
              <w:t>0.2</w:t>
            </w:r>
          </w:p>
        </w:tc>
        <w:tc>
          <w:tcPr>
            <w:tcW w:w="1489" w:type="dxa"/>
            <w:vAlign w:val="center"/>
          </w:tcPr>
          <w:p w14:paraId="77324BC7"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5F9209ED" w14:textId="77777777" w:rsidR="00A6640F" w:rsidRPr="00EF5447" w:rsidRDefault="00A6640F" w:rsidP="00FD7397">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093B406" w14:textId="77777777" w:rsidR="00A6640F" w:rsidRPr="00EF5447" w:rsidRDefault="00A6640F" w:rsidP="00FD7397">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6640F" w:rsidRPr="00EF5447" w14:paraId="2D6B5505" w14:textId="77777777" w:rsidTr="00FD7397">
        <w:trPr>
          <w:trHeight w:val="187"/>
          <w:jc w:val="center"/>
        </w:trPr>
        <w:tc>
          <w:tcPr>
            <w:tcW w:w="2155" w:type="dxa"/>
            <w:tcBorders>
              <w:bottom w:val="single" w:sz="4" w:space="0" w:color="auto"/>
            </w:tcBorders>
            <w:shd w:val="clear" w:color="auto" w:fill="auto"/>
          </w:tcPr>
          <w:p w14:paraId="40D0FA62" w14:textId="77777777" w:rsidR="00A6640F" w:rsidRPr="00EF5447" w:rsidRDefault="00A6640F" w:rsidP="00FD7397">
            <w:pPr>
              <w:pStyle w:val="TAC"/>
              <w:rPr>
                <w:rFonts w:cs="Arial"/>
              </w:rPr>
            </w:pPr>
            <w:r w:rsidRPr="00EF5447">
              <w:rPr>
                <w:rFonts w:cs="Arial"/>
                <w:lang w:eastAsia="ja-JP"/>
              </w:rPr>
              <w:t>DC_3-28-41_n78</w:t>
            </w:r>
          </w:p>
        </w:tc>
        <w:tc>
          <w:tcPr>
            <w:tcW w:w="1488" w:type="dxa"/>
            <w:vAlign w:val="center"/>
          </w:tcPr>
          <w:p w14:paraId="2C2263FC" w14:textId="77777777" w:rsidR="00A6640F" w:rsidRPr="00EF5447" w:rsidRDefault="00A6640F" w:rsidP="00FD7397">
            <w:pPr>
              <w:pStyle w:val="TAC"/>
              <w:rPr>
                <w:lang w:eastAsia="ja-JP"/>
              </w:rPr>
            </w:pPr>
            <w:r>
              <w:rPr>
                <w:lang w:eastAsia="zh-CN"/>
              </w:rPr>
              <w:t>0.5</w:t>
            </w:r>
          </w:p>
        </w:tc>
        <w:tc>
          <w:tcPr>
            <w:tcW w:w="1489" w:type="dxa"/>
            <w:vAlign w:val="center"/>
          </w:tcPr>
          <w:p w14:paraId="3E6280FB"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63FAED21" w14:textId="77777777" w:rsidR="00A6640F" w:rsidRPr="00EF5447" w:rsidRDefault="00A6640F" w:rsidP="00FD7397">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2C6803ED" w14:textId="77777777" w:rsidR="00A6640F" w:rsidRPr="00EF5447" w:rsidRDefault="00A6640F" w:rsidP="00FD7397">
            <w:pPr>
              <w:pStyle w:val="TAC"/>
              <w:rPr>
                <w:rFonts w:eastAsia="Yu Mincho" w:cs="Arial"/>
                <w:lang w:eastAsia="ja-JP"/>
              </w:rPr>
            </w:pPr>
            <w:r w:rsidRPr="00EF5447">
              <w:rPr>
                <w:rFonts w:eastAsia="Malgun Gothic"/>
              </w:rPr>
              <w:t>0.5</w:t>
            </w:r>
          </w:p>
        </w:tc>
      </w:tr>
      <w:tr w:rsidR="00A6640F" w:rsidRPr="00EF5447" w14:paraId="1A7CB1E3" w14:textId="77777777" w:rsidTr="00FD7397">
        <w:trPr>
          <w:trHeight w:val="187"/>
          <w:jc w:val="center"/>
        </w:trPr>
        <w:tc>
          <w:tcPr>
            <w:tcW w:w="2155" w:type="dxa"/>
            <w:tcBorders>
              <w:bottom w:val="single" w:sz="4" w:space="0" w:color="auto"/>
            </w:tcBorders>
            <w:shd w:val="clear" w:color="auto" w:fill="auto"/>
          </w:tcPr>
          <w:p w14:paraId="09A963F5" w14:textId="77777777" w:rsidR="00A6640F" w:rsidRPr="00EF5447" w:rsidRDefault="00A6640F" w:rsidP="00FD7397">
            <w:pPr>
              <w:pStyle w:val="TAC"/>
              <w:rPr>
                <w:rFonts w:cs="Arial"/>
              </w:rPr>
            </w:pPr>
            <w:r w:rsidRPr="00EF5447">
              <w:rPr>
                <w:rFonts w:cs="Arial"/>
              </w:rPr>
              <w:t>DC_</w:t>
            </w:r>
            <w:r w:rsidRPr="00EF5447">
              <w:rPr>
                <w:rFonts w:cs="Arial"/>
                <w:lang w:eastAsia="ja-JP"/>
              </w:rPr>
              <w:t>3-28-42_n77</w:t>
            </w:r>
          </w:p>
        </w:tc>
        <w:tc>
          <w:tcPr>
            <w:tcW w:w="1488" w:type="dxa"/>
            <w:vAlign w:val="center"/>
          </w:tcPr>
          <w:p w14:paraId="426C57E4"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51748DE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74F371"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4AC210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FFA8680" w14:textId="77777777" w:rsidTr="00FD7397">
        <w:trPr>
          <w:trHeight w:val="187"/>
          <w:jc w:val="center"/>
        </w:trPr>
        <w:tc>
          <w:tcPr>
            <w:tcW w:w="2155" w:type="dxa"/>
            <w:tcBorders>
              <w:bottom w:val="single" w:sz="4" w:space="0" w:color="auto"/>
            </w:tcBorders>
            <w:shd w:val="clear" w:color="auto" w:fill="auto"/>
          </w:tcPr>
          <w:p w14:paraId="3CC113DA" w14:textId="77777777" w:rsidR="00A6640F" w:rsidRPr="00EF5447" w:rsidRDefault="00A6640F" w:rsidP="00FD7397">
            <w:pPr>
              <w:pStyle w:val="TAC"/>
              <w:rPr>
                <w:rFonts w:cs="Arial"/>
              </w:rPr>
            </w:pPr>
            <w:r w:rsidRPr="00EF5447">
              <w:rPr>
                <w:rFonts w:cs="Arial"/>
              </w:rPr>
              <w:t>DC_</w:t>
            </w:r>
            <w:r w:rsidRPr="00EF5447">
              <w:rPr>
                <w:rFonts w:cs="Arial"/>
                <w:lang w:eastAsia="ja-JP"/>
              </w:rPr>
              <w:t>3-28-42_n78</w:t>
            </w:r>
          </w:p>
        </w:tc>
        <w:tc>
          <w:tcPr>
            <w:tcW w:w="1488" w:type="dxa"/>
            <w:vAlign w:val="center"/>
          </w:tcPr>
          <w:p w14:paraId="5623697C"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2792AB57"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40C3F4A8"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88DB8E2"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303D5352" w14:textId="77777777" w:rsidTr="00FD7397">
        <w:trPr>
          <w:trHeight w:val="187"/>
          <w:jc w:val="center"/>
        </w:trPr>
        <w:tc>
          <w:tcPr>
            <w:tcW w:w="2155" w:type="dxa"/>
            <w:tcBorders>
              <w:bottom w:val="single" w:sz="4" w:space="0" w:color="auto"/>
            </w:tcBorders>
            <w:shd w:val="clear" w:color="auto" w:fill="auto"/>
          </w:tcPr>
          <w:p w14:paraId="3906B285" w14:textId="77777777" w:rsidR="00A6640F" w:rsidRPr="00EF5447" w:rsidRDefault="00A6640F" w:rsidP="00FD7397">
            <w:pPr>
              <w:pStyle w:val="TAC"/>
              <w:rPr>
                <w:rFonts w:cs="Arial"/>
              </w:rPr>
            </w:pPr>
            <w:r w:rsidRPr="00EF5447">
              <w:rPr>
                <w:rFonts w:cs="Arial"/>
              </w:rPr>
              <w:t>DC_</w:t>
            </w:r>
            <w:r w:rsidRPr="00EF5447">
              <w:rPr>
                <w:rFonts w:cs="Arial"/>
                <w:lang w:eastAsia="ja-JP"/>
              </w:rPr>
              <w:t>3-28-42_n79</w:t>
            </w:r>
          </w:p>
        </w:tc>
        <w:tc>
          <w:tcPr>
            <w:tcW w:w="1488" w:type="dxa"/>
            <w:vAlign w:val="center"/>
          </w:tcPr>
          <w:p w14:paraId="50FB5FDF" w14:textId="77777777" w:rsidR="00A6640F" w:rsidRPr="00EF5447" w:rsidRDefault="00A6640F" w:rsidP="00FD7397">
            <w:pPr>
              <w:pStyle w:val="TAC"/>
              <w:rPr>
                <w:rFonts w:cs="Arial"/>
              </w:rPr>
            </w:pPr>
            <w:r>
              <w:rPr>
                <w:rFonts w:cs="Arial"/>
                <w:szCs w:val="18"/>
                <w:lang w:eastAsia="ja-JP"/>
              </w:rPr>
              <w:t>0.2</w:t>
            </w:r>
          </w:p>
        </w:tc>
        <w:tc>
          <w:tcPr>
            <w:tcW w:w="1489" w:type="dxa"/>
            <w:vAlign w:val="center"/>
          </w:tcPr>
          <w:p w14:paraId="5699D9C2" w14:textId="77777777" w:rsidR="00A6640F" w:rsidRPr="00EF5447" w:rsidRDefault="00A6640F" w:rsidP="00FD7397">
            <w:pPr>
              <w:pStyle w:val="TAC"/>
              <w:rPr>
                <w:rFonts w:cs="Arial"/>
              </w:rPr>
            </w:pPr>
            <w:r>
              <w:rPr>
                <w:rFonts w:cs="Arial" w:hint="eastAsia"/>
                <w:lang w:eastAsia="zh-CN"/>
              </w:rPr>
              <w:t>0</w:t>
            </w:r>
            <w:r>
              <w:rPr>
                <w:rFonts w:cs="Arial"/>
                <w:lang w:eastAsia="zh-CN"/>
              </w:rPr>
              <w:t>.2</w:t>
            </w:r>
          </w:p>
        </w:tc>
        <w:tc>
          <w:tcPr>
            <w:tcW w:w="1403" w:type="dxa"/>
            <w:vAlign w:val="center"/>
          </w:tcPr>
          <w:p w14:paraId="6743C8F5" w14:textId="77777777" w:rsidR="00A6640F" w:rsidRPr="00EF5447" w:rsidRDefault="00A6640F" w:rsidP="00FD7397">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E8144E8" w14:textId="77777777" w:rsidR="00A6640F" w:rsidRPr="00EF5447" w:rsidRDefault="00A6640F" w:rsidP="00FD7397">
            <w:pPr>
              <w:pStyle w:val="TAC"/>
              <w:rPr>
                <w:rFonts w:cs="Arial"/>
              </w:rPr>
            </w:pPr>
            <w:r>
              <w:rPr>
                <w:rFonts w:cs="Arial"/>
                <w:lang w:eastAsia="zh-CN"/>
              </w:rPr>
              <w:t>-</w:t>
            </w:r>
          </w:p>
        </w:tc>
      </w:tr>
      <w:tr w:rsidR="00A6640F" w:rsidRPr="00E062F1" w14:paraId="43F03FB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BB23EDD" w14:textId="77777777" w:rsidR="00A6640F" w:rsidRPr="001B0107" w:rsidRDefault="00A6640F" w:rsidP="00FD7397">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40228877" w14:textId="77777777" w:rsidR="00A6640F" w:rsidRDefault="00A6640F" w:rsidP="00FD7397">
            <w:pPr>
              <w:pStyle w:val="TAC"/>
              <w:rPr>
                <w:rFonts w:eastAsia="DengXian" w:cs="Arial"/>
                <w:bCs/>
                <w:szCs w:val="18"/>
                <w:lang w:eastAsia="zh-CN"/>
              </w:rPr>
            </w:pPr>
            <w:r>
              <w:rPr>
                <w:rFonts w:cs="Arial"/>
                <w:szCs w:val="18"/>
                <w:lang w:eastAsia="ja-JP"/>
              </w:rPr>
              <w:t>0.2</w:t>
            </w:r>
          </w:p>
        </w:tc>
        <w:tc>
          <w:tcPr>
            <w:tcW w:w="1489" w:type="dxa"/>
            <w:vAlign w:val="center"/>
          </w:tcPr>
          <w:p w14:paraId="07DA1174" w14:textId="77777777" w:rsidR="00A6640F" w:rsidRDefault="00A6640F" w:rsidP="00FD739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53DC48E9" w14:textId="77777777" w:rsidR="00A6640F" w:rsidRPr="00E062F1" w:rsidRDefault="00A6640F" w:rsidP="00FD739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4E5EE35" w14:textId="77777777" w:rsidR="00A6640F" w:rsidRPr="00E062F1" w:rsidRDefault="00A6640F" w:rsidP="00FD7397">
            <w:pPr>
              <w:pStyle w:val="TAC"/>
              <w:rPr>
                <w:rFonts w:cs="Arial"/>
                <w:lang w:eastAsia="ja-JP"/>
              </w:rPr>
            </w:pPr>
            <w:r>
              <w:rPr>
                <w:rFonts w:cs="Arial"/>
                <w:lang w:eastAsia="zh-CN"/>
              </w:rPr>
              <w:t>-</w:t>
            </w:r>
          </w:p>
        </w:tc>
      </w:tr>
      <w:tr w:rsidR="00A6640F" w:rsidRPr="00E062F1" w14:paraId="507BB10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2CA49B7" w14:textId="77777777" w:rsidR="00A6640F" w:rsidRPr="001B0107" w:rsidRDefault="00A6640F" w:rsidP="00FD7397">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557AEEAF" w14:textId="77777777" w:rsidR="00A6640F" w:rsidRDefault="00A6640F" w:rsidP="00FD7397">
            <w:pPr>
              <w:pStyle w:val="TAC"/>
              <w:rPr>
                <w:rFonts w:eastAsia="DengXian" w:cs="Arial"/>
                <w:bCs/>
                <w:szCs w:val="18"/>
                <w:lang w:eastAsia="zh-CN"/>
              </w:rPr>
            </w:pPr>
            <w:r>
              <w:rPr>
                <w:rFonts w:cs="Arial"/>
                <w:szCs w:val="18"/>
                <w:lang w:eastAsia="ja-JP"/>
              </w:rPr>
              <w:t>0.2</w:t>
            </w:r>
          </w:p>
        </w:tc>
        <w:tc>
          <w:tcPr>
            <w:tcW w:w="1489" w:type="dxa"/>
            <w:vAlign w:val="center"/>
          </w:tcPr>
          <w:p w14:paraId="68239D7E" w14:textId="77777777" w:rsidR="00A6640F" w:rsidRDefault="00A6640F" w:rsidP="00FD7397">
            <w:pPr>
              <w:pStyle w:val="TAC"/>
              <w:rPr>
                <w:rFonts w:eastAsia="DengXian" w:cs="Arial"/>
                <w:bCs/>
                <w:szCs w:val="18"/>
                <w:lang w:eastAsia="zh-CN"/>
              </w:rPr>
            </w:pPr>
            <w:r>
              <w:rPr>
                <w:rFonts w:cs="Arial" w:hint="eastAsia"/>
                <w:lang w:eastAsia="zh-CN"/>
              </w:rPr>
              <w:t>0</w:t>
            </w:r>
            <w:r>
              <w:rPr>
                <w:rFonts w:cs="Arial"/>
                <w:lang w:eastAsia="zh-CN"/>
              </w:rPr>
              <w:t>.2</w:t>
            </w:r>
          </w:p>
        </w:tc>
        <w:tc>
          <w:tcPr>
            <w:tcW w:w="1403" w:type="dxa"/>
            <w:vAlign w:val="center"/>
          </w:tcPr>
          <w:p w14:paraId="395DD685" w14:textId="77777777" w:rsidR="00A6640F" w:rsidRPr="00E062F1" w:rsidRDefault="00A6640F" w:rsidP="00FD7397">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FFB8DCC" w14:textId="77777777" w:rsidR="00A6640F" w:rsidRPr="00E062F1" w:rsidRDefault="00A6640F" w:rsidP="00FD7397">
            <w:pPr>
              <w:pStyle w:val="TAC"/>
              <w:rPr>
                <w:rFonts w:cs="Arial"/>
                <w:lang w:eastAsia="ja-JP"/>
              </w:rPr>
            </w:pPr>
            <w:r>
              <w:rPr>
                <w:rFonts w:cs="Arial"/>
                <w:lang w:eastAsia="zh-CN"/>
              </w:rPr>
              <w:t>-</w:t>
            </w:r>
          </w:p>
        </w:tc>
      </w:tr>
      <w:tr w:rsidR="00A6640F" w:rsidRPr="00CC1E91" w14:paraId="2A80B69B" w14:textId="77777777" w:rsidTr="00FD7397">
        <w:trPr>
          <w:trHeight w:val="187"/>
          <w:jc w:val="center"/>
        </w:trPr>
        <w:tc>
          <w:tcPr>
            <w:tcW w:w="2155" w:type="dxa"/>
            <w:tcBorders>
              <w:top w:val="single" w:sz="4" w:space="0" w:color="auto"/>
              <w:bottom w:val="single" w:sz="4" w:space="0" w:color="auto"/>
            </w:tcBorders>
            <w:shd w:val="clear" w:color="auto" w:fill="auto"/>
          </w:tcPr>
          <w:p w14:paraId="34429B21" w14:textId="77777777" w:rsidR="00A6640F" w:rsidRPr="001B0107" w:rsidRDefault="00A6640F" w:rsidP="00FD7397">
            <w:pPr>
              <w:pStyle w:val="TAC"/>
              <w:rPr>
                <w:rFonts w:eastAsia="MS Mincho" w:cs="Arial"/>
                <w:bCs/>
                <w:szCs w:val="18"/>
              </w:rPr>
            </w:pPr>
            <w:r>
              <w:rPr>
                <w:rFonts w:cs="Arial"/>
              </w:rPr>
              <w:t>DC_3-32_n1-n28</w:t>
            </w:r>
          </w:p>
        </w:tc>
        <w:tc>
          <w:tcPr>
            <w:tcW w:w="1488" w:type="dxa"/>
            <w:vAlign w:val="center"/>
          </w:tcPr>
          <w:p w14:paraId="7A460F0F" w14:textId="77777777" w:rsidR="00A6640F" w:rsidRDefault="00A6640F" w:rsidP="00FD7397">
            <w:pPr>
              <w:pStyle w:val="TAC"/>
              <w:rPr>
                <w:lang w:val="en-US" w:eastAsia="ja-JP"/>
              </w:rPr>
            </w:pPr>
            <w:r>
              <w:rPr>
                <w:rFonts w:cs="Arial"/>
                <w:lang w:val="x-none" w:eastAsia="zh-CN"/>
              </w:rPr>
              <w:t>-</w:t>
            </w:r>
          </w:p>
        </w:tc>
        <w:tc>
          <w:tcPr>
            <w:tcW w:w="1489" w:type="dxa"/>
            <w:vAlign w:val="center"/>
          </w:tcPr>
          <w:p w14:paraId="6CBCBCFD" w14:textId="77777777" w:rsidR="00A6640F" w:rsidRDefault="00A6640F" w:rsidP="00FD7397">
            <w:pPr>
              <w:pStyle w:val="TAC"/>
              <w:rPr>
                <w:lang w:val="en-US" w:eastAsia="zh-CN"/>
              </w:rPr>
            </w:pPr>
            <w:r>
              <w:rPr>
                <w:rFonts w:hint="eastAsia"/>
                <w:lang w:val="en-US" w:eastAsia="zh-CN"/>
              </w:rPr>
              <w:t>-</w:t>
            </w:r>
          </w:p>
        </w:tc>
        <w:tc>
          <w:tcPr>
            <w:tcW w:w="1403" w:type="dxa"/>
            <w:vAlign w:val="center"/>
          </w:tcPr>
          <w:p w14:paraId="1FAB3092" w14:textId="77777777" w:rsidR="00A6640F" w:rsidRDefault="00A6640F" w:rsidP="00FD7397">
            <w:pPr>
              <w:pStyle w:val="TAC"/>
              <w:rPr>
                <w:rFonts w:eastAsia="Yu Mincho" w:cs="Arial"/>
                <w:lang w:eastAsia="ja-JP"/>
              </w:rPr>
            </w:pPr>
            <w:r>
              <w:rPr>
                <w:rFonts w:cs="Arial"/>
                <w:lang w:val="x-none" w:eastAsia="zh-CN"/>
              </w:rPr>
              <w:t>0.2</w:t>
            </w:r>
          </w:p>
        </w:tc>
        <w:tc>
          <w:tcPr>
            <w:tcW w:w="1403" w:type="dxa"/>
            <w:vAlign w:val="center"/>
          </w:tcPr>
          <w:p w14:paraId="057311D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14:paraId="6363C0BB" w14:textId="77777777" w:rsidTr="00FD7397">
        <w:trPr>
          <w:trHeight w:val="187"/>
          <w:jc w:val="center"/>
        </w:trPr>
        <w:tc>
          <w:tcPr>
            <w:tcW w:w="2155" w:type="dxa"/>
            <w:tcBorders>
              <w:top w:val="single" w:sz="4" w:space="0" w:color="auto"/>
              <w:bottom w:val="single" w:sz="4" w:space="0" w:color="auto"/>
            </w:tcBorders>
            <w:shd w:val="clear" w:color="auto" w:fill="auto"/>
          </w:tcPr>
          <w:p w14:paraId="26EA2D0E" w14:textId="77777777" w:rsidR="00A6640F" w:rsidRDefault="00A6640F" w:rsidP="00FD7397">
            <w:pPr>
              <w:pStyle w:val="TAC"/>
              <w:rPr>
                <w:rFonts w:cs="Arial"/>
              </w:rPr>
            </w:pPr>
            <w:r>
              <w:rPr>
                <w:rFonts w:cs="Arial"/>
              </w:rPr>
              <w:t>DC_3-32_n1-n78</w:t>
            </w:r>
          </w:p>
        </w:tc>
        <w:tc>
          <w:tcPr>
            <w:tcW w:w="1488" w:type="dxa"/>
            <w:vAlign w:val="center"/>
          </w:tcPr>
          <w:p w14:paraId="00CF3646" w14:textId="77777777" w:rsidR="00A6640F" w:rsidRDefault="00A6640F" w:rsidP="00FD7397">
            <w:pPr>
              <w:pStyle w:val="TAC"/>
              <w:rPr>
                <w:rFonts w:cs="Arial"/>
                <w:lang w:val="x-none" w:eastAsia="ko-KR"/>
              </w:rPr>
            </w:pPr>
            <w:r>
              <w:rPr>
                <w:rFonts w:cs="Arial" w:hint="eastAsia"/>
                <w:lang w:val="x-none" w:eastAsia="ko-KR"/>
              </w:rPr>
              <w:t>-</w:t>
            </w:r>
          </w:p>
        </w:tc>
        <w:tc>
          <w:tcPr>
            <w:tcW w:w="1489" w:type="dxa"/>
            <w:vAlign w:val="center"/>
          </w:tcPr>
          <w:p w14:paraId="2861DA25" w14:textId="77777777" w:rsidR="00A6640F" w:rsidRDefault="00A6640F" w:rsidP="00FD7397">
            <w:pPr>
              <w:pStyle w:val="TAC"/>
              <w:rPr>
                <w:lang w:val="en-US" w:eastAsia="ko-KR"/>
              </w:rPr>
            </w:pPr>
            <w:r>
              <w:rPr>
                <w:rFonts w:hint="eastAsia"/>
                <w:lang w:val="en-US" w:eastAsia="ko-KR"/>
              </w:rPr>
              <w:t>-</w:t>
            </w:r>
          </w:p>
        </w:tc>
        <w:tc>
          <w:tcPr>
            <w:tcW w:w="1403" w:type="dxa"/>
            <w:vAlign w:val="center"/>
          </w:tcPr>
          <w:p w14:paraId="4CFA988E" w14:textId="77777777" w:rsidR="00A6640F" w:rsidRDefault="00A6640F" w:rsidP="00FD7397">
            <w:pPr>
              <w:pStyle w:val="TAC"/>
              <w:rPr>
                <w:rFonts w:cs="Arial"/>
                <w:lang w:val="x-none" w:eastAsia="ko-KR"/>
              </w:rPr>
            </w:pPr>
            <w:r>
              <w:rPr>
                <w:rFonts w:cs="Arial" w:hint="eastAsia"/>
                <w:lang w:val="x-none" w:eastAsia="ko-KR"/>
              </w:rPr>
              <w:t>-</w:t>
            </w:r>
          </w:p>
        </w:tc>
        <w:tc>
          <w:tcPr>
            <w:tcW w:w="1403" w:type="dxa"/>
            <w:vAlign w:val="center"/>
          </w:tcPr>
          <w:p w14:paraId="44BB6022" w14:textId="77777777" w:rsidR="00A6640F" w:rsidRDefault="00A6640F" w:rsidP="00FD7397">
            <w:pPr>
              <w:pStyle w:val="TAC"/>
              <w:rPr>
                <w:rFonts w:cs="Arial"/>
                <w:lang w:eastAsia="ko-KR"/>
              </w:rPr>
            </w:pPr>
            <w:r>
              <w:rPr>
                <w:rFonts w:cs="Arial" w:hint="eastAsia"/>
                <w:lang w:eastAsia="ko-KR"/>
              </w:rPr>
              <w:t>0.5</w:t>
            </w:r>
          </w:p>
        </w:tc>
      </w:tr>
      <w:tr w:rsidR="00A6640F" w:rsidRPr="00A76781" w14:paraId="2332E4EF" w14:textId="77777777" w:rsidTr="00FD7397">
        <w:trPr>
          <w:trHeight w:val="187"/>
          <w:jc w:val="center"/>
        </w:trPr>
        <w:tc>
          <w:tcPr>
            <w:tcW w:w="2155" w:type="dxa"/>
            <w:tcBorders>
              <w:top w:val="single" w:sz="4" w:space="0" w:color="auto"/>
              <w:bottom w:val="single" w:sz="4" w:space="0" w:color="auto"/>
            </w:tcBorders>
            <w:shd w:val="clear" w:color="auto" w:fill="auto"/>
          </w:tcPr>
          <w:p w14:paraId="04E5B19C" w14:textId="77777777" w:rsidR="00A6640F" w:rsidRPr="001B0107" w:rsidRDefault="00A6640F" w:rsidP="00FD7397">
            <w:pPr>
              <w:pStyle w:val="TAC"/>
              <w:rPr>
                <w:rFonts w:eastAsia="MS Mincho" w:cs="Arial"/>
                <w:bCs/>
                <w:szCs w:val="18"/>
              </w:rPr>
            </w:pPr>
            <w:r>
              <w:rPr>
                <w:rFonts w:cs="Arial"/>
              </w:rPr>
              <w:t>DC_3-32-38_n28</w:t>
            </w:r>
          </w:p>
        </w:tc>
        <w:tc>
          <w:tcPr>
            <w:tcW w:w="1488" w:type="dxa"/>
            <w:vAlign w:val="center"/>
          </w:tcPr>
          <w:p w14:paraId="7ADB61D2" w14:textId="77777777" w:rsidR="00A6640F" w:rsidRDefault="00A6640F" w:rsidP="00FD7397">
            <w:pPr>
              <w:pStyle w:val="TAC"/>
              <w:rPr>
                <w:rFonts w:cs="Arial"/>
                <w:lang w:val="x-none" w:eastAsia="zh-CN"/>
              </w:rPr>
            </w:pPr>
            <w:r>
              <w:rPr>
                <w:rFonts w:cs="Arial"/>
                <w:lang w:eastAsia="zh-CN"/>
              </w:rPr>
              <w:t>-</w:t>
            </w:r>
          </w:p>
        </w:tc>
        <w:tc>
          <w:tcPr>
            <w:tcW w:w="1489" w:type="dxa"/>
            <w:vAlign w:val="center"/>
          </w:tcPr>
          <w:p w14:paraId="4D449F50" w14:textId="77777777" w:rsidR="00A6640F" w:rsidRDefault="00A6640F" w:rsidP="00FD7397">
            <w:pPr>
              <w:pStyle w:val="TAC"/>
              <w:rPr>
                <w:rFonts w:cs="Arial"/>
                <w:lang w:val="x-none" w:eastAsia="zh-CN"/>
              </w:rPr>
            </w:pPr>
            <w:r>
              <w:rPr>
                <w:rFonts w:cs="Arial" w:hint="eastAsia"/>
                <w:lang w:val="x-none" w:eastAsia="zh-CN"/>
              </w:rPr>
              <w:t>-</w:t>
            </w:r>
          </w:p>
        </w:tc>
        <w:tc>
          <w:tcPr>
            <w:tcW w:w="1403" w:type="dxa"/>
            <w:vAlign w:val="center"/>
          </w:tcPr>
          <w:p w14:paraId="5CA09ACD" w14:textId="77777777" w:rsidR="00A6640F" w:rsidRPr="00A76781" w:rsidRDefault="00A6640F" w:rsidP="00FD7397">
            <w:pPr>
              <w:pStyle w:val="TAC"/>
              <w:rPr>
                <w:rFonts w:cs="Arial"/>
                <w:lang w:val="x-none" w:eastAsia="zh-CN"/>
              </w:rPr>
            </w:pPr>
            <w:r>
              <w:rPr>
                <w:rFonts w:cs="Arial"/>
                <w:lang w:eastAsia="zh-CN"/>
              </w:rPr>
              <w:t>-</w:t>
            </w:r>
          </w:p>
        </w:tc>
        <w:tc>
          <w:tcPr>
            <w:tcW w:w="1403" w:type="dxa"/>
            <w:vAlign w:val="center"/>
          </w:tcPr>
          <w:p w14:paraId="185F830A" w14:textId="77777777" w:rsidR="00A6640F" w:rsidRPr="00A76781"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r>
      <w:tr w:rsidR="00A6640F" w14:paraId="52DC8C7B" w14:textId="77777777" w:rsidTr="00FD7397">
        <w:trPr>
          <w:trHeight w:val="187"/>
          <w:jc w:val="center"/>
        </w:trPr>
        <w:tc>
          <w:tcPr>
            <w:tcW w:w="2155" w:type="dxa"/>
            <w:tcBorders>
              <w:top w:val="single" w:sz="4" w:space="0" w:color="auto"/>
              <w:bottom w:val="single" w:sz="4" w:space="0" w:color="auto"/>
            </w:tcBorders>
            <w:shd w:val="clear" w:color="auto" w:fill="auto"/>
          </w:tcPr>
          <w:p w14:paraId="7285778B" w14:textId="77777777" w:rsidR="00A6640F" w:rsidRDefault="00A6640F" w:rsidP="00FD7397">
            <w:pPr>
              <w:pStyle w:val="TAC"/>
              <w:rPr>
                <w:rFonts w:cs="Arial"/>
              </w:rPr>
            </w:pPr>
            <w:r w:rsidRPr="00004F35">
              <w:rPr>
                <w:rFonts w:cs="Arial"/>
              </w:rPr>
              <w:t>DC_3-38_n28-n78</w:t>
            </w:r>
          </w:p>
        </w:tc>
        <w:tc>
          <w:tcPr>
            <w:tcW w:w="1488" w:type="dxa"/>
            <w:vAlign w:val="center"/>
          </w:tcPr>
          <w:p w14:paraId="0547FDB8" w14:textId="77777777" w:rsidR="00A6640F" w:rsidRDefault="00A6640F" w:rsidP="00FD7397">
            <w:pPr>
              <w:pStyle w:val="TAC"/>
              <w:rPr>
                <w:rFonts w:cs="Arial"/>
                <w:lang w:eastAsia="ko-KR"/>
              </w:rPr>
            </w:pPr>
            <w:r>
              <w:rPr>
                <w:rFonts w:cs="Arial" w:hint="eastAsia"/>
                <w:lang w:eastAsia="ko-KR"/>
              </w:rPr>
              <w:t>0.5</w:t>
            </w:r>
          </w:p>
        </w:tc>
        <w:tc>
          <w:tcPr>
            <w:tcW w:w="1489" w:type="dxa"/>
            <w:vAlign w:val="center"/>
          </w:tcPr>
          <w:p w14:paraId="35DD36D0" w14:textId="77777777" w:rsidR="00A6640F" w:rsidRDefault="00A6640F" w:rsidP="00FD7397">
            <w:pPr>
              <w:pStyle w:val="TAC"/>
              <w:rPr>
                <w:rFonts w:cs="Arial"/>
                <w:lang w:val="x-none" w:eastAsia="ko-KR"/>
              </w:rPr>
            </w:pPr>
            <w:r>
              <w:rPr>
                <w:rFonts w:cs="Arial" w:hint="eastAsia"/>
                <w:lang w:val="x-none" w:eastAsia="ko-KR"/>
              </w:rPr>
              <w:t>0.4</w:t>
            </w:r>
          </w:p>
        </w:tc>
        <w:tc>
          <w:tcPr>
            <w:tcW w:w="1403" w:type="dxa"/>
            <w:vAlign w:val="center"/>
          </w:tcPr>
          <w:p w14:paraId="028CA188"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681D9B52" w14:textId="77777777" w:rsidR="00A6640F" w:rsidRDefault="00A6640F" w:rsidP="00FD7397">
            <w:pPr>
              <w:pStyle w:val="TAC"/>
              <w:rPr>
                <w:rFonts w:cs="Arial"/>
                <w:lang w:val="x-none" w:eastAsia="ko-KR"/>
              </w:rPr>
            </w:pPr>
            <w:r>
              <w:rPr>
                <w:rFonts w:cs="Arial" w:hint="eastAsia"/>
                <w:lang w:val="x-none" w:eastAsia="ko-KR"/>
              </w:rPr>
              <w:t>0.5</w:t>
            </w:r>
          </w:p>
        </w:tc>
      </w:tr>
      <w:tr w:rsidR="00A6640F" w14:paraId="5D4DF5A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206268B" w14:textId="77777777" w:rsidR="00A6640F" w:rsidRPr="00EF5447" w:rsidRDefault="00A6640F" w:rsidP="00FD7397">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710196DB" w14:textId="77777777" w:rsidR="00A6640F" w:rsidRDefault="00A6640F" w:rsidP="00FD7397">
            <w:pPr>
              <w:pStyle w:val="TAC"/>
              <w:rPr>
                <w:rFonts w:cs="Arial"/>
                <w:lang w:eastAsia="zh-CN"/>
              </w:rPr>
            </w:pPr>
            <w:r>
              <w:rPr>
                <w:rFonts w:eastAsia="DengXian" w:cs="Arial"/>
                <w:bCs/>
                <w:szCs w:val="18"/>
                <w:lang w:eastAsia="zh-CN"/>
              </w:rPr>
              <w:t>0.2</w:t>
            </w:r>
          </w:p>
        </w:tc>
        <w:tc>
          <w:tcPr>
            <w:tcW w:w="1489" w:type="dxa"/>
            <w:vAlign w:val="center"/>
          </w:tcPr>
          <w:p w14:paraId="65055335" w14:textId="77777777" w:rsidR="00A6640F" w:rsidRDefault="00A6640F" w:rsidP="00FD7397">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1855F7A4" w14:textId="77777777" w:rsidR="00A6640F" w:rsidRDefault="00A6640F" w:rsidP="00FD7397">
            <w:pPr>
              <w:pStyle w:val="TAC"/>
              <w:rPr>
                <w:rFonts w:cs="Arial"/>
                <w:lang w:eastAsia="zh-CN"/>
              </w:rPr>
            </w:pPr>
            <w:r>
              <w:rPr>
                <w:rFonts w:cs="Arial"/>
                <w:lang w:eastAsia="ja-JP"/>
              </w:rPr>
              <w:t>-</w:t>
            </w:r>
          </w:p>
        </w:tc>
        <w:tc>
          <w:tcPr>
            <w:tcW w:w="1403" w:type="dxa"/>
            <w:vAlign w:val="center"/>
          </w:tcPr>
          <w:p w14:paraId="350A0AD2" w14:textId="77777777" w:rsidR="00A6640F" w:rsidRDefault="00A6640F" w:rsidP="00FD7397">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6640F" w:rsidRPr="00E062F1" w14:paraId="5D8EB28E" w14:textId="77777777" w:rsidTr="00FD7397">
        <w:trPr>
          <w:trHeight w:val="187"/>
          <w:jc w:val="center"/>
        </w:trPr>
        <w:tc>
          <w:tcPr>
            <w:tcW w:w="2155" w:type="dxa"/>
            <w:tcBorders>
              <w:top w:val="single" w:sz="4" w:space="0" w:color="auto"/>
              <w:bottom w:val="single" w:sz="4" w:space="0" w:color="auto"/>
            </w:tcBorders>
            <w:shd w:val="clear" w:color="auto" w:fill="auto"/>
          </w:tcPr>
          <w:p w14:paraId="12D4E514" w14:textId="77777777" w:rsidR="00A6640F" w:rsidRPr="001B0107" w:rsidRDefault="00A6640F" w:rsidP="00FD7397">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0C64DD9A" w14:textId="77777777" w:rsidR="00A6640F" w:rsidRDefault="00A6640F" w:rsidP="00FD7397">
            <w:pPr>
              <w:pStyle w:val="TAC"/>
              <w:rPr>
                <w:rFonts w:eastAsia="DengXian" w:cs="Arial"/>
                <w:bCs/>
                <w:szCs w:val="18"/>
                <w:lang w:eastAsia="zh-CN"/>
              </w:rPr>
            </w:pPr>
            <w:r>
              <w:rPr>
                <w:lang w:eastAsia="ko-KR"/>
              </w:rPr>
              <w:t>-</w:t>
            </w:r>
          </w:p>
        </w:tc>
        <w:tc>
          <w:tcPr>
            <w:tcW w:w="1489" w:type="dxa"/>
            <w:vAlign w:val="center"/>
          </w:tcPr>
          <w:p w14:paraId="14960C4E" w14:textId="77777777" w:rsidR="00A6640F" w:rsidRPr="00E062F1" w:rsidRDefault="00A6640F" w:rsidP="00FD7397">
            <w:pPr>
              <w:pStyle w:val="TAC"/>
              <w:rPr>
                <w:rFonts w:cs="Arial"/>
                <w:szCs w:val="18"/>
                <w:lang w:eastAsia="ja-JP"/>
              </w:rPr>
            </w:pPr>
            <w:r>
              <w:rPr>
                <w:rFonts w:hint="eastAsia"/>
              </w:rPr>
              <w:t>-</w:t>
            </w:r>
          </w:p>
        </w:tc>
        <w:tc>
          <w:tcPr>
            <w:tcW w:w="1403" w:type="dxa"/>
            <w:vAlign w:val="center"/>
          </w:tcPr>
          <w:p w14:paraId="5B62B805" w14:textId="77777777" w:rsidR="00A6640F" w:rsidRDefault="00A6640F" w:rsidP="00FD7397">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753A6DAE" w14:textId="77777777" w:rsidR="00A6640F" w:rsidRPr="00E062F1" w:rsidRDefault="00A6640F" w:rsidP="00FD7397">
            <w:pPr>
              <w:pStyle w:val="TAC"/>
              <w:rPr>
                <w:rFonts w:cs="Arial"/>
                <w:szCs w:val="18"/>
                <w:lang w:eastAsia="ja-JP"/>
              </w:rPr>
            </w:pPr>
            <w:r>
              <w:rPr>
                <w:szCs w:val="18"/>
              </w:rPr>
              <w:t>0.5</w:t>
            </w:r>
          </w:p>
        </w:tc>
      </w:tr>
      <w:tr w:rsidR="00A6640F" w:rsidRPr="00E062F1" w14:paraId="42F32BF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664E5A6" w14:textId="77777777" w:rsidR="00A6640F" w:rsidRDefault="00A6640F" w:rsidP="00FD7397">
            <w:pPr>
              <w:pStyle w:val="TAC"/>
            </w:pPr>
            <w:r>
              <w:t>DC_3-41_n1-n78</w:t>
            </w:r>
          </w:p>
          <w:p w14:paraId="27CAF902" w14:textId="77777777" w:rsidR="00A6640F" w:rsidRPr="001B0107" w:rsidRDefault="00A6640F" w:rsidP="00FD7397">
            <w:pPr>
              <w:pStyle w:val="TAC"/>
              <w:rPr>
                <w:rFonts w:eastAsia="MS Mincho" w:cs="Arial"/>
                <w:bCs/>
                <w:szCs w:val="18"/>
              </w:rPr>
            </w:pPr>
            <w:r>
              <w:t>DC_3-3-41_n1-n78</w:t>
            </w:r>
          </w:p>
        </w:tc>
        <w:tc>
          <w:tcPr>
            <w:tcW w:w="1488" w:type="dxa"/>
            <w:vAlign w:val="center"/>
          </w:tcPr>
          <w:p w14:paraId="30BF8430" w14:textId="77777777" w:rsidR="00A6640F" w:rsidRPr="005902F6" w:rsidRDefault="00A6640F" w:rsidP="00FD7397">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E3F03B3" w14:textId="77777777" w:rsidR="00A6640F" w:rsidRPr="00E062F1"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127DB0D6" w14:textId="77777777" w:rsidR="00A6640F" w:rsidRDefault="00A6640F" w:rsidP="00FD7397">
            <w:pPr>
              <w:pStyle w:val="TAC"/>
              <w:rPr>
                <w:rFonts w:cs="Arial"/>
                <w:lang w:eastAsia="ko-KR"/>
              </w:rPr>
            </w:pPr>
            <w:r>
              <w:rPr>
                <w:rFonts w:cs="Arial" w:hint="eastAsia"/>
                <w:lang w:eastAsia="ko-KR"/>
              </w:rPr>
              <w:t>0.2</w:t>
            </w:r>
          </w:p>
        </w:tc>
        <w:tc>
          <w:tcPr>
            <w:tcW w:w="1403" w:type="dxa"/>
            <w:vAlign w:val="center"/>
          </w:tcPr>
          <w:p w14:paraId="7AF5CE2A" w14:textId="77777777" w:rsidR="00A6640F" w:rsidRPr="00E062F1" w:rsidRDefault="00A6640F" w:rsidP="00FD7397">
            <w:pPr>
              <w:pStyle w:val="TAC"/>
              <w:rPr>
                <w:rFonts w:cs="Arial"/>
                <w:szCs w:val="18"/>
                <w:lang w:eastAsia="ko-KR"/>
              </w:rPr>
            </w:pPr>
            <w:r>
              <w:rPr>
                <w:rFonts w:cs="Arial" w:hint="eastAsia"/>
                <w:szCs w:val="18"/>
                <w:lang w:eastAsia="ko-KR"/>
              </w:rPr>
              <w:t>0.5</w:t>
            </w:r>
          </w:p>
        </w:tc>
      </w:tr>
      <w:tr w:rsidR="00A6640F" w:rsidRPr="00EF5447" w14:paraId="3117CF10" w14:textId="77777777" w:rsidTr="00FD7397">
        <w:trPr>
          <w:trHeight w:val="187"/>
          <w:jc w:val="center"/>
        </w:trPr>
        <w:tc>
          <w:tcPr>
            <w:tcW w:w="2155" w:type="dxa"/>
            <w:tcBorders>
              <w:top w:val="single" w:sz="4" w:space="0" w:color="auto"/>
              <w:bottom w:val="single" w:sz="4" w:space="0" w:color="auto"/>
            </w:tcBorders>
            <w:shd w:val="clear" w:color="auto" w:fill="auto"/>
          </w:tcPr>
          <w:p w14:paraId="05E9EB83" w14:textId="77777777" w:rsidR="00A6640F" w:rsidRPr="00EF5447" w:rsidRDefault="00A6640F" w:rsidP="00FD7397">
            <w:pPr>
              <w:pStyle w:val="TAC"/>
            </w:pPr>
            <w:r w:rsidRPr="00EF5447">
              <w:t>DC_3-41_n3-n41</w:t>
            </w:r>
          </w:p>
        </w:tc>
        <w:tc>
          <w:tcPr>
            <w:tcW w:w="1488" w:type="dxa"/>
            <w:vAlign w:val="center"/>
          </w:tcPr>
          <w:p w14:paraId="79FCB915" w14:textId="77777777" w:rsidR="00A6640F" w:rsidRPr="00EF5447" w:rsidRDefault="00A6640F" w:rsidP="00FD7397">
            <w:pPr>
              <w:pStyle w:val="TAC"/>
              <w:rPr>
                <w:lang w:eastAsia="zh-CN"/>
              </w:rPr>
            </w:pPr>
            <w:r>
              <w:rPr>
                <w:rFonts w:eastAsia="DengXian"/>
                <w:lang w:eastAsia="zh-CN"/>
              </w:rPr>
              <w:t>-</w:t>
            </w:r>
          </w:p>
        </w:tc>
        <w:tc>
          <w:tcPr>
            <w:tcW w:w="1489" w:type="dxa"/>
            <w:vAlign w:val="center"/>
          </w:tcPr>
          <w:p w14:paraId="6F55592E"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84B31F9"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37C8E577"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01C2C75A" w14:textId="77777777" w:rsidTr="00FD7397">
        <w:trPr>
          <w:trHeight w:val="187"/>
          <w:jc w:val="center"/>
        </w:trPr>
        <w:tc>
          <w:tcPr>
            <w:tcW w:w="2155" w:type="dxa"/>
            <w:tcBorders>
              <w:top w:val="single" w:sz="4" w:space="0" w:color="auto"/>
              <w:bottom w:val="single" w:sz="4" w:space="0" w:color="auto"/>
            </w:tcBorders>
            <w:shd w:val="clear" w:color="auto" w:fill="auto"/>
          </w:tcPr>
          <w:p w14:paraId="796F6191" w14:textId="77777777" w:rsidR="00A6640F" w:rsidRPr="00EF5447" w:rsidRDefault="00A6640F" w:rsidP="00FD7397">
            <w:pPr>
              <w:pStyle w:val="TAC"/>
            </w:pPr>
            <w:r w:rsidRPr="00EF5447">
              <w:t>DC_3-41_n3-n77</w:t>
            </w:r>
          </w:p>
        </w:tc>
        <w:tc>
          <w:tcPr>
            <w:tcW w:w="1488" w:type="dxa"/>
            <w:vAlign w:val="center"/>
          </w:tcPr>
          <w:p w14:paraId="40FEDFD4" w14:textId="77777777" w:rsidR="00A6640F" w:rsidRPr="00EF5447" w:rsidRDefault="00A6640F" w:rsidP="00FD7397">
            <w:pPr>
              <w:pStyle w:val="TAC"/>
              <w:rPr>
                <w:lang w:eastAsia="zh-CN"/>
              </w:rPr>
            </w:pPr>
            <w:r>
              <w:rPr>
                <w:rFonts w:eastAsia="DengXian"/>
                <w:lang w:eastAsia="zh-CN"/>
              </w:rPr>
              <w:t>0.2</w:t>
            </w:r>
          </w:p>
        </w:tc>
        <w:tc>
          <w:tcPr>
            <w:tcW w:w="1489" w:type="dxa"/>
            <w:vAlign w:val="center"/>
          </w:tcPr>
          <w:p w14:paraId="0CDD8E14"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AA04260" w14:textId="77777777" w:rsidR="00A6640F" w:rsidRPr="00EF5447" w:rsidRDefault="00A6640F" w:rsidP="00FD7397">
            <w:pPr>
              <w:pStyle w:val="TAC"/>
              <w:rPr>
                <w:lang w:eastAsia="ja-JP"/>
              </w:rPr>
            </w:pPr>
            <w:r w:rsidRPr="00EF5447">
              <w:rPr>
                <w:lang w:eastAsia="zh-CN"/>
              </w:rPr>
              <w:t>0.2</w:t>
            </w:r>
          </w:p>
        </w:tc>
        <w:tc>
          <w:tcPr>
            <w:tcW w:w="1403" w:type="dxa"/>
            <w:vAlign w:val="center"/>
          </w:tcPr>
          <w:p w14:paraId="611F1DB0"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3F2B55A" w14:textId="77777777" w:rsidTr="00FD7397">
        <w:trPr>
          <w:trHeight w:val="187"/>
          <w:jc w:val="center"/>
        </w:trPr>
        <w:tc>
          <w:tcPr>
            <w:tcW w:w="2155" w:type="dxa"/>
            <w:tcBorders>
              <w:top w:val="single" w:sz="4" w:space="0" w:color="auto"/>
              <w:bottom w:val="single" w:sz="4" w:space="0" w:color="auto"/>
            </w:tcBorders>
            <w:shd w:val="clear" w:color="auto" w:fill="auto"/>
          </w:tcPr>
          <w:p w14:paraId="28667614" w14:textId="77777777" w:rsidR="00A6640F" w:rsidRPr="00EF5447" w:rsidRDefault="00A6640F" w:rsidP="00FD7397">
            <w:pPr>
              <w:pStyle w:val="TAC"/>
            </w:pPr>
            <w:r w:rsidRPr="00EF5447">
              <w:t>DC_3-41_n3-n78</w:t>
            </w:r>
          </w:p>
        </w:tc>
        <w:tc>
          <w:tcPr>
            <w:tcW w:w="1488" w:type="dxa"/>
            <w:vAlign w:val="center"/>
          </w:tcPr>
          <w:p w14:paraId="7DCCA173" w14:textId="77777777" w:rsidR="00A6640F" w:rsidRPr="00EF5447" w:rsidRDefault="00A6640F" w:rsidP="00FD7397">
            <w:pPr>
              <w:pStyle w:val="TAC"/>
              <w:rPr>
                <w:lang w:eastAsia="zh-CN"/>
              </w:rPr>
            </w:pPr>
            <w:r>
              <w:rPr>
                <w:rFonts w:eastAsia="DengXian"/>
                <w:lang w:eastAsia="zh-CN"/>
              </w:rPr>
              <w:t>0.2</w:t>
            </w:r>
          </w:p>
        </w:tc>
        <w:tc>
          <w:tcPr>
            <w:tcW w:w="1489" w:type="dxa"/>
            <w:vAlign w:val="center"/>
          </w:tcPr>
          <w:p w14:paraId="2E5AB4DC"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8D92DF7" w14:textId="77777777" w:rsidR="00A6640F" w:rsidRPr="00EF5447" w:rsidRDefault="00A6640F" w:rsidP="00FD7397">
            <w:pPr>
              <w:pStyle w:val="TAC"/>
              <w:rPr>
                <w:lang w:eastAsia="ja-JP"/>
              </w:rPr>
            </w:pPr>
            <w:r w:rsidRPr="00EF5447">
              <w:rPr>
                <w:lang w:eastAsia="zh-CN"/>
              </w:rPr>
              <w:t>0.2</w:t>
            </w:r>
          </w:p>
        </w:tc>
        <w:tc>
          <w:tcPr>
            <w:tcW w:w="1403" w:type="dxa"/>
            <w:vAlign w:val="center"/>
          </w:tcPr>
          <w:p w14:paraId="6EC558F6"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1F0987" w14:paraId="547603FE" w14:textId="77777777" w:rsidTr="00FD7397">
        <w:trPr>
          <w:trHeight w:val="187"/>
          <w:jc w:val="center"/>
        </w:trPr>
        <w:tc>
          <w:tcPr>
            <w:tcW w:w="2155" w:type="dxa"/>
            <w:tcBorders>
              <w:top w:val="single" w:sz="4" w:space="0" w:color="auto"/>
              <w:bottom w:val="single" w:sz="4" w:space="0" w:color="auto"/>
            </w:tcBorders>
            <w:shd w:val="clear" w:color="auto" w:fill="auto"/>
          </w:tcPr>
          <w:p w14:paraId="31240B66" w14:textId="77777777" w:rsidR="00A6640F" w:rsidRPr="001F0987" w:rsidRDefault="00A6640F" w:rsidP="00FD7397">
            <w:pPr>
              <w:pStyle w:val="TAC"/>
            </w:pPr>
            <w:r w:rsidRPr="001F0987">
              <w:t>DC_3-41_n28-n41</w:t>
            </w:r>
          </w:p>
        </w:tc>
        <w:tc>
          <w:tcPr>
            <w:tcW w:w="1488" w:type="dxa"/>
            <w:vAlign w:val="center"/>
          </w:tcPr>
          <w:p w14:paraId="4ED60964" w14:textId="77777777" w:rsidR="00A6640F" w:rsidRPr="001F0987" w:rsidRDefault="00A6640F" w:rsidP="00FD7397">
            <w:pPr>
              <w:pStyle w:val="TAC"/>
              <w:rPr>
                <w:lang w:eastAsia="zh-CN"/>
              </w:rPr>
            </w:pPr>
            <w:r>
              <w:rPr>
                <w:rFonts w:eastAsia="DengXian"/>
                <w:lang w:eastAsia="zh-CN"/>
              </w:rPr>
              <w:t>0.2</w:t>
            </w:r>
          </w:p>
        </w:tc>
        <w:tc>
          <w:tcPr>
            <w:tcW w:w="1489" w:type="dxa"/>
            <w:vAlign w:val="center"/>
          </w:tcPr>
          <w:p w14:paraId="04332A28" w14:textId="77777777" w:rsidR="00A6640F" w:rsidRPr="001F098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E4F86E" w14:textId="77777777" w:rsidR="00A6640F" w:rsidRPr="001F0987" w:rsidRDefault="00A6640F" w:rsidP="00FD7397">
            <w:pPr>
              <w:pStyle w:val="TAC"/>
              <w:rPr>
                <w:lang w:eastAsia="ja-JP"/>
              </w:rPr>
            </w:pPr>
            <w:r w:rsidRPr="00EF5447">
              <w:rPr>
                <w:lang w:eastAsia="zh-CN"/>
              </w:rPr>
              <w:t>0.2</w:t>
            </w:r>
          </w:p>
        </w:tc>
        <w:tc>
          <w:tcPr>
            <w:tcW w:w="1403" w:type="dxa"/>
            <w:vAlign w:val="center"/>
          </w:tcPr>
          <w:p w14:paraId="201B5AC5" w14:textId="77777777" w:rsidR="00A6640F" w:rsidRPr="001F098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A6640F" w:rsidRPr="00EF5447" w14:paraId="3504DFC1" w14:textId="77777777" w:rsidTr="00FD7397">
        <w:trPr>
          <w:trHeight w:val="187"/>
          <w:jc w:val="center"/>
        </w:trPr>
        <w:tc>
          <w:tcPr>
            <w:tcW w:w="2155" w:type="dxa"/>
            <w:tcBorders>
              <w:bottom w:val="single" w:sz="4" w:space="0" w:color="auto"/>
            </w:tcBorders>
            <w:shd w:val="clear" w:color="auto" w:fill="auto"/>
          </w:tcPr>
          <w:p w14:paraId="4E840B9A" w14:textId="77777777" w:rsidR="00A6640F" w:rsidRPr="00EF5447" w:rsidRDefault="00A6640F" w:rsidP="00FD7397">
            <w:pPr>
              <w:pStyle w:val="TAC"/>
              <w:rPr>
                <w:rFonts w:cs="Arial"/>
              </w:rPr>
            </w:pPr>
            <w:r w:rsidRPr="00EF5447">
              <w:rPr>
                <w:rFonts w:eastAsia="MS Mincho" w:cs="Arial"/>
                <w:bCs/>
                <w:szCs w:val="18"/>
              </w:rPr>
              <w:t>DC_3-41_n28-n77</w:t>
            </w:r>
          </w:p>
        </w:tc>
        <w:tc>
          <w:tcPr>
            <w:tcW w:w="1488" w:type="dxa"/>
            <w:vAlign w:val="center"/>
          </w:tcPr>
          <w:p w14:paraId="3ABDF51A" w14:textId="77777777" w:rsidR="00A6640F" w:rsidRPr="00EF5447" w:rsidRDefault="00A6640F" w:rsidP="00FD7397">
            <w:pPr>
              <w:pStyle w:val="TAC"/>
              <w:rPr>
                <w:rFonts w:cs="Arial"/>
                <w:szCs w:val="18"/>
                <w:lang w:eastAsia="zh-CN"/>
              </w:rPr>
            </w:pPr>
            <w:r>
              <w:rPr>
                <w:rFonts w:eastAsia="DengXian"/>
                <w:lang w:eastAsia="zh-CN"/>
              </w:rPr>
              <w:t>0.2</w:t>
            </w:r>
          </w:p>
        </w:tc>
        <w:tc>
          <w:tcPr>
            <w:tcW w:w="1489" w:type="dxa"/>
            <w:vAlign w:val="center"/>
          </w:tcPr>
          <w:p w14:paraId="2470BE57" w14:textId="77777777" w:rsidR="00A6640F" w:rsidRPr="00EF5447" w:rsidRDefault="00A6640F" w:rsidP="00FD7397">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442C58F" w14:textId="77777777" w:rsidR="00A6640F" w:rsidRPr="00EF5447" w:rsidRDefault="00A6640F" w:rsidP="00FD7397">
            <w:pPr>
              <w:pStyle w:val="TAC"/>
              <w:rPr>
                <w:rFonts w:cs="Arial"/>
                <w:szCs w:val="18"/>
                <w:lang w:eastAsia="ja-JP"/>
              </w:rPr>
            </w:pPr>
            <w:r w:rsidRPr="00EF5447">
              <w:rPr>
                <w:lang w:eastAsia="zh-CN"/>
              </w:rPr>
              <w:t>0.2</w:t>
            </w:r>
          </w:p>
        </w:tc>
        <w:tc>
          <w:tcPr>
            <w:tcW w:w="1403" w:type="dxa"/>
            <w:vAlign w:val="center"/>
          </w:tcPr>
          <w:p w14:paraId="60A1AA08" w14:textId="77777777" w:rsidR="00A6640F" w:rsidRPr="00EF5447" w:rsidRDefault="00A6640F" w:rsidP="00FD7397">
            <w:pPr>
              <w:pStyle w:val="TAC"/>
              <w:rPr>
                <w:rFonts w:cs="Arial"/>
                <w:szCs w:val="18"/>
                <w:lang w:eastAsia="ja-JP"/>
              </w:rPr>
            </w:pPr>
            <w:r>
              <w:rPr>
                <w:rFonts w:hint="eastAsia"/>
                <w:lang w:eastAsia="zh-CN"/>
              </w:rPr>
              <w:t>0</w:t>
            </w:r>
            <w:r>
              <w:rPr>
                <w:lang w:eastAsia="zh-CN"/>
              </w:rPr>
              <w:t>.5</w:t>
            </w:r>
          </w:p>
        </w:tc>
      </w:tr>
      <w:tr w:rsidR="00A6640F" w:rsidRPr="00EF5447" w14:paraId="01E7CBF7" w14:textId="77777777" w:rsidTr="00FD7397">
        <w:trPr>
          <w:trHeight w:val="187"/>
          <w:jc w:val="center"/>
        </w:trPr>
        <w:tc>
          <w:tcPr>
            <w:tcW w:w="2155" w:type="dxa"/>
            <w:tcBorders>
              <w:bottom w:val="single" w:sz="4" w:space="0" w:color="auto"/>
            </w:tcBorders>
            <w:shd w:val="clear" w:color="auto" w:fill="auto"/>
          </w:tcPr>
          <w:p w14:paraId="1708C9B4" w14:textId="77777777" w:rsidR="00A6640F" w:rsidRPr="00EF5447" w:rsidRDefault="00A6640F" w:rsidP="00FD7397">
            <w:pPr>
              <w:pStyle w:val="TAC"/>
              <w:rPr>
                <w:rFonts w:cs="Arial"/>
              </w:rPr>
            </w:pPr>
            <w:r w:rsidRPr="00EF5447">
              <w:rPr>
                <w:rFonts w:eastAsia="MS Mincho" w:cs="Arial"/>
                <w:bCs/>
                <w:szCs w:val="18"/>
              </w:rPr>
              <w:t>DC_3-41_n28-n78</w:t>
            </w:r>
          </w:p>
        </w:tc>
        <w:tc>
          <w:tcPr>
            <w:tcW w:w="1488" w:type="dxa"/>
            <w:vAlign w:val="center"/>
          </w:tcPr>
          <w:p w14:paraId="472EC905" w14:textId="77777777" w:rsidR="00A6640F" w:rsidRPr="00EF5447" w:rsidRDefault="00A6640F" w:rsidP="00FD7397">
            <w:pPr>
              <w:pStyle w:val="TAC"/>
              <w:rPr>
                <w:rFonts w:cs="Arial"/>
                <w:szCs w:val="18"/>
                <w:lang w:eastAsia="zh-CN"/>
              </w:rPr>
            </w:pPr>
            <w:r>
              <w:rPr>
                <w:rFonts w:eastAsia="DengXian" w:cs="Arial"/>
                <w:szCs w:val="18"/>
                <w:lang w:eastAsia="zh-CN"/>
              </w:rPr>
              <w:t>0.5</w:t>
            </w:r>
          </w:p>
        </w:tc>
        <w:tc>
          <w:tcPr>
            <w:tcW w:w="1489" w:type="dxa"/>
            <w:vAlign w:val="center"/>
          </w:tcPr>
          <w:p w14:paraId="68E29B5B" w14:textId="77777777" w:rsidR="00A6640F" w:rsidRPr="00EF5447" w:rsidRDefault="00A6640F" w:rsidP="00FD7397">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86EEA64" w14:textId="77777777" w:rsidR="00A6640F" w:rsidRPr="00EF5447" w:rsidRDefault="00A6640F" w:rsidP="00FD7397">
            <w:pPr>
              <w:pStyle w:val="TAC"/>
              <w:rPr>
                <w:rFonts w:cs="Arial"/>
                <w:szCs w:val="18"/>
                <w:lang w:eastAsia="ja-JP"/>
              </w:rPr>
            </w:pPr>
            <w:r w:rsidRPr="00EF5447">
              <w:rPr>
                <w:lang w:eastAsia="zh-CN"/>
              </w:rPr>
              <w:t>0.</w:t>
            </w:r>
            <w:r>
              <w:rPr>
                <w:lang w:eastAsia="zh-CN"/>
              </w:rPr>
              <w:t>2</w:t>
            </w:r>
          </w:p>
        </w:tc>
        <w:tc>
          <w:tcPr>
            <w:tcW w:w="1403" w:type="dxa"/>
            <w:vAlign w:val="center"/>
          </w:tcPr>
          <w:p w14:paraId="3222F398"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4EE9609" w14:textId="77777777" w:rsidTr="00FD7397">
        <w:trPr>
          <w:trHeight w:val="187"/>
          <w:jc w:val="center"/>
        </w:trPr>
        <w:tc>
          <w:tcPr>
            <w:tcW w:w="2155" w:type="dxa"/>
            <w:tcBorders>
              <w:top w:val="single" w:sz="4" w:space="0" w:color="auto"/>
              <w:bottom w:val="single" w:sz="4" w:space="0" w:color="auto"/>
            </w:tcBorders>
            <w:shd w:val="clear" w:color="auto" w:fill="auto"/>
          </w:tcPr>
          <w:p w14:paraId="3488699F" w14:textId="77777777" w:rsidR="00A6640F" w:rsidRPr="00EF5447" w:rsidRDefault="00A6640F" w:rsidP="00FD7397">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1488" w:type="dxa"/>
            <w:vAlign w:val="center"/>
          </w:tcPr>
          <w:p w14:paraId="7048B6A7" w14:textId="77777777" w:rsidR="00A6640F" w:rsidRPr="00EF5447" w:rsidRDefault="00A6640F" w:rsidP="00FD7397">
            <w:pPr>
              <w:pStyle w:val="TAC"/>
              <w:rPr>
                <w:lang w:eastAsia="ja-JP"/>
              </w:rPr>
            </w:pPr>
            <w:r>
              <w:rPr>
                <w:rFonts w:eastAsia="DengXian"/>
                <w:lang w:eastAsia="zh-CN"/>
              </w:rPr>
              <w:t>0.2</w:t>
            </w:r>
          </w:p>
        </w:tc>
        <w:tc>
          <w:tcPr>
            <w:tcW w:w="1489" w:type="dxa"/>
            <w:vAlign w:val="center"/>
          </w:tcPr>
          <w:p w14:paraId="309416DC"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3DC8DE"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4FC96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0321AC2" w14:textId="77777777" w:rsidTr="00FD7397">
        <w:trPr>
          <w:trHeight w:val="187"/>
          <w:jc w:val="center"/>
        </w:trPr>
        <w:tc>
          <w:tcPr>
            <w:tcW w:w="2155" w:type="dxa"/>
            <w:tcBorders>
              <w:top w:val="single" w:sz="4" w:space="0" w:color="auto"/>
              <w:bottom w:val="single" w:sz="4" w:space="0" w:color="auto"/>
            </w:tcBorders>
            <w:shd w:val="clear" w:color="auto" w:fill="auto"/>
          </w:tcPr>
          <w:p w14:paraId="7FFECFC0" w14:textId="77777777" w:rsidR="00A6640F" w:rsidRPr="00EF5447" w:rsidRDefault="00A6640F" w:rsidP="00FD7397">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1488" w:type="dxa"/>
            <w:vAlign w:val="center"/>
          </w:tcPr>
          <w:p w14:paraId="6D74FBF2" w14:textId="77777777" w:rsidR="00A6640F" w:rsidRPr="00EF5447" w:rsidRDefault="00A6640F" w:rsidP="00FD7397">
            <w:pPr>
              <w:pStyle w:val="TAC"/>
              <w:rPr>
                <w:lang w:eastAsia="ja-JP"/>
              </w:rPr>
            </w:pPr>
            <w:r>
              <w:rPr>
                <w:rFonts w:eastAsia="DengXian"/>
                <w:lang w:eastAsia="zh-CN"/>
              </w:rPr>
              <w:t>0.2</w:t>
            </w:r>
          </w:p>
        </w:tc>
        <w:tc>
          <w:tcPr>
            <w:tcW w:w="1489" w:type="dxa"/>
            <w:vAlign w:val="center"/>
          </w:tcPr>
          <w:p w14:paraId="3BF27537" w14:textId="77777777" w:rsidR="00A6640F" w:rsidRPr="00EF5447" w:rsidRDefault="00A6640F" w:rsidP="00FD7397">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F879406" w14:textId="77777777" w:rsidR="00A6640F" w:rsidRPr="00EF5447" w:rsidRDefault="00A6640F" w:rsidP="00FD7397">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F468A3C"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4AE0746" w14:textId="77777777" w:rsidTr="00FD7397">
        <w:trPr>
          <w:trHeight w:val="187"/>
          <w:jc w:val="center"/>
        </w:trPr>
        <w:tc>
          <w:tcPr>
            <w:tcW w:w="2155" w:type="dxa"/>
            <w:tcBorders>
              <w:bottom w:val="single" w:sz="4" w:space="0" w:color="auto"/>
            </w:tcBorders>
            <w:shd w:val="clear" w:color="auto" w:fill="auto"/>
          </w:tcPr>
          <w:p w14:paraId="1D393ACD" w14:textId="77777777" w:rsidR="00A6640F" w:rsidRPr="00EF5447" w:rsidRDefault="00A6640F" w:rsidP="00FD7397">
            <w:pPr>
              <w:pStyle w:val="TAC"/>
              <w:rPr>
                <w:rFonts w:cs="Arial"/>
              </w:rPr>
            </w:pPr>
            <w:r w:rsidRPr="00EF5447">
              <w:rPr>
                <w:rFonts w:cs="Arial"/>
              </w:rPr>
              <w:t>DC_</w:t>
            </w:r>
            <w:r w:rsidRPr="00EF5447">
              <w:rPr>
                <w:rFonts w:cs="Arial"/>
                <w:lang w:eastAsia="ja-JP"/>
              </w:rPr>
              <w:t>3-41-42_n77</w:t>
            </w:r>
          </w:p>
        </w:tc>
        <w:tc>
          <w:tcPr>
            <w:tcW w:w="1488" w:type="dxa"/>
            <w:vAlign w:val="center"/>
          </w:tcPr>
          <w:p w14:paraId="37919866" w14:textId="77777777" w:rsidR="00A6640F" w:rsidRPr="00EF5447" w:rsidRDefault="00A6640F" w:rsidP="00FD7397">
            <w:pPr>
              <w:pStyle w:val="TAC"/>
              <w:rPr>
                <w:rFonts w:cs="Arial"/>
              </w:rPr>
            </w:pPr>
            <w:r>
              <w:rPr>
                <w:rFonts w:cs="Arial"/>
                <w:szCs w:val="18"/>
                <w:lang w:eastAsia="ja-JP"/>
              </w:rPr>
              <w:t>0.5</w:t>
            </w:r>
          </w:p>
        </w:tc>
        <w:tc>
          <w:tcPr>
            <w:tcW w:w="1489" w:type="dxa"/>
            <w:vAlign w:val="center"/>
          </w:tcPr>
          <w:p w14:paraId="679065AE" w14:textId="77777777" w:rsidR="00A6640F" w:rsidRPr="00EF5447" w:rsidRDefault="00A6640F" w:rsidP="00FD739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99C23E" w14:textId="77777777" w:rsidR="00A6640F" w:rsidRPr="00EF5447" w:rsidRDefault="00A6640F" w:rsidP="00FD7397">
            <w:pPr>
              <w:pStyle w:val="TAC"/>
              <w:rPr>
                <w:rFonts w:cs="Arial"/>
              </w:rPr>
            </w:pPr>
            <w:r w:rsidRPr="00EF5447">
              <w:rPr>
                <w:rFonts w:cs="Arial"/>
                <w:lang w:eastAsia="zh-CN"/>
              </w:rPr>
              <w:t>0.5</w:t>
            </w:r>
          </w:p>
        </w:tc>
        <w:tc>
          <w:tcPr>
            <w:tcW w:w="1403" w:type="dxa"/>
            <w:vAlign w:val="center"/>
          </w:tcPr>
          <w:p w14:paraId="0ABD8BE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1CCB2F4" w14:textId="77777777" w:rsidTr="00FD7397">
        <w:trPr>
          <w:trHeight w:val="187"/>
          <w:jc w:val="center"/>
        </w:trPr>
        <w:tc>
          <w:tcPr>
            <w:tcW w:w="2155" w:type="dxa"/>
            <w:tcBorders>
              <w:bottom w:val="single" w:sz="4" w:space="0" w:color="auto"/>
            </w:tcBorders>
            <w:shd w:val="clear" w:color="auto" w:fill="auto"/>
          </w:tcPr>
          <w:p w14:paraId="4359CBCA" w14:textId="77777777" w:rsidR="00A6640F" w:rsidRPr="00EF5447" w:rsidRDefault="00A6640F" w:rsidP="00FD7397">
            <w:pPr>
              <w:pStyle w:val="TAC"/>
              <w:rPr>
                <w:rFonts w:cs="Arial"/>
              </w:rPr>
            </w:pPr>
            <w:r w:rsidRPr="00EF5447">
              <w:rPr>
                <w:rFonts w:cs="Arial"/>
              </w:rPr>
              <w:t>DC_</w:t>
            </w:r>
            <w:r w:rsidRPr="00EF5447">
              <w:rPr>
                <w:rFonts w:cs="Arial"/>
                <w:lang w:eastAsia="ja-JP"/>
              </w:rPr>
              <w:t>3-41-42_n78</w:t>
            </w:r>
          </w:p>
        </w:tc>
        <w:tc>
          <w:tcPr>
            <w:tcW w:w="1488" w:type="dxa"/>
            <w:vAlign w:val="center"/>
          </w:tcPr>
          <w:p w14:paraId="66EBE989" w14:textId="77777777" w:rsidR="00A6640F" w:rsidRPr="00EF5447" w:rsidRDefault="00A6640F" w:rsidP="00FD7397">
            <w:pPr>
              <w:pStyle w:val="TAC"/>
              <w:rPr>
                <w:rFonts w:cs="Arial"/>
              </w:rPr>
            </w:pPr>
            <w:r>
              <w:rPr>
                <w:rFonts w:cs="Arial"/>
                <w:szCs w:val="18"/>
                <w:lang w:eastAsia="ja-JP"/>
              </w:rPr>
              <w:t>0.5</w:t>
            </w:r>
          </w:p>
        </w:tc>
        <w:tc>
          <w:tcPr>
            <w:tcW w:w="1489" w:type="dxa"/>
            <w:vAlign w:val="center"/>
          </w:tcPr>
          <w:p w14:paraId="036B0EDB" w14:textId="77777777" w:rsidR="00A6640F" w:rsidRPr="00EF5447" w:rsidRDefault="00A6640F" w:rsidP="00FD739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D25921E" w14:textId="77777777" w:rsidR="00A6640F" w:rsidRPr="00EF5447" w:rsidRDefault="00A6640F" w:rsidP="00FD7397">
            <w:pPr>
              <w:pStyle w:val="TAC"/>
              <w:rPr>
                <w:rFonts w:cs="Arial"/>
              </w:rPr>
            </w:pPr>
            <w:r w:rsidRPr="00EF5447">
              <w:rPr>
                <w:rFonts w:cs="Arial"/>
                <w:lang w:eastAsia="zh-CN"/>
              </w:rPr>
              <w:t>0.5</w:t>
            </w:r>
          </w:p>
        </w:tc>
        <w:tc>
          <w:tcPr>
            <w:tcW w:w="1403" w:type="dxa"/>
            <w:vAlign w:val="center"/>
          </w:tcPr>
          <w:p w14:paraId="65636954"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r>
      <w:tr w:rsidR="00A6640F" w:rsidRPr="00EF5447" w14:paraId="47730B25" w14:textId="77777777" w:rsidTr="00FD7397">
        <w:trPr>
          <w:trHeight w:val="187"/>
          <w:jc w:val="center"/>
        </w:trPr>
        <w:tc>
          <w:tcPr>
            <w:tcW w:w="2155" w:type="dxa"/>
            <w:tcBorders>
              <w:bottom w:val="single" w:sz="4" w:space="0" w:color="auto"/>
            </w:tcBorders>
            <w:shd w:val="clear" w:color="auto" w:fill="auto"/>
          </w:tcPr>
          <w:p w14:paraId="14FA02A6" w14:textId="77777777" w:rsidR="00A6640F" w:rsidRPr="00EF5447" w:rsidRDefault="00A6640F" w:rsidP="00FD7397">
            <w:pPr>
              <w:pStyle w:val="TAC"/>
              <w:rPr>
                <w:rFonts w:cs="Arial"/>
              </w:rPr>
            </w:pPr>
            <w:r w:rsidRPr="00EF5447">
              <w:rPr>
                <w:rFonts w:cs="Arial"/>
              </w:rPr>
              <w:t>DC_</w:t>
            </w:r>
            <w:r w:rsidRPr="00EF5447">
              <w:rPr>
                <w:rFonts w:cs="Arial"/>
                <w:lang w:eastAsia="ja-JP"/>
              </w:rPr>
              <w:t>3-41-42_n79</w:t>
            </w:r>
          </w:p>
        </w:tc>
        <w:tc>
          <w:tcPr>
            <w:tcW w:w="1488" w:type="dxa"/>
            <w:vAlign w:val="center"/>
          </w:tcPr>
          <w:p w14:paraId="56446322" w14:textId="77777777" w:rsidR="00A6640F" w:rsidRPr="00EF5447" w:rsidRDefault="00A6640F" w:rsidP="00FD7397">
            <w:pPr>
              <w:pStyle w:val="TAC"/>
              <w:rPr>
                <w:rFonts w:cs="Arial"/>
              </w:rPr>
            </w:pPr>
            <w:r>
              <w:rPr>
                <w:rFonts w:cs="Arial"/>
                <w:szCs w:val="18"/>
                <w:lang w:eastAsia="ja-JP"/>
              </w:rPr>
              <w:t>0.5</w:t>
            </w:r>
          </w:p>
        </w:tc>
        <w:tc>
          <w:tcPr>
            <w:tcW w:w="1489" w:type="dxa"/>
            <w:vAlign w:val="center"/>
          </w:tcPr>
          <w:p w14:paraId="189BFE79" w14:textId="77777777" w:rsidR="00A6640F" w:rsidRPr="00EF5447" w:rsidRDefault="00A6640F" w:rsidP="00FD7397">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37E29BF" w14:textId="77777777" w:rsidR="00A6640F" w:rsidRPr="00EF5447" w:rsidRDefault="00A6640F" w:rsidP="00FD7397">
            <w:pPr>
              <w:pStyle w:val="TAC"/>
              <w:rPr>
                <w:rFonts w:cs="Arial"/>
              </w:rPr>
            </w:pPr>
            <w:r w:rsidRPr="00EF5447">
              <w:rPr>
                <w:rFonts w:cs="Arial"/>
                <w:lang w:eastAsia="zh-CN"/>
              </w:rPr>
              <w:t>0.5</w:t>
            </w:r>
          </w:p>
        </w:tc>
        <w:tc>
          <w:tcPr>
            <w:tcW w:w="1403" w:type="dxa"/>
            <w:vAlign w:val="center"/>
          </w:tcPr>
          <w:p w14:paraId="0A144A4C"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5F66209E" w14:textId="77777777" w:rsidTr="00FD7397">
        <w:trPr>
          <w:trHeight w:val="187"/>
          <w:jc w:val="center"/>
        </w:trPr>
        <w:tc>
          <w:tcPr>
            <w:tcW w:w="2155" w:type="dxa"/>
            <w:tcBorders>
              <w:top w:val="single" w:sz="4" w:space="0" w:color="auto"/>
              <w:bottom w:val="single" w:sz="4" w:space="0" w:color="auto"/>
            </w:tcBorders>
            <w:shd w:val="clear" w:color="auto" w:fill="auto"/>
          </w:tcPr>
          <w:p w14:paraId="237F5380" w14:textId="77777777" w:rsidR="00A6640F" w:rsidRPr="00EF5447" w:rsidRDefault="00A6640F" w:rsidP="00FD7397">
            <w:pPr>
              <w:pStyle w:val="TAC"/>
            </w:pPr>
            <w:r w:rsidRPr="00EF5447">
              <w:rPr>
                <w:lang w:eastAsia="zh-TW"/>
              </w:rPr>
              <w:t>DC_3-42_n1-n77</w:t>
            </w:r>
          </w:p>
        </w:tc>
        <w:tc>
          <w:tcPr>
            <w:tcW w:w="1488" w:type="dxa"/>
            <w:vAlign w:val="center"/>
          </w:tcPr>
          <w:p w14:paraId="66B30CCC" w14:textId="77777777" w:rsidR="00A6640F" w:rsidRPr="00EF5447" w:rsidRDefault="00A6640F" w:rsidP="00FD7397">
            <w:pPr>
              <w:pStyle w:val="TAC"/>
              <w:rPr>
                <w:szCs w:val="18"/>
                <w:lang w:eastAsia="zh-CN"/>
              </w:rPr>
            </w:pPr>
            <w:r>
              <w:rPr>
                <w:lang w:eastAsia="zh-TW"/>
              </w:rPr>
              <w:t>0.2</w:t>
            </w:r>
          </w:p>
        </w:tc>
        <w:tc>
          <w:tcPr>
            <w:tcW w:w="1489" w:type="dxa"/>
            <w:vAlign w:val="center"/>
          </w:tcPr>
          <w:p w14:paraId="7DFEC9E5"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32944396" w14:textId="77777777" w:rsidR="00A6640F" w:rsidRPr="00EF5447" w:rsidRDefault="00A6640F" w:rsidP="00FD7397">
            <w:pPr>
              <w:pStyle w:val="TAC"/>
              <w:rPr>
                <w:lang w:eastAsia="zh-CN"/>
              </w:rPr>
            </w:pPr>
            <w:r w:rsidRPr="00EF5447">
              <w:rPr>
                <w:szCs w:val="18"/>
                <w:lang w:eastAsia="ja-JP"/>
              </w:rPr>
              <w:t>0.2</w:t>
            </w:r>
          </w:p>
        </w:tc>
        <w:tc>
          <w:tcPr>
            <w:tcW w:w="1403" w:type="dxa"/>
            <w:vAlign w:val="center"/>
          </w:tcPr>
          <w:p w14:paraId="7CF1B2D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EA728E8" w14:textId="77777777" w:rsidTr="00FD7397">
        <w:trPr>
          <w:trHeight w:val="187"/>
          <w:jc w:val="center"/>
        </w:trPr>
        <w:tc>
          <w:tcPr>
            <w:tcW w:w="2155" w:type="dxa"/>
            <w:tcBorders>
              <w:top w:val="single" w:sz="4" w:space="0" w:color="auto"/>
              <w:bottom w:val="single" w:sz="4" w:space="0" w:color="auto"/>
            </w:tcBorders>
            <w:shd w:val="clear" w:color="auto" w:fill="auto"/>
          </w:tcPr>
          <w:p w14:paraId="6BFE30D3" w14:textId="77777777" w:rsidR="00A6640F" w:rsidRPr="00EF5447" w:rsidRDefault="00A6640F" w:rsidP="00FD7397">
            <w:pPr>
              <w:pStyle w:val="TAC"/>
            </w:pPr>
            <w:r w:rsidRPr="00EF5447">
              <w:rPr>
                <w:lang w:eastAsia="zh-TW"/>
              </w:rPr>
              <w:t>DC_3-42_n1-n78</w:t>
            </w:r>
          </w:p>
        </w:tc>
        <w:tc>
          <w:tcPr>
            <w:tcW w:w="1488" w:type="dxa"/>
            <w:vAlign w:val="center"/>
          </w:tcPr>
          <w:p w14:paraId="11A41048" w14:textId="77777777" w:rsidR="00A6640F" w:rsidRPr="00EF5447" w:rsidRDefault="00A6640F" w:rsidP="00FD7397">
            <w:pPr>
              <w:pStyle w:val="TAC"/>
              <w:rPr>
                <w:szCs w:val="18"/>
                <w:lang w:eastAsia="zh-CN"/>
              </w:rPr>
            </w:pPr>
            <w:r>
              <w:rPr>
                <w:lang w:eastAsia="zh-TW"/>
              </w:rPr>
              <w:t>0.2</w:t>
            </w:r>
          </w:p>
        </w:tc>
        <w:tc>
          <w:tcPr>
            <w:tcW w:w="1489" w:type="dxa"/>
            <w:vAlign w:val="center"/>
          </w:tcPr>
          <w:p w14:paraId="5E1156E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5A40817C" w14:textId="77777777" w:rsidR="00A6640F" w:rsidRPr="00EF5447" w:rsidRDefault="00A6640F" w:rsidP="00FD7397">
            <w:pPr>
              <w:pStyle w:val="TAC"/>
              <w:rPr>
                <w:lang w:eastAsia="zh-CN"/>
              </w:rPr>
            </w:pPr>
            <w:r w:rsidRPr="00EF5447">
              <w:rPr>
                <w:szCs w:val="18"/>
                <w:lang w:eastAsia="ja-JP"/>
              </w:rPr>
              <w:t>0.2</w:t>
            </w:r>
          </w:p>
        </w:tc>
        <w:tc>
          <w:tcPr>
            <w:tcW w:w="1403" w:type="dxa"/>
            <w:vAlign w:val="center"/>
          </w:tcPr>
          <w:p w14:paraId="77B4658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629677BA" w14:textId="77777777" w:rsidTr="00FD7397">
        <w:trPr>
          <w:trHeight w:val="187"/>
          <w:jc w:val="center"/>
        </w:trPr>
        <w:tc>
          <w:tcPr>
            <w:tcW w:w="2155" w:type="dxa"/>
            <w:tcBorders>
              <w:top w:val="single" w:sz="4" w:space="0" w:color="auto"/>
              <w:bottom w:val="single" w:sz="4" w:space="0" w:color="auto"/>
            </w:tcBorders>
            <w:shd w:val="clear" w:color="auto" w:fill="auto"/>
          </w:tcPr>
          <w:p w14:paraId="4DD92FB6" w14:textId="77777777" w:rsidR="00A6640F" w:rsidRPr="00EF5447" w:rsidRDefault="00A6640F" w:rsidP="00FD7397">
            <w:pPr>
              <w:pStyle w:val="TAC"/>
            </w:pPr>
            <w:r w:rsidRPr="00EF5447">
              <w:rPr>
                <w:lang w:eastAsia="zh-TW"/>
              </w:rPr>
              <w:t>DC_3-42_n1-n79</w:t>
            </w:r>
          </w:p>
        </w:tc>
        <w:tc>
          <w:tcPr>
            <w:tcW w:w="1488" w:type="dxa"/>
            <w:vAlign w:val="center"/>
          </w:tcPr>
          <w:p w14:paraId="20083462" w14:textId="77777777" w:rsidR="00A6640F" w:rsidRPr="00EF5447" w:rsidRDefault="00A6640F" w:rsidP="00FD7397">
            <w:pPr>
              <w:pStyle w:val="TAC"/>
              <w:rPr>
                <w:szCs w:val="18"/>
                <w:lang w:eastAsia="zh-CN"/>
              </w:rPr>
            </w:pPr>
            <w:r>
              <w:rPr>
                <w:lang w:eastAsia="zh-TW"/>
              </w:rPr>
              <w:t>0.2</w:t>
            </w:r>
          </w:p>
        </w:tc>
        <w:tc>
          <w:tcPr>
            <w:tcW w:w="1489" w:type="dxa"/>
            <w:vAlign w:val="center"/>
          </w:tcPr>
          <w:p w14:paraId="75CE5037"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06E84C2A" w14:textId="77777777" w:rsidR="00A6640F" w:rsidRPr="00EF5447" w:rsidRDefault="00A6640F" w:rsidP="00FD7397">
            <w:pPr>
              <w:pStyle w:val="TAC"/>
              <w:rPr>
                <w:lang w:eastAsia="zh-CN"/>
              </w:rPr>
            </w:pPr>
            <w:r w:rsidRPr="00EF5447">
              <w:rPr>
                <w:szCs w:val="18"/>
                <w:lang w:eastAsia="ja-JP"/>
              </w:rPr>
              <w:t>0.2</w:t>
            </w:r>
          </w:p>
        </w:tc>
        <w:tc>
          <w:tcPr>
            <w:tcW w:w="1403" w:type="dxa"/>
            <w:vAlign w:val="center"/>
          </w:tcPr>
          <w:p w14:paraId="18BE963E" w14:textId="77777777" w:rsidR="00A6640F" w:rsidRPr="00EF5447" w:rsidRDefault="00A6640F" w:rsidP="00FD7397">
            <w:pPr>
              <w:pStyle w:val="TAC"/>
              <w:rPr>
                <w:lang w:eastAsia="zh-CN"/>
              </w:rPr>
            </w:pPr>
            <w:r>
              <w:rPr>
                <w:lang w:eastAsia="zh-CN"/>
              </w:rPr>
              <w:t>-</w:t>
            </w:r>
          </w:p>
        </w:tc>
      </w:tr>
      <w:tr w:rsidR="00A6640F" w:rsidRPr="00EF5447" w14:paraId="15A65B72" w14:textId="77777777" w:rsidTr="00FD7397">
        <w:trPr>
          <w:trHeight w:val="187"/>
          <w:jc w:val="center"/>
        </w:trPr>
        <w:tc>
          <w:tcPr>
            <w:tcW w:w="2155" w:type="dxa"/>
            <w:tcBorders>
              <w:top w:val="single" w:sz="4" w:space="0" w:color="auto"/>
              <w:bottom w:val="single" w:sz="4" w:space="0" w:color="auto"/>
            </w:tcBorders>
            <w:shd w:val="clear" w:color="auto" w:fill="auto"/>
          </w:tcPr>
          <w:p w14:paraId="417C050B" w14:textId="77777777" w:rsidR="00A6640F" w:rsidRPr="00EF5447" w:rsidRDefault="00A6640F" w:rsidP="00FD7397">
            <w:pPr>
              <w:pStyle w:val="TAC"/>
            </w:pPr>
            <w:r w:rsidRPr="00EF5447">
              <w:t>DC_3-42_n28-n77</w:t>
            </w:r>
          </w:p>
        </w:tc>
        <w:tc>
          <w:tcPr>
            <w:tcW w:w="1488" w:type="dxa"/>
            <w:tcBorders>
              <w:top w:val="single" w:sz="4" w:space="0" w:color="auto"/>
            </w:tcBorders>
            <w:vAlign w:val="center"/>
          </w:tcPr>
          <w:p w14:paraId="4DDA551B" w14:textId="77777777" w:rsidR="00A6640F" w:rsidRPr="00EF5447" w:rsidRDefault="00A6640F" w:rsidP="00FD7397">
            <w:pPr>
              <w:pStyle w:val="TAC"/>
              <w:rPr>
                <w:szCs w:val="18"/>
                <w:lang w:eastAsia="zh-CN"/>
              </w:rPr>
            </w:pPr>
            <w:r>
              <w:t>0.2</w:t>
            </w:r>
          </w:p>
        </w:tc>
        <w:tc>
          <w:tcPr>
            <w:tcW w:w="1489" w:type="dxa"/>
            <w:tcBorders>
              <w:top w:val="single" w:sz="4" w:space="0" w:color="auto"/>
            </w:tcBorders>
            <w:vAlign w:val="center"/>
          </w:tcPr>
          <w:p w14:paraId="4BFFCC0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2F4396AB" w14:textId="77777777" w:rsidR="00A6640F" w:rsidRPr="00EF5447" w:rsidRDefault="00A6640F" w:rsidP="00FD7397">
            <w:pPr>
              <w:pStyle w:val="TAC"/>
              <w:rPr>
                <w:lang w:eastAsia="zh-CN"/>
              </w:rPr>
            </w:pPr>
            <w:r w:rsidRPr="00EF5447">
              <w:t>0.</w:t>
            </w:r>
            <w:r>
              <w:t>5</w:t>
            </w:r>
          </w:p>
        </w:tc>
        <w:tc>
          <w:tcPr>
            <w:tcW w:w="1403" w:type="dxa"/>
            <w:tcBorders>
              <w:top w:val="single" w:sz="4" w:space="0" w:color="auto"/>
            </w:tcBorders>
            <w:vAlign w:val="center"/>
          </w:tcPr>
          <w:p w14:paraId="4EF7DB5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39687CF4" w14:textId="77777777" w:rsidTr="00FD7397">
        <w:trPr>
          <w:trHeight w:val="187"/>
          <w:jc w:val="center"/>
        </w:trPr>
        <w:tc>
          <w:tcPr>
            <w:tcW w:w="2155" w:type="dxa"/>
            <w:tcBorders>
              <w:bottom w:val="single" w:sz="4" w:space="0" w:color="auto"/>
            </w:tcBorders>
            <w:shd w:val="clear" w:color="auto" w:fill="auto"/>
          </w:tcPr>
          <w:p w14:paraId="2A0ED8CA" w14:textId="77777777" w:rsidR="00A6640F" w:rsidRPr="00EF5447" w:rsidRDefault="00A6640F" w:rsidP="00FD7397">
            <w:pPr>
              <w:pStyle w:val="TAC"/>
              <w:rPr>
                <w:rFonts w:cs="Arial"/>
              </w:rPr>
            </w:pPr>
            <w:r w:rsidRPr="00EF5447">
              <w:rPr>
                <w:rFonts w:cs="Arial"/>
                <w:szCs w:val="18"/>
                <w:lang w:eastAsia="ja-JP"/>
              </w:rPr>
              <w:t>DC_3-42_n77-n79</w:t>
            </w:r>
          </w:p>
        </w:tc>
        <w:tc>
          <w:tcPr>
            <w:tcW w:w="1488" w:type="dxa"/>
            <w:vAlign w:val="center"/>
          </w:tcPr>
          <w:p w14:paraId="169F95F3" w14:textId="77777777" w:rsidR="00A6640F" w:rsidRPr="00EF5447" w:rsidRDefault="00A6640F" w:rsidP="00FD7397">
            <w:pPr>
              <w:pStyle w:val="TAC"/>
              <w:rPr>
                <w:rFonts w:cs="Arial"/>
              </w:rPr>
            </w:pPr>
            <w:r>
              <w:t>0.2</w:t>
            </w:r>
          </w:p>
        </w:tc>
        <w:tc>
          <w:tcPr>
            <w:tcW w:w="1489" w:type="dxa"/>
            <w:vAlign w:val="center"/>
          </w:tcPr>
          <w:p w14:paraId="03485995" w14:textId="77777777" w:rsidR="00A6640F" w:rsidRPr="00EF5447" w:rsidRDefault="00A6640F" w:rsidP="00FD7397">
            <w:pPr>
              <w:pStyle w:val="TAC"/>
              <w:rPr>
                <w:rFonts w:cs="Arial"/>
              </w:rPr>
            </w:pPr>
            <w:r>
              <w:rPr>
                <w:rFonts w:hint="eastAsia"/>
                <w:szCs w:val="18"/>
                <w:lang w:eastAsia="zh-CN"/>
              </w:rPr>
              <w:t>0</w:t>
            </w:r>
            <w:r>
              <w:rPr>
                <w:szCs w:val="18"/>
                <w:lang w:eastAsia="zh-CN"/>
              </w:rPr>
              <w:t>.5</w:t>
            </w:r>
          </w:p>
        </w:tc>
        <w:tc>
          <w:tcPr>
            <w:tcW w:w="1403" w:type="dxa"/>
            <w:vAlign w:val="center"/>
          </w:tcPr>
          <w:p w14:paraId="09A1557D" w14:textId="77777777" w:rsidR="00A6640F" w:rsidRPr="00EF5447" w:rsidRDefault="00A6640F" w:rsidP="00FD7397">
            <w:pPr>
              <w:pStyle w:val="TAC"/>
              <w:rPr>
                <w:rFonts w:cs="Arial"/>
              </w:rPr>
            </w:pPr>
            <w:r w:rsidRPr="00EF5447">
              <w:t>0.</w:t>
            </w:r>
            <w:r>
              <w:t>5</w:t>
            </w:r>
          </w:p>
        </w:tc>
        <w:tc>
          <w:tcPr>
            <w:tcW w:w="1403" w:type="dxa"/>
            <w:vAlign w:val="center"/>
          </w:tcPr>
          <w:p w14:paraId="0D596446" w14:textId="77777777" w:rsidR="00A6640F" w:rsidRPr="00EF5447" w:rsidRDefault="00A6640F" w:rsidP="00FD7397">
            <w:pPr>
              <w:pStyle w:val="TAC"/>
              <w:rPr>
                <w:rFonts w:cs="Arial"/>
              </w:rPr>
            </w:pPr>
            <w:r>
              <w:rPr>
                <w:lang w:eastAsia="zh-CN"/>
              </w:rPr>
              <w:t>-</w:t>
            </w:r>
          </w:p>
        </w:tc>
      </w:tr>
      <w:tr w:rsidR="00A6640F" w:rsidRPr="00EF5447" w14:paraId="0C882EF8" w14:textId="77777777" w:rsidTr="00FD7397">
        <w:trPr>
          <w:trHeight w:val="187"/>
          <w:jc w:val="center"/>
        </w:trPr>
        <w:tc>
          <w:tcPr>
            <w:tcW w:w="2155" w:type="dxa"/>
            <w:tcBorders>
              <w:bottom w:val="single" w:sz="4" w:space="0" w:color="auto"/>
            </w:tcBorders>
            <w:shd w:val="clear" w:color="auto" w:fill="auto"/>
          </w:tcPr>
          <w:p w14:paraId="788E7BAF" w14:textId="77777777" w:rsidR="00A6640F" w:rsidRPr="00EF5447" w:rsidRDefault="00A6640F" w:rsidP="00FD7397">
            <w:pPr>
              <w:pStyle w:val="TAC"/>
              <w:rPr>
                <w:rFonts w:cs="Arial"/>
              </w:rPr>
            </w:pPr>
            <w:r w:rsidRPr="00EF5447">
              <w:rPr>
                <w:rFonts w:cs="Arial"/>
                <w:szCs w:val="18"/>
                <w:lang w:eastAsia="ja-JP"/>
              </w:rPr>
              <w:t>DC_3-42_n78-n79</w:t>
            </w:r>
          </w:p>
        </w:tc>
        <w:tc>
          <w:tcPr>
            <w:tcW w:w="1488" w:type="dxa"/>
            <w:vAlign w:val="center"/>
          </w:tcPr>
          <w:p w14:paraId="0D2BE568" w14:textId="77777777" w:rsidR="00A6640F" w:rsidRPr="00EF5447" w:rsidRDefault="00A6640F" w:rsidP="00FD7397">
            <w:pPr>
              <w:pStyle w:val="TAC"/>
              <w:rPr>
                <w:rFonts w:cs="Arial"/>
              </w:rPr>
            </w:pPr>
            <w:r>
              <w:rPr>
                <w:lang w:eastAsia="ja-JP"/>
              </w:rPr>
              <w:t>0.2</w:t>
            </w:r>
          </w:p>
        </w:tc>
        <w:tc>
          <w:tcPr>
            <w:tcW w:w="1489" w:type="dxa"/>
            <w:vAlign w:val="center"/>
          </w:tcPr>
          <w:p w14:paraId="680C91E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5475EC8" w14:textId="77777777" w:rsidR="00A6640F" w:rsidRPr="00EF5447" w:rsidRDefault="00A6640F" w:rsidP="00FD7397">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5E0BFA24" w14:textId="77777777" w:rsidR="00A6640F" w:rsidRPr="00EF5447" w:rsidRDefault="00A6640F" w:rsidP="00FD7397">
            <w:pPr>
              <w:pStyle w:val="TAC"/>
              <w:rPr>
                <w:rFonts w:cs="Arial"/>
                <w:lang w:eastAsia="zh-CN"/>
              </w:rPr>
            </w:pPr>
            <w:r>
              <w:rPr>
                <w:rFonts w:cs="Arial" w:hint="eastAsia"/>
                <w:lang w:eastAsia="zh-CN"/>
              </w:rPr>
              <w:t>-</w:t>
            </w:r>
          </w:p>
        </w:tc>
      </w:tr>
      <w:tr w:rsidR="00A6640F" w14:paraId="4C73B422" w14:textId="77777777" w:rsidTr="00FD7397">
        <w:trPr>
          <w:trHeight w:val="187"/>
          <w:jc w:val="center"/>
        </w:trPr>
        <w:tc>
          <w:tcPr>
            <w:tcW w:w="2155" w:type="dxa"/>
            <w:tcBorders>
              <w:bottom w:val="single" w:sz="4" w:space="0" w:color="auto"/>
            </w:tcBorders>
            <w:shd w:val="clear" w:color="auto" w:fill="auto"/>
          </w:tcPr>
          <w:p w14:paraId="5F7E852F" w14:textId="77777777" w:rsidR="00A6640F" w:rsidRPr="00EF5447" w:rsidRDefault="00A6640F" w:rsidP="00FD7397">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3C8328B" w14:textId="77777777" w:rsidR="00A6640F" w:rsidRDefault="00A6640F" w:rsidP="00FD7397">
            <w:pPr>
              <w:pStyle w:val="TAC"/>
              <w:rPr>
                <w:lang w:eastAsia="ja-JP"/>
              </w:rPr>
            </w:pPr>
            <w:r>
              <w:rPr>
                <w:lang w:val="sv-SE"/>
              </w:rPr>
              <w:t>0.2</w:t>
            </w:r>
          </w:p>
        </w:tc>
        <w:tc>
          <w:tcPr>
            <w:tcW w:w="1489" w:type="dxa"/>
            <w:vAlign w:val="center"/>
          </w:tcPr>
          <w:p w14:paraId="0247C981" w14:textId="77777777" w:rsidR="00A6640F" w:rsidRDefault="00A6640F" w:rsidP="00FD7397">
            <w:pPr>
              <w:pStyle w:val="TAC"/>
              <w:rPr>
                <w:rFonts w:cs="Arial"/>
                <w:lang w:eastAsia="zh-CN"/>
              </w:rPr>
            </w:pPr>
            <w:r>
              <w:rPr>
                <w:rFonts w:hint="eastAsia"/>
                <w:lang w:eastAsia="zh-CN"/>
              </w:rPr>
              <w:t>0</w:t>
            </w:r>
            <w:r>
              <w:rPr>
                <w:lang w:eastAsia="zh-CN"/>
              </w:rPr>
              <w:t>.2</w:t>
            </w:r>
          </w:p>
        </w:tc>
        <w:tc>
          <w:tcPr>
            <w:tcW w:w="1403" w:type="dxa"/>
            <w:vAlign w:val="center"/>
          </w:tcPr>
          <w:p w14:paraId="170A0686" w14:textId="77777777" w:rsidR="00A6640F" w:rsidRPr="00EF5447" w:rsidRDefault="00A6640F" w:rsidP="00FD7397">
            <w:pPr>
              <w:pStyle w:val="TAC"/>
              <w:rPr>
                <w:rFonts w:eastAsia="Yu Mincho" w:cs="Arial"/>
                <w:lang w:eastAsia="ja-JP"/>
              </w:rPr>
            </w:pPr>
            <w:r>
              <w:rPr>
                <w:rFonts w:cs="Arial"/>
              </w:rPr>
              <w:t>0.</w:t>
            </w:r>
            <w:r>
              <w:rPr>
                <w:rFonts w:cs="Arial"/>
                <w:lang w:val="sv-SE"/>
              </w:rPr>
              <w:t>2</w:t>
            </w:r>
          </w:p>
        </w:tc>
        <w:tc>
          <w:tcPr>
            <w:tcW w:w="1403" w:type="dxa"/>
            <w:vAlign w:val="center"/>
          </w:tcPr>
          <w:p w14:paraId="76A9000C"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062F1" w14:paraId="4C2092DC" w14:textId="77777777" w:rsidTr="00FD7397">
        <w:trPr>
          <w:trHeight w:val="187"/>
          <w:jc w:val="center"/>
        </w:trPr>
        <w:tc>
          <w:tcPr>
            <w:tcW w:w="2155" w:type="dxa"/>
            <w:tcBorders>
              <w:top w:val="single" w:sz="4" w:space="0" w:color="auto"/>
              <w:bottom w:val="single" w:sz="4" w:space="0" w:color="auto"/>
            </w:tcBorders>
            <w:shd w:val="clear" w:color="auto" w:fill="auto"/>
          </w:tcPr>
          <w:p w14:paraId="0DD26C39" w14:textId="77777777" w:rsidR="00A6640F" w:rsidRPr="008B1D88" w:rsidRDefault="00A6640F" w:rsidP="00FD7397">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5C8E8173" w14:textId="77777777" w:rsidR="00A6640F" w:rsidRDefault="00A6640F" w:rsidP="00FD7397">
            <w:pPr>
              <w:pStyle w:val="TAC"/>
              <w:rPr>
                <w:rFonts w:cs="Arial"/>
                <w:szCs w:val="18"/>
                <w:lang w:val="sv-SE" w:eastAsia="ja-JP"/>
              </w:rPr>
            </w:pPr>
            <w:r>
              <w:rPr>
                <w:rFonts w:eastAsia="Malgun Gothic" w:cs="Arial"/>
                <w:lang w:eastAsia="ko-KR"/>
              </w:rPr>
              <w:t>0.2</w:t>
            </w:r>
          </w:p>
        </w:tc>
        <w:tc>
          <w:tcPr>
            <w:tcW w:w="1489" w:type="dxa"/>
            <w:vAlign w:val="center"/>
          </w:tcPr>
          <w:p w14:paraId="62090233"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EA64E2D" w14:textId="77777777" w:rsidR="00A6640F" w:rsidRPr="00E062F1" w:rsidRDefault="00A6640F" w:rsidP="00FD7397">
            <w:pPr>
              <w:pStyle w:val="TAC"/>
              <w:rPr>
                <w:rFonts w:cs="Arial"/>
                <w:lang w:eastAsia="zh-CN"/>
              </w:rPr>
            </w:pPr>
            <w:r w:rsidRPr="00EF5447">
              <w:rPr>
                <w:rFonts w:eastAsia="Malgun Gothic" w:cs="Arial"/>
                <w:lang w:eastAsia="ko-KR"/>
              </w:rPr>
              <w:t>0.2</w:t>
            </w:r>
          </w:p>
        </w:tc>
        <w:tc>
          <w:tcPr>
            <w:tcW w:w="1403" w:type="dxa"/>
            <w:vAlign w:val="center"/>
          </w:tcPr>
          <w:p w14:paraId="1D11BA30" w14:textId="77777777" w:rsidR="00A6640F" w:rsidRPr="00E062F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06ABEB6" w14:textId="77777777" w:rsidTr="00FD7397">
        <w:trPr>
          <w:trHeight w:val="187"/>
          <w:jc w:val="center"/>
        </w:trPr>
        <w:tc>
          <w:tcPr>
            <w:tcW w:w="2155" w:type="dxa"/>
            <w:tcBorders>
              <w:top w:val="single" w:sz="4" w:space="0" w:color="auto"/>
              <w:bottom w:val="single" w:sz="4" w:space="0" w:color="auto"/>
            </w:tcBorders>
            <w:shd w:val="clear" w:color="auto" w:fill="auto"/>
          </w:tcPr>
          <w:p w14:paraId="18AEF072" w14:textId="77777777" w:rsidR="00A6640F" w:rsidRPr="00EF5447" w:rsidRDefault="00A6640F" w:rsidP="00FD7397">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A4AF5D2" w14:textId="77777777" w:rsidR="00A6640F" w:rsidRPr="00EF5447" w:rsidRDefault="00A6640F" w:rsidP="00FD7397">
            <w:pPr>
              <w:pStyle w:val="TAC"/>
              <w:rPr>
                <w:lang w:eastAsia="ja-JP"/>
              </w:rPr>
            </w:pPr>
            <w:r>
              <w:rPr>
                <w:rFonts w:cs="Arial"/>
                <w:szCs w:val="18"/>
                <w:lang w:val="sv-SE" w:eastAsia="ja-JP"/>
              </w:rPr>
              <w:t>-</w:t>
            </w:r>
          </w:p>
        </w:tc>
        <w:tc>
          <w:tcPr>
            <w:tcW w:w="1489" w:type="dxa"/>
            <w:vAlign w:val="center"/>
          </w:tcPr>
          <w:p w14:paraId="78C539CD"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4147565F" w14:textId="77777777" w:rsidR="00A6640F" w:rsidRPr="00EF5447" w:rsidRDefault="00A6640F" w:rsidP="00FD7397">
            <w:pPr>
              <w:pStyle w:val="TAC"/>
              <w:rPr>
                <w:rFonts w:eastAsia="Yu Mincho" w:cs="Arial"/>
                <w:lang w:eastAsia="ja-JP"/>
              </w:rPr>
            </w:pPr>
            <w:r w:rsidRPr="00E062F1">
              <w:rPr>
                <w:rFonts w:cs="Arial"/>
                <w:lang w:eastAsia="zh-CN"/>
              </w:rPr>
              <w:t>0.5</w:t>
            </w:r>
          </w:p>
        </w:tc>
        <w:tc>
          <w:tcPr>
            <w:tcW w:w="1403" w:type="dxa"/>
            <w:vAlign w:val="center"/>
          </w:tcPr>
          <w:p w14:paraId="68C95FB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6447324B" w14:textId="77777777" w:rsidTr="00FD7397">
        <w:trPr>
          <w:trHeight w:val="187"/>
          <w:jc w:val="center"/>
        </w:trPr>
        <w:tc>
          <w:tcPr>
            <w:tcW w:w="2155" w:type="dxa"/>
            <w:tcBorders>
              <w:top w:val="single" w:sz="4" w:space="0" w:color="auto"/>
              <w:bottom w:val="single" w:sz="4" w:space="0" w:color="auto"/>
            </w:tcBorders>
            <w:shd w:val="clear" w:color="auto" w:fill="auto"/>
          </w:tcPr>
          <w:p w14:paraId="6A2318EB" w14:textId="77777777" w:rsidR="00A6640F" w:rsidRPr="00C63EC7" w:rsidRDefault="00A6640F" w:rsidP="00FD7397">
            <w:pPr>
              <w:pStyle w:val="TAC"/>
              <w:rPr>
                <w:b/>
                <w:lang w:val="fi-FI" w:eastAsia="fi-FI"/>
              </w:rPr>
            </w:pPr>
            <w:r>
              <w:rPr>
                <w:lang w:val="fi-FI" w:eastAsia="fi-FI"/>
              </w:rPr>
              <w:t>DC_5</w:t>
            </w:r>
            <w:r w:rsidRPr="00C63EC7">
              <w:rPr>
                <w:lang w:val="fi-FI" w:eastAsia="fi-FI"/>
              </w:rPr>
              <w:t>-7-66_n7</w:t>
            </w:r>
          </w:p>
          <w:p w14:paraId="5F7FD02D" w14:textId="77777777" w:rsidR="00A6640F" w:rsidRPr="00EF5447" w:rsidRDefault="00A6640F" w:rsidP="00FD7397">
            <w:pPr>
              <w:pStyle w:val="TAC"/>
              <w:rPr>
                <w:rFonts w:cs="Arial"/>
              </w:rPr>
            </w:pPr>
            <w:r>
              <w:rPr>
                <w:lang w:val="fi-FI" w:eastAsia="fi-FI"/>
              </w:rPr>
              <w:t>DC_5</w:t>
            </w:r>
            <w:r w:rsidRPr="00C63EC7">
              <w:rPr>
                <w:lang w:val="fi-FI" w:eastAsia="fi-FI"/>
              </w:rPr>
              <w:t>-7-66-66_n7</w:t>
            </w:r>
          </w:p>
        </w:tc>
        <w:tc>
          <w:tcPr>
            <w:tcW w:w="1488" w:type="dxa"/>
            <w:vAlign w:val="center"/>
          </w:tcPr>
          <w:p w14:paraId="45624243" w14:textId="77777777" w:rsidR="00A6640F" w:rsidRPr="00EF5447" w:rsidRDefault="00A6640F" w:rsidP="00FD7397">
            <w:pPr>
              <w:pStyle w:val="TAC"/>
              <w:rPr>
                <w:lang w:eastAsia="ja-JP"/>
              </w:rPr>
            </w:pPr>
            <w:r>
              <w:rPr>
                <w:rFonts w:cs="Arial"/>
                <w:lang w:eastAsia="zh-CN"/>
              </w:rPr>
              <w:t>-</w:t>
            </w:r>
          </w:p>
        </w:tc>
        <w:tc>
          <w:tcPr>
            <w:tcW w:w="1489" w:type="dxa"/>
            <w:vAlign w:val="center"/>
          </w:tcPr>
          <w:p w14:paraId="6594DE1A"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1B197C84" w14:textId="77777777" w:rsidR="00A6640F" w:rsidRPr="00EF5447" w:rsidRDefault="00A6640F" w:rsidP="00FD7397">
            <w:pPr>
              <w:pStyle w:val="TAC"/>
              <w:rPr>
                <w:rFonts w:eastAsia="Yu Mincho" w:cs="Arial"/>
                <w:lang w:eastAsia="ja-JP"/>
              </w:rPr>
            </w:pPr>
            <w:r>
              <w:rPr>
                <w:rFonts w:cs="Arial"/>
                <w:lang w:eastAsia="zh-CN"/>
              </w:rPr>
              <w:t>0.5</w:t>
            </w:r>
          </w:p>
        </w:tc>
        <w:tc>
          <w:tcPr>
            <w:tcW w:w="1403" w:type="dxa"/>
            <w:vAlign w:val="center"/>
          </w:tcPr>
          <w:p w14:paraId="3BCA8B1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745854A9" w14:textId="77777777" w:rsidTr="00FD7397">
        <w:trPr>
          <w:trHeight w:val="187"/>
          <w:jc w:val="center"/>
        </w:trPr>
        <w:tc>
          <w:tcPr>
            <w:tcW w:w="2155" w:type="dxa"/>
            <w:tcBorders>
              <w:top w:val="single" w:sz="4" w:space="0" w:color="auto"/>
              <w:bottom w:val="single" w:sz="4" w:space="0" w:color="auto"/>
            </w:tcBorders>
            <w:shd w:val="clear" w:color="auto" w:fill="auto"/>
          </w:tcPr>
          <w:p w14:paraId="1A615CE3" w14:textId="77777777" w:rsidR="00A6640F" w:rsidRPr="00EF5447" w:rsidRDefault="00A6640F" w:rsidP="00FD7397">
            <w:pPr>
              <w:pStyle w:val="TAC"/>
              <w:rPr>
                <w:rFonts w:cs="Arial"/>
              </w:rPr>
            </w:pPr>
            <w:r w:rsidRPr="00990C01">
              <w:t>DC_5-7-66_n66</w:t>
            </w:r>
            <w:r>
              <w:br/>
            </w:r>
            <w:r w:rsidRPr="00990C01">
              <w:t>DC_5-7</w:t>
            </w:r>
            <w:r>
              <w:t>-7</w:t>
            </w:r>
            <w:r w:rsidRPr="00990C01">
              <w:t>-66_n66</w:t>
            </w:r>
          </w:p>
        </w:tc>
        <w:tc>
          <w:tcPr>
            <w:tcW w:w="1488" w:type="dxa"/>
            <w:vAlign w:val="center"/>
          </w:tcPr>
          <w:p w14:paraId="24352AB0" w14:textId="77777777" w:rsidR="00A6640F" w:rsidRPr="00EF5447" w:rsidRDefault="00A6640F" w:rsidP="00FD7397">
            <w:pPr>
              <w:pStyle w:val="TAC"/>
              <w:rPr>
                <w:lang w:eastAsia="ja-JP"/>
              </w:rPr>
            </w:pPr>
            <w:r>
              <w:t>0.3</w:t>
            </w:r>
          </w:p>
        </w:tc>
        <w:tc>
          <w:tcPr>
            <w:tcW w:w="1489" w:type="dxa"/>
            <w:vAlign w:val="center"/>
          </w:tcPr>
          <w:p w14:paraId="26B35A96"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49A6EC42" w14:textId="77777777" w:rsidR="00A6640F" w:rsidRPr="00EF5447" w:rsidRDefault="00A6640F" w:rsidP="00FD7397">
            <w:pPr>
              <w:pStyle w:val="TAC"/>
              <w:rPr>
                <w:rFonts w:eastAsia="Yu Mincho" w:cs="Arial"/>
                <w:lang w:eastAsia="ja-JP"/>
              </w:rPr>
            </w:pPr>
            <w:r w:rsidRPr="00990C01">
              <w:rPr>
                <w:rFonts w:cs="Arial"/>
              </w:rPr>
              <w:t>0.3</w:t>
            </w:r>
          </w:p>
        </w:tc>
        <w:tc>
          <w:tcPr>
            <w:tcW w:w="1403" w:type="dxa"/>
            <w:vAlign w:val="center"/>
          </w:tcPr>
          <w:p w14:paraId="23C2698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14:paraId="10FE6671" w14:textId="77777777" w:rsidTr="00FD7397">
        <w:trPr>
          <w:trHeight w:val="187"/>
          <w:jc w:val="center"/>
        </w:trPr>
        <w:tc>
          <w:tcPr>
            <w:tcW w:w="2155" w:type="dxa"/>
            <w:tcBorders>
              <w:top w:val="single" w:sz="4" w:space="0" w:color="auto"/>
              <w:bottom w:val="single" w:sz="4" w:space="0" w:color="auto"/>
            </w:tcBorders>
            <w:shd w:val="clear" w:color="auto" w:fill="auto"/>
          </w:tcPr>
          <w:p w14:paraId="7BB4BCB2" w14:textId="77777777" w:rsidR="00A6640F" w:rsidRPr="00990C01" w:rsidRDefault="00A6640F" w:rsidP="00FD7397">
            <w:pPr>
              <w:pStyle w:val="TAC"/>
            </w:pPr>
            <w:r>
              <w:rPr>
                <w:rFonts w:cs="Arial"/>
                <w:lang w:val="x-none" w:eastAsia="ja-JP"/>
              </w:rPr>
              <w:t>DC_5-7_n66-n78</w:t>
            </w:r>
          </w:p>
        </w:tc>
        <w:tc>
          <w:tcPr>
            <w:tcW w:w="1488" w:type="dxa"/>
            <w:vAlign w:val="center"/>
          </w:tcPr>
          <w:p w14:paraId="5FB7E8AE" w14:textId="77777777" w:rsidR="00A6640F" w:rsidRDefault="00A6640F" w:rsidP="00FD7397">
            <w:pPr>
              <w:pStyle w:val="TAC"/>
            </w:pPr>
            <w:r>
              <w:rPr>
                <w:lang w:val="sv-SE"/>
              </w:rPr>
              <w:t>0.2</w:t>
            </w:r>
          </w:p>
        </w:tc>
        <w:tc>
          <w:tcPr>
            <w:tcW w:w="1489" w:type="dxa"/>
            <w:vAlign w:val="center"/>
          </w:tcPr>
          <w:p w14:paraId="2D664A55"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83E60AA" w14:textId="77777777" w:rsidR="00A6640F" w:rsidRPr="00990C01" w:rsidRDefault="00A6640F" w:rsidP="00FD7397">
            <w:pPr>
              <w:pStyle w:val="TAC"/>
              <w:rPr>
                <w:rFonts w:cs="Arial"/>
              </w:rPr>
            </w:pPr>
            <w:r>
              <w:rPr>
                <w:rFonts w:cs="Arial"/>
              </w:rPr>
              <w:t>0.</w:t>
            </w:r>
            <w:r>
              <w:rPr>
                <w:rFonts w:cs="Arial"/>
                <w:lang w:val="sv-SE"/>
              </w:rPr>
              <w:t>5</w:t>
            </w:r>
          </w:p>
        </w:tc>
        <w:tc>
          <w:tcPr>
            <w:tcW w:w="1403" w:type="dxa"/>
            <w:vAlign w:val="center"/>
          </w:tcPr>
          <w:p w14:paraId="1C0F4608"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6ABCB1D" w14:textId="77777777" w:rsidTr="00FD7397">
        <w:trPr>
          <w:trHeight w:val="187"/>
          <w:jc w:val="center"/>
        </w:trPr>
        <w:tc>
          <w:tcPr>
            <w:tcW w:w="2155" w:type="dxa"/>
            <w:tcBorders>
              <w:bottom w:val="single" w:sz="4" w:space="0" w:color="auto"/>
            </w:tcBorders>
            <w:shd w:val="clear" w:color="auto" w:fill="auto"/>
          </w:tcPr>
          <w:p w14:paraId="0AACC61C" w14:textId="77777777" w:rsidR="00A6640F" w:rsidRPr="00EF5447" w:rsidRDefault="00A6640F" w:rsidP="00FD7397">
            <w:pPr>
              <w:pStyle w:val="TAC"/>
              <w:rPr>
                <w:rFonts w:cs="Arial"/>
              </w:rPr>
            </w:pPr>
            <w:r>
              <w:rPr>
                <w:rFonts w:cs="Arial"/>
              </w:rPr>
              <w:t xml:space="preserve">DC_5-7-66_n78 </w:t>
            </w:r>
          </w:p>
        </w:tc>
        <w:tc>
          <w:tcPr>
            <w:tcW w:w="1488" w:type="dxa"/>
            <w:vAlign w:val="center"/>
          </w:tcPr>
          <w:p w14:paraId="2138D779"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1CAEF26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E9560A1" w14:textId="77777777" w:rsidR="00A6640F" w:rsidRPr="00EF5447" w:rsidRDefault="00A6640F" w:rsidP="00FD7397">
            <w:pPr>
              <w:pStyle w:val="TAC"/>
              <w:rPr>
                <w:rFonts w:eastAsia="Malgun Gothic" w:cs="Arial"/>
                <w:lang w:eastAsia="ko-KR"/>
              </w:rPr>
            </w:pPr>
            <w:r>
              <w:rPr>
                <w:rFonts w:cs="Arial"/>
                <w:lang w:eastAsia="zh-CN"/>
              </w:rPr>
              <w:t>0.5</w:t>
            </w:r>
          </w:p>
        </w:tc>
        <w:tc>
          <w:tcPr>
            <w:tcW w:w="1403" w:type="dxa"/>
            <w:vAlign w:val="center"/>
          </w:tcPr>
          <w:p w14:paraId="43A9082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CBB0744" w14:textId="77777777" w:rsidTr="00FD7397">
        <w:trPr>
          <w:trHeight w:val="187"/>
          <w:jc w:val="center"/>
        </w:trPr>
        <w:tc>
          <w:tcPr>
            <w:tcW w:w="2155" w:type="dxa"/>
            <w:tcBorders>
              <w:bottom w:val="single" w:sz="4" w:space="0" w:color="auto"/>
            </w:tcBorders>
            <w:shd w:val="clear" w:color="auto" w:fill="auto"/>
          </w:tcPr>
          <w:p w14:paraId="479C01C9" w14:textId="77777777" w:rsidR="00A6640F" w:rsidRPr="00EF5447" w:rsidRDefault="00A6640F" w:rsidP="00FD7397">
            <w:pPr>
              <w:pStyle w:val="TAC"/>
              <w:rPr>
                <w:rFonts w:cs="Arial"/>
              </w:rPr>
            </w:pPr>
            <w:r w:rsidRPr="00CD186D">
              <w:rPr>
                <w:rFonts w:cs="Arial"/>
                <w:szCs w:val="18"/>
                <w:lang w:val="sv-SE" w:eastAsia="ja-JP"/>
              </w:rPr>
              <w:t>DC_5-30-66_n2</w:t>
            </w:r>
          </w:p>
        </w:tc>
        <w:tc>
          <w:tcPr>
            <w:tcW w:w="1488" w:type="dxa"/>
            <w:vAlign w:val="center"/>
          </w:tcPr>
          <w:p w14:paraId="46FD4539" w14:textId="77777777" w:rsidR="00A6640F" w:rsidRPr="00EF5447" w:rsidRDefault="00A6640F" w:rsidP="00FD7397">
            <w:pPr>
              <w:pStyle w:val="TAC"/>
              <w:rPr>
                <w:rFonts w:cs="Arial"/>
              </w:rPr>
            </w:pPr>
            <w:r>
              <w:rPr>
                <w:rFonts w:cs="Arial"/>
                <w:szCs w:val="18"/>
                <w:lang w:val="sv-SE" w:eastAsia="ja-JP"/>
              </w:rPr>
              <w:t>-</w:t>
            </w:r>
          </w:p>
        </w:tc>
        <w:tc>
          <w:tcPr>
            <w:tcW w:w="1489" w:type="dxa"/>
            <w:vAlign w:val="center"/>
          </w:tcPr>
          <w:p w14:paraId="7D55874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348EE1" w14:textId="77777777" w:rsidR="00A6640F" w:rsidRPr="00EF5447" w:rsidRDefault="00A6640F" w:rsidP="00FD7397">
            <w:pPr>
              <w:pStyle w:val="TAC"/>
              <w:rPr>
                <w:rFonts w:cs="Arial"/>
              </w:rPr>
            </w:pPr>
            <w:r>
              <w:rPr>
                <w:rFonts w:cs="Arial"/>
              </w:rPr>
              <w:t>0.4</w:t>
            </w:r>
          </w:p>
        </w:tc>
        <w:tc>
          <w:tcPr>
            <w:tcW w:w="1403" w:type="dxa"/>
            <w:vAlign w:val="center"/>
          </w:tcPr>
          <w:p w14:paraId="5C5A3BF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7E399372" w14:textId="77777777" w:rsidTr="00FD7397">
        <w:trPr>
          <w:trHeight w:val="187"/>
          <w:jc w:val="center"/>
        </w:trPr>
        <w:tc>
          <w:tcPr>
            <w:tcW w:w="2155" w:type="dxa"/>
            <w:tcBorders>
              <w:bottom w:val="single" w:sz="4" w:space="0" w:color="auto"/>
            </w:tcBorders>
            <w:shd w:val="clear" w:color="auto" w:fill="auto"/>
          </w:tcPr>
          <w:p w14:paraId="7E126655" w14:textId="77777777" w:rsidR="00A6640F" w:rsidRPr="00EF5447" w:rsidRDefault="00A6640F" w:rsidP="00FD7397">
            <w:pPr>
              <w:pStyle w:val="TAC"/>
              <w:rPr>
                <w:rFonts w:cs="Arial"/>
              </w:rPr>
            </w:pPr>
            <w:r w:rsidRPr="00C512A3">
              <w:rPr>
                <w:rFonts w:cs="Arial"/>
                <w:szCs w:val="18"/>
                <w:lang w:val="sv-SE" w:eastAsia="ja-JP"/>
              </w:rPr>
              <w:t>DC_5-30-66_n66</w:t>
            </w:r>
          </w:p>
        </w:tc>
        <w:tc>
          <w:tcPr>
            <w:tcW w:w="1488" w:type="dxa"/>
            <w:vAlign w:val="center"/>
          </w:tcPr>
          <w:p w14:paraId="22ECD8A5" w14:textId="77777777" w:rsidR="00A6640F" w:rsidRPr="00EF5447" w:rsidRDefault="00A6640F" w:rsidP="00FD7397">
            <w:pPr>
              <w:pStyle w:val="TAC"/>
              <w:rPr>
                <w:rFonts w:cs="Arial"/>
              </w:rPr>
            </w:pPr>
            <w:r>
              <w:rPr>
                <w:rFonts w:cs="Arial"/>
                <w:szCs w:val="18"/>
                <w:lang w:val="sv-SE" w:eastAsia="ja-JP"/>
              </w:rPr>
              <w:t>-</w:t>
            </w:r>
          </w:p>
        </w:tc>
        <w:tc>
          <w:tcPr>
            <w:tcW w:w="1489" w:type="dxa"/>
            <w:vAlign w:val="center"/>
          </w:tcPr>
          <w:p w14:paraId="733FFEE4" w14:textId="77777777" w:rsidR="00A6640F" w:rsidRPr="00EF5447" w:rsidRDefault="00A6640F" w:rsidP="00FD7397">
            <w:pPr>
              <w:pStyle w:val="TAC"/>
              <w:rPr>
                <w:rFonts w:cs="Arial"/>
              </w:rPr>
            </w:pPr>
            <w:r>
              <w:rPr>
                <w:rFonts w:cs="Arial" w:hint="eastAsia"/>
                <w:lang w:eastAsia="zh-CN"/>
              </w:rPr>
              <w:t>0</w:t>
            </w:r>
            <w:r>
              <w:rPr>
                <w:rFonts w:cs="Arial"/>
                <w:lang w:eastAsia="zh-CN"/>
              </w:rPr>
              <w:t>.5</w:t>
            </w:r>
          </w:p>
        </w:tc>
        <w:tc>
          <w:tcPr>
            <w:tcW w:w="1403" w:type="dxa"/>
            <w:vAlign w:val="center"/>
          </w:tcPr>
          <w:p w14:paraId="79225F92" w14:textId="77777777" w:rsidR="00A6640F" w:rsidRPr="00EF5447" w:rsidRDefault="00A6640F" w:rsidP="00FD7397">
            <w:pPr>
              <w:pStyle w:val="TAC"/>
              <w:rPr>
                <w:rFonts w:cs="Arial"/>
              </w:rPr>
            </w:pPr>
            <w:r>
              <w:rPr>
                <w:rFonts w:cs="Arial"/>
              </w:rPr>
              <w:t>0.4</w:t>
            </w:r>
          </w:p>
        </w:tc>
        <w:tc>
          <w:tcPr>
            <w:tcW w:w="1403" w:type="dxa"/>
            <w:vAlign w:val="center"/>
          </w:tcPr>
          <w:p w14:paraId="36B94FDD" w14:textId="77777777" w:rsidR="00A6640F" w:rsidRPr="00EF5447" w:rsidRDefault="00A6640F" w:rsidP="00FD7397">
            <w:pPr>
              <w:pStyle w:val="TAC"/>
              <w:rPr>
                <w:rFonts w:cs="Arial"/>
              </w:rPr>
            </w:pPr>
            <w:r>
              <w:rPr>
                <w:rFonts w:cs="Arial" w:hint="eastAsia"/>
                <w:lang w:eastAsia="zh-CN"/>
              </w:rPr>
              <w:t>0</w:t>
            </w:r>
            <w:r>
              <w:rPr>
                <w:rFonts w:cs="Arial"/>
                <w:lang w:eastAsia="zh-CN"/>
              </w:rPr>
              <w:t>.4</w:t>
            </w:r>
          </w:p>
        </w:tc>
      </w:tr>
      <w:tr w:rsidR="00A6640F" w:rsidRPr="00EF5447" w14:paraId="0E716E66" w14:textId="77777777" w:rsidTr="00FD7397">
        <w:trPr>
          <w:trHeight w:val="187"/>
          <w:jc w:val="center"/>
        </w:trPr>
        <w:tc>
          <w:tcPr>
            <w:tcW w:w="2155" w:type="dxa"/>
            <w:tcBorders>
              <w:bottom w:val="single" w:sz="4" w:space="0" w:color="auto"/>
            </w:tcBorders>
            <w:shd w:val="clear" w:color="auto" w:fill="auto"/>
          </w:tcPr>
          <w:p w14:paraId="01DA652B" w14:textId="77777777" w:rsidR="00A6640F" w:rsidRDefault="00A6640F" w:rsidP="00FD7397">
            <w:pPr>
              <w:pStyle w:val="TAC"/>
            </w:pPr>
            <w:r w:rsidRPr="005D1F57">
              <w:t>DC_</w:t>
            </w:r>
            <w:r>
              <w:t>5-30-66</w:t>
            </w:r>
            <w:r w:rsidRPr="005D1F57">
              <w:t>_n77</w:t>
            </w:r>
          </w:p>
          <w:p w14:paraId="3267D3B3" w14:textId="77777777" w:rsidR="00A6640F" w:rsidRPr="00EF5447" w:rsidRDefault="00A6640F" w:rsidP="00FD7397">
            <w:pPr>
              <w:pStyle w:val="TAC"/>
              <w:rPr>
                <w:rFonts w:cs="Arial"/>
              </w:rPr>
            </w:pPr>
            <w:r w:rsidRPr="005D1F57">
              <w:t>DC_</w:t>
            </w:r>
            <w:r>
              <w:t>5-30-66-66</w:t>
            </w:r>
            <w:r w:rsidRPr="005D1F57">
              <w:t>_n77</w:t>
            </w:r>
          </w:p>
        </w:tc>
        <w:tc>
          <w:tcPr>
            <w:tcW w:w="1488" w:type="dxa"/>
            <w:vAlign w:val="center"/>
          </w:tcPr>
          <w:p w14:paraId="543152E5" w14:textId="77777777" w:rsidR="00A6640F" w:rsidRPr="00EF5447" w:rsidRDefault="00A6640F" w:rsidP="00FD7397">
            <w:pPr>
              <w:pStyle w:val="TAC"/>
              <w:rPr>
                <w:rFonts w:cs="Arial"/>
                <w:lang w:eastAsia="zh-CN"/>
              </w:rPr>
            </w:pPr>
            <w:r>
              <w:rPr>
                <w:lang w:val="fi-FI" w:eastAsia="ja-JP"/>
              </w:rPr>
              <w:t>0.2</w:t>
            </w:r>
          </w:p>
        </w:tc>
        <w:tc>
          <w:tcPr>
            <w:tcW w:w="1489" w:type="dxa"/>
            <w:vAlign w:val="center"/>
          </w:tcPr>
          <w:p w14:paraId="0345F60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FB63E6" w14:textId="77777777" w:rsidR="00A6640F" w:rsidRPr="00EF5447" w:rsidRDefault="00A6640F" w:rsidP="00FD7397">
            <w:pPr>
              <w:pStyle w:val="TAC"/>
              <w:rPr>
                <w:rFonts w:cs="Arial"/>
                <w:lang w:eastAsia="zh-CN"/>
              </w:rPr>
            </w:pPr>
            <w:r>
              <w:rPr>
                <w:rFonts w:eastAsia="Yu Mincho"/>
                <w:lang w:eastAsia="ja-JP"/>
              </w:rPr>
              <w:t>0.4</w:t>
            </w:r>
          </w:p>
        </w:tc>
        <w:tc>
          <w:tcPr>
            <w:tcW w:w="1403" w:type="dxa"/>
            <w:vAlign w:val="center"/>
          </w:tcPr>
          <w:p w14:paraId="203438B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52278B2E" w14:textId="77777777" w:rsidTr="00FD7397">
        <w:trPr>
          <w:trHeight w:val="187"/>
          <w:jc w:val="center"/>
        </w:trPr>
        <w:tc>
          <w:tcPr>
            <w:tcW w:w="2155" w:type="dxa"/>
            <w:tcBorders>
              <w:bottom w:val="single" w:sz="4" w:space="0" w:color="auto"/>
            </w:tcBorders>
            <w:shd w:val="clear" w:color="auto" w:fill="auto"/>
          </w:tcPr>
          <w:p w14:paraId="30A4FA53" w14:textId="77777777" w:rsidR="00A6640F" w:rsidRPr="00EF5447" w:rsidRDefault="00A6640F" w:rsidP="00FD7397">
            <w:pPr>
              <w:pStyle w:val="TAC"/>
              <w:rPr>
                <w:rFonts w:cs="Arial"/>
              </w:rPr>
            </w:pPr>
            <w:r w:rsidRPr="00EF5447">
              <w:rPr>
                <w:rFonts w:cs="Arial"/>
              </w:rPr>
              <w:t>DC_5-48_(n)12</w:t>
            </w:r>
          </w:p>
        </w:tc>
        <w:tc>
          <w:tcPr>
            <w:tcW w:w="1488" w:type="dxa"/>
            <w:vAlign w:val="center"/>
          </w:tcPr>
          <w:p w14:paraId="44240FA1"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3678664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F8CD58" w14:textId="77777777" w:rsidR="00A6640F" w:rsidRPr="00EF5447" w:rsidRDefault="00A6640F" w:rsidP="00FD7397">
            <w:pPr>
              <w:pStyle w:val="TAC"/>
              <w:rPr>
                <w:rFonts w:eastAsia="Malgun Gothic" w:cs="Arial"/>
                <w:lang w:eastAsia="ko-KR"/>
              </w:rPr>
            </w:pPr>
            <w:r>
              <w:rPr>
                <w:rFonts w:cs="Arial"/>
                <w:lang w:eastAsia="zh-CN"/>
              </w:rPr>
              <w:t>-</w:t>
            </w:r>
          </w:p>
        </w:tc>
        <w:tc>
          <w:tcPr>
            <w:tcW w:w="1403" w:type="dxa"/>
            <w:vAlign w:val="center"/>
          </w:tcPr>
          <w:p w14:paraId="3AEA861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2BC8202" w14:textId="77777777" w:rsidTr="00FD7397">
        <w:trPr>
          <w:trHeight w:val="187"/>
          <w:jc w:val="center"/>
        </w:trPr>
        <w:tc>
          <w:tcPr>
            <w:tcW w:w="2155" w:type="dxa"/>
            <w:tcBorders>
              <w:bottom w:val="single" w:sz="4" w:space="0" w:color="auto"/>
            </w:tcBorders>
            <w:shd w:val="clear" w:color="auto" w:fill="auto"/>
          </w:tcPr>
          <w:p w14:paraId="52134797" w14:textId="77777777" w:rsidR="00A6640F" w:rsidRPr="00EF5447" w:rsidRDefault="00A6640F" w:rsidP="00FD7397">
            <w:pPr>
              <w:pStyle w:val="TAC"/>
              <w:rPr>
                <w:rFonts w:cs="Arial"/>
              </w:rPr>
            </w:pPr>
            <w:r w:rsidRPr="00EF5447">
              <w:rPr>
                <w:rFonts w:cs="Arial"/>
              </w:rPr>
              <w:t>DC_5-48-66_n12</w:t>
            </w:r>
          </w:p>
        </w:tc>
        <w:tc>
          <w:tcPr>
            <w:tcW w:w="1488" w:type="dxa"/>
            <w:vAlign w:val="center"/>
          </w:tcPr>
          <w:p w14:paraId="48AE4A91"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616F66E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CC9287" w14:textId="77777777" w:rsidR="00A6640F" w:rsidRPr="00EF5447" w:rsidRDefault="00A6640F" w:rsidP="00FD7397">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81E054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2083B580" w14:textId="77777777" w:rsidTr="00FD7397">
        <w:trPr>
          <w:trHeight w:val="187"/>
          <w:jc w:val="center"/>
        </w:trPr>
        <w:tc>
          <w:tcPr>
            <w:tcW w:w="2155" w:type="dxa"/>
            <w:tcBorders>
              <w:bottom w:val="single" w:sz="4" w:space="0" w:color="auto"/>
            </w:tcBorders>
            <w:shd w:val="clear" w:color="auto" w:fill="auto"/>
          </w:tcPr>
          <w:p w14:paraId="14D42FB7" w14:textId="77777777" w:rsidR="00A6640F" w:rsidRPr="00EF5447" w:rsidRDefault="00A6640F" w:rsidP="00FD7397">
            <w:pPr>
              <w:pStyle w:val="TAC"/>
              <w:rPr>
                <w:rFonts w:cs="Arial"/>
              </w:rPr>
            </w:pPr>
            <w:r w:rsidRPr="00EF5447">
              <w:rPr>
                <w:rFonts w:cs="Arial"/>
                <w:szCs w:val="18"/>
                <w:lang w:eastAsia="zh-CN"/>
              </w:rPr>
              <w:t>DC_5-48-66_n71</w:t>
            </w:r>
          </w:p>
        </w:tc>
        <w:tc>
          <w:tcPr>
            <w:tcW w:w="1488" w:type="dxa"/>
            <w:vAlign w:val="center"/>
          </w:tcPr>
          <w:p w14:paraId="2B3740AC" w14:textId="77777777" w:rsidR="00A6640F" w:rsidRPr="00EF5447" w:rsidRDefault="00A6640F" w:rsidP="00FD7397">
            <w:pPr>
              <w:pStyle w:val="TAC"/>
              <w:rPr>
                <w:rFonts w:cs="Arial"/>
                <w:lang w:eastAsia="ja-JP"/>
              </w:rPr>
            </w:pPr>
            <w:r>
              <w:rPr>
                <w:rFonts w:cs="Arial"/>
                <w:szCs w:val="18"/>
                <w:lang w:eastAsia="zh-CN"/>
              </w:rPr>
              <w:t>-</w:t>
            </w:r>
          </w:p>
        </w:tc>
        <w:tc>
          <w:tcPr>
            <w:tcW w:w="1489" w:type="dxa"/>
            <w:vAlign w:val="center"/>
          </w:tcPr>
          <w:p w14:paraId="01B8D20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5D9A87" w14:textId="77777777" w:rsidR="00A6640F" w:rsidRPr="00EF5447" w:rsidRDefault="00A6640F" w:rsidP="00FD739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63FDF3ED"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752A1043" w14:textId="77777777" w:rsidTr="00FD7397">
        <w:trPr>
          <w:trHeight w:val="187"/>
          <w:jc w:val="center"/>
        </w:trPr>
        <w:tc>
          <w:tcPr>
            <w:tcW w:w="2155" w:type="dxa"/>
            <w:tcBorders>
              <w:bottom w:val="single" w:sz="4" w:space="0" w:color="auto"/>
            </w:tcBorders>
            <w:shd w:val="clear" w:color="auto" w:fill="auto"/>
          </w:tcPr>
          <w:p w14:paraId="77D6A046" w14:textId="77777777" w:rsidR="00A6640F" w:rsidRPr="00EF5447" w:rsidRDefault="00A6640F" w:rsidP="00FD7397">
            <w:pPr>
              <w:pStyle w:val="TAC"/>
              <w:rPr>
                <w:rFonts w:cs="Arial"/>
              </w:rPr>
            </w:pPr>
            <w:r w:rsidRPr="00B728D9">
              <w:rPr>
                <w:rFonts w:cs="Arial"/>
              </w:rPr>
              <w:t>DC_5-48-66_n77</w:t>
            </w:r>
          </w:p>
        </w:tc>
        <w:tc>
          <w:tcPr>
            <w:tcW w:w="1488" w:type="dxa"/>
            <w:vAlign w:val="center"/>
          </w:tcPr>
          <w:p w14:paraId="7FCFA725" w14:textId="77777777" w:rsidR="00A6640F" w:rsidRPr="00EF5447" w:rsidRDefault="00A6640F" w:rsidP="00FD7397">
            <w:pPr>
              <w:pStyle w:val="TAC"/>
              <w:rPr>
                <w:rFonts w:cs="Arial"/>
                <w:lang w:eastAsia="ja-JP"/>
              </w:rPr>
            </w:pPr>
            <w:r>
              <w:rPr>
                <w:rFonts w:cs="Arial"/>
                <w:lang w:eastAsia="zh-CN"/>
              </w:rPr>
              <w:t>0.2</w:t>
            </w:r>
          </w:p>
        </w:tc>
        <w:tc>
          <w:tcPr>
            <w:tcW w:w="1489" w:type="dxa"/>
            <w:vAlign w:val="center"/>
          </w:tcPr>
          <w:p w14:paraId="5C4C313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20A32FF" w14:textId="77777777" w:rsidR="00A6640F" w:rsidRPr="00EF5447" w:rsidRDefault="00A6640F" w:rsidP="00FD7397">
            <w:pPr>
              <w:pStyle w:val="TAC"/>
              <w:rPr>
                <w:rFonts w:eastAsia="Malgun Gothic" w:cs="Arial"/>
                <w:lang w:eastAsia="ko-KR"/>
              </w:rPr>
            </w:pPr>
            <w:r w:rsidRPr="007F482E">
              <w:t>0.2</w:t>
            </w:r>
          </w:p>
        </w:tc>
        <w:tc>
          <w:tcPr>
            <w:tcW w:w="1403" w:type="dxa"/>
            <w:vAlign w:val="center"/>
          </w:tcPr>
          <w:p w14:paraId="0C535D2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912F73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9BECBC7" w14:textId="77777777" w:rsidR="00A6640F" w:rsidRDefault="00A6640F" w:rsidP="00FD7397">
            <w:pPr>
              <w:pStyle w:val="TAC"/>
            </w:pPr>
            <w:r>
              <w:t>DC_5-66_n2-n77</w:t>
            </w:r>
          </w:p>
          <w:p w14:paraId="579C91CB" w14:textId="77777777" w:rsidR="00A6640F" w:rsidRPr="00EF5447" w:rsidRDefault="00A6640F" w:rsidP="00FD7397">
            <w:pPr>
              <w:pStyle w:val="TAC"/>
              <w:rPr>
                <w:rFonts w:cs="Arial"/>
              </w:rPr>
            </w:pPr>
            <w:r>
              <w:t>DC_5-66-66_n2-n77</w:t>
            </w:r>
          </w:p>
        </w:tc>
        <w:tc>
          <w:tcPr>
            <w:tcW w:w="1488" w:type="dxa"/>
            <w:vAlign w:val="center"/>
          </w:tcPr>
          <w:p w14:paraId="2C92064B" w14:textId="77777777" w:rsidR="00A6640F" w:rsidRPr="00EF5447" w:rsidRDefault="00A6640F" w:rsidP="00FD7397">
            <w:pPr>
              <w:pStyle w:val="TAC"/>
              <w:rPr>
                <w:rFonts w:cs="Arial"/>
                <w:szCs w:val="18"/>
                <w:lang w:eastAsia="zh-CN"/>
              </w:rPr>
            </w:pPr>
            <w:r>
              <w:t>0.2</w:t>
            </w:r>
          </w:p>
        </w:tc>
        <w:tc>
          <w:tcPr>
            <w:tcW w:w="1489" w:type="dxa"/>
            <w:vAlign w:val="center"/>
          </w:tcPr>
          <w:p w14:paraId="7908342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AC58BE4" w14:textId="77777777" w:rsidR="00A6640F" w:rsidRPr="00EF5447" w:rsidRDefault="00A6640F" w:rsidP="00FD7397">
            <w:pPr>
              <w:pStyle w:val="TAC"/>
              <w:rPr>
                <w:rFonts w:cs="Arial"/>
                <w:szCs w:val="18"/>
              </w:rPr>
            </w:pPr>
            <w:r>
              <w:rPr>
                <w:lang w:eastAsia="zh-CN"/>
              </w:rPr>
              <w:t>0.3</w:t>
            </w:r>
          </w:p>
        </w:tc>
        <w:tc>
          <w:tcPr>
            <w:tcW w:w="1403" w:type="dxa"/>
            <w:vAlign w:val="center"/>
          </w:tcPr>
          <w:p w14:paraId="17948DD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369A5CB8"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7A26E44" w14:textId="77777777" w:rsidR="00A6640F" w:rsidRDefault="00A6640F" w:rsidP="00FD7397">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1D6D0185" w14:textId="77777777" w:rsidR="00A6640F" w:rsidRDefault="00A6640F" w:rsidP="00FD7397">
            <w:pPr>
              <w:pStyle w:val="TAC"/>
            </w:pPr>
            <w:r>
              <w:rPr>
                <w:lang w:val="sv-SE"/>
              </w:rPr>
              <w:t>-</w:t>
            </w:r>
          </w:p>
        </w:tc>
        <w:tc>
          <w:tcPr>
            <w:tcW w:w="1489" w:type="dxa"/>
            <w:vAlign w:val="center"/>
          </w:tcPr>
          <w:p w14:paraId="79E0047C" w14:textId="77777777" w:rsidR="00A6640F" w:rsidRDefault="00A6640F" w:rsidP="00FD7397">
            <w:pPr>
              <w:pStyle w:val="TAC"/>
              <w:rPr>
                <w:rFonts w:cs="Arial"/>
                <w:szCs w:val="18"/>
                <w:lang w:eastAsia="zh-CN"/>
              </w:rPr>
            </w:pPr>
            <w:r>
              <w:rPr>
                <w:rFonts w:hint="eastAsia"/>
                <w:lang w:eastAsia="zh-CN"/>
              </w:rPr>
              <w:t>0</w:t>
            </w:r>
            <w:r>
              <w:rPr>
                <w:lang w:eastAsia="zh-CN"/>
              </w:rPr>
              <w:t>.3</w:t>
            </w:r>
          </w:p>
        </w:tc>
        <w:tc>
          <w:tcPr>
            <w:tcW w:w="1403" w:type="dxa"/>
            <w:vAlign w:val="center"/>
          </w:tcPr>
          <w:p w14:paraId="2218F997" w14:textId="77777777" w:rsidR="00A6640F" w:rsidRDefault="00A6640F" w:rsidP="00FD7397">
            <w:pPr>
              <w:pStyle w:val="TAC"/>
              <w:rPr>
                <w:lang w:eastAsia="zh-CN"/>
              </w:rPr>
            </w:pPr>
            <w:r>
              <w:rPr>
                <w:rFonts w:cs="Arial"/>
              </w:rPr>
              <w:t>0.3</w:t>
            </w:r>
          </w:p>
        </w:tc>
        <w:tc>
          <w:tcPr>
            <w:tcW w:w="1403" w:type="dxa"/>
            <w:vAlign w:val="center"/>
          </w:tcPr>
          <w:p w14:paraId="332BE91A" w14:textId="77777777" w:rsidR="00A6640F" w:rsidRDefault="00A6640F" w:rsidP="00FD7397">
            <w:pPr>
              <w:pStyle w:val="TAC"/>
              <w:rPr>
                <w:rFonts w:cs="Arial"/>
                <w:szCs w:val="18"/>
                <w:lang w:eastAsia="zh-CN"/>
              </w:rPr>
            </w:pPr>
            <w:r>
              <w:rPr>
                <w:rFonts w:hint="eastAsia"/>
                <w:lang w:eastAsia="zh-CN"/>
              </w:rPr>
              <w:t>0</w:t>
            </w:r>
            <w:r>
              <w:rPr>
                <w:lang w:eastAsia="zh-CN"/>
              </w:rPr>
              <w:t>.5</w:t>
            </w:r>
          </w:p>
        </w:tc>
      </w:tr>
      <w:tr w:rsidR="00A6640F" w14:paraId="352A057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5AE3C341" w14:textId="77777777" w:rsidR="00A6640F" w:rsidRDefault="00A6640F" w:rsidP="00FD7397">
            <w:pPr>
              <w:pStyle w:val="TAC"/>
            </w:pPr>
            <w:r w:rsidRPr="00764352">
              <w:t>DC_5-66_n5-n77</w:t>
            </w:r>
          </w:p>
          <w:p w14:paraId="6EC6683B" w14:textId="77777777" w:rsidR="00A6640F" w:rsidRPr="00EF5447" w:rsidRDefault="00A6640F" w:rsidP="00FD7397">
            <w:pPr>
              <w:pStyle w:val="TAC"/>
              <w:rPr>
                <w:rFonts w:cs="Arial"/>
              </w:rPr>
            </w:pPr>
            <w:r w:rsidRPr="007A7187">
              <w:rPr>
                <w:rFonts w:cs="Arial"/>
                <w:szCs w:val="18"/>
              </w:rPr>
              <w:t>DC_5-66-66_n5-n77</w:t>
            </w:r>
          </w:p>
        </w:tc>
        <w:tc>
          <w:tcPr>
            <w:tcW w:w="1488" w:type="dxa"/>
            <w:vAlign w:val="center"/>
          </w:tcPr>
          <w:p w14:paraId="4C99948C" w14:textId="77777777" w:rsidR="00A6640F" w:rsidRDefault="00A6640F" w:rsidP="00FD7397">
            <w:pPr>
              <w:pStyle w:val="TAC"/>
            </w:pPr>
            <w:r>
              <w:t>0.2</w:t>
            </w:r>
          </w:p>
        </w:tc>
        <w:tc>
          <w:tcPr>
            <w:tcW w:w="1489" w:type="dxa"/>
            <w:vAlign w:val="center"/>
          </w:tcPr>
          <w:p w14:paraId="3AE4951A"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6E38E2E8" w14:textId="77777777" w:rsidR="00A6640F" w:rsidRDefault="00A6640F" w:rsidP="00FD7397">
            <w:pPr>
              <w:pStyle w:val="TAC"/>
              <w:rPr>
                <w:lang w:eastAsia="zh-CN"/>
              </w:rPr>
            </w:pPr>
            <w:r>
              <w:rPr>
                <w:lang w:eastAsia="zh-CN"/>
              </w:rPr>
              <w:t>0.2</w:t>
            </w:r>
          </w:p>
        </w:tc>
        <w:tc>
          <w:tcPr>
            <w:tcW w:w="1403" w:type="dxa"/>
            <w:vAlign w:val="center"/>
          </w:tcPr>
          <w:p w14:paraId="1765BDAB"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D369569" w14:textId="77777777" w:rsidTr="00FD7397">
        <w:trPr>
          <w:trHeight w:val="187"/>
          <w:jc w:val="center"/>
        </w:trPr>
        <w:tc>
          <w:tcPr>
            <w:tcW w:w="2155" w:type="dxa"/>
            <w:tcBorders>
              <w:bottom w:val="single" w:sz="4" w:space="0" w:color="auto"/>
            </w:tcBorders>
            <w:shd w:val="clear" w:color="auto" w:fill="auto"/>
          </w:tcPr>
          <w:p w14:paraId="281F7BFF" w14:textId="77777777" w:rsidR="00A6640F" w:rsidRPr="00EF5447" w:rsidRDefault="00A6640F" w:rsidP="00FD7397">
            <w:pPr>
              <w:pStyle w:val="TAC"/>
              <w:rPr>
                <w:rFonts w:cs="Arial"/>
              </w:rPr>
            </w:pPr>
            <w:r w:rsidRPr="00EF5447">
              <w:rPr>
                <w:rFonts w:cs="Arial"/>
              </w:rPr>
              <w:t>DC_5-66_(n)12</w:t>
            </w:r>
          </w:p>
        </w:tc>
        <w:tc>
          <w:tcPr>
            <w:tcW w:w="1488" w:type="dxa"/>
            <w:vAlign w:val="center"/>
          </w:tcPr>
          <w:p w14:paraId="5AE4A51A" w14:textId="77777777" w:rsidR="00A6640F" w:rsidRPr="00EF5447" w:rsidRDefault="00A6640F" w:rsidP="00FD7397">
            <w:pPr>
              <w:pStyle w:val="TAC"/>
              <w:rPr>
                <w:rFonts w:cs="Arial"/>
                <w:szCs w:val="18"/>
                <w:lang w:eastAsia="zh-CN"/>
              </w:rPr>
            </w:pPr>
            <w:r>
              <w:rPr>
                <w:rFonts w:cs="Arial"/>
                <w:lang w:eastAsia="zh-CN"/>
              </w:rPr>
              <w:t>-</w:t>
            </w:r>
          </w:p>
        </w:tc>
        <w:tc>
          <w:tcPr>
            <w:tcW w:w="1489" w:type="dxa"/>
            <w:vAlign w:val="center"/>
          </w:tcPr>
          <w:p w14:paraId="109EAA8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2005C27" w14:textId="77777777" w:rsidR="00A6640F" w:rsidRPr="00EF5447" w:rsidRDefault="00A6640F" w:rsidP="00FD7397">
            <w:pPr>
              <w:pStyle w:val="TAC"/>
              <w:rPr>
                <w:rFonts w:cs="Arial"/>
                <w:szCs w:val="18"/>
              </w:rPr>
            </w:pPr>
            <w:r w:rsidRPr="00EF5447">
              <w:rPr>
                <w:rFonts w:cs="Arial"/>
                <w:lang w:eastAsia="zh-CN"/>
              </w:rPr>
              <w:t>0.5</w:t>
            </w:r>
          </w:p>
        </w:tc>
        <w:tc>
          <w:tcPr>
            <w:tcW w:w="1403" w:type="dxa"/>
            <w:vAlign w:val="center"/>
          </w:tcPr>
          <w:p w14:paraId="52DC019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460F1FA9"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20ED1E3" w14:textId="77777777" w:rsidR="00A6640F" w:rsidRPr="00EF5447" w:rsidRDefault="00A6640F" w:rsidP="00FD7397">
            <w:pPr>
              <w:pStyle w:val="TAC"/>
              <w:rPr>
                <w:rFonts w:cs="Arial"/>
              </w:rPr>
            </w:pPr>
            <w:r w:rsidRPr="0004437D">
              <w:t>DC_5-66_n66-n77</w:t>
            </w:r>
          </w:p>
        </w:tc>
        <w:tc>
          <w:tcPr>
            <w:tcW w:w="1488" w:type="dxa"/>
            <w:tcBorders>
              <w:bottom w:val="single" w:sz="4" w:space="0" w:color="auto"/>
            </w:tcBorders>
            <w:vAlign w:val="center"/>
          </w:tcPr>
          <w:p w14:paraId="5D96A4CA" w14:textId="77777777" w:rsidR="00A6640F" w:rsidRPr="00EF5447" w:rsidRDefault="00A6640F" w:rsidP="00FD7397">
            <w:pPr>
              <w:pStyle w:val="TAC"/>
              <w:rPr>
                <w:rFonts w:cs="Arial"/>
                <w:lang w:eastAsia="zh-CN"/>
              </w:rPr>
            </w:pPr>
            <w:r>
              <w:t>0.2</w:t>
            </w:r>
          </w:p>
        </w:tc>
        <w:tc>
          <w:tcPr>
            <w:tcW w:w="1489" w:type="dxa"/>
            <w:tcBorders>
              <w:bottom w:val="single" w:sz="4" w:space="0" w:color="auto"/>
            </w:tcBorders>
            <w:vAlign w:val="center"/>
          </w:tcPr>
          <w:p w14:paraId="773CC37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71242750" w14:textId="77777777" w:rsidR="00A6640F" w:rsidRPr="00EF5447" w:rsidRDefault="00A6640F" w:rsidP="00FD7397">
            <w:pPr>
              <w:pStyle w:val="TAC"/>
              <w:rPr>
                <w:rFonts w:cs="Arial"/>
                <w:lang w:eastAsia="zh-CN"/>
              </w:rPr>
            </w:pPr>
            <w:r>
              <w:rPr>
                <w:lang w:eastAsia="zh-CN"/>
              </w:rPr>
              <w:t>0.2</w:t>
            </w:r>
          </w:p>
        </w:tc>
        <w:tc>
          <w:tcPr>
            <w:tcW w:w="1403" w:type="dxa"/>
            <w:tcBorders>
              <w:bottom w:val="single" w:sz="4" w:space="0" w:color="auto"/>
            </w:tcBorders>
            <w:vAlign w:val="center"/>
          </w:tcPr>
          <w:p w14:paraId="13051BF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6BD36FB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D3E6811" w14:textId="77777777" w:rsidR="00A6640F" w:rsidRPr="0004437D" w:rsidRDefault="00A6640F" w:rsidP="00FD7397">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6E2B2D90" w14:textId="77777777" w:rsidR="00A6640F" w:rsidRDefault="00A6640F" w:rsidP="00FD739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97FE1E8"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0A0A26AD" w14:textId="77777777" w:rsidR="00A6640F" w:rsidRDefault="00A6640F" w:rsidP="00FD7397">
            <w:pPr>
              <w:pStyle w:val="TAC"/>
              <w:rPr>
                <w:lang w:eastAsia="zh-CN"/>
              </w:rPr>
            </w:pPr>
            <w:r>
              <w:rPr>
                <w:rFonts w:hint="eastAsia"/>
                <w:lang w:eastAsia="zh-CN"/>
              </w:rPr>
              <w:t>-</w:t>
            </w:r>
          </w:p>
        </w:tc>
        <w:tc>
          <w:tcPr>
            <w:tcW w:w="1403" w:type="dxa"/>
            <w:tcBorders>
              <w:bottom w:val="single" w:sz="4" w:space="0" w:color="auto"/>
            </w:tcBorders>
            <w:vAlign w:val="center"/>
          </w:tcPr>
          <w:p w14:paraId="427A6076" w14:textId="77777777" w:rsidR="00A6640F" w:rsidRDefault="00A6640F" w:rsidP="00FD7397">
            <w:pPr>
              <w:pStyle w:val="TAC"/>
              <w:rPr>
                <w:rFonts w:cs="Arial"/>
                <w:lang w:eastAsia="zh-CN"/>
              </w:rPr>
            </w:pPr>
            <w:r>
              <w:rPr>
                <w:rFonts w:cs="Arial" w:hint="eastAsia"/>
                <w:lang w:eastAsia="zh-CN"/>
              </w:rPr>
              <w:t>0</w:t>
            </w:r>
            <w:r>
              <w:rPr>
                <w:rFonts w:cs="Arial"/>
                <w:lang w:eastAsia="zh-CN"/>
              </w:rPr>
              <w:t>.8</w:t>
            </w:r>
          </w:p>
        </w:tc>
      </w:tr>
      <w:tr w:rsidR="00A6640F" w14:paraId="4C32E07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2972ED45" w14:textId="77777777" w:rsidR="00A6640F" w:rsidRDefault="00A6640F" w:rsidP="00FD7397">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390545B6" w14:textId="77777777" w:rsidR="00A6640F" w:rsidRDefault="00A6640F" w:rsidP="00FD7397">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1A502233" w14:textId="77777777" w:rsidR="00A6640F" w:rsidRDefault="00A6640F" w:rsidP="00FD739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F3CB228" w14:textId="77777777" w:rsidR="00A6640F" w:rsidRDefault="00A6640F" w:rsidP="00FD7397">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268B61C7" w14:textId="77777777" w:rsidR="00A6640F" w:rsidRDefault="00A6640F" w:rsidP="00FD7397">
            <w:pPr>
              <w:pStyle w:val="TAC"/>
              <w:rPr>
                <w:rFonts w:cs="Arial"/>
                <w:lang w:eastAsia="zh-CN"/>
              </w:rPr>
            </w:pPr>
            <w:r>
              <w:rPr>
                <w:rFonts w:cs="Arial" w:hint="eastAsia"/>
                <w:lang w:eastAsia="zh-CN"/>
              </w:rPr>
              <w:t>0</w:t>
            </w:r>
            <w:r>
              <w:rPr>
                <w:rFonts w:cs="Arial"/>
                <w:lang w:eastAsia="zh-CN"/>
              </w:rPr>
              <w:t>.8</w:t>
            </w:r>
          </w:p>
        </w:tc>
      </w:tr>
      <w:tr w:rsidR="00A6640F" w:rsidRPr="00CC1E91" w14:paraId="4FF4701D" w14:textId="77777777" w:rsidTr="00FD7397">
        <w:trPr>
          <w:trHeight w:val="187"/>
          <w:jc w:val="center"/>
        </w:trPr>
        <w:tc>
          <w:tcPr>
            <w:tcW w:w="2155" w:type="dxa"/>
            <w:tcBorders>
              <w:bottom w:val="single" w:sz="4" w:space="0" w:color="auto"/>
            </w:tcBorders>
            <w:shd w:val="clear" w:color="auto" w:fill="auto"/>
          </w:tcPr>
          <w:p w14:paraId="56D91E06" w14:textId="77777777" w:rsidR="00A6640F" w:rsidRPr="00EF5447" w:rsidRDefault="00A6640F" w:rsidP="00FD7397">
            <w:pPr>
              <w:pStyle w:val="TAC"/>
            </w:pPr>
            <w:r w:rsidRPr="00EF5447">
              <w:t>DC_</w:t>
            </w:r>
            <w:r w:rsidRPr="00EF5447">
              <w:rPr>
                <w:lang w:eastAsia="zh-TW"/>
              </w:rPr>
              <w:t>7</w:t>
            </w:r>
            <w:r w:rsidRPr="00EF5447">
              <w:t>-</w:t>
            </w:r>
            <w:r w:rsidRPr="00EF5447">
              <w:rPr>
                <w:lang w:eastAsia="zh-TW"/>
              </w:rPr>
              <w:t>8</w:t>
            </w:r>
            <w:r w:rsidRPr="00EF5447">
              <w:t>_n1-n78</w:t>
            </w:r>
          </w:p>
          <w:p w14:paraId="6261B740" w14:textId="77777777" w:rsidR="00A6640F" w:rsidRPr="00EF5447" w:rsidRDefault="00A6640F" w:rsidP="00FD7397">
            <w:pPr>
              <w:pStyle w:val="TAC"/>
            </w:pPr>
            <w:r w:rsidRPr="00EF5447">
              <w:t>DC_7-7-8_n1-n78</w:t>
            </w:r>
          </w:p>
        </w:tc>
        <w:tc>
          <w:tcPr>
            <w:tcW w:w="1488" w:type="dxa"/>
            <w:vAlign w:val="center"/>
          </w:tcPr>
          <w:p w14:paraId="59C001BE" w14:textId="77777777" w:rsidR="00A6640F" w:rsidRPr="00EF5447" w:rsidRDefault="00A6640F" w:rsidP="00FD7397">
            <w:pPr>
              <w:pStyle w:val="TAC"/>
              <w:rPr>
                <w:rFonts w:cs="Arial"/>
                <w:lang w:eastAsia="ja-JP"/>
              </w:rPr>
            </w:pPr>
            <w:r>
              <w:rPr>
                <w:rFonts w:cs="Arial"/>
                <w:bCs/>
                <w:szCs w:val="18"/>
                <w:lang w:eastAsia="zh-TW"/>
              </w:rPr>
              <w:t>0.2</w:t>
            </w:r>
          </w:p>
        </w:tc>
        <w:tc>
          <w:tcPr>
            <w:tcW w:w="1489" w:type="dxa"/>
            <w:vAlign w:val="center"/>
          </w:tcPr>
          <w:p w14:paraId="360FBAA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787056" w14:textId="77777777" w:rsidR="00A6640F" w:rsidRPr="00EF5447" w:rsidRDefault="00A6640F" w:rsidP="00FD7397">
            <w:pPr>
              <w:pStyle w:val="TAC"/>
              <w:rPr>
                <w:rFonts w:eastAsia="Malgun Gothic" w:cs="Arial"/>
                <w:lang w:eastAsia="ko-KR"/>
              </w:rPr>
            </w:pPr>
            <w:r w:rsidRPr="00EF5447">
              <w:rPr>
                <w:rFonts w:cs="Arial"/>
                <w:bCs/>
                <w:szCs w:val="18"/>
                <w:lang w:eastAsia="zh-TW"/>
              </w:rPr>
              <w:t>0.2</w:t>
            </w:r>
          </w:p>
        </w:tc>
        <w:tc>
          <w:tcPr>
            <w:tcW w:w="1403" w:type="dxa"/>
            <w:vAlign w:val="center"/>
          </w:tcPr>
          <w:p w14:paraId="6B7A5AA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FAD1073" w14:textId="77777777" w:rsidTr="00FD7397">
        <w:trPr>
          <w:trHeight w:val="187"/>
          <w:jc w:val="center"/>
        </w:trPr>
        <w:tc>
          <w:tcPr>
            <w:tcW w:w="2155" w:type="dxa"/>
            <w:tcBorders>
              <w:bottom w:val="single" w:sz="4" w:space="0" w:color="auto"/>
            </w:tcBorders>
            <w:shd w:val="clear" w:color="auto" w:fill="auto"/>
          </w:tcPr>
          <w:p w14:paraId="6F7DF242" w14:textId="77777777" w:rsidR="00A6640F" w:rsidRPr="00EF5447" w:rsidRDefault="00A6640F" w:rsidP="00FD7397">
            <w:pPr>
              <w:pStyle w:val="TAC"/>
              <w:rPr>
                <w:rFonts w:cs="Arial"/>
              </w:rPr>
            </w:pPr>
            <w:r>
              <w:t>DC_7-8-20</w:t>
            </w:r>
            <w:r w:rsidRPr="00940479">
              <w:t>_n</w:t>
            </w:r>
            <w:r>
              <w:rPr>
                <w:lang w:val="fi-FI"/>
              </w:rPr>
              <w:t>1</w:t>
            </w:r>
          </w:p>
        </w:tc>
        <w:tc>
          <w:tcPr>
            <w:tcW w:w="1488" w:type="dxa"/>
            <w:vAlign w:val="center"/>
          </w:tcPr>
          <w:p w14:paraId="4DC3B321"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67BBDB3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D5D234" w14:textId="77777777" w:rsidR="00A6640F" w:rsidRPr="00EF5447" w:rsidRDefault="00A6640F" w:rsidP="00FD7397">
            <w:pPr>
              <w:pStyle w:val="TAC"/>
              <w:rPr>
                <w:rFonts w:eastAsia="Malgun Gothic" w:cs="Arial"/>
                <w:lang w:eastAsia="ko-KR"/>
              </w:rPr>
            </w:pPr>
            <w:r>
              <w:rPr>
                <w:rFonts w:eastAsia="Malgun Gothic" w:cs="Arial"/>
                <w:lang w:eastAsia="ko-KR"/>
              </w:rPr>
              <w:t>0.2</w:t>
            </w:r>
          </w:p>
        </w:tc>
        <w:tc>
          <w:tcPr>
            <w:tcW w:w="1403" w:type="dxa"/>
            <w:vAlign w:val="center"/>
          </w:tcPr>
          <w:p w14:paraId="21EDED15"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72E03BD7" w14:textId="77777777" w:rsidTr="00FD7397">
        <w:trPr>
          <w:trHeight w:val="187"/>
          <w:jc w:val="center"/>
        </w:trPr>
        <w:tc>
          <w:tcPr>
            <w:tcW w:w="2155" w:type="dxa"/>
            <w:tcBorders>
              <w:bottom w:val="single" w:sz="4" w:space="0" w:color="auto"/>
            </w:tcBorders>
            <w:shd w:val="clear" w:color="auto" w:fill="auto"/>
          </w:tcPr>
          <w:p w14:paraId="6D5CF31A" w14:textId="77777777" w:rsidR="00A6640F" w:rsidRPr="00EF5447" w:rsidRDefault="00A6640F" w:rsidP="00FD7397">
            <w:pPr>
              <w:pStyle w:val="TAC"/>
              <w:rPr>
                <w:rFonts w:cs="Arial"/>
              </w:rPr>
            </w:pPr>
            <w:r>
              <w:t>DC_7-8-20</w:t>
            </w:r>
            <w:r w:rsidRPr="00940479">
              <w:t>_n</w:t>
            </w:r>
            <w:r>
              <w:rPr>
                <w:lang w:val="fi-FI"/>
              </w:rPr>
              <w:t>3</w:t>
            </w:r>
          </w:p>
        </w:tc>
        <w:tc>
          <w:tcPr>
            <w:tcW w:w="1488" w:type="dxa"/>
            <w:vAlign w:val="center"/>
          </w:tcPr>
          <w:p w14:paraId="21E718CB"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39AEF06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7494BEE"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21F298E5" w14:textId="77777777" w:rsidR="00A6640F" w:rsidRPr="00CC1E91" w:rsidRDefault="00A6640F" w:rsidP="00FD7397">
            <w:pPr>
              <w:pStyle w:val="TAC"/>
              <w:rPr>
                <w:rFonts w:cs="Arial"/>
                <w:lang w:eastAsia="zh-CN"/>
              </w:rPr>
            </w:pPr>
            <w:r>
              <w:rPr>
                <w:rFonts w:cs="Arial" w:hint="eastAsia"/>
                <w:lang w:eastAsia="zh-CN"/>
              </w:rPr>
              <w:t>-</w:t>
            </w:r>
          </w:p>
        </w:tc>
      </w:tr>
      <w:tr w:rsidR="00A6640F" w14:paraId="77244E65"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F649F38" w14:textId="77777777" w:rsidR="00A6640F" w:rsidRPr="00EF5447" w:rsidRDefault="00A6640F" w:rsidP="00FD7397">
            <w:pPr>
              <w:pStyle w:val="TAC"/>
              <w:rPr>
                <w:rFonts w:cs="Arial"/>
              </w:rPr>
            </w:pPr>
            <w:r>
              <w:rPr>
                <w:rFonts w:cs="Arial"/>
              </w:rPr>
              <w:t>DC_7-8_n28-n78</w:t>
            </w:r>
          </w:p>
        </w:tc>
        <w:tc>
          <w:tcPr>
            <w:tcW w:w="1488" w:type="dxa"/>
            <w:vAlign w:val="center"/>
          </w:tcPr>
          <w:p w14:paraId="723CE169" w14:textId="77777777" w:rsidR="00A6640F" w:rsidRDefault="00A6640F" w:rsidP="00FD7397">
            <w:pPr>
              <w:pStyle w:val="TAC"/>
              <w:rPr>
                <w:rFonts w:cs="Arial"/>
                <w:lang w:eastAsia="zh-CN"/>
              </w:rPr>
            </w:pPr>
            <w:r>
              <w:rPr>
                <w:rFonts w:cs="Arial"/>
                <w:lang w:eastAsia="zh-CN"/>
              </w:rPr>
              <w:t>0.2</w:t>
            </w:r>
          </w:p>
        </w:tc>
        <w:tc>
          <w:tcPr>
            <w:tcW w:w="1489" w:type="dxa"/>
            <w:vAlign w:val="center"/>
          </w:tcPr>
          <w:p w14:paraId="24A07095"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0BCC49" w14:textId="77777777" w:rsidR="00A6640F" w:rsidRDefault="00A6640F" w:rsidP="00FD7397">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1A8E349"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7F65DF61" w14:textId="77777777" w:rsidTr="00FD7397">
        <w:trPr>
          <w:trHeight w:val="187"/>
          <w:jc w:val="center"/>
        </w:trPr>
        <w:tc>
          <w:tcPr>
            <w:tcW w:w="2155" w:type="dxa"/>
            <w:tcBorders>
              <w:bottom w:val="single" w:sz="4" w:space="0" w:color="auto"/>
            </w:tcBorders>
          </w:tcPr>
          <w:p w14:paraId="46E061AA" w14:textId="77777777" w:rsidR="00A6640F" w:rsidRPr="00EF5447" w:rsidRDefault="00A6640F" w:rsidP="00FD7397">
            <w:pPr>
              <w:pStyle w:val="TAC"/>
            </w:pPr>
            <w:r>
              <w:t>DC_7-8-32</w:t>
            </w:r>
            <w:r w:rsidRPr="00940479">
              <w:t>_n</w:t>
            </w:r>
            <w:r>
              <w:rPr>
                <w:lang w:val="fi-FI"/>
              </w:rPr>
              <w:t>1</w:t>
            </w:r>
          </w:p>
        </w:tc>
        <w:tc>
          <w:tcPr>
            <w:tcW w:w="1488" w:type="dxa"/>
            <w:vAlign w:val="center"/>
          </w:tcPr>
          <w:p w14:paraId="290FA308" w14:textId="77777777" w:rsidR="00A6640F" w:rsidRPr="00EF5447" w:rsidRDefault="00A6640F" w:rsidP="00FD7397">
            <w:pPr>
              <w:pStyle w:val="TAC"/>
              <w:rPr>
                <w:rFonts w:eastAsia="MS Mincho" w:cs="Arial"/>
                <w:bCs/>
                <w:szCs w:val="18"/>
              </w:rPr>
            </w:pPr>
            <w:r>
              <w:rPr>
                <w:rFonts w:eastAsia="Malgun Gothic" w:cs="Arial"/>
                <w:lang w:eastAsia="ko-KR"/>
              </w:rPr>
              <w:t>-</w:t>
            </w:r>
          </w:p>
        </w:tc>
        <w:tc>
          <w:tcPr>
            <w:tcW w:w="1489" w:type="dxa"/>
            <w:vAlign w:val="center"/>
          </w:tcPr>
          <w:p w14:paraId="57EE2F70"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79ECB1B" w14:textId="77777777" w:rsidR="00A6640F" w:rsidRPr="00EF5447" w:rsidRDefault="00A6640F" w:rsidP="00FD7397">
            <w:pPr>
              <w:pStyle w:val="TAC"/>
              <w:rPr>
                <w:rFonts w:cs="Arial"/>
                <w:bCs/>
                <w:szCs w:val="18"/>
                <w:lang w:eastAsia="zh-TW"/>
              </w:rPr>
            </w:pPr>
            <w:r>
              <w:rPr>
                <w:rFonts w:eastAsia="Malgun Gothic" w:cs="Arial"/>
                <w:lang w:eastAsia="ko-KR"/>
              </w:rPr>
              <w:t>-</w:t>
            </w:r>
          </w:p>
        </w:tc>
        <w:tc>
          <w:tcPr>
            <w:tcW w:w="1403" w:type="dxa"/>
            <w:vAlign w:val="center"/>
          </w:tcPr>
          <w:p w14:paraId="51E2A878" w14:textId="77777777" w:rsidR="00A6640F" w:rsidRPr="00EF5447" w:rsidRDefault="00A6640F" w:rsidP="00FD7397">
            <w:pPr>
              <w:pStyle w:val="TAC"/>
              <w:rPr>
                <w:rFonts w:cs="Arial"/>
                <w:bCs/>
                <w:szCs w:val="18"/>
                <w:lang w:eastAsia="zh-CN"/>
              </w:rPr>
            </w:pPr>
            <w:r>
              <w:rPr>
                <w:rFonts w:cs="Arial" w:hint="eastAsia"/>
                <w:bCs/>
                <w:szCs w:val="18"/>
                <w:lang w:eastAsia="zh-CN"/>
              </w:rPr>
              <w:t>-</w:t>
            </w:r>
          </w:p>
        </w:tc>
      </w:tr>
      <w:tr w:rsidR="00A6640F" w:rsidRPr="00CC1E91" w14:paraId="1DE7588A" w14:textId="77777777" w:rsidTr="00FD7397">
        <w:trPr>
          <w:trHeight w:val="187"/>
          <w:jc w:val="center"/>
        </w:trPr>
        <w:tc>
          <w:tcPr>
            <w:tcW w:w="2155" w:type="dxa"/>
            <w:tcBorders>
              <w:bottom w:val="single" w:sz="4" w:space="0" w:color="auto"/>
            </w:tcBorders>
            <w:shd w:val="clear" w:color="auto" w:fill="auto"/>
          </w:tcPr>
          <w:p w14:paraId="023779A3" w14:textId="77777777" w:rsidR="00A6640F" w:rsidRPr="00EF5447" w:rsidRDefault="00A6640F" w:rsidP="00FD7397">
            <w:pPr>
              <w:pStyle w:val="TAC"/>
              <w:rPr>
                <w:rFonts w:cs="Arial"/>
              </w:rPr>
            </w:pPr>
            <w:r>
              <w:t>DC_7-8-32</w:t>
            </w:r>
            <w:r w:rsidRPr="00940479">
              <w:t>_n</w:t>
            </w:r>
            <w:r>
              <w:t>78</w:t>
            </w:r>
          </w:p>
        </w:tc>
        <w:tc>
          <w:tcPr>
            <w:tcW w:w="1488" w:type="dxa"/>
            <w:vAlign w:val="center"/>
          </w:tcPr>
          <w:p w14:paraId="25421D2F"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74666C0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4BB5EB"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2B8EBCA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EE38BFB" w14:textId="77777777" w:rsidTr="00FD7397">
        <w:trPr>
          <w:trHeight w:val="187"/>
          <w:jc w:val="center"/>
        </w:trPr>
        <w:tc>
          <w:tcPr>
            <w:tcW w:w="2155" w:type="dxa"/>
            <w:tcBorders>
              <w:bottom w:val="single" w:sz="4" w:space="0" w:color="auto"/>
            </w:tcBorders>
          </w:tcPr>
          <w:p w14:paraId="4F3C56C3" w14:textId="77777777" w:rsidR="00A6640F" w:rsidRPr="00EF5447" w:rsidRDefault="00A6640F" w:rsidP="00FD7397">
            <w:pPr>
              <w:pStyle w:val="TAC"/>
            </w:pPr>
            <w:r>
              <w:t>DC_7-8-38</w:t>
            </w:r>
            <w:r w:rsidRPr="00940479">
              <w:t>_n</w:t>
            </w:r>
            <w:r>
              <w:t>1</w:t>
            </w:r>
          </w:p>
        </w:tc>
        <w:tc>
          <w:tcPr>
            <w:tcW w:w="1488" w:type="dxa"/>
            <w:vAlign w:val="center"/>
          </w:tcPr>
          <w:p w14:paraId="58D94C42" w14:textId="77777777" w:rsidR="00A6640F" w:rsidRPr="00EF5447" w:rsidRDefault="00A6640F" w:rsidP="00FD7397">
            <w:pPr>
              <w:pStyle w:val="TAC"/>
              <w:rPr>
                <w:rFonts w:eastAsia="MS Mincho" w:cs="Arial"/>
                <w:bCs/>
                <w:szCs w:val="18"/>
              </w:rPr>
            </w:pPr>
            <w:r>
              <w:rPr>
                <w:rFonts w:eastAsia="Malgun Gothic" w:cs="Arial"/>
                <w:lang w:eastAsia="ko-KR"/>
              </w:rPr>
              <w:t>-</w:t>
            </w:r>
          </w:p>
        </w:tc>
        <w:tc>
          <w:tcPr>
            <w:tcW w:w="1489" w:type="dxa"/>
            <w:vAlign w:val="center"/>
          </w:tcPr>
          <w:p w14:paraId="234F5C84"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369CF3F1" w14:textId="77777777" w:rsidR="00A6640F" w:rsidRPr="00EF5447" w:rsidRDefault="00A6640F" w:rsidP="00FD7397">
            <w:pPr>
              <w:pStyle w:val="TAC"/>
              <w:rPr>
                <w:rFonts w:cs="Arial"/>
                <w:bCs/>
                <w:szCs w:val="18"/>
                <w:lang w:eastAsia="zh-TW"/>
              </w:rPr>
            </w:pPr>
            <w:r>
              <w:rPr>
                <w:rFonts w:eastAsia="Malgun Gothic" w:cs="Arial"/>
                <w:lang w:eastAsia="ko-KR"/>
              </w:rPr>
              <w:t>0.2</w:t>
            </w:r>
          </w:p>
        </w:tc>
        <w:tc>
          <w:tcPr>
            <w:tcW w:w="1403" w:type="dxa"/>
            <w:vAlign w:val="center"/>
          </w:tcPr>
          <w:p w14:paraId="3E474309" w14:textId="77777777" w:rsidR="00A6640F" w:rsidRPr="00EF5447" w:rsidRDefault="00A6640F" w:rsidP="00FD7397">
            <w:pPr>
              <w:pStyle w:val="TAC"/>
              <w:rPr>
                <w:rFonts w:cs="Arial"/>
                <w:bCs/>
                <w:szCs w:val="18"/>
                <w:lang w:eastAsia="zh-CN"/>
              </w:rPr>
            </w:pPr>
            <w:r>
              <w:rPr>
                <w:rFonts w:cs="Arial" w:hint="eastAsia"/>
                <w:bCs/>
                <w:szCs w:val="18"/>
                <w:lang w:eastAsia="zh-CN"/>
              </w:rPr>
              <w:t>-</w:t>
            </w:r>
          </w:p>
        </w:tc>
      </w:tr>
      <w:tr w:rsidR="00A6640F" w:rsidRPr="00EF5447" w14:paraId="55D508D7" w14:textId="77777777" w:rsidTr="00FD7397">
        <w:trPr>
          <w:trHeight w:val="187"/>
          <w:jc w:val="center"/>
        </w:trPr>
        <w:tc>
          <w:tcPr>
            <w:tcW w:w="2155" w:type="dxa"/>
            <w:tcBorders>
              <w:top w:val="single" w:sz="4" w:space="0" w:color="auto"/>
              <w:bottom w:val="single" w:sz="4" w:space="0" w:color="auto"/>
            </w:tcBorders>
            <w:shd w:val="clear" w:color="auto" w:fill="auto"/>
          </w:tcPr>
          <w:p w14:paraId="0A7E029D" w14:textId="77777777" w:rsidR="00A6640F" w:rsidRPr="00EF5447" w:rsidRDefault="00A6640F" w:rsidP="00FD7397">
            <w:pPr>
              <w:pStyle w:val="TAC"/>
              <w:rPr>
                <w:lang w:eastAsia="zh-TW"/>
              </w:rPr>
            </w:pPr>
            <w:r>
              <w:t>DC_7-8-40_n1</w:t>
            </w:r>
          </w:p>
        </w:tc>
        <w:tc>
          <w:tcPr>
            <w:tcW w:w="1488" w:type="dxa"/>
            <w:vAlign w:val="center"/>
          </w:tcPr>
          <w:p w14:paraId="1F370021" w14:textId="77777777" w:rsidR="00A6640F" w:rsidRPr="00EF5447" w:rsidRDefault="00A6640F" w:rsidP="00FD7397">
            <w:pPr>
              <w:pStyle w:val="TAC"/>
              <w:rPr>
                <w:lang w:eastAsia="zh-TW"/>
              </w:rPr>
            </w:pPr>
            <w:r>
              <w:rPr>
                <w:lang w:eastAsia="zh-CN"/>
              </w:rPr>
              <w:t>0.3</w:t>
            </w:r>
          </w:p>
        </w:tc>
        <w:tc>
          <w:tcPr>
            <w:tcW w:w="1489" w:type="dxa"/>
            <w:vAlign w:val="center"/>
          </w:tcPr>
          <w:p w14:paraId="1C0CA338"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2BDE5BC9" w14:textId="77777777" w:rsidR="00A6640F" w:rsidRPr="00EF5447" w:rsidRDefault="00A6640F" w:rsidP="00FD7397">
            <w:pPr>
              <w:pStyle w:val="TAC"/>
              <w:rPr>
                <w:szCs w:val="18"/>
                <w:lang w:eastAsia="ja-JP"/>
              </w:rPr>
            </w:pPr>
            <w:r>
              <w:rPr>
                <w:lang w:eastAsia="zh-CN"/>
              </w:rPr>
              <w:t>0.8</w:t>
            </w:r>
          </w:p>
        </w:tc>
        <w:tc>
          <w:tcPr>
            <w:tcW w:w="1403" w:type="dxa"/>
            <w:vAlign w:val="center"/>
          </w:tcPr>
          <w:p w14:paraId="0C73E997" w14:textId="77777777" w:rsidR="00A6640F" w:rsidRPr="00EF5447" w:rsidRDefault="00A6640F" w:rsidP="00FD7397">
            <w:pPr>
              <w:pStyle w:val="TAC"/>
              <w:rPr>
                <w:szCs w:val="18"/>
                <w:lang w:eastAsia="zh-CN"/>
              </w:rPr>
            </w:pPr>
            <w:r>
              <w:rPr>
                <w:rFonts w:hint="eastAsia"/>
                <w:szCs w:val="18"/>
                <w:lang w:eastAsia="zh-CN"/>
              </w:rPr>
              <w:t>-</w:t>
            </w:r>
          </w:p>
        </w:tc>
      </w:tr>
      <w:tr w:rsidR="00A6640F" w:rsidRPr="00EF5447" w14:paraId="6324D184" w14:textId="77777777" w:rsidTr="00FD7397">
        <w:trPr>
          <w:trHeight w:val="187"/>
          <w:jc w:val="center"/>
        </w:trPr>
        <w:tc>
          <w:tcPr>
            <w:tcW w:w="2155" w:type="dxa"/>
            <w:tcBorders>
              <w:top w:val="single" w:sz="4" w:space="0" w:color="auto"/>
              <w:bottom w:val="single" w:sz="4" w:space="0" w:color="auto"/>
            </w:tcBorders>
            <w:shd w:val="clear" w:color="auto" w:fill="auto"/>
          </w:tcPr>
          <w:p w14:paraId="68C108C7" w14:textId="77777777" w:rsidR="00A6640F" w:rsidRPr="00EF5447" w:rsidRDefault="00A6640F" w:rsidP="00FD7397">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07AB0FB" w14:textId="77777777" w:rsidR="00A6640F" w:rsidRPr="00EF5447" w:rsidRDefault="00A6640F" w:rsidP="00FD7397">
            <w:pPr>
              <w:pStyle w:val="TAC"/>
              <w:rPr>
                <w:lang w:eastAsia="zh-TW"/>
              </w:rPr>
            </w:pPr>
            <w:r>
              <w:rPr>
                <w:lang w:eastAsia="zh-CN"/>
              </w:rPr>
              <w:t>-</w:t>
            </w:r>
          </w:p>
        </w:tc>
        <w:tc>
          <w:tcPr>
            <w:tcW w:w="1489" w:type="dxa"/>
            <w:vAlign w:val="center"/>
          </w:tcPr>
          <w:p w14:paraId="0DE45C3C"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0CB3357A" w14:textId="77777777" w:rsidR="00A6640F" w:rsidRPr="00EF5447" w:rsidRDefault="00A6640F" w:rsidP="00FD7397">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52174E54" w14:textId="77777777" w:rsidR="00A6640F" w:rsidRPr="00EF5447" w:rsidRDefault="00A6640F" w:rsidP="00FD7397">
            <w:pPr>
              <w:pStyle w:val="TAC"/>
              <w:rPr>
                <w:szCs w:val="18"/>
                <w:lang w:eastAsia="ja-JP"/>
              </w:rPr>
            </w:pPr>
            <w:r>
              <w:rPr>
                <w:rFonts w:hint="eastAsia"/>
                <w:lang w:eastAsia="zh-CN"/>
              </w:rPr>
              <w:t>0.</w:t>
            </w:r>
            <w:r>
              <w:rPr>
                <w:lang w:eastAsia="zh-CN"/>
              </w:rPr>
              <w:t>5</w:t>
            </w:r>
            <w:r>
              <w:rPr>
                <w:vertAlign w:val="superscript"/>
                <w:lang w:eastAsia="zh-CN"/>
              </w:rPr>
              <w:t>8</w:t>
            </w:r>
          </w:p>
        </w:tc>
      </w:tr>
      <w:tr w:rsidR="00A6640F" w:rsidRPr="00EF5447" w14:paraId="6FEF2E25" w14:textId="77777777" w:rsidTr="00FD7397">
        <w:trPr>
          <w:trHeight w:val="187"/>
          <w:jc w:val="center"/>
        </w:trPr>
        <w:tc>
          <w:tcPr>
            <w:tcW w:w="2155" w:type="dxa"/>
            <w:tcBorders>
              <w:top w:val="single" w:sz="4" w:space="0" w:color="auto"/>
              <w:bottom w:val="single" w:sz="4" w:space="0" w:color="auto"/>
            </w:tcBorders>
            <w:shd w:val="clear" w:color="auto" w:fill="auto"/>
          </w:tcPr>
          <w:p w14:paraId="1686AF77" w14:textId="77777777" w:rsidR="00A6640F" w:rsidRPr="00EF5447" w:rsidRDefault="00A6640F" w:rsidP="00FD7397">
            <w:pPr>
              <w:pStyle w:val="TAC"/>
            </w:pPr>
            <w:r w:rsidRPr="00EF5447">
              <w:rPr>
                <w:lang w:eastAsia="zh-TW"/>
              </w:rPr>
              <w:t>DC_7-8_n40-n78</w:t>
            </w:r>
          </w:p>
        </w:tc>
        <w:tc>
          <w:tcPr>
            <w:tcW w:w="1488" w:type="dxa"/>
            <w:vAlign w:val="center"/>
          </w:tcPr>
          <w:p w14:paraId="48061B08" w14:textId="77777777" w:rsidR="00A6640F" w:rsidRPr="00EF5447" w:rsidRDefault="00A6640F" w:rsidP="00FD7397">
            <w:pPr>
              <w:pStyle w:val="TAC"/>
              <w:rPr>
                <w:rFonts w:eastAsia="MS Mincho"/>
                <w:bCs/>
                <w:szCs w:val="18"/>
              </w:rPr>
            </w:pPr>
            <w:r>
              <w:rPr>
                <w:lang w:eastAsia="zh-TW"/>
              </w:rPr>
              <w:t>-</w:t>
            </w:r>
          </w:p>
        </w:tc>
        <w:tc>
          <w:tcPr>
            <w:tcW w:w="1489" w:type="dxa"/>
            <w:vAlign w:val="center"/>
          </w:tcPr>
          <w:p w14:paraId="2D47E197"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39A635F9" w14:textId="77777777" w:rsidR="00A6640F" w:rsidRPr="00EF5447" w:rsidRDefault="00A6640F" w:rsidP="00FD7397">
            <w:pPr>
              <w:pStyle w:val="TAC"/>
              <w:rPr>
                <w:bCs/>
                <w:szCs w:val="18"/>
                <w:lang w:eastAsia="zh-TW"/>
              </w:rPr>
            </w:pPr>
            <w:r w:rsidRPr="00EF5447">
              <w:rPr>
                <w:szCs w:val="18"/>
                <w:lang w:eastAsia="ja-JP"/>
              </w:rPr>
              <w:t>0</w:t>
            </w:r>
            <w:r>
              <w:rPr>
                <w:szCs w:val="18"/>
                <w:lang w:eastAsia="ja-JP"/>
              </w:rPr>
              <w:t>.4</w:t>
            </w:r>
          </w:p>
        </w:tc>
        <w:tc>
          <w:tcPr>
            <w:tcW w:w="1403" w:type="dxa"/>
            <w:vAlign w:val="center"/>
          </w:tcPr>
          <w:p w14:paraId="38715C50"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14:paraId="2FBC2D64" w14:textId="77777777" w:rsidTr="00FD7397">
        <w:trPr>
          <w:trHeight w:val="187"/>
          <w:jc w:val="center"/>
        </w:trPr>
        <w:tc>
          <w:tcPr>
            <w:tcW w:w="2155" w:type="dxa"/>
            <w:tcBorders>
              <w:top w:val="single" w:sz="4" w:space="0" w:color="auto"/>
              <w:bottom w:val="single" w:sz="4" w:space="0" w:color="auto"/>
            </w:tcBorders>
            <w:shd w:val="clear" w:color="auto" w:fill="auto"/>
          </w:tcPr>
          <w:p w14:paraId="45CA2D6A" w14:textId="77777777" w:rsidR="00A6640F" w:rsidRPr="00EF5447" w:rsidRDefault="00A6640F" w:rsidP="00FD7397">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83D0B9A" w14:textId="77777777" w:rsidR="00A6640F" w:rsidRDefault="00A6640F" w:rsidP="00FD7397">
            <w:pPr>
              <w:pStyle w:val="TAC"/>
              <w:rPr>
                <w:lang w:eastAsia="zh-TW"/>
              </w:rPr>
            </w:pPr>
            <w:r>
              <w:rPr>
                <w:lang w:val="sv-SE"/>
              </w:rPr>
              <w:t>0.2</w:t>
            </w:r>
          </w:p>
        </w:tc>
        <w:tc>
          <w:tcPr>
            <w:tcW w:w="1489" w:type="dxa"/>
            <w:vAlign w:val="center"/>
          </w:tcPr>
          <w:p w14:paraId="58F319D1" w14:textId="77777777" w:rsidR="00A6640F" w:rsidRDefault="00A6640F" w:rsidP="00FD7397">
            <w:pPr>
              <w:pStyle w:val="TAC"/>
              <w:rPr>
                <w:bCs/>
                <w:szCs w:val="18"/>
                <w:lang w:eastAsia="zh-CN"/>
              </w:rPr>
            </w:pPr>
            <w:r>
              <w:rPr>
                <w:rFonts w:hint="eastAsia"/>
                <w:lang w:eastAsia="zh-CN"/>
              </w:rPr>
              <w:t>0</w:t>
            </w:r>
            <w:r>
              <w:rPr>
                <w:lang w:eastAsia="zh-CN"/>
              </w:rPr>
              <w:t>.2</w:t>
            </w:r>
          </w:p>
        </w:tc>
        <w:tc>
          <w:tcPr>
            <w:tcW w:w="1403" w:type="dxa"/>
            <w:vAlign w:val="center"/>
          </w:tcPr>
          <w:p w14:paraId="01323EF8" w14:textId="77777777" w:rsidR="00A6640F" w:rsidRPr="00EF5447" w:rsidRDefault="00A6640F" w:rsidP="00FD7397">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7FA673FA" w14:textId="77777777" w:rsidR="00A6640F" w:rsidRDefault="00A6640F" w:rsidP="00FD7397">
            <w:pPr>
              <w:pStyle w:val="TAC"/>
              <w:rPr>
                <w:bCs/>
                <w:szCs w:val="18"/>
                <w:lang w:eastAsia="zh-CN"/>
              </w:rPr>
            </w:pPr>
            <w:r>
              <w:rPr>
                <w:rFonts w:hint="eastAsia"/>
                <w:szCs w:val="18"/>
                <w:lang w:eastAsia="zh-CN"/>
              </w:rPr>
              <w:t>0</w:t>
            </w:r>
            <w:r>
              <w:rPr>
                <w:szCs w:val="18"/>
                <w:lang w:eastAsia="zh-CN"/>
              </w:rPr>
              <w:t>.5</w:t>
            </w:r>
          </w:p>
        </w:tc>
      </w:tr>
      <w:tr w:rsidR="00A6640F" w:rsidRPr="00EF5447" w14:paraId="62A3D70A" w14:textId="77777777" w:rsidTr="00FD7397">
        <w:trPr>
          <w:trHeight w:val="187"/>
          <w:jc w:val="center"/>
        </w:trPr>
        <w:tc>
          <w:tcPr>
            <w:tcW w:w="2155" w:type="dxa"/>
            <w:tcBorders>
              <w:top w:val="single" w:sz="4" w:space="0" w:color="auto"/>
              <w:bottom w:val="single" w:sz="4" w:space="0" w:color="auto"/>
            </w:tcBorders>
            <w:shd w:val="clear" w:color="auto" w:fill="auto"/>
          </w:tcPr>
          <w:p w14:paraId="6126262D" w14:textId="77777777" w:rsidR="00A6640F" w:rsidRPr="00EF5447" w:rsidRDefault="00A6640F" w:rsidP="00FD739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0F9365D1" w14:textId="77777777" w:rsidR="00A6640F" w:rsidRPr="00EF5447" w:rsidRDefault="00A6640F" w:rsidP="00FD7397">
            <w:pPr>
              <w:pStyle w:val="TAC"/>
              <w:rPr>
                <w:rFonts w:eastAsia="MS Mincho"/>
                <w:bCs/>
                <w:szCs w:val="18"/>
              </w:rPr>
            </w:pPr>
            <w:r>
              <w:rPr>
                <w:rFonts w:cs="Arial"/>
                <w:szCs w:val="18"/>
                <w:lang w:val="sv-SE" w:eastAsia="ja-JP"/>
              </w:rPr>
              <w:t>0.5</w:t>
            </w:r>
          </w:p>
        </w:tc>
        <w:tc>
          <w:tcPr>
            <w:tcW w:w="1489" w:type="dxa"/>
            <w:vAlign w:val="center"/>
          </w:tcPr>
          <w:p w14:paraId="24B5B1C2"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6971271B" w14:textId="77777777" w:rsidR="00A6640F" w:rsidRPr="00EF5447" w:rsidRDefault="00A6640F" w:rsidP="00FD7397">
            <w:pPr>
              <w:pStyle w:val="TAC"/>
              <w:rPr>
                <w:bCs/>
                <w:szCs w:val="18"/>
                <w:lang w:eastAsia="zh-TW"/>
              </w:rPr>
            </w:pPr>
            <w:r w:rsidRPr="00B27868">
              <w:t>0.</w:t>
            </w:r>
            <w:r>
              <w:t>3</w:t>
            </w:r>
          </w:p>
        </w:tc>
        <w:tc>
          <w:tcPr>
            <w:tcW w:w="1403" w:type="dxa"/>
            <w:vAlign w:val="center"/>
          </w:tcPr>
          <w:p w14:paraId="34F62986"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.3</w:t>
            </w:r>
          </w:p>
        </w:tc>
      </w:tr>
      <w:tr w:rsidR="00A6640F" w:rsidRPr="00EF5447" w14:paraId="629CC74F" w14:textId="77777777" w:rsidTr="00FD7397">
        <w:trPr>
          <w:trHeight w:val="187"/>
          <w:jc w:val="center"/>
        </w:trPr>
        <w:tc>
          <w:tcPr>
            <w:tcW w:w="2155" w:type="dxa"/>
            <w:tcBorders>
              <w:top w:val="single" w:sz="4" w:space="0" w:color="auto"/>
              <w:bottom w:val="single" w:sz="4" w:space="0" w:color="auto"/>
            </w:tcBorders>
            <w:shd w:val="clear" w:color="auto" w:fill="auto"/>
          </w:tcPr>
          <w:p w14:paraId="427D80E9" w14:textId="77777777" w:rsidR="00A6640F" w:rsidRPr="00EF5447" w:rsidRDefault="00A6640F" w:rsidP="00FD7397">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63C74229" w14:textId="77777777" w:rsidR="00A6640F" w:rsidRPr="00EF5447" w:rsidRDefault="00A6640F" w:rsidP="00FD7397">
            <w:pPr>
              <w:pStyle w:val="TAC"/>
              <w:rPr>
                <w:rFonts w:eastAsia="MS Mincho"/>
                <w:bCs/>
                <w:szCs w:val="18"/>
              </w:rPr>
            </w:pPr>
            <w:r>
              <w:rPr>
                <w:rFonts w:cs="Arial"/>
                <w:szCs w:val="18"/>
                <w:lang w:val="sv-SE" w:eastAsia="ja-JP"/>
              </w:rPr>
              <w:t>0.5</w:t>
            </w:r>
          </w:p>
        </w:tc>
        <w:tc>
          <w:tcPr>
            <w:tcW w:w="1489" w:type="dxa"/>
            <w:vAlign w:val="center"/>
          </w:tcPr>
          <w:p w14:paraId="6E41FEBA"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4D60B9F" w14:textId="77777777" w:rsidR="00A6640F" w:rsidRPr="00EF5447" w:rsidRDefault="00A6640F" w:rsidP="00FD7397">
            <w:pPr>
              <w:pStyle w:val="TAC"/>
              <w:rPr>
                <w:bCs/>
                <w:szCs w:val="18"/>
                <w:lang w:eastAsia="zh-TW"/>
              </w:rPr>
            </w:pPr>
            <w:r w:rsidRPr="007E641E">
              <w:rPr>
                <w:rFonts w:cs="Arial"/>
                <w:lang w:eastAsia="zh-CN"/>
              </w:rPr>
              <w:t>0.5</w:t>
            </w:r>
          </w:p>
        </w:tc>
        <w:tc>
          <w:tcPr>
            <w:tcW w:w="1403" w:type="dxa"/>
            <w:vAlign w:val="center"/>
          </w:tcPr>
          <w:p w14:paraId="5288BBE3"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14:paraId="0EFC6882" w14:textId="77777777" w:rsidTr="00FD7397">
        <w:trPr>
          <w:trHeight w:val="187"/>
          <w:jc w:val="center"/>
        </w:trPr>
        <w:tc>
          <w:tcPr>
            <w:tcW w:w="2155" w:type="dxa"/>
            <w:tcBorders>
              <w:top w:val="single" w:sz="4" w:space="0" w:color="auto"/>
              <w:bottom w:val="single" w:sz="4" w:space="0" w:color="auto"/>
            </w:tcBorders>
            <w:shd w:val="clear" w:color="auto" w:fill="auto"/>
          </w:tcPr>
          <w:p w14:paraId="3397055B" w14:textId="77777777" w:rsidR="00A6640F" w:rsidRPr="008B1D88" w:rsidRDefault="00A6640F" w:rsidP="00FD7397">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3B53DDD" w14:textId="77777777" w:rsidR="00A6640F" w:rsidRDefault="00A6640F" w:rsidP="00FD7397">
            <w:pPr>
              <w:pStyle w:val="TAC"/>
              <w:rPr>
                <w:rFonts w:cs="Arial"/>
                <w:szCs w:val="18"/>
                <w:lang w:val="sv-SE" w:eastAsia="ja-JP"/>
              </w:rPr>
            </w:pPr>
            <w:r>
              <w:rPr>
                <w:rFonts w:cs="Arial"/>
                <w:szCs w:val="18"/>
                <w:lang w:val="sv-SE" w:eastAsia="ja-JP"/>
              </w:rPr>
              <w:t>0.5</w:t>
            </w:r>
          </w:p>
        </w:tc>
        <w:tc>
          <w:tcPr>
            <w:tcW w:w="1489" w:type="dxa"/>
            <w:vAlign w:val="center"/>
          </w:tcPr>
          <w:p w14:paraId="1B131DE8" w14:textId="77777777" w:rsidR="00A6640F"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76EFFDC" w14:textId="77777777" w:rsidR="00A6640F" w:rsidRPr="007E641E" w:rsidRDefault="00A6640F" w:rsidP="00FD7397">
            <w:pPr>
              <w:pStyle w:val="TAC"/>
              <w:rPr>
                <w:rFonts w:cs="Arial"/>
                <w:lang w:eastAsia="zh-CN"/>
              </w:rPr>
            </w:pPr>
            <w:r w:rsidRPr="007E641E">
              <w:rPr>
                <w:rFonts w:cs="Arial"/>
                <w:lang w:eastAsia="zh-CN"/>
              </w:rPr>
              <w:t>0.5</w:t>
            </w:r>
          </w:p>
        </w:tc>
        <w:tc>
          <w:tcPr>
            <w:tcW w:w="1403" w:type="dxa"/>
            <w:vAlign w:val="center"/>
          </w:tcPr>
          <w:p w14:paraId="085A65B4" w14:textId="77777777" w:rsidR="00A6640F"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14:paraId="7D21FCA3" w14:textId="77777777" w:rsidTr="00FD7397">
        <w:trPr>
          <w:trHeight w:val="187"/>
          <w:jc w:val="center"/>
        </w:trPr>
        <w:tc>
          <w:tcPr>
            <w:tcW w:w="2155" w:type="dxa"/>
            <w:tcBorders>
              <w:top w:val="single" w:sz="4" w:space="0" w:color="auto"/>
              <w:bottom w:val="single" w:sz="4" w:space="0" w:color="auto"/>
            </w:tcBorders>
            <w:shd w:val="clear" w:color="auto" w:fill="auto"/>
          </w:tcPr>
          <w:p w14:paraId="04420CF6" w14:textId="77777777" w:rsidR="00A6640F" w:rsidRPr="00EF5447" w:rsidRDefault="00A6640F" w:rsidP="00FD7397">
            <w:pPr>
              <w:pStyle w:val="TAC"/>
            </w:pPr>
            <w:r>
              <w:rPr>
                <w:rFonts w:cs="Arial"/>
                <w:lang w:eastAsia="ja-JP"/>
              </w:rPr>
              <w:t>DC_7-13_n25-n66</w:t>
            </w:r>
          </w:p>
        </w:tc>
        <w:tc>
          <w:tcPr>
            <w:tcW w:w="1488" w:type="dxa"/>
            <w:vAlign w:val="center"/>
          </w:tcPr>
          <w:p w14:paraId="74F7E2A6" w14:textId="77777777" w:rsidR="00A6640F" w:rsidRDefault="00A6640F" w:rsidP="00FD7397">
            <w:pPr>
              <w:pStyle w:val="TAC"/>
              <w:rPr>
                <w:rFonts w:cs="Arial"/>
                <w:szCs w:val="18"/>
                <w:lang w:val="sv-SE" w:eastAsia="ja-JP"/>
              </w:rPr>
            </w:pPr>
            <w:r>
              <w:rPr>
                <w:lang w:val="sv-SE"/>
              </w:rPr>
              <w:t>0.5</w:t>
            </w:r>
          </w:p>
        </w:tc>
        <w:tc>
          <w:tcPr>
            <w:tcW w:w="1489" w:type="dxa"/>
            <w:vAlign w:val="center"/>
          </w:tcPr>
          <w:p w14:paraId="64BEFDBA" w14:textId="77777777" w:rsidR="00A6640F" w:rsidRDefault="00A6640F" w:rsidP="00FD7397">
            <w:pPr>
              <w:pStyle w:val="TAC"/>
              <w:rPr>
                <w:rFonts w:cs="Arial"/>
                <w:szCs w:val="18"/>
                <w:lang w:val="sv-SE" w:eastAsia="zh-CN"/>
              </w:rPr>
            </w:pPr>
            <w:r>
              <w:rPr>
                <w:rFonts w:cs="Arial" w:hint="eastAsia"/>
                <w:szCs w:val="18"/>
                <w:lang w:val="sv-SE" w:eastAsia="zh-CN"/>
              </w:rPr>
              <w:t>-</w:t>
            </w:r>
          </w:p>
        </w:tc>
        <w:tc>
          <w:tcPr>
            <w:tcW w:w="1403" w:type="dxa"/>
            <w:vAlign w:val="center"/>
          </w:tcPr>
          <w:p w14:paraId="0E18B97E" w14:textId="77777777" w:rsidR="00A6640F" w:rsidRDefault="00A6640F" w:rsidP="00FD7397">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6590BFFB"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1D6FA32" w14:textId="77777777" w:rsidTr="00FD7397">
        <w:trPr>
          <w:trHeight w:val="187"/>
          <w:jc w:val="center"/>
        </w:trPr>
        <w:tc>
          <w:tcPr>
            <w:tcW w:w="2155" w:type="dxa"/>
            <w:tcBorders>
              <w:bottom w:val="single" w:sz="4" w:space="0" w:color="auto"/>
            </w:tcBorders>
            <w:shd w:val="clear" w:color="auto" w:fill="auto"/>
          </w:tcPr>
          <w:p w14:paraId="1BE5EE1B" w14:textId="77777777" w:rsidR="00A6640F" w:rsidRPr="00EF5447" w:rsidRDefault="00A6640F" w:rsidP="00FD7397">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5EEC4312" w14:textId="77777777" w:rsidR="00A6640F" w:rsidRPr="00EF5447" w:rsidRDefault="00A6640F" w:rsidP="00FD7397">
            <w:pPr>
              <w:pStyle w:val="TAC"/>
              <w:rPr>
                <w:rFonts w:cs="Arial"/>
                <w:lang w:eastAsia="ja-JP"/>
              </w:rPr>
            </w:pPr>
            <w:r>
              <w:rPr>
                <w:rFonts w:cs="Arial"/>
                <w:lang w:eastAsia="zh-CN"/>
              </w:rPr>
              <w:t>0.5</w:t>
            </w:r>
          </w:p>
        </w:tc>
        <w:tc>
          <w:tcPr>
            <w:tcW w:w="1489" w:type="dxa"/>
            <w:vAlign w:val="center"/>
          </w:tcPr>
          <w:p w14:paraId="28D5EB66" w14:textId="77777777" w:rsidR="00A6640F" w:rsidRPr="00EF5447" w:rsidRDefault="00A6640F" w:rsidP="00FD7397">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1B46413" w14:textId="77777777" w:rsidR="00A6640F" w:rsidRPr="00EF5447" w:rsidRDefault="00A6640F" w:rsidP="00FD7397">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06FF355"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0584D38" w14:textId="77777777" w:rsidTr="00FD7397">
        <w:trPr>
          <w:trHeight w:val="187"/>
          <w:jc w:val="center"/>
        </w:trPr>
        <w:tc>
          <w:tcPr>
            <w:tcW w:w="2155" w:type="dxa"/>
            <w:tcBorders>
              <w:top w:val="single" w:sz="4" w:space="0" w:color="auto"/>
              <w:bottom w:val="single" w:sz="4" w:space="0" w:color="auto"/>
            </w:tcBorders>
            <w:shd w:val="clear" w:color="auto" w:fill="auto"/>
          </w:tcPr>
          <w:p w14:paraId="7F48FC71" w14:textId="77777777" w:rsidR="00A6640F" w:rsidRPr="00EF5447" w:rsidRDefault="00A6640F" w:rsidP="00FD7397">
            <w:pPr>
              <w:pStyle w:val="TAC"/>
            </w:pPr>
            <w:r w:rsidRPr="00EF5447">
              <w:rPr>
                <w:lang w:eastAsia="ko-KR"/>
              </w:rPr>
              <w:t>DC_7-20_n1-n78</w:t>
            </w:r>
          </w:p>
        </w:tc>
        <w:tc>
          <w:tcPr>
            <w:tcW w:w="1488" w:type="dxa"/>
            <w:vAlign w:val="center"/>
          </w:tcPr>
          <w:p w14:paraId="2E0988AB" w14:textId="77777777" w:rsidR="00A6640F" w:rsidRPr="00EF5447" w:rsidRDefault="00A6640F" w:rsidP="00FD7397">
            <w:pPr>
              <w:pStyle w:val="TAC"/>
              <w:rPr>
                <w:rFonts w:eastAsia="MS Mincho"/>
                <w:bCs/>
                <w:szCs w:val="18"/>
              </w:rPr>
            </w:pPr>
            <w:r>
              <w:rPr>
                <w:lang w:eastAsia="ko-KR"/>
              </w:rPr>
              <w:t>0.2</w:t>
            </w:r>
          </w:p>
        </w:tc>
        <w:tc>
          <w:tcPr>
            <w:tcW w:w="1489" w:type="dxa"/>
            <w:vAlign w:val="center"/>
          </w:tcPr>
          <w:p w14:paraId="3ECCC749" w14:textId="77777777" w:rsidR="00A6640F" w:rsidRPr="00CC1E91" w:rsidRDefault="00A6640F" w:rsidP="00FD7397">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51061A14" w14:textId="77777777" w:rsidR="00A6640F" w:rsidRPr="00EF5447" w:rsidRDefault="00A6640F" w:rsidP="00FD7397">
            <w:pPr>
              <w:pStyle w:val="TAC"/>
              <w:rPr>
                <w:bCs/>
                <w:szCs w:val="18"/>
                <w:lang w:eastAsia="zh-TW"/>
              </w:rPr>
            </w:pPr>
            <w:r w:rsidRPr="00EF5447">
              <w:rPr>
                <w:szCs w:val="18"/>
                <w:lang w:eastAsia="ko-KR"/>
              </w:rPr>
              <w:t>0.2</w:t>
            </w:r>
          </w:p>
        </w:tc>
        <w:tc>
          <w:tcPr>
            <w:tcW w:w="1403" w:type="dxa"/>
            <w:vAlign w:val="center"/>
          </w:tcPr>
          <w:p w14:paraId="722353F2" w14:textId="77777777" w:rsidR="00A6640F" w:rsidRPr="00EF5447" w:rsidRDefault="00A6640F" w:rsidP="00FD7397">
            <w:pPr>
              <w:pStyle w:val="TAC"/>
              <w:rPr>
                <w:bCs/>
                <w:szCs w:val="18"/>
                <w:lang w:eastAsia="zh-CN"/>
              </w:rPr>
            </w:pPr>
            <w:r>
              <w:rPr>
                <w:rFonts w:hint="eastAsia"/>
                <w:bCs/>
                <w:szCs w:val="18"/>
                <w:lang w:eastAsia="zh-CN"/>
              </w:rPr>
              <w:t>0</w:t>
            </w:r>
            <w:r>
              <w:rPr>
                <w:bCs/>
                <w:szCs w:val="18"/>
                <w:lang w:eastAsia="zh-CN"/>
              </w:rPr>
              <w:t>.5</w:t>
            </w:r>
          </w:p>
        </w:tc>
      </w:tr>
      <w:tr w:rsidR="00A6640F" w:rsidRPr="00EF5447" w14:paraId="14BC608D" w14:textId="77777777" w:rsidTr="00FD7397">
        <w:trPr>
          <w:trHeight w:val="187"/>
          <w:jc w:val="center"/>
        </w:trPr>
        <w:tc>
          <w:tcPr>
            <w:tcW w:w="2155" w:type="dxa"/>
            <w:tcBorders>
              <w:top w:val="single" w:sz="4" w:space="0" w:color="auto"/>
              <w:bottom w:val="single" w:sz="4" w:space="0" w:color="auto"/>
            </w:tcBorders>
            <w:shd w:val="clear" w:color="auto" w:fill="auto"/>
          </w:tcPr>
          <w:p w14:paraId="6697432B" w14:textId="77777777" w:rsidR="00A6640F" w:rsidRPr="00EF5447" w:rsidRDefault="00A6640F" w:rsidP="00FD7397">
            <w:pPr>
              <w:pStyle w:val="TAC"/>
            </w:pPr>
            <w:r>
              <w:rPr>
                <w:lang w:val="x-none"/>
              </w:rPr>
              <w:t>DC_7-20_n3</w:t>
            </w:r>
            <w:r w:rsidRPr="00FD5D8F">
              <w:rPr>
                <w:lang w:val="x-none"/>
              </w:rPr>
              <w:t>-n</w:t>
            </w:r>
            <w:r>
              <w:rPr>
                <w:lang w:val="x-none"/>
              </w:rPr>
              <w:t>38</w:t>
            </w:r>
          </w:p>
        </w:tc>
        <w:tc>
          <w:tcPr>
            <w:tcW w:w="1488" w:type="dxa"/>
            <w:vAlign w:val="center"/>
          </w:tcPr>
          <w:p w14:paraId="53F8C30E" w14:textId="77777777" w:rsidR="00A6640F" w:rsidRPr="00EF5447" w:rsidRDefault="00A6640F" w:rsidP="00FD7397">
            <w:pPr>
              <w:pStyle w:val="TAC"/>
              <w:rPr>
                <w:lang w:eastAsia="ko-KR"/>
              </w:rPr>
            </w:pPr>
            <w:r>
              <w:rPr>
                <w:lang w:val="x-none"/>
              </w:rPr>
              <w:t>-</w:t>
            </w:r>
          </w:p>
        </w:tc>
        <w:tc>
          <w:tcPr>
            <w:tcW w:w="1489" w:type="dxa"/>
            <w:vAlign w:val="center"/>
          </w:tcPr>
          <w:p w14:paraId="095FC24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39AD27F6" w14:textId="77777777" w:rsidR="00A6640F" w:rsidRPr="00EF5447" w:rsidRDefault="00A6640F" w:rsidP="00FD7397">
            <w:pPr>
              <w:pStyle w:val="TAC"/>
              <w:rPr>
                <w:szCs w:val="18"/>
                <w:lang w:eastAsia="ko-KR"/>
              </w:rPr>
            </w:pPr>
            <w:r>
              <w:rPr>
                <w:lang w:val="x-none"/>
              </w:rPr>
              <w:t>-</w:t>
            </w:r>
          </w:p>
        </w:tc>
        <w:tc>
          <w:tcPr>
            <w:tcW w:w="1403" w:type="dxa"/>
            <w:vAlign w:val="center"/>
          </w:tcPr>
          <w:p w14:paraId="42E2E01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rsidRPr="00EF5447" w14:paraId="2A6A96CD" w14:textId="77777777" w:rsidTr="00FD7397">
        <w:trPr>
          <w:trHeight w:val="187"/>
          <w:jc w:val="center"/>
        </w:trPr>
        <w:tc>
          <w:tcPr>
            <w:tcW w:w="2155" w:type="dxa"/>
            <w:tcBorders>
              <w:bottom w:val="single" w:sz="4" w:space="0" w:color="auto"/>
            </w:tcBorders>
          </w:tcPr>
          <w:p w14:paraId="19D0B48D" w14:textId="77777777" w:rsidR="00A6640F" w:rsidRPr="00EF5447" w:rsidRDefault="00A6640F" w:rsidP="00FD7397">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76AB48F4" w14:textId="77777777" w:rsidR="00A6640F" w:rsidRPr="00EF5447" w:rsidRDefault="00A6640F" w:rsidP="00FD7397">
            <w:pPr>
              <w:pStyle w:val="TAC"/>
              <w:rPr>
                <w:rFonts w:eastAsia="MS Mincho" w:cs="Arial"/>
                <w:bCs/>
                <w:szCs w:val="18"/>
              </w:rPr>
            </w:pPr>
            <w:r>
              <w:rPr>
                <w:rFonts w:eastAsia="MS Mincho" w:cs="Arial"/>
                <w:bCs/>
                <w:szCs w:val="18"/>
              </w:rPr>
              <w:t>-</w:t>
            </w:r>
          </w:p>
        </w:tc>
        <w:tc>
          <w:tcPr>
            <w:tcW w:w="1489" w:type="dxa"/>
            <w:vAlign w:val="center"/>
          </w:tcPr>
          <w:p w14:paraId="241AC0A3"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315CFAC4" w14:textId="77777777" w:rsidR="00A6640F" w:rsidRPr="00EF5447" w:rsidRDefault="00A6640F" w:rsidP="00FD7397">
            <w:pPr>
              <w:pStyle w:val="TAC"/>
              <w:rPr>
                <w:rFonts w:cs="Arial"/>
                <w:bCs/>
                <w:szCs w:val="18"/>
                <w:lang w:eastAsia="zh-TW"/>
              </w:rPr>
            </w:pPr>
            <w:r>
              <w:rPr>
                <w:rFonts w:cs="Arial"/>
                <w:szCs w:val="18"/>
                <w:lang w:eastAsia="zh-CN"/>
              </w:rPr>
              <w:t>-</w:t>
            </w:r>
          </w:p>
        </w:tc>
        <w:tc>
          <w:tcPr>
            <w:tcW w:w="1403" w:type="dxa"/>
            <w:vAlign w:val="center"/>
          </w:tcPr>
          <w:p w14:paraId="570D0AF7" w14:textId="77777777" w:rsidR="00A6640F" w:rsidRPr="00EF5447"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A6640F" w:rsidRPr="00EF5447" w14:paraId="01DACD64" w14:textId="77777777" w:rsidTr="00FD7397">
        <w:trPr>
          <w:trHeight w:val="187"/>
          <w:jc w:val="center"/>
        </w:trPr>
        <w:tc>
          <w:tcPr>
            <w:tcW w:w="2155" w:type="dxa"/>
            <w:tcBorders>
              <w:bottom w:val="single" w:sz="4" w:space="0" w:color="auto"/>
            </w:tcBorders>
          </w:tcPr>
          <w:p w14:paraId="5627ED9E" w14:textId="77777777" w:rsidR="00A6640F" w:rsidRPr="00EF5447" w:rsidRDefault="00A6640F" w:rsidP="00FD7397">
            <w:pPr>
              <w:pStyle w:val="TAC"/>
              <w:rPr>
                <w:lang w:eastAsia="ko-KR"/>
              </w:rPr>
            </w:pPr>
            <w:r>
              <w:rPr>
                <w:rFonts w:cs="Arial"/>
              </w:rPr>
              <w:t>DC_7-20_n8-n78</w:t>
            </w:r>
          </w:p>
        </w:tc>
        <w:tc>
          <w:tcPr>
            <w:tcW w:w="1488" w:type="dxa"/>
            <w:vAlign w:val="center"/>
          </w:tcPr>
          <w:p w14:paraId="54D3BA9C" w14:textId="77777777" w:rsidR="00A6640F" w:rsidRPr="00EF5447" w:rsidRDefault="00A6640F" w:rsidP="00FD7397">
            <w:pPr>
              <w:pStyle w:val="TAC"/>
              <w:rPr>
                <w:rFonts w:eastAsia="MS Mincho" w:cs="Arial"/>
                <w:bCs/>
                <w:szCs w:val="18"/>
              </w:rPr>
            </w:pPr>
            <w:r>
              <w:rPr>
                <w:rFonts w:cs="Arial"/>
                <w:lang w:eastAsia="zh-CN"/>
              </w:rPr>
              <w:t>-</w:t>
            </w:r>
          </w:p>
        </w:tc>
        <w:tc>
          <w:tcPr>
            <w:tcW w:w="1489" w:type="dxa"/>
            <w:vAlign w:val="center"/>
          </w:tcPr>
          <w:p w14:paraId="59AAE84F"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0C9EFF49" w14:textId="77777777" w:rsidR="00A6640F" w:rsidRPr="00EF5447" w:rsidRDefault="00A6640F" w:rsidP="00FD7397">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4AB44C2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126E550" w14:textId="77777777" w:rsidTr="00FD7397">
        <w:trPr>
          <w:trHeight w:val="187"/>
          <w:jc w:val="center"/>
        </w:trPr>
        <w:tc>
          <w:tcPr>
            <w:tcW w:w="2155" w:type="dxa"/>
            <w:tcBorders>
              <w:bottom w:val="single" w:sz="4" w:space="0" w:color="auto"/>
            </w:tcBorders>
            <w:shd w:val="clear" w:color="auto" w:fill="auto"/>
          </w:tcPr>
          <w:p w14:paraId="4206188B" w14:textId="77777777" w:rsidR="00A6640F" w:rsidRPr="00EF5447" w:rsidRDefault="00A6640F" w:rsidP="00FD7397">
            <w:pPr>
              <w:pStyle w:val="TAC"/>
            </w:pPr>
            <w:r>
              <w:rPr>
                <w:rFonts w:cs="Arial"/>
              </w:rPr>
              <w:t>DC_7-20-28_n1</w:t>
            </w:r>
          </w:p>
        </w:tc>
        <w:tc>
          <w:tcPr>
            <w:tcW w:w="1488" w:type="dxa"/>
            <w:vAlign w:val="center"/>
          </w:tcPr>
          <w:p w14:paraId="7EE87492"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36CD015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1B973FE" w14:textId="77777777" w:rsidR="00A6640F" w:rsidRPr="00EF5447" w:rsidRDefault="00A6640F" w:rsidP="00FD7397">
            <w:pPr>
              <w:pStyle w:val="TAC"/>
              <w:rPr>
                <w:rFonts w:cs="Arial"/>
                <w:lang w:eastAsia="ja-JP"/>
              </w:rPr>
            </w:pPr>
            <w:r>
              <w:rPr>
                <w:rFonts w:cs="Arial"/>
                <w:lang w:eastAsia="zh-CN"/>
              </w:rPr>
              <w:t>0.2</w:t>
            </w:r>
          </w:p>
        </w:tc>
        <w:tc>
          <w:tcPr>
            <w:tcW w:w="1403" w:type="dxa"/>
            <w:vAlign w:val="center"/>
          </w:tcPr>
          <w:p w14:paraId="72A3CE1B"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2FC7D451" w14:textId="77777777" w:rsidTr="00FD7397">
        <w:trPr>
          <w:trHeight w:val="187"/>
          <w:jc w:val="center"/>
        </w:trPr>
        <w:tc>
          <w:tcPr>
            <w:tcW w:w="2155" w:type="dxa"/>
            <w:tcBorders>
              <w:bottom w:val="single" w:sz="4" w:space="0" w:color="auto"/>
            </w:tcBorders>
            <w:shd w:val="clear" w:color="auto" w:fill="auto"/>
          </w:tcPr>
          <w:p w14:paraId="1C37D926" w14:textId="77777777" w:rsidR="00A6640F" w:rsidRPr="00EF5447" w:rsidRDefault="00A6640F" w:rsidP="00FD7397">
            <w:pPr>
              <w:pStyle w:val="TAC"/>
            </w:pPr>
            <w:r>
              <w:rPr>
                <w:rFonts w:cs="Arial"/>
              </w:rPr>
              <w:t>DC_7-20-28_n3</w:t>
            </w:r>
          </w:p>
        </w:tc>
        <w:tc>
          <w:tcPr>
            <w:tcW w:w="1488" w:type="dxa"/>
            <w:vAlign w:val="center"/>
          </w:tcPr>
          <w:p w14:paraId="25924B4B"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785F307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D35C95" w14:textId="77777777" w:rsidR="00A6640F" w:rsidRPr="00EF5447" w:rsidRDefault="00A6640F" w:rsidP="00FD7397">
            <w:pPr>
              <w:pStyle w:val="TAC"/>
              <w:rPr>
                <w:rFonts w:cs="Arial"/>
                <w:lang w:eastAsia="ja-JP"/>
              </w:rPr>
            </w:pPr>
            <w:r>
              <w:rPr>
                <w:rFonts w:cs="Arial"/>
                <w:lang w:eastAsia="zh-CN"/>
              </w:rPr>
              <w:t>0.1</w:t>
            </w:r>
          </w:p>
        </w:tc>
        <w:tc>
          <w:tcPr>
            <w:tcW w:w="1403" w:type="dxa"/>
            <w:vAlign w:val="center"/>
          </w:tcPr>
          <w:p w14:paraId="2593BD09"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634C36EA" w14:textId="77777777" w:rsidTr="00FD7397">
        <w:trPr>
          <w:trHeight w:val="187"/>
          <w:jc w:val="center"/>
        </w:trPr>
        <w:tc>
          <w:tcPr>
            <w:tcW w:w="2155" w:type="dxa"/>
            <w:tcBorders>
              <w:bottom w:val="single" w:sz="4" w:space="0" w:color="auto"/>
            </w:tcBorders>
            <w:shd w:val="clear" w:color="auto" w:fill="auto"/>
          </w:tcPr>
          <w:p w14:paraId="2028FD4C" w14:textId="77777777" w:rsidR="00A6640F" w:rsidRPr="00EF5447" w:rsidRDefault="00A6640F" w:rsidP="00FD7397">
            <w:pPr>
              <w:pStyle w:val="TAC"/>
            </w:pPr>
            <w:r w:rsidRPr="00EF5447">
              <w:rPr>
                <w:rFonts w:eastAsia="Malgun Gothic" w:cs="Arial"/>
                <w:lang w:eastAsia="ko-KR"/>
              </w:rPr>
              <w:t>DC_7-20_n28-n78</w:t>
            </w:r>
          </w:p>
        </w:tc>
        <w:tc>
          <w:tcPr>
            <w:tcW w:w="1488" w:type="dxa"/>
            <w:vAlign w:val="center"/>
          </w:tcPr>
          <w:p w14:paraId="5F8A063A"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4D1DD30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36C72F" w14:textId="77777777" w:rsidR="00A6640F" w:rsidRPr="00EF5447" w:rsidRDefault="00A6640F" w:rsidP="00FD7397">
            <w:pPr>
              <w:pStyle w:val="TAC"/>
              <w:rPr>
                <w:rFonts w:cs="Arial"/>
                <w:lang w:eastAsia="ja-JP"/>
              </w:rPr>
            </w:pPr>
            <w:r w:rsidRPr="00EF5447">
              <w:rPr>
                <w:rFonts w:eastAsia="Malgun Gothic" w:cs="Arial"/>
                <w:lang w:eastAsia="ko-KR"/>
              </w:rPr>
              <w:t>0.2</w:t>
            </w:r>
          </w:p>
        </w:tc>
        <w:tc>
          <w:tcPr>
            <w:tcW w:w="1403" w:type="dxa"/>
            <w:vAlign w:val="center"/>
          </w:tcPr>
          <w:p w14:paraId="2C841CA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32108A4" w14:textId="77777777" w:rsidTr="00FD7397">
        <w:trPr>
          <w:trHeight w:val="187"/>
          <w:jc w:val="center"/>
        </w:trPr>
        <w:tc>
          <w:tcPr>
            <w:tcW w:w="2155" w:type="dxa"/>
            <w:tcBorders>
              <w:bottom w:val="single" w:sz="4" w:space="0" w:color="auto"/>
            </w:tcBorders>
            <w:shd w:val="clear" w:color="auto" w:fill="auto"/>
          </w:tcPr>
          <w:p w14:paraId="7DE39FB2" w14:textId="77777777" w:rsidR="00A6640F" w:rsidRPr="00EF5447" w:rsidRDefault="00A6640F" w:rsidP="00FD7397">
            <w:pPr>
              <w:pStyle w:val="TAC"/>
            </w:pPr>
            <w:r>
              <w:t>DC_7-20-32</w:t>
            </w:r>
            <w:r w:rsidRPr="00940479">
              <w:t>_n</w:t>
            </w:r>
            <w:r>
              <w:t>8</w:t>
            </w:r>
          </w:p>
        </w:tc>
        <w:tc>
          <w:tcPr>
            <w:tcW w:w="1488" w:type="dxa"/>
            <w:vAlign w:val="center"/>
          </w:tcPr>
          <w:p w14:paraId="20727710" w14:textId="77777777" w:rsidR="00A6640F" w:rsidRPr="00EF5447" w:rsidRDefault="00A6640F" w:rsidP="00FD7397">
            <w:pPr>
              <w:pStyle w:val="TAC"/>
              <w:rPr>
                <w:rFonts w:cs="Arial"/>
                <w:lang w:eastAsia="ja-JP"/>
              </w:rPr>
            </w:pPr>
            <w:r>
              <w:rPr>
                <w:rFonts w:cs="Arial"/>
                <w:lang w:eastAsia="zh-CN"/>
              </w:rPr>
              <w:t>-</w:t>
            </w:r>
          </w:p>
        </w:tc>
        <w:tc>
          <w:tcPr>
            <w:tcW w:w="1489" w:type="dxa"/>
            <w:vAlign w:val="center"/>
          </w:tcPr>
          <w:p w14:paraId="624E5CFA"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51DD8D" w14:textId="77777777" w:rsidR="00A6640F" w:rsidRPr="00EF5447" w:rsidRDefault="00A6640F" w:rsidP="00FD7397">
            <w:pPr>
              <w:pStyle w:val="TAC"/>
              <w:rPr>
                <w:rFonts w:cs="Arial"/>
                <w:lang w:eastAsia="ja-JP"/>
              </w:rPr>
            </w:pPr>
            <w:r>
              <w:rPr>
                <w:rFonts w:cs="Arial"/>
                <w:lang w:eastAsia="zh-CN"/>
              </w:rPr>
              <w:t>-</w:t>
            </w:r>
          </w:p>
        </w:tc>
        <w:tc>
          <w:tcPr>
            <w:tcW w:w="1403" w:type="dxa"/>
            <w:vAlign w:val="center"/>
          </w:tcPr>
          <w:p w14:paraId="26AD584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3BC7B3FB" w14:textId="77777777" w:rsidTr="00FD7397">
        <w:trPr>
          <w:trHeight w:val="187"/>
          <w:jc w:val="center"/>
        </w:trPr>
        <w:tc>
          <w:tcPr>
            <w:tcW w:w="2155" w:type="dxa"/>
            <w:tcBorders>
              <w:top w:val="single" w:sz="4" w:space="0" w:color="auto"/>
              <w:bottom w:val="single" w:sz="4" w:space="0" w:color="auto"/>
            </w:tcBorders>
            <w:shd w:val="clear" w:color="auto" w:fill="auto"/>
          </w:tcPr>
          <w:p w14:paraId="05555BCA" w14:textId="77777777" w:rsidR="00A6640F" w:rsidRPr="00EF5447" w:rsidRDefault="00A6640F" w:rsidP="00FD7397">
            <w:pPr>
              <w:pStyle w:val="TAC"/>
            </w:pPr>
            <w:r w:rsidRPr="009847ED">
              <w:t>DC_7-20-32_n28</w:t>
            </w:r>
          </w:p>
        </w:tc>
        <w:tc>
          <w:tcPr>
            <w:tcW w:w="1488" w:type="dxa"/>
            <w:vAlign w:val="center"/>
          </w:tcPr>
          <w:p w14:paraId="36AF108D"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751AC597"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F1B1FED"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6EA49A7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726FFA1C" w14:textId="77777777" w:rsidTr="00FD7397">
        <w:trPr>
          <w:trHeight w:val="187"/>
          <w:jc w:val="center"/>
        </w:trPr>
        <w:tc>
          <w:tcPr>
            <w:tcW w:w="2155" w:type="dxa"/>
            <w:tcBorders>
              <w:top w:val="single" w:sz="4" w:space="0" w:color="auto"/>
              <w:bottom w:val="single" w:sz="4" w:space="0" w:color="auto"/>
            </w:tcBorders>
            <w:shd w:val="clear" w:color="auto" w:fill="auto"/>
          </w:tcPr>
          <w:p w14:paraId="775086B6" w14:textId="77777777" w:rsidR="00A6640F" w:rsidRPr="00EF5447" w:rsidRDefault="00A6640F" w:rsidP="00FD7397">
            <w:pPr>
              <w:pStyle w:val="TAC"/>
            </w:pPr>
            <w:r>
              <w:t>DC_7-20-32</w:t>
            </w:r>
            <w:r w:rsidRPr="00940479">
              <w:t>_n</w:t>
            </w:r>
            <w:r>
              <w:rPr>
                <w:lang w:val="fi-FI"/>
              </w:rPr>
              <w:t>78</w:t>
            </w:r>
          </w:p>
        </w:tc>
        <w:tc>
          <w:tcPr>
            <w:tcW w:w="1488" w:type="dxa"/>
            <w:vAlign w:val="center"/>
          </w:tcPr>
          <w:p w14:paraId="674CEED9"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0D73E90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2C078FB" w14:textId="77777777" w:rsidR="00A6640F" w:rsidRPr="00EF5447" w:rsidRDefault="00A6640F" w:rsidP="00FD7397">
            <w:pPr>
              <w:pStyle w:val="TAC"/>
              <w:rPr>
                <w:rFonts w:eastAsia="Malgun Gothic" w:cs="Arial"/>
                <w:lang w:eastAsia="ko-KR"/>
              </w:rPr>
            </w:pPr>
            <w:r>
              <w:rPr>
                <w:rFonts w:eastAsia="Malgun Gothic" w:cs="Arial"/>
                <w:lang w:eastAsia="ko-KR"/>
              </w:rPr>
              <w:t>-</w:t>
            </w:r>
          </w:p>
        </w:tc>
        <w:tc>
          <w:tcPr>
            <w:tcW w:w="1403" w:type="dxa"/>
            <w:vAlign w:val="center"/>
          </w:tcPr>
          <w:p w14:paraId="1CEE062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6844537" w14:textId="77777777" w:rsidTr="00FD7397">
        <w:trPr>
          <w:trHeight w:val="187"/>
          <w:jc w:val="center"/>
        </w:trPr>
        <w:tc>
          <w:tcPr>
            <w:tcW w:w="2155" w:type="dxa"/>
            <w:tcBorders>
              <w:top w:val="single" w:sz="4" w:space="0" w:color="auto"/>
              <w:bottom w:val="single" w:sz="4" w:space="0" w:color="auto"/>
            </w:tcBorders>
            <w:shd w:val="clear" w:color="auto" w:fill="auto"/>
          </w:tcPr>
          <w:p w14:paraId="4CDAF77C" w14:textId="77777777" w:rsidR="00A6640F" w:rsidRDefault="00A6640F" w:rsidP="00FD7397">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07553EDF" w14:textId="77777777" w:rsidR="00A6640F" w:rsidRDefault="00A6640F" w:rsidP="00FD7397">
            <w:pPr>
              <w:pStyle w:val="TAC"/>
              <w:rPr>
                <w:rFonts w:cs="Arial"/>
                <w:lang w:eastAsia="ja-JP"/>
              </w:rPr>
            </w:pPr>
            <w:r>
              <w:rPr>
                <w:bCs/>
                <w:lang w:eastAsia="zh-CN"/>
              </w:rPr>
              <w:t>-</w:t>
            </w:r>
          </w:p>
        </w:tc>
        <w:tc>
          <w:tcPr>
            <w:tcW w:w="1489" w:type="dxa"/>
            <w:vAlign w:val="center"/>
          </w:tcPr>
          <w:p w14:paraId="6C5996EC"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43FFD87D" w14:textId="77777777" w:rsidR="00A6640F" w:rsidRDefault="00A6640F" w:rsidP="00FD7397">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49211DE2"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0AED98FE" w14:textId="77777777" w:rsidTr="00FD7397">
        <w:trPr>
          <w:trHeight w:val="187"/>
          <w:jc w:val="center"/>
        </w:trPr>
        <w:tc>
          <w:tcPr>
            <w:tcW w:w="2155" w:type="dxa"/>
            <w:tcBorders>
              <w:bottom w:val="single" w:sz="4" w:space="0" w:color="auto"/>
            </w:tcBorders>
            <w:shd w:val="clear" w:color="auto" w:fill="auto"/>
          </w:tcPr>
          <w:p w14:paraId="6B6007D9" w14:textId="77777777" w:rsidR="00A6640F" w:rsidRPr="00EF5447" w:rsidRDefault="00A6640F" w:rsidP="00FD7397">
            <w:pPr>
              <w:pStyle w:val="TAC"/>
            </w:pPr>
            <w:r>
              <w:t>DC_7-20-38</w:t>
            </w:r>
            <w:r w:rsidRPr="00940479">
              <w:t>_n</w:t>
            </w:r>
            <w:r>
              <w:t>8</w:t>
            </w:r>
          </w:p>
        </w:tc>
        <w:tc>
          <w:tcPr>
            <w:tcW w:w="1488" w:type="dxa"/>
            <w:vAlign w:val="center"/>
          </w:tcPr>
          <w:p w14:paraId="5E1A0ADD" w14:textId="77777777" w:rsidR="00A6640F" w:rsidRPr="00EF5447" w:rsidRDefault="00A6640F" w:rsidP="00FD7397">
            <w:pPr>
              <w:pStyle w:val="TAC"/>
              <w:rPr>
                <w:rFonts w:cs="Arial"/>
                <w:lang w:eastAsia="ja-JP"/>
              </w:rPr>
            </w:pPr>
            <w:r>
              <w:rPr>
                <w:rFonts w:eastAsia="Malgun Gothic" w:cs="Arial"/>
                <w:lang w:eastAsia="ko-KR"/>
              </w:rPr>
              <w:t>-</w:t>
            </w:r>
          </w:p>
        </w:tc>
        <w:tc>
          <w:tcPr>
            <w:tcW w:w="1489" w:type="dxa"/>
            <w:vAlign w:val="center"/>
          </w:tcPr>
          <w:p w14:paraId="281FA40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E3FE39" w14:textId="77777777" w:rsidR="00A6640F" w:rsidRPr="00EF5447" w:rsidRDefault="00A6640F" w:rsidP="00FD7397">
            <w:pPr>
              <w:pStyle w:val="TAC"/>
              <w:rPr>
                <w:rFonts w:cs="Arial"/>
                <w:lang w:eastAsia="ja-JP"/>
              </w:rPr>
            </w:pPr>
            <w:r>
              <w:rPr>
                <w:rFonts w:eastAsia="Malgun Gothic" w:cs="Arial"/>
                <w:lang w:eastAsia="ko-KR"/>
              </w:rPr>
              <w:t>0.2</w:t>
            </w:r>
          </w:p>
        </w:tc>
        <w:tc>
          <w:tcPr>
            <w:tcW w:w="1403" w:type="dxa"/>
            <w:vAlign w:val="center"/>
          </w:tcPr>
          <w:p w14:paraId="259CC99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4C0B6EF2" w14:textId="77777777" w:rsidTr="00FD7397">
        <w:trPr>
          <w:trHeight w:val="187"/>
          <w:jc w:val="center"/>
        </w:trPr>
        <w:tc>
          <w:tcPr>
            <w:tcW w:w="2155" w:type="dxa"/>
            <w:tcBorders>
              <w:bottom w:val="single" w:sz="4" w:space="0" w:color="auto"/>
            </w:tcBorders>
            <w:shd w:val="clear" w:color="auto" w:fill="auto"/>
          </w:tcPr>
          <w:p w14:paraId="58130F87" w14:textId="77777777" w:rsidR="00A6640F" w:rsidRPr="00EF5447" w:rsidRDefault="00A6640F" w:rsidP="00FD7397">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E47A447" w14:textId="77777777" w:rsidR="00A6640F" w:rsidRPr="00EF5447" w:rsidRDefault="00A6640F" w:rsidP="00FD7397">
            <w:pPr>
              <w:pStyle w:val="TAC"/>
              <w:rPr>
                <w:rFonts w:cs="Arial"/>
                <w:lang w:eastAsia="ja-JP"/>
              </w:rPr>
            </w:pPr>
            <w:r>
              <w:rPr>
                <w:lang w:val="en-US" w:eastAsia="zh-CN"/>
              </w:rPr>
              <w:t>-</w:t>
            </w:r>
          </w:p>
        </w:tc>
        <w:tc>
          <w:tcPr>
            <w:tcW w:w="1489" w:type="dxa"/>
            <w:vAlign w:val="center"/>
          </w:tcPr>
          <w:p w14:paraId="4D7629C2"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492CDBF5" w14:textId="77777777" w:rsidR="00A6640F" w:rsidRPr="00EF5447" w:rsidRDefault="00A6640F" w:rsidP="00FD7397">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58FF0FBB"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.6</w:t>
            </w:r>
          </w:p>
        </w:tc>
      </w:tr>
      <w:tr w:rsidR="00A6640F" w:rsidRPr="00EF5447" w14:paraId="4D19F1C0" w14:textId="77777777" w:rsidTr="00FD7397">
        <w:trPr>
          <w:trHeight w:val="187"/>
          <w:jc w:val="center"/>
        </w:trPr>
        <w:tc>
          <w:tcPr>
            <w:tcW w:w="2155" w:type="dxa"/>
            <w:tcBorders>
              <w:top w:val="single" w:sz="4" w:space="0" w:color="auto"/>
              <w:bottom w:val="single" w:sz="4" w:space="0" w:color="auto"/>
            </w:tcBorders>
            <w:shd w:val="clear" w:color="auto" w:fill="auto"/>
          </w:tcPr>
          <w:p w14:paraId="6DAC16F9" w14:textId="77777777" w:rsidR="00A6640F" w:rsidRPr="00EF5447" w:rsidRDefault="00A6640F" w:rsidP="00FD7397">
            <w:pPr>
              <w:pStyle w:val="TAC"/>
            </w:pPr>
            <w:r w:rsidRPr="00EF5447">
              <w:rPr>
                <w:lang w:eastAsia="ko-KR"/>
              </w:rPr>
              <w:t>DC_7-28_n1-n40</w:t>
            </w:r>
          </w:p>
        </w:tc>
        <w:tc>
          <w:tcPr>
            <w:tcW w:w="1488" w:type="dxa"/>
            <w:vAlign w:val="center"/>
          </w:tcPr>
          <w:p w14:paraId="7DFA3F38" w14:textId="77777777" w:rsidR="00A6640F" w:rsidRPr="00EF5447" w:rsidRDefault="00A6640F" w:rsidP="00FD7397">
            <w:pPr>
              <w:pStyle w:val="TAC"/>
              <w:rPr>
                <w:lang w:eastAsia="ja-JP"/>
              </w:rPr>
            </w:pPr>
            <w:r>
              <w:rPr>
                <w:lang w:eastAsia="zh-TW"/>
              </w:rPr>
              <w:t>0.3</w:t>
            </w:r>
          </w:p>
        </w:tc>
        <w:tc>
          <w:tcPr>
            <w:tcW w:w="1489" w:type="dxa"/>
            <w:vAlign w:val="center"/>
          </w:tcPr>
          <w:p w14:paraId="045855C9"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vAlign w:val="center"/>
          </w:tcPr>
          <w:p w14:paraId="4BDFBF09" w14:textId="77777777" w:rsidR="00A6640F" w:rsidRPr="00EF5447" w:rsidRDefault="00A6640F" w:rsidP="00FD7397">
            <w:pPr>
              <w:pStyle w:val="TAC"/>
              <w:rPr>
                <w:lang w:eastAsia="ko-KR"/>
              </w:rPr>
            </w:pPr>
            <w:r>
              <w:rPr>
                <w:lang w:eastAsia="ja-JP"/>
              </w:rPr>
              <w:t>-</w:t>
            </w:r>
          </w:p>
        </w:tc>
        <w:tc>
          <w:tcPr>
            <w:tcW w:w="1403" w:type="dxa"/>
            <w:vAlign w:val="center"/>
          </w:tcPr>
          <w:p w14:paraId="61B08CE4" w14:textId="77777777" w:rsidR="00A6640F" w:rsidRPr="00EF5447" w:rsidRDefault="00A6640F" w:rsidP="00FD7397">
            <w:pPr>
              <w:pStyle w:val="TAC"/>
              <w:rPr>
                <w:lang w:eastAsia="zh-CN"/>
              </w:rPr>
            </w:pPr>
            <w:r>
              <w:rPr>
                <w:rFonts w:hint="eastAsia"/>
                <w:lang w:eastAsia="zh-CN"/>
              </w:rPr>
              <w:t>0</w:t>
            </w:r>
            <w:r>
              <w:rPr>
                <w:lang w:eastAsia="zh-CN"/>
              </w:rPr>
              <w:t>.8</w:t>
            </w:r>
          </w:p>
        </w:tc>
      </w:tr>
      <w:tr w:rsidR="00A6640F" w:rsidRPr="00CC1E91" w14:paraId="58835C5D" w14:textId="77777777" w:rsidTr="00FD7397">
        <w:trPr>
          <w:trHeight w:val="187"/>
          <w:jc w:val="center"/>
        </w:trPr>
        <w:tc>
          <w:tcPr>
            <w:tcW w:w="2155" w:type="dxa"/>
            <w:tcBorders>
              <w:bottom w:val="single" w:sz="4" w:space="0" w:color="auto"/>
            </w:tcBorders>
            <w:shd w:val="clear" w:color="auto" w:fill="auto"/>
          </w:tcPr>
          <w:p w14:paraId="775C344E" w14:textId="77777777" w:rsidR="00A6640F" w:rsidRPr="00EF5447" w:rsidRDefault="00A6640F" w:rsidP="00FD7397">
            <w:pPr>
              <w:pStyle w:val="TAC"/>
            </w:pPr>
            <w:r w:rsidRPr="00EF5447">
              <w:rPr>
                <w:rFonts w:eastAsia="Malgun Gothic"/>
                <w:lang w:eastAsia="ko-KR"/>
              </w:rPr>
              <w:t>DC_7-28_n3-n78</w:t>
            </w:r>
          </w:p>
        </w:tc>
        <w:tc>
          <w:tcPr>
            <w:tcW w:w="1488" w:type="dxa"/>
            <w:vAlign w:val="center"/>
          </w:tcPr>
          <w:p w14:paraId="274F8135" w14:textId="77777777" w:rsidR="00A6640F" w:rsidRPr="00EF5447" w:rsidRDefault="00A6640F" w:rsidP="00FD7397">
            <w:pPr>
              <w:pStyle w:val="TAC"/>
              <w:rPr>
                <w:rFonts w:cs="Arial"/>
                <w:lang w:eastAsia="ja-JP"/>
              </w:rPr>
            </w:pPr>
            <w:r>
              <w:rPr>
                <w:rFonts w:eastAsia="Malgun Gothic" w:cs="Arial"/>
                <w:szCs w:val="18"/>
                <w:lang w:eastAsia="ko-KR"/>
              </w:rPr>
              <w:t>0.5</w:t>
            </w:r>
          </w:p>
        </w:tc>
        <w:tc>
          <w:tcPr>
            <w:tcW w:w="1489" w:type="dxa"/>
            <w:vAlign w:val="center"/>
          </w:tcPr>
          <w:p w14:paraId="301CA53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FC374E" w14:textId="77777777" w:rsidR="00A6640F" w:rsidRPr="00EF5447" w:rsidRDefault="00A6640F" w:rsidP="00FD7397">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47E287D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00524E55" w14:textId="77777777" w:rsidTr="00FD7397">
        <w:trPr>
          <w:trHeight w:val="187"/>
          <w:jc w:val="center"/>
        </w:trPr>
        <w:tc>
          <w:tcPr>
            <w:tcW w:w="2155" w:type="dxa"/>
            <w:tcBorders>
              <w:bottom w:val="single" w:sz="4" w:space="0" w:color="auto"/>
            </w:tcBorders>
          </w:tcPr>
          <w:p w14:paraId="427B3A45" w14:textId="77777777" w:rsidR="00A6640F" w:rsidRPr="00EF5447" w:rsidRDefault="00A6640F" w:rsidP="00FD7397">
            <w:pPr>
              <w:pStyle w:val="TAC"/>
            </w:pPr>
            <w:r w:rsidRPr="00EF5447">
              <w:rPr>
                <w:rFonts w:eastAsia="Malgun Gothic"/>
                <w:lang w:eastAsia="ko-KR"/>
              </w:rPr>
              <w:t>DC_7-28_n7-n78</w:t>
            </w:r>
          </w:p>
        </w:tc>
        <w:tc>
          <w:tcPr>
            <w:tcW w:w="1488" w:type="dxa"/>
            <w:vAlign w:val="center"/>
          </w:tcPr>
          <w:p w14:paraId="0C7744C8"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w:t>
            </w:r>
          </w:p>
        </w:tc>
        <w:tc>
          <w:tcPr>
            <w:tcW w:w="1489" w:type="dxa"/>
            <w:vAlign w:val="center"/>
          </w:tcPr>
          <w:p w14:paraId="56966CB8"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63D5B44B" w14:textId="77777777" w:rsidR="00A6640F" w:rsidRPr="00EF5447" w:rsidRDefault="00A6640F" w:rsidP="00FD7397">
            <w:pPr>
              <w:pStyle w:val="TAC"/>
              <w:rPr>
                <w:rFonts w:eastAsia="Malgun Gothic" w:cs="Arial"/>
                <w:szCs w:val="18"/>
                <w:lang w:eastAsia="ko-KR"/>
              </w:rPr>
            </w:pPr>
            <w:r>
              <w:rPr>
                <w:rFonts w:cs="Arial"/>
                <w:szCs w:val="18"/>
                <w:lang w:eastAsia="ja-JP"/>
              </w:rPr>
              <w:t>-</w:t>
            </w:r>
          </w:p>
        </w:tc>
        <w:tc>
          <w:tcPr>
            <w:tcW w:w="1403" w:type="dxa"/>
            <w:vAlign w:val="center"/>
          </w:tcPr>
          <w:p w14:paraId="18729F34"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B5635F7" w14:textId="77777777" w:rsidTr="00FD7397">
        <w:trPr>
          <w:trHeight w:val="187"/>
          <w:jc w:val="center"/>
        </w:trPr>
        <w:tc>
          <w:tcPr>
            <w:tcW w:w="2155" w:type="dxa"/>
            <w:tcBorders>
              <w:bottom w:val="single" w:sz="4" w:space="0" w:color="auto"/>
            </w:tcBorders>
          </w:tcPr>
          <w:p w14:paraId="7093CE72" w14:textId="77777777" w:rsidR="00A6640F" w:rsidRPr="00EF5447" w:rsidRDefault="00A6640F" w:rsidP="00FD7397">
            <w:pPr>
              <w:pStyle w:val="TAC"/>
              <w:rPr>
                <w:rFonts w:eastAsia="Malgun Gothic"/>
                <w:lang w:eastAsia="ko-KR"/>
              </w:rPr>
            </w:pPr>
            <w:r>
              <w:t>DC_7-28-32</w:t>
            </w:r>
            <w:r w:rsidRPr="00940479">
              <w:t>_n</w:t>
            </w:r>
            <w:r>
              <w:t>1</w:t>
            </w:r>
          </w:p>
        </w:tc>
        <w:tc>
          <w:tcPr>
            <w:tcW w:w="1488" w:type="dxa"/>
            <w:vAlign w:val="center"/>
          </w:tcPr>
          <w:p w14:paraId="7163D4C3" w14:textId="77777777" w:rsidR="00A6640F" w:rsidRPr="00EF5447" w:rsidRDefault="00A6640F" w:rsidP="00FD7397">
            <w:pPr>
              <w:pStyle w:val="TAC"/>
              <w:rPr>
                <w:rFonts w:eastAsia="Malgun Gothic" w:cs="Arial"/>
                <w:szCs w:val="18"/>
                <w:lang w:eastAsia="ko-KR"/>
              </w:rPr>
            </w:pPr>
            <w:r>
              <w:rPr>
                <w:rFonts w:eastAsia="Malgun Gothic" w:cs="Arial"/>
                <w:lang w:eastAsia="ko-KR"/>
              </w:rPr>
              <w:t>-</w:t>
            </w:r>
          </w:p>
        </w:tc>
        <w:tc>
          <w:tcPr>
            <w:tcW w:w="1489" w:type="dxa"/>
            <w:vAlign w:val="center"/>
          </w:tcPr>
          <w:p w14:paraId="1DE633E7"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361F086" w14:textId="77777777" w:rsidR="00A6640F" w:rsidRPr="00EF5447" w:rsidRDefault="00A6640F" w:rsidP="00FD7397">
            <w:pPr>
              <w:pStyle w:val="TAC"/>
              <w:rPr>
                <w:rFonts w:cs="Arial"/>
                <w:szCs w:val="18"/>
                <w:lang w:eastAsia="ja-JP"/>
              </w:rPr>
            </w:pPr>
            <w:r>
              <w:rPr>
                <w:rFonts w:eastAsia="Malgun Gothic" w:cs="Arial"/>
                <w:lang w:eastAsia="ko-KR"/>
              </w:rPr>
              <w:t>-</w:t>
            </w:r>
          </w:p>
        </w:tc>
        <w:tc>
          <w:tcPr>
            <w:tcW w:w="1403" w:type="dxa"/>
            <w:vAlign w:val="center"/>
          </w:tcPr>
          <w:p w14:paraId="7F5502B7"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03B30CE8" w14:textId="77777777" w:rsidTr="00FD7397">
        <w:trPr>
          <w:trHeight w:val="187"/>
          <w:jc w:val="center"/>
        </w:trPr>
        <w:tc>
          <w:tcPr>
            <w:tcW w:w="2155" w:type="dxa"/>
            <w:tcBorders>
              <w:bottom w:val="single" w:sz="4" w:space="0" w:color="auto"/>
            </w:tcBorders>
          </w:tcPr>
          <w:p w14:paraId="35613EF1" w14:textId="77777777" w:rsidR="00A6640F" w:rsidRPr="00EF5447" w:rsidRDefault="00A6640F" w:rsidP="00FD7397">
            <w:pPr>
              <w:pStyle w:val="TAC"/>
              <w:rPr>
                <w:rFonts w:eastAsia="Malgun Gothic"/>
                <w:lang w:eastAsia="ko-KR"/>
              </w:rPr>
            </w:pPr>
            <w:r>
              <w:t>DC_7-28-38</w:t>
            </w:r>
            <w:r w:rsidRPr="00940479">
              <w:t>_n</w:t>
            </w:r>
            <w:r>
              <w:t>1</w:t>
            </w:r>
          </w:p>
        </w:tc>
        <w:tc>
          <w:tcPr>
            <w:tcW w:w="1488" w:type="dxa"/>
            <w:vAlign w:val="center"/>
          </w:tcPr>
          <w:p w14:paraId="6EB860EA" w14:textId="77777777" w:rsidR="00A6640F" w:rsidRPr="00EF5447" w:rsidRDefault="00A6640F" w:rsidP="00FD7397">
            <w:pPr>
              <w:pStyle w:val="TAC"/>
              <w:rPr>
                <w:rFonts w:eastAsia="Malgun Gothic" w:cs="Arial"/>
                <w:szCs w:val="18"/>
                <w:lang w:eastAsia="ko-KR"/>
              </w:rPr>
            </w:pPr>
            <w:r>
              <w:rPr>
                <w:rFonts w:eastAsia="Malgun Gothic" w:cs="Arial"/>
                <w:lang w:eastAsia="ko-KR"/>
              </w:rPr>
              <w:t>-</w:t>
            </w:r>
          </w:p>
        </w:tc>
        <w:tc>
          <w:tcPr>
            <w:tcW w:w="1489" w:type="dxa"/>
            <w:vAlign w:val="center"/>
          </w:tcPr>
          <w:p w14:paraId="326AE825"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A58A616" w14:textId="77777777" w:rsidR="00A6640F" w:rsidRPr="00EF5447" w:rsidRDefault="00A6640F" w:rsidP="00FD7397">
            <w:pPr>
              <w:pStyle w:val="TAC"/>
              <w:rPr>
                <w:rFonts w:cs="Arial"/>
                <w:szCs w:val="18"/>
                <w:lang w:eastAsia="ja-JP"/>
              </w:rPr>
            </w:pPr>
            <w:r>
              <w:rPr>
                <w:rFonts w:eastAsia="Malgun Gothic" w:cs="Arial"/>
                <w:lang w:eastAsia="ko-KR"/>
              </w:rPr>
              <w:t>0.2</w:t>
            </w:r>
          </w:p>
        </w:tc>
        <w:tc>
          <w:tcPr>
            <w:tcW w:w="1403" w:type="dxa"/>
            <w:vAlign w:val="center"/>
          </w:tcPr>
          <w:p w14:paraId="45E8813E"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5536521D" w14:textId="77777777" w:rsidTr="00FD7397">
        <w:trPr>
          <w:trHeight w:val="187"/>
          <w:jc w:val="center"/>
        </w:trPr>
        <w:tc>
          <w:tcPr>
            <w:tcW w:w="2155" w:type="dxa"/>
            <w:tcBorders>
              <w:bottom w:val="single" w:sz="4" w:space="0" w:color="auto"/>
            </w:tcBorders>
          </w:tcPr>
          <w:p w14:paraId="0702CA8B" w14:textId="77777777" w:rsidR="00A6640F" w:rsidRPr="00EF5447" w:rsidRDefault="00A6640F" w:rsidP="00FD7397">
            <w:pPr>
              <w:pStyle w:val="TAC"/>
              <w:rPr>
                <w:rFonts w:eastAsia="Malgun Gothic"/>
                <w:lang w:eastAsia="ko-KR"/>
              </w:rPr>
            </w:pPr>
            <w:r w:rsidRPr="00EF5447">
              <w:t>DC_7-28_n40-n78</w:t>
            </w:r>
          </w:p>
        </w:tc>
        <w:tc>
          <w:tcPr>
            <w:tcW w:w="1488" w:type="dxa"/>
            <w:vAlign w:val="center"/>
          </w:tcPr>
          <w:p w14:paraId="1120FB0F" w14:textId="77777777" w:rsidR="00A6640F" w:rsidRPr="00EF5447" w:rsidRDefault="00A6640F" w:rsidP="00FD7397">
            <w:pPr>
              <w:pStyle w:val="TAC"/>
              <w:rPr>
                <w:rFonts w:eastAsia="Malgun Gothic" w:cs="Arial"/>
                <w:szCs w:val="18"/>
                <w:lang w:eastAsia="ko-KR"/>
              </w:rPr>
            </w:pPr>
            <w:r>
              <w:t>-</w:t>
            </w:r>
          </w:p>
        </w:tc>
        <w:tc>
          <w:tcPr>
            <w:tcW w:w="1489" w:type="dxa"/>
            <w:vAlign w:val="center"/>
          </w:tcPr>
          <w:p w14:paraId="394C29A5"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39E66573" w14:textId="77777777" w:rsidR="00A6640F" w:rsidRPr="00EF5447" w:rsidRDefault="00A6640F" w:rsidP="00FD7397">
            <w:pPr>
              <w:pStyle w:val="TAC"/>
              <w:rPr>
                <w:rFonts w:cs="Arial"/>
                <w:szCs w:val="18"/>
                <w:lang w:eastAsia="ja-JP"/>
              </w:rPr>
            </w:pPr>
            <w:r>
              <w:rPr>
                <w:rFonts w:cs="Arial"/>
                <w:szCs w:val="18"/>
                <w:lang w:eastAsia="ja-JP"/>
              </w:rPr>
              <w:t>0.4</w:t>
            </w:r>
          </w:p>
        </w:tc>
        <w:tc>
          <w:tcPr>
            <w:tcW w:w="1403" w:type="dxa"/>
            <w:vAlign w:val="center"/>
          </w:tcPr>
          <w:p w14:paraId="56CEC3B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75CDE25D"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FF90332" w14:textId="77777777" w:rsidR="00A6640F" w:rsidRPr="00EF5447" w:rsidRDefault="00A6640F" w:rsidP="00FD7397">
            <w:pPr>
              <w:pStyle w:val="TAC"/>
              <w:rPr>
                <w:rFonts w:cs="Arial"/>
              </w:rPr>
            </w:pPr>
            <w:r>
              <w:rPr>
                <w:rFonts w:cs="Arial"/>
              </w:rPr>
              <w:t>DC_7-29-66_n78</w:t>
            </w:r>
          </w:p>
        </w:tc>
        <w:tc>
          <w:tcPr>
            <w:tcW w:w="1488" w:type="dxa"/>
            <w:vAlign w:val="center"/>
          </w:tcPr>
          <w:p w14:paraId="2EFC54C8" w14:textId="77777777" w:rsidR="00A6640F" w:rsidRDefault="00A6640F" w:rsidP="00FD7397">
            <w:pPr>
              <w:pStyle w:val="TAC"/>
            </w:pPr>
            <w:r>
              <w:rPr>
                <w:rFonts w:cs="Arial"/>
              </w:rPr>
              <w:t>0.5</w:t>
            </w:r>
          </w:p>
        </w:tc>
        <w:tc>
          <w:tcPr>
            <w:tcW w:w="1489" w:type="dxa"/>
            <w:vAlign w:val="center"/>
          </w:tcPr>
          <w:p w14:paraId="214D384D" w14:textId="77777777" w:rsidR="00A6640F" w:rsidRDefault="00A6640F" w:rsidP="00FD7397">
            <w:pPr>
              <w:pStyle w:val="TAC"/>
              <w:rPr>
                <w:lang w:eastAsia="zh-CN"/>
              </w:rPr>
            </w:pPr>
            <w:r>
              <w:rPr>
                <w:rFonts w:hint="eastAsia"/>
                <w:lang w:eastAsia="zh-CN"/>
              </w:rPr>
              <w:t>-</w:t>
            </w:r>
          </w:p>
        </w:tc>
        <w:tc>
          <w:tcPr>
            <w:tcW w:w="1403" w:type="dxa"/>
            <w:vAlign w:val="center"/>
          </w:tcPr>
          <w:p w14:paraId="2A75ABEE" w14:textId="77777777" w:rsidR="00A6640F" w:rsidRPr="00EF5447" w:rsidRDefault="00A6640F" w:rsidP="00FD7397">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7F5187A6"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9427F9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671FBC0" w14:textId="77777777" w:rsidR="00A6640F" w:rsidRDefault="00A6640F" w:rsidP="00FD7397">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0DD3D93B" w14:textId="77777777" w:rsidR="00A6640F" w:rsidRDefault="00A6640F" w:rsidP="00FD7397">
            <w:pPr>
              <w:pStyle w:val="TAC"/>
              <w:rPr>
                <w:rFonts w:cs="Arial"/>
                <w:lang w:eastAsia="ko-KR"/>
              </w:rPr>
            </w:pPr>
            <w:r>
              <w:rPr>
                <w:rFonts w:cs="Arial" w:hint="eastAsia"/>
                <w:lang w:eastAsia="ko-KR"/>
              </w:rPr>
              <w:t>0.6</w:t>
            </w:r>
          </w:p>
        </w:tc>
        <w:tc>
          <w:tcPr>
            <w:tcW w:w="1489" w:type="dxa"/>
            <w:vAlign w:val="center"/>
          </w:tcPr>
          <w:p w14:paraId="1341763E" w14:textId="77777777" w:rsidR="00A6640F" w:rsidRDefault="00A6640F" w:rsidP="00FD7397">
            <w:pPr>
              <w:pStyle w:val="TAC"/>
              <w:rPr>
                <w:lang w:eastAsia="ko-KR"/>
              </w:rPr>
            </w:pPr>
            <w:r>
              <w:rPr>
                <w:rFonts w:hint="eastAsia"/>
                <w:lang w:eastAsia="ko-KR"/>
              </w:rPr>
              <w:t>-</w:t>
            </w:r>
          </w:p>
        </w:tc>
        <w:tc>
          <w:tcPr>
            <w:tcW w:w="1403" w:type="dxa"/>
            <w:vAlign w:val="center"/>
          </w:tcPr>
          <w:p w14:paraId="5161D8C7" w14:textId="77777777" w:rsidR="00A6640F" w:rsidRDefault="00A6640F" w:rsidP="00FD7397">
            <w:pPr>
              <w:pStyle w:val="TAC"/>
              <w:rPr>
                <w:rFonts w:cs="Arial"/>
                <w:szCs w:val="18"/>
                <w:lang w:eastAsia="ko-KR"/>
              </w:rPr>
            </w:pPr>
            <w:r>
              <w:rPr>
                <w:rFonts w:cs="Arial" w:hint="eastAsia"/>
                <w:szCs w:val="18"/>
                <w:lang w:eastAsia="ko-KR"/>
              </w:rPr>
              <w:t>0.6</w:t>
            </w:r>
          </w:p>
        </w:tc>
        <w:tc>
          <w:tcPr>
            <w:tcW w:w="1403" w:type="dxa"/>
            <w:vAlign w:val="center"/>
          </w:tcPr>
          <w:p w14:paraId="31C6233C" w14:textId="77777777" w:rsidR="00A6640F" w:rsidRDefault="00A6640F" w:rsidP="00FD7397">
            <w:pPr>
              <w:pStyle w:val="TAC"/>
              <w:rPr>
                <w:rFonts w:cs="Arial"/>
                <w:szCs w:val="18"/>
                <w:lang w:eastAsia="ko-KR"/>
              </w:rPr>
            </w:pPr>
            <w:r>
              <w:rPr>
                <w:rFonts w:cs="Arial" w:hint="eastAsia"/>
                <w:szCs w:val="18"/>
                <w:lang w:eastAsia="ko-KR"/>
              </w:rPr>
              <w:t>0.8</w:t>
            </w:r>
          </w:p>
        </w:tc>
      </w:tr>
      <w:tr w:rsidR="00A6640F" w14:paraId="12A146DD" w14:textId="77777777" w:rsidTr="00FD7397">
        <w:trPr>
          <w:trHeight w:val="187"/>
          <w:jc w:val="center"/>
        </w:trPr>
        <w:tc>
          <w:tcPr>
            <w:tcW w:w="2155" w:type="dxa"/>
            <w:tcBorders>
              <w:top w:val="single" w:sz="4" w:space="0" w:color="auto"/>
              <w:bottom w:val="single" w:sz="4" w:space="0" w:color="auto"/>
            </w:tcBorders>
            <w:shd w:val="clear" w:color="auto" w:fill="auto"/>
          </w:tcPr>
          <w:p w14:paraId="27250EE2" w14:textId="77777777" w:rsidR="00A6640F" w:rsidRPr="00EF5447" w:rsidRDefault="00A6640F" w:rsidP="00FD7397">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53B8BDD5" w14:textId="77777777" w:rsidR="00A6640F" w:rsidRDefault="00A6640F" w:rsidP="00FD7397">
            <w:pPr>
              <w:pStyle w:val="TAC"/>
              <w:rPr>
                <w:rFonts w:cs="Arial"/>
              </w:rPr>
            </w:pPr>
            <w:r>
              <w:rPr>
                <w:rFonts w:cs="Arial"/>
                <w:bCs/>
                <w:szCs w:val="18"/>
                <w:lang w:eastAsia="zh-CN"/>
              </w:rPr>
              <w:t>0.5</w:t>
            </w:r>
          </w:p>
        </w:tc>
        <w:tc>
          <w:tcPr>
            <w:tcW w:w="1489" w:type="dxa"/>
            <w:vAlign w:val="center"/>
          </w:tcPr>
          <w:p w14:paraId="71576406"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0A53D9B" w14:textId="77777777" w:rsidR="00A6640F" w:rsidRDefault="00A6640F" w:rsidP="00FD7397">
            <w:pPr>
              <w:pStyle w:val="TAC"/>
              <w:rPr>
                <w:rFonts w:cs="Arial"/>
              </w:rPr>
            </w:pPr>
            <w:r>
              <w:rPr>
                <w:rFonts w:cs="Arial"/>
                <w:szCs w:val="18"/>
                <w:lang w:eastAsia="zh-CN"/>
              </w:rPr>
              <w:t>0.2</w:t>
            </w:r>
          </w:p>
        </w:tc>
        <w:tc>
          <w:tcPr>
            <w:tcW w:w="1403" w:type="dxa"/>
            <w:vAlign w:val="center"/>
          </w:tcPr>
          <w:p w14:paraId="1E392DDD"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DD12A91" w14:textId="77777777" w:rsidTr="00FD7397">
        <w:trPr>
          <w:trHeight w:val="187"/>
          <w:jc w:val="center"/>
        </w:trPr>
        <w:tc>
          <w:tcPr>
            <w:tcW w:w="2155" w:type="dxa"/>
            <w:tcBorders>
              <w:bottom w:val="single" w:sz="4" w:space="0" w:color="auto"/>
            </w:tcBorders>
          </w:tcPr>
          <w:p w14:paraId="50283C04" w14:textId="77777777" w:rsidR="00A6640F" w:rsidRPr="00EF5447" w:rsidRDefault="00A6640F" w:rsidP="00FD7397">
            <w:pPr>
              <w:pStyle w:val="TAC"/>
              <w:rPr>
                <w:rFonts w:eastAsia="DengXian" w:cs="Arial"/>
                <w:bCs/>
                <w:szCs w:val="18"/>
                <w:lang w:eastAsia="zh-CN"/>
              </w:rPr>
            </w:pPr>
            <w:r w:rsidRPr="00EF5447">
              <w:rPr>
                <w:rFonts w:eastAsia="MS Mincho" w:cs="Arial"/>
                <w:bCs/>
                <w:szCs w:val="18"/>
              </w:rPr>
              <w:t>DC_7-66_n38-n78</w:t>
            </w:r>
          </w:p>
          <w:p w14:paraId="329333FB" w14:textId="77777777" w:rsidR="00A6640F" w:rsidRPr="00EF5447" w:rsidRDefault="00A6640F" w:rsidP="00FD7397">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1488" w:type="dxa"/>
            <w:vAlign w:val="center"/>
          </w:tcPr>
          <w:p w14:paraId="543DE572" w14:textId="77777777" w:rsidR="00A6640F" w:rsidRPr="00EF5447" w:rsidRDefault="00A6640F" w:rsidP="00FD7397">
            <w:pPr>
              <w:pStyle w:val="TAC"/>
              <w:rPr>
                <w:rFonts w:eastAsia="Malgun Gothic" w:cs="Arial"/>
                <w:szCs w:val="18"/>
                <w:lang w:eastAsia="ko-KR"/>
              </w:rPr>
            </w:pPr>
            <w:r>
              <w:rPr>
                <w:rFonts w:eastAsia="DengXian" w:cs="Arial"/>
                <w:bCs/>
                <w:szCs w:val="18"/>
                <w:lang w:eastAsia="zh-CN"/>
              </w:rPr>
              <w:t>-</w:t>
            </w:r>
          </w:p>
        </w:tc>
        <w:tc>
          <w:tcPr>
            <w:tcW w:w="1489" w:type="dxa"/>
            <w:vAlign w:val="center"/>
          </w:tcPr>
          <w:p w14:paraId="65982845"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94DC173" w14:textId="77777777" w:rsidR="00A6640F" w:rsidRPr="00EF5447" w:rsidRDefault="00A6640F" w:rsidP="00FD7397">
            <w:pPr>
              <w:pStyle w:val="TAC"/>
              <w:rPr>
                <w:rFonts w:cs="Arial"/>
                <w:szCs w:val="18"/>
                <w:lang w:eastAsia="ja-JP"/>
              </w:rPr>
            </w:pPr>
            <w:r>
              <w:rPr>
                <w:rFonts w:cs="Arial"/>
                <w:szCs w:val="18"/>
                <w:lang w:eastAsia="zh-CN"/>
              </w:rPr>
              <w:t>-</w:t>
            </w:r>
          </w:p>
        </w:tc>
        <w:tc>
          <w:tcPr>
            <w:tcW w:w="1403" w:type="dxa"/>
            <w:vAlign w:val="center"/>
          </w:tcPr>
          <w:p w14:paraId="57031F35"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25F62349"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C5ACF3F" w14:textId="77777777" w:rsidR="00A6640F" w:rsidRPr="00EF5447" w:rsidRDefault="00A6640F" w:rsidP="00FD7397">
            <w:pPr>
              <w:pStyle w:val="TAC"/>
              <w:rPr>
                <w:rFonts w:cs="Arial"/>
              </w:rPr>
            </w:pPr>
            <w:r>
              <w:t>DC_7-28_n1-n78</w:t>
            </w:r>
          </w:p>
        </w:tc>
        <w:tc>
          <w:tcPr>
            <w:tcW w:w="1488" w:type="dxa"/>
            <w:vAlign w:val="center"/>
          </w:tcPr>
          <w:p w14:paraId="52CD842B" w14:textId="77777777" w:rsidR="00A6640F" w:rsidRDefault="00A6640F" w:rsidP="00FD7397">
            <w:pPr>
              <w:pStyle w:val="TAC"/>
            </w:pPr>
            <w:r>
              <w:rPr>
                <w:lang w:val="sv-SE"/>
              </w:rPr>
              <w:t>0.2</w:t>
            </w:r>
          </w:p>
        </w:tc>
        <w:tc>
          <w:tcPr>
            <w:tcW w:w="1489" w:type="dxa"/>
            <w:vAlign w:val="center"/>
          </w:tcPr>
          <w:p w14:paraId="31544F1F"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A6C2883"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725AF1AB"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7159938F" w14:textId="77777777" w:rsidTr="00FD7397">
        <w:trPr>
          <w:trHeight w:val="187"/>
          <w:jc w:val="center"/>
        </w:trPr>
        <w:tc>
          <w:tcPr>
            <w:tcW w:w="2155" w:type="dxa"/>
            <w:tcBorders>
              <w:bottom w:val="single" w:sz="4" w:space="0" w:color="auto"/>
            </w:tcBorders>
            <w:shd w:val="clear" w:color="auto" w:fill="auto"/>
          </w:tcPr>
          <w:p w14:paraId="6EB46C3A" w14:textId="77777777" w:rsidR="00A6640F" w:rsidRPr="00EF5447" w:rsidRDefault="00A6640F" w:rsidP="00FD7397">
            <w:pPr>
              <w:pStyle w:val="TAC"/>
              <w:rPr>
                <w:rFonts w:eastAsia="MS Mincho"/>
                <w:bCs/>
                <w:szCs w:val="18"/>
              </w:rPr>
            </w:pPr>
            <w:r>
              <w:t>DC_7-28-66_n7</w:t>
            </w:r>
          </w:p>
        </w:tc>
        <w:tc>
          <w:tcPr>
            <w:tcW w:w="1488" w:type="dxa"/>
            <w:vAlign w:val="center"/>
          </w:tcPr>
          <w:p w14:paraId="1AA8DC91" w14:textId="77777777" w:rsidR="00A6640F" w:rsidRPr="00EF5447" w:rsidRDefault="00A6640F" w:rsidP="00FD7397">
            <w:pPr>
              <w:pStyle w:val="TAC"/>
              <w:rPr>
                <w:szCs w:val="18"/>
                <w:lang w:eastAsia="zh-CN"/>
              </w:rPr>
            </w:pPr>
            <w:r>
              <w:rPr>
                <w:lang w:eastAsia="zh-CN"/>
              </w:rPr>
              <w:t>0.5</w:t>
            </w:r>
          </w:p>
        </w:tc>
        <w:tc>
          <w:tcPr>
            <w:tcW w:w="1489" w:type="dxa"/>
            <w:vAlign w:val="center"/>
          </w:tcPr>
          <w:p w14:paraId="5B2264F1"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51874937" w14:textId="77777777" w:rsidR="00A6640F" w:rsidRPr="00EF5447" w:rsidRDefault="00A6640F" w:rsidP="00FD7397">
            <w:pPr>
              <w:pStyle w:val="TAC"/>
              <w:rPr>
                <w:szCs w:val="18"/>
                <w:lang w:eastAsia="zh-CN"/>
              </w:rPr>
            </w:pPr>
            <w:r>
              <w:rPr>
                <w:lang w:eastAsia="zh-CN"/>
              </w:rPr>
              <w:t>0.5</w:t>
            </w:r>
          </w:p>
        </w:tc>
        <w:tc>
          <w:tcPr>
            <w:tcW w:w="1403" w:type="dxa"/>
            <w:vAlign w:val="center"/>
          </w:tcPr>
          <w:p w14:paraId="4E10B0C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719C5D8B" w14:textId="77777777" w:rsidTr="00FD7397">
        <w:trPr>
          <w:trHeight w:val="187"/>
          <w:jc w:val="center"/>
        </w:trPr>
        <w:tc>
          <w:tcPr>
            <w:tcW w:w="2155" w:type="dxa"/>
            <w:tcBorders>
              <w:top w:val="single" w:sz="4" w:space="0" w:color="auto"/>
              <w:bottom w:val="single" w:sz="4" w:space="0" w:color="auto"/>
            </w:tcBorders>
            <w:shd w:val="clear" w:color="auto" w:fill="auto"/>
          </w:tcPr>
          <w:p w14:paraId="147EBEAD" w14:textId="77777777" w:rsidR="00A6640F" w:rsidRPr="00EF5447" w:rsidRDefault="00A6640F" w:rsidP="00FD7397">
            <w:pPr>
              <w:pStyle w:val="TAC"/>
              <w:rPr>
                <w:rFonts w:eastAsia="MS Mincho"/>
                <w:bCs/>
                <w:szCs w:val="18"/>
              </w:rPr>
            </w:pPr>
            <w:r w:rsidRPr="00580F91">
              <w:t>DC_7-28-66_n66</w:t>
            </w:r>
          </w:p>
        </w:tc>
        <w:tc>
          <w:tcPr>
            <w:tcW w:w="1488" w:type="dxa"/>
            <w:vAlign w:val="center"/>
          </w:tcPr>
          <w:p w14:paraId="5D65B1B6" w14:textId="77777777" w:rsidR="00A6640F" w:rsidRPr="00EF5447" w:rsidRDefault="00A6640F" w:rsidP="00FD7397">
            <w:pPr>
              <w:pStyle w:val="TAC"/>
              <w:rPr>
                <w:szCs w:val="18"/>
                <w:lang w:eastAsia="zh-CN"/>
              </w:rPr>
            </w:pPr>
            <w:r>
              <w:rPr>
                <w:lang w:eastAsia="zh-CN"/>
              </w:rPr>
              <w:t>0.5</w:t>
            </w:r>
          </w:p>
        </w:tc>
        <w:tc>
          <w:tcPr>
            <w:tcW w:w="1489" w:type="dxa"/>
            <w:vAlign w:val="center"/>
          </w:tcPr>
          <w:p w14:paraId="215F7C2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672B4A6C" w14:textId="77777777" w:rsidR="00A6640F" w:rsidRPr="00EF5447" w:rsidRDefault="00A6640F" w:rsidP="00FD7397">
            <w:pPr>
              <w:pStyle w:val="TAC"/>
              <w:rPr>
                <w:szCs w:val="18"/>
                <w:lang w:eastAsia="zh-CN"/>
              </w:rPr>
            </w:pPr>
            <w:r>
              <w:rPr>
                <w:lang w:eastAsia="zh-CN"/>
              </w:rPr>
              <w:t>0.5</w:t>
            </w:r>
          </w:p>
        </w:tc>
        <w:tc>
          <w:tcPr>
            <w:tcW w:w="1403" w:type="dxa"/>
            <w:vAlign w:val="center"/>
          </w:tcPr>
          <w:p w14:paraId="02D2F20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062F1" w14:paraId="01EFBAD7"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6BD9DA1" w14:textId="77777777" w:rsidR="00A6640F" w:rsidRPr="00EF5447" w:rsidRDefault="00A6640F" w:rsidP="00FD7397">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0354E4E9" w14:textId="77777777" w:rsidR="00A6640F" w:rsidRDefault="00A6640F" w:rsidP="00FD7397">
            <w:pPr>
              <w:pStyle w:val="TAC"/>
              <w:rPr>
                <w:rFonts w:eastAsia="MS Mincho" w:cs="Arial"/>
                <w:bCs/>
                <w:szCs w:val="18"/>
              </w:rPr>
            </w:pPr>
            <w:r>
              <w:rPr>
                <w:rFonts w:eastAsia="DengXian" w:cs="Arial"/>
                <w:bCs/>
                <w:szCs w:val="18"/>
                <w:lang w:eastAsia="zh-CN"/>
              </w:rPr>
              <w:t>-</w:t>
            </w:r>
          </w:p>
        </w:tc>
        <w:tc>
          <w:tcPr>
            <w:tcW w:w="1489" w:type="dxa"/>
            <w:vAlign w:val="center"/>
          </w:tcPr>
          <w:p w14:paraId="6ADE73B1" w14:textId="77777777" w:rsidR="00A6640F" w:rsidRDefault="00A6640F" w:rsidP="00FD7397">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73093E38" w14:textId="77777777" w:rsidR="00A6640F" w:rsidRPr="00E062F1" w:rsidRDefault="00A6640F" w:rsidP="00FD7397">
            <w:pPr>
              <w:pStyle w:val="TAC"/>
              <w:rPr>
                <w:rFonts w:cs="Arial"/>
                <w:szCs w:val="18"/>
                <w:lang w:eastAsia="ja-JP"/>
              </w:rPr>
            </w:pPr>
            <w:r>
              <w:rPr>
                <w:rFonts w:eastAsia="MS Mincho" w:cs="Arial"/>
                <w:lang w:eastAsia="ja-JP"/>
              </w:rPr>
              <w:t>0.2</w:t>
            </w:r>
          </w:p>
        </w:tc>
        <w:tc>
          <w:tcPr>
            <w:tcW w:w="1403" w:type="dxa"/>
            <w:vAlign w:val="center"/>
          </w:tcPr>
          <w:p w14:paraId="44A4D0EC" w14:textId="77777777" w:rsidR="00A6640F" w:rsidRPr="00E062F1" w:rsidRDefault="00A6640F" w:rsidP="00FD7397">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6640F" w:rsidRPr="00E062F1" w14:paraId="28C6F37C" w14:textId="77777777" w:rsidTr="00FD7397">
        <w:trPr>
          <w:trHeight w:val="187"/>
          <w:jc w:val="center"/>
        </w:trPr>
        <w:tc>
          <w:tcPr>
            <w:tcW w:w="2155" w:type="dxa"/>
            <w:tcBorders>
              <w:top w:val="single" w:sz="4" w:space="0" w:color="auto"/>
              <w:bottom w:val="single" w:sz="4" w:space="0" w:color="auto"/>
            </w:tcBorders>
            <w:shd w:val="clear" w:color="auto" w:fill="auto"/>
          </w:tcPr>
          <w:p w14:paraId="64DF7A0F" w14:textId="77777777" w:rsidR="00A6640F" w:rsidRPr="00EF5447" w:rsidRDefault="00A6640F" w:rsidP="00FD7397">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6C5A74E1" w14:textId="77777777" w:rsidR="00A6640F" w:rsidRDefault="00A6640F" w:rsidP="00FD7397">
            <w:pPr>
              <w:pStyle w:val="TAC"/>
              <w:rPr>
                <w:rFonts w:eastAsia="MS Mincho" w:cs="Arial"/>
                <w:bCs/>
                <w:szCs w:val="18"/>
              </w:rPr>
            </w:pPr>
            <w:r>
              <w:rPr>
                <w:lang w:val="sv-SE"/>
              </w:rPr>
              <w:t>-</w:t>
            </w:r>
          </w:p>
        </w:tc>
        <w:tc>
          <w:tcPr>
            <w:tcW w:w="1489" w:type="dxa"/>
            <w:vAlign w:val="center"/>
          </w:tcPr>
          <w:p w14:paraId="6542CE01" w14:textId="77777777" w:rsidR="00A6640F" w:rsidRDefault="00A6640F" w:rsidP="00FD7397">
            <w:pPr>
              <w:pStyle w:val="TAC"/>
              <w:rPr>
                <w:rFonts w:eastAsia="MS Mincho" w:cs="Arial"/>
                <w:bCs/>
                <w:szCs w:val="18"/>
              </w:rPr>
            </w:pPr>
            <w:r>
              <w:rPr>
                <w:rFonts w:cs="Arial"/>
              </w:rPr>
              <w:t>0.</w:t>
            </w:r>
            <w:r>
              <w:rPr>
                <w:rFonts w:cs="Arial"/>
                <w:lang w:val="sv-SE"/>
              </w:rPr>
              <w:t>3</w:t>
            </w:r>
          </w:p>
        </w:tc>
        <w:tc>
          <w:tcPr>
            <w:tcW w:w="1403" w:type="dxa"/>
            <w:vAlign w:val="center"/>
          </w:tcPr>
          <w:p w14:paraId="4EE5D65A" w14:textId="77777777" w:rsidR="00A6640F" w:rsidRPr="00E062F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25D1A4D" w14:textId="77777777" w:rsidR="00A6640F" w:rsidRPr="00E062F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062F1" w14:paraId="716C76EC"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377AB05" w14:textId="77777777" w:rsidR="00A6640F" w:rsidRPr="00EF5447" w:rsidRDefault="00A6640F" w:rsidP="00FD7397">
            <w:pPr>
              <w:pStyle w:val="TAC"/>
              <w:rPr>
                <w:rFonts w:cs="Arial"/>
              </w:rPr>
            </w:pPr>
            <w:r>
              <w:rPr>
                <w:rFonts w:cs="Arial"/>
                <w:lang w:eastAsia="ja-JP"/>
              </w:rPr>
              <w:t>DC_7-66_n25-n66</w:t>
            </w:r>
          </w:p>
        </w:tc>
        <w:tc>
          <w:tcPr>
            <w:tcW w:w="1488" w:type="dxa"/>
            <w:vAlign w:val="center"/>
          </w:tcPr>
          <w:p w14:paraId="50E8C9E3" w14:textId="77777777" w:rsidR="00A6640F" w:rsidRDefault="00A6640F" w:rsidP="00FD7397">
            <w:pPr>
              <w:pStyle w:val="TAC"/>
              <w:rPr>
                <w:rFonts w:eastAsia="MS Mincho" w:cs="Arial"/>
                <w:bCs/>
                <w:szCs w:val="18"/>
              </w:rPr>
            </w:pPr>
            <w:r>
              <w:rPr>
                <w:lang w:val="sv-SE"/>
              </w:rPr>
              <w:t>0.5</w:t>
            </w:r>
          </w:p>
        </w:tc>
        <w:tc>
          <w:tcPr>
            <w:tcW w:w="1489" w:type="dxa"/>
            <w:vAlign w:val="center"/>
          </w:tcPr>
          <w:p w14:paraId="0D95F909"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4D7F9381" w14:textId="77777777" w:rsidR="00A6640F" w:rsidRPr="00E062F1" w:rsidRDefault="00A6640F" w:rsidP="00FD7397">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24A8F69" w14:textId="77777777" w:rsidR="00A6640F" w:rsidRPr="00E062F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CC1E91" w14:paraId="11BFFAE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691B3C62" w14:textId="77777777" w:rsidR="00A6640F" w:rsidRPr="00EF5447" w:rsidRDefault="00A6640F" w:rsidP="00FD7397">
            <w:pPr>
              <w:pStyle w:val="TAC"/>
              <w:rPr>
                <w:rFonts w:cs="Arial"/>
              </w:rPr>
            </w:pPr>
            <w:r>
              <w:rPr>
                <w:rFonts w:cs="Arial"/>
                <w:szCs w:val="18"/>
                <w:lang w:val="x-none"/>
              </w:rPr>
              <w:t>DC_7-66_n66-n77</w:t>
            </w:r>
          </w:p>
        </w:tc>
        <w:tc>
          <w:tcPr>
            <w:tcW w:w="1488" w:type="dxa"/>
            <w:vAlign w:val="center"/>
          </w:tcPr>
          <w:p w14:paraId="54E87728" w14:textId="77777777" w:rsidR="00A6640F" w:rsidRDefault="00A6640F" w:rsidP="00FD7397">
            <w:pPr>
              <w:pStyle w:val="TAC"/>
            </w:pPr>
            <w:r>
              <w:rPr>
                <w:lang w:val="sv-SE"/>
              </w:rPr>
              <w:t>0.5</w:t>
            </w:r>
          </w:p>
        </w:tc>
        <w:tc>
          <w:tcPr>
            <w:tcW w:w="1489" w:type="dxa"/>
            <w:vAlign w:val="center"/>
          </w:tcPr>
          <w:p w14:paraId="75302786"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3693265" w14:textId="77777777" w:rsidR="00A6640F" w:rsidRPr="00EF5447" w:rsidRDefault="00A6640F" w:rsidP="00FD7397">
            <w:pPr>
              <w:pStyle w:val="TAC"/>
              <w:rPr>
                <w:rFonts w:eastAsia="Malgun Gothic" w:cs="Arial"/>
                <w:szCs w:val="18"/>
                <w:lang w:eastAsia="ko-KR"/>
              </w:rPr>
            </w:pPr>
            <w:r w:rsidRPr="00F41958">
              <w:rPr>
                <w:lang w:val="en-US"/>
              </w:rPr>
              <w:t>0.</w:t>
            </w:r>
            <w:r>
              <w:rPr>
                <w:lang w:val="en-US"/>
              </w:rPr>
              <w:t>5</w:t>
            </w:r>
          </w:p>
        </w:tc>
        <w:tc>
          <w:tcPr>
            <w:tcW w:w="1403" w:type="dxa"/>
            <w:vAlign w:val="center"/>
          </w:tcPr>
          <w:p w14:paraId="05BF2A22"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4277D640" w14:textId="77777777" w:rsidTr="00FD7397">
        <w:trPr>
          <w:trHeight w:val="187"/>
          <w:jc w:val="center"/>
        </w:trPr>
        <w:tc>
          <w:tcPr>
            <w:tcW w:w="2155" w:type="dxa"/>
            <w:tcBorders>
              <w:top w:val="single" w:sz="4" w:space="0" w:color="auto"/>
              <w:bottom w:val="single" w:sz="4" w:space="0" w:color="auto"/>
            </w:tcBorders>
            <w:shd w:val="clear" w:color="auto" w:fill="auto"/>
          </w:tcPr>
          <w:p w14:paraId="0D081069" w14:textId="77777777" w:rsidR="00A6640F" w:rsidRPr="00EF5447" w:rsidRDefault="00A6640F" w:rsidP="00FD7397">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96A45FE" w14:textId="77777777" w:rsidR="00A6640F" w:rsidRPr="00EF5447" w:rsidRDefault="00A6640F" w:rsidP="00FD7397">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D0BDD71" w14:textId="77777777" w:rsidR="00A6640F" w:rsidRPr="00EF5447" w:rsidRDefault="00A6640F" w:rsidP="00FD7397">
            <w:pPr>
              <w:pStyle w:val="TAC"/>
              <w:rPr>
                <w:rFonts w:cs="Arial"/>
                <w:lang w:eastAsia="ja-JP"/>
              </w:rPr>
            </w:pPr>
            <w:r>
              <w:rPr>
                <w:lang w:val="sv-SE"/>
              </w:rPr>
              <w:t>0.5</w:t>
            </w:r>
          </w:p>
        </w:tc>
        <w:tc>
          <w:tcPr>
            <w:tcW w:w="1489" w:type="dxa"/>
            <w:vAlign w:val="center"/>
          </w:tcPr>
          <w:p w14:paraId="5B3B0C6B" w14:textId="77777777" w:rsidR="00A6640F" w:rsidRPr="00EF5447" w:rsidRDefault="00A6640F" w:rsidP="00FD7397">
            <w:pPr>
              <w:pStyle w:val="TAC"/>
              <w:rPr>
                <w:rFonts w:cs="Arial"/>
                <w:lang w:eastAsia="ja-JP"/>
              </w:rPr>
            </w:pPr>
            <w:r>
              <w:rPr>
                <w:rFonts w:hint="eastAsia"/>
                <w:lang w:eastAsia="zh-CN"/>
              </w:rPr>
              <w:t>0</w:t>
            </w:r>
            <w:r>
              <w:rPr>
                <w:lang w:eastAsia="zh-CN"/>
              </w:rPr>
              <w:t>.5</w:t>
            </w:r>
          </w:p>
        </w:tc>
        <w:tc>
          <w:tcPr>
            <w:tcW w:w="1403" w:type="dxa"/>
            <w:vAlign w:val="center"/>
          </w:tcPr>
          <w:p w14:paraId="035852F2" w14:textId="77777777" w:rsidR="00A6640F" w:rsidRPr="00EF5447" w:rsidRDefault="00A6640F" w:rsidP="00FD7397">
            <w:pPr>
              <w:pStyle w:val="TAC"/>
              <w:rPr>
                <w:rFonts w:eastAsia="Malgun Gothic" w:cs="Arial"/>
                <w:lang w:eastAsia="ko-KR"/>
              </w:rPr>
            </w:pPr>
            <w:r w:rsidRPr="00F41958">
              <w:rPr>
                <w:lang w:val="en-US"/>
              </w:rPr>
              <w:t>0.</w:t>
            </w:r>
            <w:r>
              <w:rPr>
                <w:lang w:val="en-US"/>
              </w:rPr>
              <w:t>5</w:t>
            </w:r>
          </w:p>
        </w:tc>
        <w:tc>
          <w:tcPr>
            <w:tcW w:w="1403" w:type="dxa"/>
            <w:vAlign w:val="center"/>
          </w:tcPr>
          <w:p w14:paraId="6E72BADE" w14:textId="77777777" w:rsidR="00A6640F" w:rsidRPr="00EF5447" w:rsidRDefault="00A6640F" w:rsidP="00FD7397">
            <w:pPr>
              <w:pStyle w:val="TAC"/>
              <w:rPr>
                <w:rFonts w:eastAsia="Malgun Gothic" w:cs="Arial"/>
                <w:lang w:eastAsia="ko-KR"/>
              </w:rPr>
            </w:pPr>
            <w:r>
              <w:rPr>
                <w:rFonts w:cs="Arial" w:hint="eastAsia"/>
                <w:szCs w:val="18"/>
                <w:lang w:eastAsia="zh-CN"/>
              </w:rPr>
              <w:t>0</w:t>
            </w:r>
            <w:r>
              <w:rPr>
                <w:rFonts w:cs="Arial"/>
                <w:szCs w:val="18"/>
                <w:lang w:eastAsia="zh-CN"/>
              </w:rPr>
              <w:t>.5</w:t>
            </w:r>
          </w:p>
        </w:tc>
      </w:tr>
      <w:tr w:rsidR="00A6640F" w:rsidRPr="00EF5447" w14:paraId="4F1A6534" w14:textId="77777777" w:rsidTr="00FD7397">
        <w:trPr>
          <w:trHeight w:val="187"/>
          <w:jc w:val="center"/>
        </w:trPr>
        <w:tc>
          <w:tcPr>
            <w:tcW w:w="2155" w:type="dxa"/>
            <w:tcBorders>
              <w:bottom w:val="single" w:sz="4" w:space="0" w:color="auto"/>
            </w:tcBorders>
          </w:tcPr>
          <w:p w14:paraId="0A633BFB" w14:textId="77777777" w:rsidR="00A6640F" w:rsidRPr="00EF5447" w:rsidRDefault="00A6640F" w:rsidP="00FD739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1C00C0C9" w14:textId="77777777" w:rsidR="00A6640F" w:rsidRPr="00EF5447" w:rsidRDefault="00A6640F" w:rsidP="00FD7397">
            <w:pPr>
              <w:pStyle w:val="TAC"/>
              <w:rPr>
                <w:rFonts w:eastAsia="Malgun Gothic" w:cs="Arial"/>
                <w:szCs w:val="18"/>
                <w:lang w:eastAsia="ko-KR"/>
              </w:rPr>
            </w:pPr>
            <w:r>
              <w:rPr>
                <w:rFonts w:cs="Arial"/>
                <w:szCs w:val="18"/>
                <w:lang w:val="sv-SE" w:eastAsia="ja-JP"/>
              </w:rPr>
              <w:t>0.5</w:t>
            </w:r>
          </w:p>
        </w:tc>
        <w:tc>
          <w:tcPr>
            <w:tcW w:w="1489" w:type="dxa"/>
            <w:vAlign w:val="center"/>
          </w:tcPr>
          <w:p w14:paraId="63F0A620"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22201ED"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0DB0B4F2"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EF5447" w14:paraId="647FF322" w14:textId="77777777" w:rsidTr="00FD7397">
        <w:trPr>
          <w:trHeight w:val="187"/>
          <w:jc w:val="center"/>
        </w:trPr>
        <w:tc>
          <w:tcPr>
            <w:tcW w:w="2155" w:type="dxa"/>
            <w:tcBorders>
              <w:bottom w:val="single" w:sz="4" w:space="0" w:color="auto"/>
            </w:tcBorders>
          </w:tcPr>
          <w:p w14:paraId="42A96C0F" w14:textId="77777777" w:rsidR="00A6640F" w:rsidRPr="00EF5447" w:rsidRDefault="00A6640F" w:rsidP="00FD7397">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78A35210" w14:textId="77777777" w:rsidR="00A6640F" w:rsidRPr="00EF5447" w:rsidRDefault="00A6640F" w:rsidP="00FD7397">
            <w:pPr>
              <w:pStyle w:val="TAC"/>
              <w:rPr>
                <w:rFonts w:eastAsia="Malgun Gothic" w:cs="Arial"/>
                <w:szCs w:val="18"/>
                <w:lang w:eastAsia="ko-KR"/>
              </w:rPr>
            </w:pPr>
            <w:r>
              <w:rPr>
                <w:rFonts w:cs="Arial"/>
                <w:szCs w:val="18"/>
                <w:lang w:val="sv-SE" w:eastAsia="ja-JP"/>
              </w:rPr>
              <w:t>0.2</w:t>
            </w:r>
          </w:p>
        </w:tc>
        <w:tc>
          <w:tcPr>
            <w:tcW w:w="1489" w:type="dxa"/>
            <w:vAlign w:val="center"/>
          </w:tcPr>
          <w:p w14:paraId="2C902F1E"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26C5CC1" w14:textId="77777777" w:rsidR="00A6640F" w:rsidRPr="00EF5447" w:rsidRDefault="00A6640F" w:rsidP="00FD7397">
            <w:pPr>
              <w:pStyle w:val="TAC"/>
              <w:rPr>
                <w:rFonts w:cs="Arial"/>
                <w:szCs w:val="18"/>
                <w:lang w:eastAsia="ja-JP"/>
              </w:rPr>
            </w:pPr>
            <w:r>
              <w:rPr>
                <w:rFonts w:cs="Arial"/>
                <w:lang w:eastAsia="zh-CN"/>
              </w:rPr>
              <w:t>-</w:t>
            </w:r>
          </w:p>
        </w:tc>
        <w:tc>
          <w:tcPr>
            <w:tcW w:w="1403" w:type="dxa"/>
            <w:vAlign w:val="center"/>
          </w:tcPr>
          <w:p w14:paraId="022F1D3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6125BD00" w14:textId="77777777" w:rsidTr="00FD7397">
        <w:trPr>
          <w:trHeight w:val="187"/>
          <w:jc w:val="center"/>
        </w:trPr>
        <w:tc>
          <w:tcPr>
            <w:tcW w:w="2155" w:type="dxa"/>
            <w:tcBorders>
              <w:top w:val="single" w:sz="4" w:space="0" w:color="auto"/>
              <w:bottom w:val="single" w:sz="4" w:space="0" w:color="auto"/>
            </w:tcBorders>
          </w:tcPr>
          <w:p w14:paraId="1B9F55BE" w14:textId="77777777" w:rsidR="00A6640F" w:rsidRPr="00EF5447" w:rsidRDefault="00A6640F" w:rsidP="00FD7397">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AA92434" w14:textId="77777777" w:rsidR="00A6640F" w:rsidRDefault="00A6640F" w:rsidP="00FD7397">
            <w:pPr>
              <w:pStyle w:val="TAC"/>
              <w:rPr>
                <w:rFonts w:cs="Arial"/>
                <w:szCs w:val="18"/>
                <w:lang w:val="sv-SE" w:eastAsia="ja-JP"/>
              </w:rPr>
            </w:pPr>
            <w:r>
              <w:rPr>
                <w:lang w:val="sv-SE"/>
              </w:rPr>
              <w:t>0.2</w:t>
            </w:r>
          </w:p>
        </w:tc>
        <w:tc>
          <w:tcPr>
            <w:tcW w:w="1489" w:type="dxa"/>
            <w:vAlign w:val="center"/>
          </w:tcPr>
          <w:p w14:paraId="55DEB1FC" w14:textId="77777777" w:rsidR="00A6640F" w:rsidRDefault="00A6640F" w:rsidP="00FD7397">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5B5EFB3E" w14:textId="77777777" w:rsidR="00A6640F" w:rsidRDefault="00A6640F" w:rsidP="00FD7397">
            <w:pPr>
              <w:pStyle w:val="TAC"/>
            </w:pPr>
            <w:r>
              <w:rPr>
                <w:rFonts w:cs="Arial"/>
              </w:rPr>
              <w:t>-</w:t>
            </w:r>
          </w:p>
        </w:tc>
        <w:tc>
          <w:tcPr>
            <w:tcW w:w="1403" w:type="dxa"/>
            <w:vAlign w:val="center"/>
          </w:tcPr>
          <w:p w14:paraId="65D96C89" w14:textId="77777777" w:rsidR="00A6640F" w:rsidRDefault="00A6640F" w:rsidP="00FD7397">
            <w:pPr>
              <w:pStyle w:val="TAC"/>
              <w:rPr>
                <w:lang w:eastAsia="zh-CN"/>
              </w:rPr>
            </w:pPr>
            <w:r>
              <w:rPr>
                <w:rFonts w:hint="eastAsia"/>
                <w:lang w:eastAsia="zh-CN"/>
              </w:rPr>
              <w:t>0</w:t>
            </w:r>
            <w:r>
              <w:rPr>
                <w:lang w:eastAsia="zh-CN"/>
              </w:rPr>
              <w:t>.5</w:t>
            </w:r>
          </w:p>
        </w:tc>
      </w:tr>
      <w:tr w:rsidR="00A6640F" w14:paraId="6103257E" w14:textId="77777777" w:rsidTr="00FD7397">
        <w:trPr>
          <w:trHeight w:val="187"/>
          <w:jc w:val="center"/>
        </w:trPr>
        <w:tc>
          <w:tcPr>
            <w:tcW w:w="2155" w:type="dxa"/>
            <w:tcBorders>
              <w:bottom w:val="single" w:sz="4" w:space="0" w:color="auto"/>
            </w:tcBorders>
          </w:tcPr>
          <w:p w14:paraId="7FD0A527" w14:textId="77777777" w:rsidR="00A6640F" w:rsidRPr="00EF5447" w:rsidRDefault="00A6640F" w:rsidP="00FD739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25CC88D" w14:textId="77777777" w:rsidR="00A6640F" w:rsidRDefault="00A6640F" w:rsidP="00FD7397">
            <w:pPr>
              <w:pStyle w:val="TAC"/>
            </w:pPr>
            <w:r>
              <w:rPr>
                <w:lang w:val="sv-SE"/>
              </w:rPr>
              <w:t>0.2</w:t>
            </w:r>
          </w:p>
        </w:tc>
        <w:tc>
          <w:tcPr>
            <w:tcW w:w="1489" w:type="dxa"/>
            <w:vAlign w:val="center"/>
          </w:tcPr>
          <w:p w14:paraId="3C86749B"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0D343EAC" w14:textId="77777777" w:rsidR="00A6640F" w:rsidRDefault="00A6640F" w:rsidP="00FD7397">
            <w:pPr>
              <w:pStyle w:val="TAC"/>
            </w:pPr>
            <w:r w:rsidRPr="00C47B3E">
              <w:rPr>
                <w:lang w:eastAsia="zh-CN"/>
              </w:rPr>
              <w:t>0</w:t>
            </w:r>
            <w:r>
              <w:rPr>
                <w:lang w:eastAsia="zh-CN"/>
              </w:rPr>
              <w:t>.2</w:t>
            </w:r>
          </w:p>
        </w:tc>
        <w:tc>
          <w:tcPr>
            <w:tcW w:w="1403" w:type="dxa"/>
            <w:vAlign w:val="center"/>
          </w:tcPr>
          <w:p w14:paraId="2855073B" w14:textId="77777777" w:rsidR="00A6640F" w:rsidRDefault="00A6640F" w:rsidP="00FD7397">
            <w:pPr>
              <w:pStyle w:val="TAC"/>
              <w:rPr>
                <w:lang w:eastAsia="zh-CN"/>
              </w:rPr>
            </w:pPr>
            <w:r>
              <w:rPr>
                <w:rFonts w:hint="eastAsia"/>
                <w:lang w:eastAsia="zh-CN"/>
              </w:rPr>
              <w:t>0</w:t>
            </w:r>
            <w:r>
              <w:rPr>
                <w:lang w:eastAsia="zh-CN"/>
              </w:rPr>
              <w:t>.5</w:t>
            </w:r>
          </w:p>
        </w:tc>
      </w:tr>
      <w:tr w:rsidR="00A6640F" w14:paraId="35D69C47" w14:textId="77777777" w:rsidTr="00FD7397">
        <w:trPr>
          <w:trHeight w:val="187"/>
          <w:jc w:val="center"/>
        </w:trPr>
        <w:tc>
          <w:tcPr>
            <w:tcW w:w="2155" w:type="dxa"/>
            <w:tcBorders>
              <w:bottom w:val="single" w:sz="4" w:space="0" w:color="auto"/>
            </w:tcBorders>
          </w:tcPr>
          <w:p w14:paraId="50C2426A" w14:textId="77777777" w:rsidR="00A6640F" w:rsidRPr="00EF5447" w:rsidRDefault="00A6640F" w:rsidP="00FD7397">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77ACF13" w14:textId="77777777" w:rsidR="00A6640F" w:rsidRDefault="00A6640F" w:rsidP="00FD7397">
            <w:pPr>
              <w:pStyle w:val="TAC"/>
            </w:pPr>
            <w:r>
              <w:rPr>
                <w:lang w:val="sv-SE"/>
              </w:rPr>
              <w:t>0.2</w:t>
            </w:r>
          </w:p>
        </w:tc>
        <w:tc>
          <w:tcPr>
            <w:tcW w:w="1489" w:type="dxa"/>
            <w:vAlign w:val="center"/>
          </w:tcPr>
          <w:p w14:paraId="4D66DB53" w14:textId="77777777" w:rsidR="00A6640F" w:rsidRDefault="00A6640F" w:rsidP="00FD7397">
            <w:pPr>
              <w:pStyle w:val="TAC"/>
              <w:rPr>
                <w:lang w:eastAsia="zh-CN"/>
              </w:rPr>
            </w:pPr>
            <w:r>
              <w:rPr>
                <w:rFonts w:hint="eastAsia"/>
                <w:lang w:eastAsia="zh-CN"/>
              </w:rPr>
              <w:t>-</w:t>
            </w:r>
          </w:p>
        </w:tc>
        <w:tc>
          <w:tcPr>
            <w:tcW w:w="1403" w:type="dxa"/>
            <w:vAlign w:val="center"/>
          </w:tcPr>
          <w:p w14:paraId="7DF8EDAB" w14:textId="77777777" w:rsidR="00A6640F" w:rsidRDefault="00A6640F" w:rsidP="00FD7397">
            <w:pPr>
              <w:pStyle w:val="TAC"/>
            </w:pPr>
            <w:r>
              <w:rPr>
                <w:rFonts w:cs="Arial"/>
              </w:rPr>
              <w:t>0.</w:t>
            </w:r>
            <w:r>
              <w:rPr>
                <w:rFonts w:cs="Arial"/>
                <w:lang w:val="sv-SE"/>
              </w:rPr>
              <w:t>2</w:t>
            </w:r>
          </w:p>
        </w:tc>
        <w:tc>
          <w:tcPr>
            <w:tcW w:w="1403" w:type="dxa"/>
            <w:vAlign w:val="center"/>
          </w:tcPr>
          <w:p w14:paraId="51C2B640" w14:textId="77777777" w:rsidR="00A6640F" w:rsidRDefault="00A6640F" w:rsidP="00FD7397">
            <w:pPr>
              <w:pStyle w:val="TAC"/>
              <w:rPr>
                <w:lang w:eastAsia="zh-CN"/>
              </w:rPr>
            </w:pPr>
            <w:r>
              <w:rPr>
                <w:rFonts w:hint="eastAsia"/>
                <w:lang w:eastAsia="zh-CN"/>
              </w:rPr>
              <w:t>0</w:t>
            </w:r>
            <w:r>
              <w:rPr>
                <w:lang w:eastAsia="zh-CN"/>
              </w:rPr>
              <w:t>.5</w:t>
            </w:r>
          </w:p>
        </w:tc>
      </w:tr>
      <w:tr w:rsidR="00A6640F" w14:paraId="0B40CCAE"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5362045" w14:textId="77777777" w:rsidR="00A6640F" w:rsidRDefault="00A6640F" w:rsidP="00FD7397">
            <w:pPr>
              <w:pStyle w:val="TAC"/>
            </w:pPr>
            <w:r>
              <w:t>DC_8_n1-n3-n77</w:t>
            </w:r>
          </w:p>
        </w:tc>
        <w:tc>
          <w:tcPr>
            <w:tcW w:w="1488" w:type="dxa"/>
            <w:vAlign w:val="center"/>
          </w:tcPr>
          <w:p w14:paraId="0880ADB1" w14:textId="77777777" w:rsidR="00A6640F" w:rsidRDefault="00A6640F" w:rsidP="00FD7397">
            <w:pPr>
              <w:pStyle w:val="TAC"/>
            </w:pPr>
            <w:r>
              <w:rPr>
                <w:lang w:val="sv-SE"/>
              </w:rPr>
              <w:t>0.2</w:t>
            </w:r>
          </w:p>
        </w:tc>
        <w:tc>
          <w:tcPr>
            <w:tcW w:w="1489" w:type="dxa"/>
            <w:vAlign w:val="center"/>
          </w:tcPr>
          <w:p w14:paraId="4B9422BC" w14:textId="77777777" w:rsidR="00A6640F" w:rsidRDefault="00A6640F" w:rsidP="00FD7397">
            <w:pPr>
              <w:pStyle w:val="TAC"/>
            </w:pPr>
            <w:r>
              <w:rPr>
                <w:rFonts w:hint="eastAsia"/>
                <w:lang w:eastAsia="zh-CN"/>
              </w:rPr>
              <w:t>0</w:t>
            </w:r>
            <w:r>
              <w:rPr>
                <w:lang w:eastAsia="zh-CN"/>
              </w:rPr>
              <w:t>.2</w:t>
            </w:r>
          </w:p>
        </w:tc>
        <w:tc>
          <w:tcPr>
            <w:tcW w:w="1403" w:type="dxa"/>
            <w:vAlign w:val="center"/>
          </w:tcPr>
          <w:p w14:paraId="0D05726C" w14:textId="77777777" w:rsidR="00A6640F" w:rsidRDefault="00A6640F" w:rsidP="00FD7397">
            <w:pPr>
              <w:pStyle w:val="TAC"/>
            </w:pPr>
            <w:r w:rsidRPr="00C47B3E">
              <w:rPr>
                <w:lang w:eastAsia="zh-CN"/>
              </w:rPr>
              <w:t>0</w:t>
            </w:r>
            <w:r>
              <w:rPr>
                <w:lang w:eastAsia="zh-CN"/>
              </w:rPr>
              <w:t>.2</w:t>
            </w:r>
          </w:p>
        </w:tc>
        <w:tc>
          <w:tcPr>
            <w:tcW w:w="1403" w:type="dxa"/>
            <w:vAlign w:val="center"/>
          </w:tcPr>
          <w:p w14:paraId="250350D5" w14:textId="77777777" w:rsidR="00A6640F" w:rsidRDefault="00A6640F" w:rsidP="00FD7397">
            <w:pPr>
              <w:pStyle w:val="TAC"/>
            </w:pPr>
            <w:r>
              <w:rPr>
                <w:rFonts w:hint="eastAsia"/>
                <w:lang w:eastAsia="zh-CN"/>
              </w:rPr>
              <w:t>0</w:t>
            </w:r>
            <w:r>
              <w:rPr>
                <w:lang w:eastAsia="zh-CN"/>
              </w:rPr>
              <w:t>.5</w:t>
            </w:r>
          </w:p>
        </w:tc>
      </w:tr>
      <w:tr w:rsidR="00A6640F" w:rsidRPr="00EF5447" w14:paraId="093FC91C" w14:textId="77777777" w:rsidTr="00FD7397">
        <w:trPr>
          <w:trHeight w:val="187"/>
          <w:jc w:val="center"/>
        </w:trPr>
        <w:tc>
          <w:tcPr>
            <w:tcW w:w="2155" w:type="dxa"/>
            <w:tcBorders>
              <w:top w:val="single" w:sz="4" w:space="0" w:color="auto"/>
              <w:bottom w:val="single" w:sz="4" w:space="0" w:color="auto"/>
            </w:tcBorders>
            <w:shd w:val="clear" w:color="auto" w:fill="auto"/>
          </w:tcPr>
          <w:p w14:paraId="4FF8E5C2" w14:textId="77777777" w:rsidR="00A6640F" w:rsidRPr="00EF5447" w:rsidRDefault="00A6640F" w:rsidP="00FD7397">
            <w:pPr>
              <w:pStyle w:val="TAC"/>
              <w:rPr>
                <w:rFonts w:cs="Arial"/>
              </w:rPr>
            </w:pPr>
            <w:r>
              <w:t>DC_8_n3-n28-n77</w:t>
            </w:r>
          </w:p>
        </w:tc>
        <w:tc>
          <w:tcPr>
            <w:tcW w:w="1488" w:type="dxa"/>
            <w:vAlign w:val="center"/>
          </w:tcPr>
          <w:p w14:paraId="1A93264F" w14:textId="77777777" w:rsidR="00A6640F" w:rsidRPr="00EF5447" w:rsidRDefault="00A6640F" w:rsidP="00FD7397">
            <w:pPr>
              <w:pStyle w:val="TAC"/>
              <w:rPr>
                <w:rFonts w:eastAsia="MS Mincho" w:cs="Arial"/>
                <w:szCs w:val="18"/>
                <w:lang w:eastAsia="ja-JP"/>
              </w:rPr>
            </w:pPr>
            <w:r>
              <w:rPr>
                <w:lang w:val="sv-SE"/>
              </w:rPr>
              <w:t>0.2</w:t>
            </w:r>
          </w:p>
        </w:tc>
        <w:tc>
          <w:tcPr>
            <w:tcW w:w="1489" w:type="dxa"/>
            <w:vAlign w:val="center"/>
          </w:tcPr>
          <w:p w14:paraId="1A316E95" w14:textId="77777777" w:rsidR="00A6640F" w:rsidRPr="00EF5447" w:rsidRDefault="00A6640F" w:rsidP="00FD7397">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756C0159" w14:textId="77777777" w:rsidR="00A6640F" w:rsidRPr="00EF5447" w:rsidRDefault="00A6640F" w:rsidP="00FD7397">
            <w:pPr>
              <w:pStyle w:val="TAC"/>
              <w:rPr>
                <w:rFonts w:cs="Arial"/>
                <w:szCs w:val="18"/>
                <w:lang w:eastAsia="zh-CN"/>
              </w:rPr>
            </w:pPr>
            <w:r w:rsidRPr="00C47B3E">
              <w:rPr>
                <w:lang w:eastAsia="zh-CN"/>
              </w:rPr>
              <w:t>0</w:t>
            </w:r>
            <w:r>
              <w:rPr>
                <w:lang w:eastAsia="zh-CN"/>
              </w:rPr>
              <w:t>.2</w:t>
            </w:r>
          </w:p>
        </w:tc>
        <w:tc>
          <w:tcPr>
            <w:tcW w:w="1403" w:type="dxa"/>
            <w:vAlign w:val="center"/>
          </w:tcPr>
          <w:p w14:paraId="4B7CAE84" w14:textId="77777777" w:rsidR="00A6640F" w:rsidRPr="00EF5447" w:rsidRDefault="00A6640F" w:rsidP="00FD7397">
            <w:pPr>
              <w:pStyle w:val="TAC"/>
              <w:rPr>
                <w:rFonts w:cs="Arial"/>
                <w:szCs w:val="18"/>
                <w:lang w:eastAsia="zh-CN"/>
              </w:rPr>
            </w:pPr>
            <w:r>
              <w:rPr>
                <w:rFonts w:hint="eastAsia"/>
                <w:lang w:eastAsia="zh-CN"/>
              </w:rPr>
              <w:t>0</w:t>
            </w:r>
            <w:r>
              <w:rPr>
                <w:lang w:eastAsia="zh-CN"/>
              </w:rPr>
              <w:t>.5</w:t>
            </w:r>
          </w:p>
        </w:tc>
      </w:tr>
      <w:tr w:rsidR="00A6640F" w14:paraId="1A443D00" w14:textId="77777777" w:rsidTr="00FD7397">
        <w:trPr>
          <w:trHeight w:val="187"/>
          <w:jc w:val="center"/>
        </w:trPr>
        <w:tc>
          <w:tcPr>
            <w:tcW w:w="2155" w:type="dxa"/>
            <w:tcBorders>
              <w:top w:val="single" w:sz="4" w:space="0" w:color="auto"/>
              <w:bottom w:val="single" w:sz="4" w:space="0" w:color="auto"/>
            </w:tcBorders>
            <w:shd w:val="clear" w:color="auto" w:fill="auto"/>
          </w:tcPr>
          <w:p w14:paraId="6F12F1C3" w14:textId="77777777" w:rsidR="00A6640F" w:rsidRDefault="00A6640F" w:rsidP="00FD7397">
            <w:pPr>
              <w:pStyle w:val="TAC"/>
            </w:pPr>
            <w:r>
              <w:t>DC_8_n3-n77-n79</w:t>
            </w:r>
          </w:p>
        </w:tc>
        <w:tc>
          <w:tcPr>
            <w:tcW w:w="1488" w:type="dxa"/>
            <w:vAlign w:val="center"/>
          </w:tcPr>
          <w:p w14:paraId="44D1C7B1" w14:textId="77777777" w:rsidR="00A6640F" w:rsidRDefault="00A6640F" w:rsidP="00FD7397">
            <w:pPr>
              <w:pStyle w:val="TAC"/>
            </w:pPr>
            <w:r>
              <w:rPr>
                <w:lang w:val="sv-SE"/>
              </w:rPr>
              <w:t>0.2</w:t>
            </w:r>
          </w:p>
        </w:tc>
        <w:tc>
          <w:tcPr>
            <w:tcW w:w="1489" w:type="dxa"/>
            <w:vAlign w:val="center"/>
          </w:tcPr>
          <w:p w14:paraId="3EE6A2E6" w14:textId="77777777" w:rsidR="00A6640F" w:rsidRDefault="00A6640F" w:rsidP="00FD7397">
            <w:pPr>
              <w:pStyle w:val="TAC"/>
            </w:pPr>
            <w:r>
              <w:rPr>
                <w:rFonts w:hint="eastAsia"/>
                <w:lang w:eastAsia="zh-CN"/>
              </w:rPr>
              <w:t>0</w:t>
            </w:r>
            <w:r>
              <w:rPr>
                <w:lang w:eastAsia="zh-CN"/>
              </w:rPr>
              <w:t>.2</w:t>
            </w:r>
          </w:p>
        </w:tc>
        <w:tc>
          <w:tcPr>
            <w:tcW w:w="1403" w:type="dxa"/>
            <w:vAlign w:val="center"/>
          </w:tcPr>
          <w:p w14:paraId="310423FA" w14:textId="77777777" w:rsidR="00A6640F" w:rsidRDefault="00A6640F" w:rsidP="00FD7397">
            <w:pPr>
              <w:pStyle w:val="TAC"/>
            </w:pPr>
            <w:r w:rsidRPr="00C47B3E">
              <w:rPr>
                <w:lang w:eastAsia="zh-CN"/>
              </w:rPr>
              <w:t>0</w:t>
            </w:r>
            <w:r>
              <w:rPr>
                <w:lang w:eastAsia="zh-CN"/>
              </w:rPr>
              <w:t>.5</w:t>
            </w:r>
          </w:p>
        </w:tc>
        <w:tc>
          <w:tcPr>
            <w:tcW w:w="1403" w:type="dxa"/>
            <w:vAlign w:val="center"/>
          </w:tcPr>
          <w:p w14:paraId="06E5002C" w14:textId="77777777" w:rsidR="00A6640F" w:rsidRDefault="00A6640F" w:rsidP="00FD7397">
            <w:pPr>
              <w:pStyle w:val="TAC"/>
            </w:pPr>
            <w:r>
              <w:rPr>
                <w:rFonts w:hint="eastAsia"/>
                <w:lang w:eastAsia="zh-CN"/>
              </w:rPr>
              <w:t>0</w:t>
            </w:r>
            <w:r>
              <w:rPr>
                <w:lang w:eastAsia="zh-CN"/>
              </w:rPr>
              <w:t>.5</w:t>
            </w:r>
          </w:p>
        </w:tc>
      </w:tr>
      <w:tr w:rsidR="00A6640F" w14:paraId="2B7D28B4"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6E4F880" w14:textId="77777777" w:rsidR="00A6640F" w:rsidRDefault="00A6640F" w:rsidP="00FD7397">
            <w:pPr>
              <w:pStyle w:val="TAC"/>
            </w:pPr>
            <w:r>
              <w:t>DC_8-11_n1-n77</w:t>
            </w:r>
          </w:p>
        </w:tc>
        <w:tc>
          <w:tcPr>
            <w:tcW w:w="1488" w:type="dxa"/>
            <w:tcBorders>
              <w:left w:val="single" w:sz="4" w:space="0" w:color="auto"/>
            </w:tcBorders>
            <w:vAlign w:val="center"/>
          </w:tcPr>
          <w:p w14:paraId="591E15A0" w14:textId="77777777" w:rsidR="00A6640F" w:rsidRDefault="00A6640F" w:rsidP="00FD7397">
            <w:pPr>
              <w:pStyle w:val="TAC"/>
            </w:pPr>
            <w:r>
              <w:t>0.2</w:t>
            </w:r>
          </w:p>
        </w:tc>
        <w:tc>
          <w:tcPr>
            <w:tcW w:w="1489" w:type="dxa"/>
            <w:tcBorders>
              <w:left w:val="single" w:sz="4" w:space="0" w:color="auto"/>
            </w:tcBorders>
            <w:vAlign w:val="center"/>
          </w:tcPr>
          <w:p w14:paraId="72306DC5" w14:textId="77777777" w:rsidR="00A6640F" w:rsidRDefault="00A6640F" w:rsidP="00FD7397">
            <w:pPr>
              <w:pStyle w:val="TAC"/>
              <w:rPr>
                <w:lang w:eastAsia="zh-CN"/>
              </w:rPr>
            </w:pPr>
            <w:r>
              <w:rPr>
                <w:rFonts w:hint="eastAsia"/>
                <w:lang w:eastAsia="zh-CN"/>
              </w:rPr>
              <w:t>-</w:t>
            </w:r>
          </w:p>
        </w:tc>
        <w:tc>
          <w:tcPr>
            <w:tcW w:w="1403" w:type="dxa"/>
            <w:vAlign w:val="center"/>
          </w:tcPr>
          <w:p w14:paraId="46F005D1" w14:textId="77777777" w:rsidR="00A6640F" w:rsidRDefault="00A6640F" w:rsidP="00FD7397">
            <w:pPr>
              <w:pStyle w:val="TAC"/>
            </w:pPr>
            <w:r>
              <w:t>0.2</w:t>
            </w:r>
          </w:p>
        </w:tc>
        <w:tc>
          <w:tcPr>
            <w:tcW w:w="1403" w:type="dxa"/>
            <w:vAlign w:val="center"/>
          </w:tcPr>
          <w:p w14:paraId="011C0875"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2E110BB" w14:textId="77777777" w:rsidTr="00FD7397">
        <w:trPr>
          <w:trHeight w:val="187"/>
          <w:jc w:val="center"/>
        </w:trPr>
        <w:tc>
          <w:tcPr>
            <w:tcW w:w="2155" w:type="dxa"/>
            <w:tcBorders>
              <w:top w:val="single" w:sz="4" w:space="0" w:color="auto"/>
              <w:bottom w:val="single" w:sz="4" w:space="0" w:color="auto"/>
            </w:tcBorders>
            <w:shd w:val="clear" w:color="auto" w:fill="auto"/>
          </w:tcPr>
          <w:p w14:paraId="7B8F3DB5" w14:textId="77777777" w:rsidR="00A6640F" w:rsidRPr="00EF5447" w:rsidRDefault="00A6640F" w:rsidP="00FD7397">
            <w:pPr>
              <w:pStyle w:val="TAC"/>
              <w:rPr>
                <w:rFonts w:cs="Arial"/>
              </w:rPr>
            </w:pPr>
            <w:r w:rsidRPr="00EF5447">
              <w:t>DC_8-11_n3-n28</w:t>
            </w:r>
          </w:p>
        </w:tc>
        <w:tc>
          <w:tcPr>
            <w:tcW w:w="1488" w:type="dxa"/>
            <w:vAlign w:val="center"/>
          </w:tcPr>
          <w:p w14:paraId="413F3690" w14:textId="77777777" w:rsidR="00A6640F" w:rsidRPr="00EF5447" w:rsidRDefault="00A6640F" w:rsidP="00FD7397">
            <w:pPr>
              <w:pStyle w:val="TAC"/>
              <w:rPr>
                <w:rFonts w:eastAsia="MS Mincho" w:cs="Arial"/>
                <w:szCs w:val="18"/>
                <w:lang w:eastAsia="ja-JP"/>
              </w:rPr>
            </w:pPr>
            <w:r>
              <w:t>0.2</w:t>
            </w:r>
          </w:p>
        </w:tc>
        <w:tc>
          <w:tcPr>
            <w:tcW w:w="1489" w:type="dxa"/>
            <w:vAlign w:val="center"/>
          </w:tcPr>
          <w:p w14:paraId="311D0077"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0A79A04" w14:textId="77777777" w:rsidR="00A6640F" w:rsidRPr="00EF5447" w:rsidRDefault="00A6640F" w:rsidP="00FD7397">
            <w:pPr>
              <w:pStyle w:val="TAC"/>
              <w:rPr>
                <w:rFonts w:cs="Arial"/>
                <w:szCs w:val="18"/>
                <w:lang w:eastAsia="zh-CN"/>
              </w:rPr>
            </w:pPr>
            <w:r w:rsidRPr="00EF5447">
              <w:t>0.</w:t>
            </w:r>
            <w:r>
              <w:t>5</w:t>
            </w:r>
          </w:p>
        </w:tc>
        <w:tc>
          <w:tcPr>
            <w:tcW w:w="1403" w:type="dxa"/>
            <w:vAlign w:val="center"/>
          </w:tcPr>
          <w:p w14:paraId="78CC5B8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r>
      <w:tr w:rsidR="00A6640F" w14:paraId="6080D1A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F4BADFA" w14:textId="77777777" w:rsidR="00A6640F" w:rsidRPr="00EF5447" w:rsidRDefault="00A6640F" w:rsidP="00FD7397">
            <w:pPr>
              <w:pStyle w:val="TAC"/>
              <w:rPr>
                <w:rFonts w:cs="Arial"/>
              </w:rPr>
            </w:pPr>
            <w:r>
              <w:t>DC_8-11_n3-n77</w:t>
            </w:r>
          </w:p>
        </w:tc>
        <w:tc>
          <w:tcPr>
            <w:tcW w:w="1488" w:type="dxa"/>
            <w:vAlign w:val="center"/>
          </w:tcPr>
          <w:p w14:paraId="355E13B5" w14:textId="77777777" w:rsidR="00A6640F" w:rsidRDefault="00A6640F" w:rsidP="00FD7397">
            <w:pPr>
              <w:pStyle w:val="TAC"/>
            </w:pPr>
            <w:r>
              <w:t>0.2</w:t>
            </w:r>
          </w:p>
        </w:tc>
        <w:tc>
          <w:tcPr>
            <w:tcW w:w="1489" w:type="dxa"/>
            <w:vAlign w:val="center"/>
          </w:tcPr>
          <w:p w14:paraId="7526CFF5" w14:textId="77777777" w:rsidR="00A6640F" w:rsidRDefault="00A6640F" w:rsidP="00FD7397">
            <w:pPr>
              <w:pStyle w:val="TAC"/>
            </w:pPr>
            <w:r>
              <w:rPr>
                <w:rFonts w:cs="Arial" w:hint="eastAsia"/>
                <w:szCs w:val="18"/>
                <w:lang w:eastAsia="zh-CN"/>
              </w:rPr>
              <w:t>0</w:t>
            </w:r>
            <w:r>
              <w:rPr>
                <w:rFonts w:cs="Arial"/>
                <w:szCs w:val="18"/>
                <w:lang w:eastAsia="zh-CN"/>
              </w:rPr>
              <w:t>.3</w:t>
            </w:r>
          </w:p>
        </w:tc>
        <w:tc>
          <w:tcPr>
            <w:tcW w:w="1403" w:type="dxa"/>
            <w:vAlign w:val="center"/>
          </w:tcPr>
          <w:p w14:paraId="6D04D599" w14:textId="77777777" w:rsidR="00A6640F" w:rsidRDefault="00A6640F" w:rsidP="00FD7397">
            <w:pPr>
              <w:pStyle w:val="TAC"/>
            </w:pPr>
            <w:r w:rsidRPr="00EF5447">
              <w:t>0.</w:t>
            </w:r>
            <w:r>
              <w:t>5</w:t>
            </w:r>
          </w:p>
        </w:tc>
        <w:tc>
          <w:tcPr>
            <w:tcW w:w="1403" w:type="dxa"/>
            <w:vAlign w:val="center"/>
          </w:tcPr>
          <w:p w14:paraId="6D83487D" w14:textId="77777777" w:rsidR="00A6640F" w:rsidRDefault="00A6640F" w:rsidP="00FD7397">
            <w:pPr>
              <w:pStyle w:val="TAC"/>
            </w:pPr>
            <w:r>
              <w:rPr>
                <w:rFonts w:cs="Arial"/>
                <w:szCs w:val="18"/>
                <w:lang w:eastAsia="zh-CN"/>
              </w:rPr>
              <w:t>-</w:t>
            </w:r>
          </w:p>
        </w:tc>
      </w:tr>
      <w:tr w:rsidR="00A6640F" w14:paraId="12DBF06B" w14:textId="77777777" w:rsidTr="00FD7397">
        <w:trPr>
          <w:trHeight w:val="187"/>
          <w:jc w:val="center"/>
        </w:trPr>
        <w:tc>
          <w:tcPr>
            <w:tcW w:w="2155" w:type="dxa"/>
            <w:tcBorders>
              <w:top w:val="single" w:sz="4" w:space="0" w:color="auto"/>
              <w:bottom w:val="single" w:sz="4" w:space="0" w:color="auto"/>
            </w:tcBorders>
            <w:shd w:val="clear" w:color="auto" w:fill="auto"/>
          </w:tcPr>
          <w:p w14:paraId="48F6EED2" w14:textId="77777777" w:rsidR="00A6640F" w:rsidRPr="00EF5447" w:rsidRDefault="00A6640F" w:rsidP="00FD7397">
            <w:pPr>
              <w:pStyle w:val="TAC"/>
              <w:rPr>
                <w:rFonts w:cs="Arial"/>
              </w:rPr>
            </w:pPr>
            <w:r>
              <w:t>DC_8-11_n3-n79</w:t>
            </w:r>
          </w:p>
        </w:tc>
        <w:tc>
          <w:tcPr>
            <w:tcW w:w="1488" w:type="dxa"/>
            <w:vAlign w:val="center"/>
          </w:tcPr>
          <w:p w14:paraId="4434C641" w14:textId="77777777" w:rsidR="00A6640F" w:rsidRDefault="00A6640F" w:rsidP="00FD7397">
            <w:pPr>
              <w:pStyle w:val="TAC"/>
            </w:pPr>
            <w:r>
              <w:t>-</w:t>
            </w:r>
          </w:p>
        </w:tc>
        <w:tc>
          <w:tcPr>
            <w:tcW w:w="1489" w:type="dxa"/>
            <w:vAlign w:val="center"/>
          </w:tcPr>
          <w:p w14:paraId="37A68EE5"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0BC4B485" w14:textId="77777777" w:rsidR="00A6640F" w:rsidRDefault="00A6640F" w:rsidP="00FD7397">
            <w:pPr>
              <w:pStyle w:val="TAC"/>
            </w:pPr>
            <w:r>
              <w:rPr>
                <w:lang w:val="x-none" w:eastAsia="ja-JP"/>
              </w:rPr>
              <w:t>0.5</w:t>
            </w:r>
          </w:p>
        </w:tc>
        <w:tc>
          <w:tcPr>
            <w:tcW w:w="1403" w:type="dxa"/>
            <w:vAlign w:val="center"/>
          </w:tcPr>
          <w:p w14:paraId="144E172E" w14:textId="77777777" w:rsidR="00A6640F" w:rsidRDefault="00A6640F" w:rsidP="00FD7397">
            <w:pPr>
              <w:pStyle w:val="TAC"/>
              <w:rPr>
                <w:lang w:eastAsia="zh-CN"/>
              </w:rPr>
            </w:pPr>
            <w:r>
              <w:rPr>
                <w:rFonts w:hint="eastAsia"/>
                <w:lang w:eastAsia="zh-CN"/>
              </w:rPr>
              <w:t>0</w:t>
            </w:r>
            <w:r>
              <w:rPr>
                <w:lang w:eastAsia="zh-CN"/>
              </w:rPr>
              <w:t>.5</w:t>
            </w:r>
          </w:p>
        </w:tc>
      </w:tr>
      <w:tr w:rsidR="00A6640F" w14:paraId="751B6C1B"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AA2EEE6" w14:textId="77777777" w:rsidR="00A6640F" w:rsidRPr="00EF5447" w:rsidRDefault="00A6640F" w:rsidP="00FD7397">
            <w:pPr>
              <w:pStyle w:val="TAC"/>
              <w:rPr>
                <w:rFonts w:cs="Arial"/>
              </w:rPr>
            </w:pPr>
            <w:r>
              <w:t>DC_8-11_n28-n77</w:t>
            </w:r>
          </w:p>
        </w:tc>
        <w:tc>
          <w:tcPr>
            <w:tcW w:w="1488" w:type="dxa"/>
            <w:vAlign w:val="center"/>
          </w:tcPr>
          <w:p w14:paraId="77B39F9B" w14:textId="77777777" w:rsidR="00A6640F" w:rsidRDefault="00A6640F" w:rsidP="00FD7397">
            <w:pPr>
              <w:pStyle w:val="TAC"/>
            </w:pPr>
            <w:r>
              <w:t>0.2</w:t>
            </w:r>
          </w:p>
        </w:tc>
        <w:tc>
          <w:tcPr>
            <w:tcW w:w="1489" w:type="dxa"/>
            <w:vAlign w:val="center"/>
          </w:tcPr>
          <w:p w14:paraId="40FEE409" w14:textId="77777777" w:rsidR="00A6640F" w:rsidRDefault="00A6640F" w:rsidP="00FD7397">
            <w:pPr>
              <w:pStyle w:val="TAC"/>
              <w:rPr>
                <w:lang w:eastAsia="zh-CN"/>
              </w:rPr>
            </w:pPr>
            <w:r>
              <w:rPr>
                <w:rFonts w:hint="eastAsia"/>
                <w:lang w:eastAsia="zh-CN"/>
              </w:rPr>
              <w:t>-</w:t>
            </w:r>
          </w:p>
        </w:tc>
        <w:tc>
          <w:tcPr>
            <w:tcW w:w="1403" w:type="dxa"/>
            <w:vAlign w:val="center"/>
          </w:tcPr>
          <w:p w14:paraId="0D7F0850" w14:textId="77777777" w:rsidR="00A6640F" w:rsidRDefault="00A6640F" w:rsidP="00FD7397">
            <w:pPr>
              <w:pStyle w:val="TAC"/>
            </w:pPr>
            <w:r>
              <w:rPr>
                <w:rFonts w:hint="eastAsia"/>
              </w:rPr>
              <w:t>0</w:t>
            </w:r>
            <w:r>
              <w:t>.2</w:t>
            </w:r>
          </w:p>
        </w:tc>
        <w:tc>
          <w:tcPr>
            <w:tcW w:w="1403" w:type="dxa"/>
            <w:vAlign w:val="center"/>
          </w:tcPr>
          <w:p w14:paraId="5D6E8CC6" w14:textId="77777777" w:rsidR="00A6640F" w:rsidRDefault="00A6640F" w:rsidP="00FD7397">
            <w:pPr>
              <w:pStyle w:val="TAC"/>
              <w:rPr>
                <w:lang w:eastAsia="zh-CN"/>
              </w:rPr>
            </w:pPr>
            <w:r>
              <w:rPr>
                <w:rFonts w:hint="eastAsia"/>
                <w:lang w:eastAsia="zh-CN"/>
              </w:rPr>
              <w:t>0</w:t>
            </w:r>
            <w:r>
              <w:rPr>
                <w:lang w:eastAsia="zh-CN"/>
              </w:rPr>
              <w:t>.5</w:t>
            </w:r>
          </w:p>
        </w:tc>
      </w:tr>
      <w:tr w:rsidR="00A6640F" w14:paraId="7B7839CC" w14:textId="77777777" w:rsidTr="00FD7397">
        <w:trPr>
          <w:trHeight w:val="187"/>
          <w:jc w:val="center"/>
        </w:trPr>
        <w:tc>
          <w:tcPr>
            <w:tcW w:w="2155" w:type="dxa"/>
            <w:tcBorders>
              <w:top w:val="single" w:sz="4" w:space="0" w:color="auto"/>
              <w:bottom w:val="single" w:sz="4" w:space="0" w:color="auto"/>
            </w:tcBorders>
            <w:shd w:val="clear" w:color="auto" w:fill="auto"/>
          </w:tcPr>
          <w:p w14:paraId="380F4264" w14:textId="77777777" w:rsidR="00A6640F" w:rsidRPr="00EF5447" w:rsidRDefault="00A6640F" w:rsidP="00FD7397">
            <w:pPr>
              <w:pStyle w:val="TAC"/>
              <w:rPr>
                <w:rFonts w:cs="Arial"/>
              </w:rPr>
            </w:pPr>
            <w:r>
              <w:t>DC_8-11_n77-n79</w:t>
            </w:r>
          </w:p>
        </w:tc>
        <w:tc>
          <w:tcPr>
            <w:tcW w:w="1488" w:type="dxa"/>
            <w:vAlign w:val="center"/>
          </w:tcPr>
          <w:p w14:paraId="3C72D676" w14:textId="77777777" w:rsidR="00A6640F" w:rsidRDefault="00A6640F" w:rsidP="00FD7397">
            <w:pPr>
              <w:pStyle w:val="TAC"/>
            </w:pPr>
            <w:r>
              <w:t>0.2</w:t>
            </w:r>
          </w:p>
        </w:tc>
        <w:tc>
          <w:tcPr>
            <w:tcW w:w="1489" w:type="dxa"/>
            <w:vAlign w:val="center"/>
          </w:tcPr>
          <w:p w14:paraId="1C9A486F" w14:textId="77777777" w:rsidR="00A6640F" w:rsidRDefault="00A6640F" w:rsidP="00FD7397">
            <w:pPr>
              <w:pStyle w:val="TAC"/>
              <w:rPr>
                <w:lang w:eastAsia="zh-CN"/>
              </w:rPr>
            </w:pPr>
            <w:r>
              <w:rPr>
                <w:rFonts w:hint="eastAsia"/>
                <w:lang w:eastAsia="zh-CN"/>
              </w:rPr>
              <w:t>-</w:t>
            </w:r>
          </w:p>
        </w:tc>
        <w:tc>
          <w:tcPr>
            <w:tcW w:w="1403" w:type="dxa"/>
            <w:vAlign w:val="center"/>
          </w:tcPr>
          <w:p w14:paraId="65D97C73" w14:textId="77777777" w:rsidR="00A6640F" w:rsidRDefault="00A6640F" w:rsidP="00FD7397">
            <w:pPr>
              <w:pStyle w:val="TAC"/>
            </w:pPr>
            <w:r w:rsidRPr="0082605D">
              <w:t>0.</w:t>
            </w:r>
            <w:r>
              <w:t>5</w:t>
            </w:r>
          </w:p>
        </w:tc>
        <w:tc>
          <w:tcPr>
            <w:tcW w:w="1403" w:type="dxa"/>
            <w:vAlign w:val="center"/>
          </w:tcPr>
          <w:p w14:paraId="63883578" w14:textId="77777777" w:rsidR="00A6640F" w:rsidRDefault="00A6640F" w:rsidP="00FD7397">
            <w:pPr>
              <w:pStyle w:val="TAC"/>
              <w:rPr>
                <w:lang w:eastAsia="zh-CN"/>
              </w:rPr>
            </w:pPr>
            <w:r>
              <w:rPr>
                <w:rFonts w:hint="eastAsia"/>
                <w:lang w:eastAsia="zh-CN"/>
              </w:rPr>
              <w:t>-</w:t>
            </w:r>
          </w:p>
        </w:tc>
      </w:tr>
      <w:tr w:rsidR="00A6640F" w14:paraId="63F660BA"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4E4E34F4" w14:textId="77777777" w:rsidR="00A6640F" w:rsidRPr="00EF5447" w:rsidRDefault="00A6640F" w:rsidP="00FD7397">
            <w:pPr>
              <w:pStyle w:val="TAC"/>
              <w:rPr>
                <w:rFonts w:cs="Arial"/>
              </w:rPr>
            </w:pPr>
            <w:r>
              <w:t>DC_8-20-28</w:t>
            </w:r>
            <w:r w:rsidRPr="00940479">
              <w:t>_n</w:t>
            </w:r>
            <w:r>
              <w:t>78</w:t>
            </w:r>
          </w:p>
        </w:tc>
        <w:tc>
          <w:tcPr>
            <w:tcW w:w="1488" w:type="dxa"/>
            <w:vAlign w:val="center"/>
          </w:tcPr>
          <w:p w14:paraId="29525992" w14:textId="77777777" w:rsidR="00A6640F" w:rsidRDefault="00A6640F" w:rsidP="00FD7397">
            <w:pPr>
              <w:pStyle w:val="TAC"/>
            </w:pPr>
            <w:r>
              <w:rPr>
                <w:lang w:eastAsia="ja-JP"/>
              </w:rPr>
              <w:t>0.2</w:t>
            </w:r>
          </w:p>
        </w:tc>
        <w:tc>
          <w:tcPr>
            <w:tcW w:w="1489" w:type="dxa"/>
            <w:vAlign w:val="center"/>
          </w:tcPr>
          <w:p w14:paraId="57430337" w14:textId="77777777" w:rsidR="00A6640F" w:rsidRDefault="00A6640F" w:rsidP="00FD7397">
            <w:pPr>
              <w:pStyle w:val="TAC"/>
              <w:rPr>
                <w:lang w:eastAsia="zh-CN"/>
              </w:rPr>
            </w:pPr>
            <w:r>
              <w:rPr>
                <w:rFonts w:hint="eastAsia"/>
                <w:lang w:eastAsia="zh-CN"/>
              </w:rPr>
              <w:t>0</w:t>
            </w:r>
            <w:r>
              <w:rPr>
                <w:lang w:eastAsia="zh-CN"/>
              </w:rPr>
              <w:t>.1</w:t>
            </w:r>
          </w:p>
        </w:tc>
        <w:tc>
          <w:tcPr>
            <w:tcW w:w="1403" w:type="dxa"/>
            <w:vAlign w:val="center"/>
          </w:tcPr>
          <w:p w14:paraId="40DF3244" w14:textId="77777777" w:rsidR="00A6640F" w:rsidRDefault="00A6640F" w:rsidP="00FD7397">
            <w:pPr>
              <w:pStyle w:val="TAC"/>
            </w:pPr>
            <w:r>
              <w:rPr>
                <w:rFonts w:eastAsia="Malgun Gothic" w:cs="Arial"/>
                <w:lang w:eastAsia="ko-KR"/>
              </w:rPr>
              <w:t>0.2</w:t>
            </w:r>
          </w:p>
        </w:tc>
        <w:tc>
          <w:tcPr>
            <w:tcW w:w="1403" w:type="dxa"/>
            <w:vAlign w:val="center"/>
          </w:tcPr>
          <w:p w14:paraId="4D983A03" w14:textId="77777777" w:rsidR="00A6640F" w:rsidRDefault="00A6640F" w:rsidP="00FD7397">
            <w:pPr>
              <w:pStyle w:val="TAC"/>
              <w:rPr>
                <w:lang w:eastAsia="zh-CN"/>
              </w:rPr>
            </w:pPr>
            <w:r>
              <w:rPr>
                <w:rFonts w:hint="eastAsia"/>
                <w:lang w:eastAsia="zh-CN"/>
              </w:rPr>
              <w:t>0</w:t>
            </w:r>
            <w:r>
              <w:rPr>
                <w:lang w:eastAsia="zh-CN"/>
              </w:rPr>
              <w:t>.5</w:t>
            </w:r>
          </w:p>
        </w:tc>
      </w:tr>
      <w:tr w:rsidR="00A6640F" w14:paraId="22E80166"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DE99F07" w14:textId="77777777" w:rsidR="00A6640F" w:rsidRDefault="00A6640F" w:rsidP="00FD7397">
            <w:pPr>
              <w:pStyle w:val="TAC"/>
            </w:pPr>
            <w:r>
              <w:rPr>
                <w:rFonts w:cs="Arial"/>
              </w:rPr>
              <w:t>DC_8-20-32_n3</w:t>
            </w:r>
          </w:p>
        </w:tc>
        <w:tc>
          <w:tcPr>
            <w:tcW w:w="1488" w:type="dxa"/>
            <w:vAlign w:val="center"/>
          </w:tcPr>
          <w:p w14:paraId="0686B91F" w14:textId="77777777" w:rsidR="00A6640F" w:rsidRDefault="00A6640F" w:rsidP="00FD7397">
            <w:pPr>
              <w:pStyle w:val="TAC"/>
              <w:rPr>
                <w:lang w:eastAsia="ja-JP"/>
              </w:rPr>
            </w:pPr>
            <w:r>
              <w:rPr>
                <w:lang w:eastAsia="ja-JP"/>
              </w:rPr>
              <w:t>-</w:t>
            </w:r>
          </w:p>
        </w:tc>
        <w:tc>
          <w:tcPr>
            <w:tcW w:w="1489" w:type="dxa"/>
            <w:vAlign w:val="center"/>
          </w:tcPr>
          <w:p w14:paraId="79788B30" w14:textId="77777777" w:rsidR="00A6640F" w:rsidRDefault="00A6640F" w:rsidP="00FD7397">
            <w:pPr>
              <w:pStyle w:val="TAC"/>
              <w:rPr>
                <w:lang w:eastAsia="zh-CN"/>
              </w:rPr>
            </w:pPr>
            <w:r>
              <w:rPr>
                <w:lang w:eastAsia="zh-CN"/>
              </w:rPr>
              <w:t>-</w:t>
            </w:r>
          </w:p>
        </w:tc>
        <w:tc>
          <w:tcPr>
            <w:tcW w:w="1403" w:type="dxa"/>
            <w:vAlign w:val="center"/>
          </w:tcPr>
          <w:p w14:paraId="2080A1BB" w14:textId="77777777" w:rsidR="00A6640F" w:rsidRDefault="00A6640F" w:rsidP="00FD7397">
            <w:pPr>
              <w:pStyle w:val="TAC"/>
              <w:rPr>
                <w:rFonts w:eastAsia="Malgun Gothic" w:cs="Arial"/>
                <w:lang w:eastAsia="ko-KR"/>
              </w:rPr>
            </w:pPr>
            <w:r>
              <w:rPr>
                <w:rFonts w:eastAsia="Malgun Gothic" w:cs="Arial"/>
                <w:lang w:eastAsia="ko-KR"/>
              </w:rPr>
              <w:t>0.5</w:t>
            </w:r>
          </w:p>
        </w:tc>
        <w:tc>
          <w:tcPr>
            <w:tcW w:w="1403" w:type="dxa"/>
            <w:vAlign w:val="center"/>
          </w:tcPr>
          <w:p w14:paraId="01C94EFD" w14:textId="77777777" w:rsidR="00A6640F" w:rsidRDefault="00A6640F" w:rsidP="00FD7397">
            <w:pPr>
              <w:pStyle w:val="TAC"/>
              <w:rPr>
                <w:lang w:eastAsia="zh-CN"/>
              </w:rPr>
            </w:pPr>
            <w:r>
              <w:rPr>
                <w:lang w:eastAsia="zh-CN"/>
              </w:rPr>
              <w:t>0.3</w:t>
            </w:r>
          </w:p>
        </w:tc>
      </w:tr>
      <w:tr w:rsidR="00A6640F" w14:paraId="3BB3E014"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98A7675" w14:textId="77777777" w:rsidR="00A6640F" w:rsidRDefault="00A6640F" w:rsidP="00FD7397">
            <w:pPr>
              <w:pStyle w:val="TAC"/>
              <w:rPr>
                <w:lang w:val="en-US" w:eastAsia="zh-CN"/>
              </w:rPr>
            </w:pPr>
            <w:r>
              <w:t>DC_8_n28-n77-n79</w:t>
            </w:r>
          </w:p>
        </w:tc>
        <w:tc>
          <w:tcPr>
            <w:tcW w:w="1488" w:type="dxa"/>
            <w:vAlign w:val="center"/>
          </w:tcPr>
          <w:p w14:paraId="0FEF2D2A" w14:textId="77777777" w:rsidR="00A6640F" w:rsidRDefault="00A6640F" w:rsidP="00FD7397">
            <w:pPr>
              <w:pStyle w:val="TAC"/>
              <w:rPr>
                <w:lang w:val="en-US" w:eastAsia="zh-CN"/>
              </w:rPr>
            </w:pPr>
            <w:r>
              <w:t>0.2</w:t>
            </w:r>
          </w:p>
        </w:tc>
        <w:tc>
          <w:tcPr>
            <w:tcW w:w="1489" w:type="dxa"/>
            <w:vAlign w:val="center"/>
          </w:tcPr>
          <w:p w14:paraId="65A462BF" w14:textId="77777777" w:rsidR="00A6640F" w:rsidRDefault="00A6640F" w:rsidP="00FD7397">
            <w:pPr>
              <w:pStyle w:val="TAC"/>
              <w:rPr>
                <w:lang w:val="en-US" w:eastAsia="zh-CN"/>
              </w:rPr>
            </w:pPr>
            <w:r>
              <w:rPr>
                <w:rFonts w:hint="eastAsia"/>
                <w:lang w:val="en-US" w:eastAsia="zh-CN"/>
              </w:rPr>
              <w:t>0</w:t>
            </w:r>
            <w:r>
              <w:rPr>
                <w:lang w:val="en-US" w:eastAsia="zh-CN"/>
              </w:rPr>
              <w:t>.2</w:t>
            </w:r>
          </w:p>
        </w:tc>
        <w:tc>
          <w:tcPr>
            <w:tcW w:w="1403" w:type="dxa"/>
            <w:vAlign w:val="center"/>
          </w:tcPr>
          <w:p w14:paraId="6E6D25F5" w14:textId="77777777" w:rsidR="00A6640F" w:rsidRDefault="00A6640F" w:rsidP="00FD7397">
            <w:pPr>
              <w:pStyle w:val="TAC"/>
              <w:rPr>
                <w:lang w:eastAsia="zh-CN"/>
              </w:rPr>
            </w:pPr>
            <w:r>
              <w:rPr>
                <w:rFonts w:hint="eastAsia"/>
                <w:lang w:eastAsia="ja-JP"/>
              </w:rPr>
              <w:t>0</w:t>
            </w:r>
            <w:r>
              <w:rPr>
                <w:lang w:eastAsia="ja-JP"/>
              </w:rPr>
              <w:t>.5</w:t>
            </w:r>
          </w:p>
        </w:tc>
        <w:tc>
          <w:tcPr>
            <w:tcW w:w="1403" w:type="dxa"/>
            <w:vAlign w:val="center"/>
          </w:tcPr>
          <w:p w14:paraId="6C560969" w14:textId="77777777" w:rsidR="00A6640F" w:rsidRDefault="00A6640F" w:rsidP="00FD7397">
            <w:pPr>
              <w:pStyle w:val="TAC"/>
              <w:rPr>
                <w:lang w:eastAsia="zh-CN"/>
              </w:rPr>
            </w:pPr>
            <w:r>
              <w:rPr>
                <w:rFonts w:hint="eastAsia"/>
                <w:lang w:eastAsia="zh-CN"/>
              </w:rPr>
              <w:t>0</w:t>
            </w:r>
            <w:r>
              <w:rPr>
                <w:lang w:eastAsia="zh-CN"/>
              </w:rPr>
              <w:t>.5</w:t>
            </w:r>
          </w:p>
        </w:tc>
      </w:tr>
      <w:tr w:rsidR="00A6640F" w14:paraId="37BE18B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7EA83E7F" w14:textId="77777777" w:rsidR="00A6640F" w:rsidRPr="00EF5447" w:rsidRDefault="00A6640F" w:rsidP="00FD7397">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1772892C" w14:textId="77777777" w:rsidR="00A6640F" w:rsidRDefault="00A6640F" w:rsidP="00FD7397">
            <w:pPr>
              <w:pStyle w:val="TAC"/>
            </w:pPr>
            <w:r>
              <w:rPr>
                <w:rFonts w:cs="Arial"/>
                <w:lang w:val="en-US" w:eastAsia="zh-CN"/>
              </w:rPr>
              <w:t>-</w:t>
            </w:r>
          </w:p>
        </w:tc>
        <w:tc>
          <w:tcPr>
            <w:tcW w:w="1489" w:type="dxa"/>
            <w:vAlign w:val="center"/>
          </w:tcPr>
          <w:p w14:paraId="20051A5A" w14:textId="77777777" w:rsidR="00A6640F" w:rsidRDefault="00A6640F" w:rsidP="00FD7397">
            <w:pPr>
              <w:pStyle w:val="TAC"/>
            </w:pPr>
            <w:r>
              <w:rPr>
                <w:rFonts w:cs="Arial"/>
                <w:lang w:eastAsia="zh-CN"/>
              </w:rPr>
              <w:t>0.3</w:t>
            </w:r>
          </w:p>
        </w:tc>
        <w:tc>
          <w:tcPr>
            <w:tcW w:w="1403" w:type="dxa"/>
            <w:vAlign w:val="center"/>
          </w:tcPr>
          <w:p w14:paraId="7ED0BF77" w14:textId="77777777" w:rsidR="00A6640F" w:rsidRDefault="00A6640F" w:rsidP="00FD7397">
            <w:pPr>
              <w:pStyle w:val="TAC"/>
            </w:pPr>
            <w:r>
              <w:rPr>
                <w:rFonts w:cs="Arial"/>
                <w:lang w:eastAsia="zh-CN"/>
              </w:rPr>
              <w:t>0.3</w:t>
            </w:r>
          </w:p>
        </w:tc>
        <w:tc>
          <w:tcPr>
            <w:tcW w:w="1403" w:type="dxa"/>
            <w:vAlign w:val="center"/>
          </w:tcPr>
          <w:p w14:paraId="294E3117" w14:textId="77777777" w:rsidR="00A6640F" w:rsidRDefault="00A6640F" w:rsidP="00FD7397">
            <w:pPr>
              <w:pStyle w:val="TAC"/>
            </w:pPr>
            <w:r>
              <w:rPr>
                <w:rFonts w:cs="Arial"/>
                <w:lang w:eastAsia="zh-CN"/>
              </w:rPr>
              <w:t>0</w:t>
            </w:r>
            <w:r>
              <w:rPr>
                <w:rFonts w:cs="Arial" w:hint="eastAsia"/>
                <w:lang w:val="en-US" w:eastAsia="zh-CN"/>
              </w:rPr>
              <w:t>.5</w:t>
            </w:r>
          </w:p>
        </w:tc>
      </w:tr>
      <w:tr w:rsidR="00A6640F" w:rsidRPr="00E062F1" w14:paraId="1E5C7D13"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12C8259D" w14:textId="77777777" w:rsidR="00A6640F" w:rsidRPr="00EF5447" w:rsidRDefault="00A6640F" w:rsidP="00FD7397">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2357C3CA" w14:textId="77777777" w:rsidR="00A6640F" w:rsidRDefault="00A6640F" w:rsidP="00FD7397">
            <w:pPr>
              <w:pStyle w:val="TAC"/>
              <w:rPr>
                <w:rFonts w:eastAsia="MS Mincho" w:cs="Arial"/>
                <w:bCs/>
                <w:szCs w:val="18"/>
              </w:rPr>
            </w:pPr>
            <w:r>
              <w:rPr>
                <w:rFonts w:eastAsia="DengXian" w:cs="Arial"/>
                <w:bCs/>
                <w:szCs w:val="18"/>
                <w:lang w:eastAsia="zh-CN"/>
              </w:rPr>
              <w:t>0.2</w:t>
            </w:r>
          </w:p>
        </w:tc>
        <w:tc>
          <w:tcPr>
            <w:tcW w:w="1489" w:type="dxa"/>
            <w:vAlign w:val="center"/>
          </w:tcPr>
          <w:p w14:paraId="78FEE85B" w14:textId="77777777" w:rsidR="00A6640F" w:rsidRDefault="00A6640F" w:rsidP="00FD7397">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6624F24D" w14:textId="77777777" w:rsidR="00A6640F" w:rsidRPr="00E062F1" w:rsidRDefault="00A6640F" w:rsidP="00FD7397">
            <w:pPr>
              <w:pStyle w:val="TAC"/>
              <w:rPr>
                <w:rFonts w:cs="Arial"/>
                <w:szCs w:val="18"/>
                <w:lang w:eastAsia="ja-JP"/>
              </w:rPr>
            </w:pPr>
            <w:r>
              <w:rPr>
                <w:szCs w:val="18"/>
                <w:lang w:eastAsia="ja-JP"/>
              </w:rPr>
              <w:t>-</w:t>
            </w:r>
          </w:p>
        </w:tc>
        <w:tc>
          <w:tcPr>
            <w:tcW w:w="1403" w:type="dxa"/>
            <w:vAlign w:val="center"/>
          </w:tcPr>
          <w:p w14:paraId="32706EEE" w14:textId="77777777" w:rsidR="00A6640F" w:rsidRPr="00E062F1" w:rsidRDefault="00A6640F" w:rsidP="00FD7397">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6640F" w:rsidRPr="00EF5447" w14:paraId="763A4F7A"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D3708DC" w14:textId="77777777" w:rsidR="00A6640F" w:rsidRPr="00EF5447" w:rsidRDefault="00A6640F" w:rsidP="00FD7397">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235BBA4A" w14:textId="77777777" w:rsidR="00A6640F" w:rsidRDefault="00A6640F" w:rsidP="00FD7397">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11065E9C" w14:textId="77777777" w:rsidR="00A6640F" w:rsidRPr="00CC1E91" w:rsidRDefault="00A6640F" w:rsidP="00FD7397">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3C684337" w14:textId="77777777" w:rsidR="00A6640F" w:rsidRPr="00EF5447" w:rsidRDefault="00A6640F" w:rsidP="00FD7397">
            <w:pPr>
              <w:pStyle w:val="TAC"/>
              <w:rPr>
                <w:szCs w:val="18"/>
                <w:lang w:eastAsia="ja-JP"/>
              </w:rPr>
            </w:pPr>
            <w:r>
              <w:t>-</w:t>
            </w:r>
          </w:p>
        </w:tc>
        <w:tc>
          <w:tcPr>
            <w:tcW w:w="1403" w:type="dxa"/>
            <w:tcBorders>
              <w:left w:val="single" w:sz="4" w:space="0" w:color="auto"/>
            </w:tcBorders>
            <w:vAlign w:val="center"/>
          </w:tcPr>
          <w:p w14:paraId="06E765D5" w14:textId="77777777" w:rsidR="00A6640F" w:rsidRPr="00EF5447" w:rsidRDefault="00A6640F" w:rsidP="00FD7397">
            <w:pPr>
              <w:pStyle w:val="TAC"/>
              <w:rPr>
                <w:szCs w:val="18"/>
                <w:lang w:eastAsia="zh-CN"/>
              </w:rPr>
            </w:pPr>
            <w:r>
              <w:rPr>
                <w:rFonts w:hint="eastAsia"/>
                <w:szCs w:val="18"/>
                <w:lang w:eastAsia="zh-CN"/>
              </w:rPr>
              <w:t>-</w:t>
            </w:r>
          </w:p>
        </w:tc>
      </w:tr>
      <w:tr w:rsidR="00A6640F" w:rsidRPr="00EF5447" w14:paraId="3866DB3B" w14:textId="77777777" w:rsidTr="00FD7397">
        <w:trPr>
          <w:trHeight w:val="187"/>
          <w:jc w:val="center"/>
        </w:trPr>
        <w:tc>
          <w:tcPr>
            <w:tcW w:w="2155" w:type="dxa"/>
            <w:tcBorders>
              <w:top w:val="single" w:sz="4" w:space="0" w:color="auto"/>
              <w:bottom w:val="single" w:sz="4" w:space="0" w:color="auto"/>
            </w:tcBorders>
            <w:shd w:val="clear" w:color="auto" w:fill="auto"/>
          </w:tcPr>
          <w:p w14:paraId="3607F6E1" w14:textId="77777777" w:rsidR="00A6640F" w:rsidRPr="00EF5447" w:rsidRDefault="00A6640F" w:rsidP="00FD7397">
            <w:pPr>
              <w:pStyle w:val="TAC"/>
              <w:rPr>
                <w:rFonts w:cs="Arial"/>
              </w:rPr>
            </w:pPr>
            <w:r>
              <w:t>DC_8-41_n1-n77</w:t>
            </w:r>
          </w:p>
        </w:tc>
        <w:tc>
          <w:tcPr>
            <w:tcW w:w="1488" w:type="dxa"/>
            <w:vAlign w:val="center"/>
          </w:tcPr>
          <w:p w14:paraId="6A96DD71" w14:textId="77777777" w:rsidR="00A6640F" w:rsidRDefault="00A6640F" w:rsidP="00FD7397">
            <w:pPr>
              <w:pStyle w:val="TAC"/>
              <w:rPr>
                <w:rFonts w:eastAsia="MS Mincho" w:cs="Arial"/>
                <w:bCs/>
                <w:szCs w:val="18"/>
              </w:rPr>
            </w:pPr>
            <w:r>
              <w:t>0.2</w:t>
            </w:r>
          </w:p>
        </w:tc>
        <w:tc>
          <w:tcPr>
            <w:tcW w:w="1489" w:type="dxa"/>
            <w:vAlign w:val="center"/>
          </w:tcPr>
          <w:p w14:paraId="38BA31BC" w14:textId="77777777" w:rsidR="00A6640F" w:rsidRPr="00CC1E91" w:rsidRDefault="00A6640F" w:rsidP="00FD7397">
            <w:pPr>
              <w:pStyle w:val="TAC"/>
              <w:rPr>
                <w:rFonts w:cs="Arial"/>
                <w:bCs/>
                <w:szCs w:val="18"/>
                <w:lang w:eastAsia="zh-CN"/>
              </w:rPr>
            </w:pPr>
            <w:r>
              <w:rPr>
                <w:rFonts w:cs="Arial" w:hint="eastAsia"/>
                <w:bCs/>
                <w:szCs w:val="18"/>
                <w:lang w:eastAsia="zh-CN"/>
              </w:rPr>
              <w:t>-</w:t>
            </w:r>
          </w:p>
        </w:tc>
        <w:tc>
          <w:tcPr>
            <w:tcW w:w="1403" w:type="dxa"/>
            <w:vAlign w:val="center"/>
          </w:tcPr>
          <w:p w14:paraId="5A12D289" w14:textId="77777777" w:rsidR="00A6640F" w:rsidRPr="00EF5447" w:rsidRDefault="00A6640F" w:rsidP="00FD7397">
            <w:pPr>
              <w:pStyle w:val="TAC"/>
              <w:rPr>
                <w:szCs w:val="18"/>
                <w:lang w:eastAsia="ja-JP"/>
              </w:rPr>
            </w:pPr>
            <w:r>
              <w:rPr>
                <w:lang w:val="x-none" w:eastAsia="ja-JP"/>
              </w:rPr>
              <w:t>0.2</w:t>
            </w:r>
          </w:p>
        </w:tc>
        <w:tc>
          <w:tcPr>
            <w:tcW w:w="1403" w:type="dxa"/>
            <w:vAlign w:val="center"/>
          </w:tcPr>
          <w:p w14:paraId="1F23B86C"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574AE70D" w14:textId="77777777" w:rsidTr="00FD7397">
        <w:trPr>
          <w:trHeight w:val="187"/>
          <w:jc w:val="center"/>
        </w:trPr>
        <w:tc>
          <w:tcPr>
            <w:tcW w:w="2155" w:type="dxa"/>
            <w:tcBorders>
              <w:top w:val="single" w:sz="4" w:space="0" w:color="auto"/>
              <w:bottom w:val="single" w:sz="4" w:space="0" w:color="auto"/>
            </w:tcBorders>
            <w:shd w:val="clear" w:color="auto" w:fill="auto"/>
          </w:tcPr>
          <w:p w14:paraId="5CF531A9" w14:textId="77777777" w:rsidR="00A6640F" w:rsidRDefault="00A6640F" w:rsidP="00FD7397">
            <w:pPr>
              <w:pStyle w:val="TAC"/>
            </w:pPr>
            <w:r w:rsidRPr="00E82410">
              <w:t>DC_8-41_n1-n78</w:t>
            </w:r>
          </w:p>
        </w:tc>
        <w:tc>
          <w:tcPr>
            <w:tcW w:w="1488" w:type="dxa"/>
            <w:vAlign w:val="center"/>
          </w:tcPr>
          <w:p w14:paraId="457F0852" w14:textId="77777777" w:rsidR="00A6640F" w:rsidRDefault="00A6640F" w:rsidP="00FD7397">
            <w:pPr>
              <w:pStyle w:val="TAC"/>
              <w:rPr>
                <w:lang w:eastAsia="ko-KR"/>
              </w:rPr>
            </w:pPr>
            <w:r>
              <w:rPr>
                <w:rFonts w:hint="eastAsia"/>
                <w:lang w:eastAsia="ko-KR"/>
              </w:rPr>
              <w:t>0.2</w:t>
            </w:r>
          </w:p>
        </w:tc>
        <w:tc>
          <w:tcPr>
            <w:tcW w:w="1489" w:type="dxa"/>
            <w:vAlign w:val="center"/>
          </w:tcPr>
          <w:p w14:paraId="356F0928" w14:textId="77777777" w:rsidR="00A6640F" w:rsidRDefault="00A6640F" w:rsidP="00FD7397">
            <w:pPr>
              <w:pStyle w:val="TAC"/>
              <w:rPr>
                <w:rFonts w:cs="Arial"/>
                <w:bCs/>
                <w:szCs w:val="18"/>
                <w:lang w:eastAsia="ko-KR"/>
              </w:rPr>
            </w:pPr>
            <w:r>
              <w:rPr>
                <w:rFonts w:cs="Arial" w:hint="eastAsia"/>
                <w:bCs/>
                <w:szCs w:val="18"/>
                <w:lang w:eastAsia="ko-KR"/>
              </w:rPr>
              <w:t>0.2</w:t>
            </w:r>
          </w:p>
        </w:tc>
        <w:tc>
          <w:tcPr>
            <w:tcW w:w="1403" w:type="dxa"/>
            <w:vAlign w:val="center"/>
          </w:tcPr>
          <w:p w14:paraId="7FBF156D" w14:textId="77777777" w:rsidR="00A6640F" w:rsidRDefault="00A6640F" w:rsidP="00FD7397">
            <w:pPr>
              <w:pStyle w:val="TAC"/>
              <w:rPr>
                <w:lang w:val="x-none" w:eastAsia="ko-KR"/>
              </w:rPr>
            </w:pPr>
            <w:r>
              <w:rPr>
                <w:rFonts w:hint="eastAsia"/>
                <w:lang w:val="x-none" w:eastAsia="ko-KR"/>
              </w:rPr>
              <w:t>0.2</w:t>
            </w:r>
          </w:p>
        </w:tc>
        <w:tc>
          <w:tcPr>
            <w:tcW w:w="1403" w:type="dxa"/>
            <w:vAlign w:val="center"/>
          </w:tcPr>
          <w:p w14:paraId="60A5E4E4" w14:textId="77777777" w:rsidR="00A6640F" w:rsidRDefault="00A6640F" w:rsidP="00FD7397">
            <w:pPr>
              <w:pStyle w:val="TAC"/>
              <w:rPr>
                <w:szCs w:val="18"/>
                <w:lang w:eastAsia="ko-KR"/>
              </w:rPr>
            </w:pPr>
            <w:r>
              <w:rPr>
                <w:rFonts w:hint="eastAsia"/>
                <w:szCs w:val="18"/>
                <w:lang w:eastAsia="ko-KR"/>
              </w:rPr>
              <w:t>0.5</w:t>
            </w:r>
          </w:p>
        </w:tc>
      </w:tr>
      <w:tr w:rsidR="00A6640F" w:rsidRPr="00EF5447" w14:paraId="29E08EE1" w14:textId="77777777" w:rsidTr="00FD7397">
        <w:trPr>
          <w:trHeight w:val="187"/>
          <w:jc w:val="center"/>
        </w:trPr>
        <w:tc>
          <w:tcPr>
            <w:tcW w:w="2155" w:type="dxa"/>
            <w:tcBorders>
              <w:top w:val="single" w:sz="4" w:space="0" w:color="auto"/>
              <w:bottom w:val="single" w:sz="4" w:space="0" w:color="auto"/>
            </w:tcBorders>
            <w:shd w:val="clear" w:color="auto" w:fill="auto"/>
          </w:tcPr>
          <w:p w14:paraId="6F8ED0F6" w14:textId="77777777" w:rsidR="00A6640F" w:rsidRPr="00EF5447" w:rsidRDefault="00A6640F" w:rsidP="00FD7397">
            <w:pPr>
              <w:pStyle w:val="TAC"/>
              <w:rPr>
                <w:rFonts w:cs="Arial"/>
              </w:rPr>
            </w:pPr>
            <w:r>
              <w:t>DC_8-41_n3-n77</w:t>
            </w:r>
          </w:p>
        </w:tc>
        <w:tc>
          <w:tcPr>
            <w:tcW w:w="1488" w:type="dxa"/>
            <w:vAlign w:val="center"/>
          </w:tcPr>
          <w:p w14:paraId="54F35524" w14:textId="77777777" w:rsidR="00A6640F" w:rsidRDefault="00A6640F" w:rsidP="00FD7397">
            <w:pPr>
              <w:pStyle w:val="TAC"/>
              <w:rPr>
                <w:rFonts w:eastAsia="MS Mincho" w:cs="Arial"/>
                <w:bCs/>
                <w:szCs w:val="18"/>
              </w:rPr>
            </w:pPr>
            <w:r>
              <w:t>0.2</w:t>
            </w:r>
          </w:p>
        </w:tc>
        <w:tc>
          <w:tcPr>
            <w:tcW w:w="1489" w:type="dxa"/>
            <w:vAlign w:val="center"/>
          </w:tcPr>
          <w:p w14:paraId="161635F3" w14:textId="77777777" w:rsidR="00A6640F" w:rsidRDefault="00A6640F" w:rsidP="00FD7397">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6D206605"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403" w:type="dxa"/>
            <w:vAlign w:val="center"/>
          </w:tcPr>
          <w:p w14:paraId="0EF6B73E"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65BA0658" w14:textId="77777777" w:rsidTr="00FD7397">
        <w:trPr>
          <w:trHeight w:val="187"/>
          <w:jc w:val="center"/>
        </w:trPr>
        <w:tc>
          <w:tcPr>
            <w:tcW w:w="2155" w:type="dxa"/>
            <w:tcBorders>
              <w:bottom w:val="single" w:sz="4" w:space="0" w:color="auto"/>
            </w:tcBorders>
            <w:shd w:val="clear" w:color="auto" w:fill="auto"/>
          </w:tcPr>
          <w:p w14:paraId="26D620E9" w14:textId="77777777" w:rsidR="00A6640F" w:rsidRPr="00EF5447" w:rsidRDefault="00A6640F" w:rsidP="00FD7397">
            <w:pPr>
              <w:pStyle w:val="TAC"/>
              <w:rPr>
                <w:rFonts w:cs="Arial"/>
              </w:rPr>
            </w:pPr>
            <w:r>
              <w:t>DC_8-42_n1-n3</w:t>
            </w:r>
          </w:p>
        </w:tc>
        <w:tc>
          <w:tcPr>
            <w:tcW w:w="1488" w:type="dxa"/>
            <w:vAlign w:val="center"/>
          </w:tcPr>
          <w:p w14:paraId="7FB955F2" w14:textId="77777777" w:rsidR="00A6640F" w:rsidRDefault="00A6640F" w:rsidP="00FD7397">
            <w:pPr>
              <w:pStyle w:val="TAC"/>
            </w:pPr>
            <w:r>
              <w:t>0.2</w:t>
            </w:r>
          </w:p>
        </w:tc>
        <w:tc>
          <w:tcPr>
            <w:tcW w:w="1489" w:type="dxa"/>
            <w:vAlign w:val="center"/>
          </w:tcPr>
          <w:p w14:paraId="042313D0"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0BBBF72" w14:textId="77777777" w:rsidR="00A6640F" w:rsidRDefault="00A6640F" w:rsidP="00FD7397">
            <w:pPr>
              <w:pStyle w:val="TAC"/>
              <w:rPr>
                <w:lang w:val="x-none" w:eastAsia="ja-JP"/>
              </w:rPr>
            </w:pPr>
            <w:r>
              <w:rPr>
                <w:lang w:val="x-none" w:eastAsia="ja-JP"/>
              </w:rPr>
              <w:t>-</w:t>
            </w:r>
          </w:p>
        </w:tc>
        <w:tc>
          <w:tcPr>
            <w:tcW w:w="1403" w:type="dxa"/>
            <w:vAlign w:val="center"/>
          </w:tcPr>
          <w:p w14:paraId="4DAC4AAF" w14:textId="77777777" w:rsidR="00A6640F" w:rsidRDefault="00A6640F" w:rsidP="00FD7397">
            <w:pPr>
              <w:pStyle w:val="TAC"/>
              <w:rPr>
                <w:lang w:val="x-none" w:eastAsia="zh-CN"/>
              </w:rPr>
            </w:pPr>
            <w:r>
              <w:rPr>
                <w:rFonts w:hint="eastAsia"/>
                <w:lang w:val="x-none" w:eastAsia="zh-CN"/>
              </w:rPr>
              <w:t>0</w:t>
            </w:r>
            <w:r>
              <w:rPr>
                <w:lang w:val="x-none" w:eastAsia="zh-CN"/>
              </w:rPr>
              <w:t>.2</w:t>
            </w:r>
          </w:p>
        </w:tc>
      </w:tr>
      <w:tr w:rsidR="00A6640F" w14:paraId="52C5C281" w14:textId="77777777" w:rsidTr="00FD7397">
        <w:trPr>
          <w:trHeight w:val="187"/>
          <w:jc w:val="center"/>
        </w:trPr>
        <w:tc>
          <w:tcPr>
            <w:tcW w:w="2155" w:type="dxa"/>
            <w:tcBorders>
              <w:bottom w:val="single" w:sz="4" w:space="0" w:color="auto"/>
            </w:tcBorders>
            <w:shd w:val="clear" w:color="auto" w:fill="auto"/>
          </w:tcPr>
          <w:p w14:paraId="2C9257F4" w14:textId="77777777" w:rsidR="00A6640F" w:rsidRPr="00EF5447" w:rsidRDefault="00A6640F" w:rsidP="00FD7397">
            <w:pPr>
              <w:pStyle w:val="TAC"/>
              <w:rPr>
                <w:rFonts w:cs="Arial"/>
              </w:rPr>
            </w:pPr>
            <w:r>
              <w:t>DC_8-42_n1-n77</w:t>
            </w:r>
          </w:p>
        </w:tc>
        <w:tc>
          <w:tcPr>
            <w:tcW w:w="1488" w:type="dxa"/>
            <w:vAlign w:val="center"/>
          </w:tcPr>
          <w:p w14:paraId="0544FA65" w14:textId="77777777" w:rsidR="00A6640F" w:rsidRDefault="00A6640F" w:rsidP="00FD7397">
            <w:pPr>
              <w:pStyle w:val="TAC"/>
            </w:pPr>
            <w:r>
              <w:t>0.2</w:t>
            </w:r>
          </w:p>
        </w:tc>
        <w:tc>
          <w:tcPr>
            <w:tcW w:w="1489" w:type="dxa"/>
            <w:vAlign w:val="center"/>
          </w:tcPr>
          <w:p w14:paraId="4246A47F"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2B2171A2" w14:textId="77777777" w:rsidR="00A6640F" w:rsidRDefault="00A6640F" w:rsidP="00FD7397">
            <w:pPr>
              <w:pStyle w:val="TAC"/>
              <w:rPr>
                <w:lang w:val="x-none" w:eastAsia="ja-JP"/>
              </w:rPr>
            </w:pPr>
            <w:r>
              <w:rPr>
                <w:lang w:val="x-none" w:eastAsia="ja-JP"/>
              </w:rPr>
              <w:t>0.2</w:t>
            </w:r>
          </w:p>
        </w:tc>
        <w:tc>
          <w:tcPr>
            <w:tcW w:w="1403" w:type="dxa"/>
            <w:vAlign w:val="center"/>
          </w:tcPr>
          <w:p w14:paraId="3D1110FE" w14:textId="77777777" w:rsidR="00A6640F" w:rsidRDefault="00A6640F" w:rsidP="00FD7397">
            <w:pPr>
              <w:pStyle w:val="TAC"/>
              <w:rPr>
                <w:lang w:val="x-none" w:eastAsia="zh-CN"/>
              </w:rPr>
            </w:pPr>
            <w:r>
              <w:rPr>
                <w:rFonts w:hint="eastAsia"/>
                <w:lang w:val="x-none" w:eastAsia="zh-CN"/>
              </w:rPr>
              <w:t>0</w:t>
            </w:r>
            <w:r>
              <w:rPr>
                <w:lang w:val="x-none" w:eastAsia="zh-CN"/>
              </w:rPr>
              <w:t>.5</w:t>
            </w:r>
          </w:p>
        </w:tc>
      </w:tr>
      <w:tr w:rsidR="00A6640F" w14:paraId="0E7ED661"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7C3ADBA" w14:textId="77777777" w:rsidR="00A6640F" w:rsidRPr="00EF5447" w:rsidRDefault="00A6640F" w:rsidP="00FD7397">
            <w:pPr>
              <w:pStyle w:val="TAC"/>
              <w:rPr>
                <w:rFonts w:cs="Arial"/>
              </w:rPr>
            </w:pPr>
            <w:r>
              <w:t>DC_8-42_n3-n28</w:t>
            </w:r>
          </w:p>
        </w:tc>
        <w:tc>
          <w:tcPr>
            <w:tcW w:w="1488" w:type="dxa"/>
            <w:vAlign w:val="center"/>
          </w:tcPr>
          <w:p w14:paraId="78EC6A65" w14:textId="77777777" w:rsidR="00A6640F" w:rsidRDefault="00A6640F" w:rsidP="00FD7397">
            <w:pPr>
              <w:pStyle w:val="TAC"/>
            </w:pPr>
            <w:r>
              <w:t>0.2</w:t>
            </w:r>
          </w:p>
        </w:tc>
        <w:tc>
          <w:tcPr>
            <w:tcW w:w="1489" w:type="dxa"/>
            <w:vAlign w:val="center"/>
          </w:tcPr>
          <w:p w14:paraId="20BA9CE1" w14:textId="77777777" w:rsidR="00A6640F" w:rsidRDefault="00A6640F" w:rsidP="00FD7397">
            <w:pPr>
              <w:pStyle w:val="TAC"/>
            </w:pPr>
            <w:r>
              <w:rPr>
                <w:rFonts w:hint="eastAsia"/>
                <w:lang w:eastAsia="zh-CN"/>
              </w:rPr>
              <w:t>0</w:t>
            </w:r>
            <w:r>
              <w:rPr>
                <w:lang w:eastAsia="zh-CN"/>
              </w:rPr>
              <w:t>.5</w:t>
            </w:r>
          </w:p>
        </w:tc>
        <w:tc>
          <w:tcPr>
            <w:tcW w:w="1403" w:type="dxa"/>
            <w:vAlign w:val="center"/>
          </w:tcPr>
          <w:p w14:paraId="322124B4" w14:textId="77777777" w:rsidR="00A6640F" w:rsidRDefault="00A6640F" w:rsidP="00FD7397">
            <w:pPr>
              <w:pStyle w:val="TAC"/>
            </w:pPr>
            <w:r>
              <w:rPr>
                <w:lang w:val="x-none" w:eastAsia="ja-JP"/>
              </w:rPr>
              <w:t>0.2</w:t>
            </w:r>
          </w:p>
        </w:tc>
        <w:tc>
          <w:tcPr>
            <w:tcW w:w="1403" w:type="dxa"/>
            <w:vAlign w:val="center"/>
          </w:tcPr>
          <w:p w14:paraId="3C89D360" w14:textId="77777777" w:rsidR="00A6640F" w:rsidRDefault="00A6640F" w:rsidP="00FD7397">
            <w:pPr>
              <w:pStyle w:val="TAC"/>
            </w:pPr>
            <w:r>
              <w:rPr>
                <w:rFonts w:hint="eastAsia"/>
                <w:lang w:val="x-none" w:eastAsia="zh-CN"/>
              </w:rPr>
              <w:t>0</w:t>
            </w:r>
            <w:r>
              <w:rPr>
                <w:lang w:val="x-none" w:eastAsia="zh-CN"/>
              </w:rPr>
              <w:t>.5</w:t>
            </w:r>
          </w:p>
        </w:tc>
      </w:tr>
      <w:tr w:rsidR="00A6640F" w14:paraId="3CE159A0"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32F30C2C" w14:textId="77777777" w:rsidR="00A6640F" w:rsidRPr="00EF5447" w:rsidRDefault="00A6640F" w:rsidP="00FD7397">
            <w:pPr>
              <w:pStyle w:val="TAC"/>
              <w:rPr>
                <w:rFonts w:cs="Arial"/>
              </w:rPr>
            </w:pPr>
            <w:r>
              <w:t>DC_8-42_n3-n77</w:t>
            </w:r>
          </w:p>
        </w:tc>
        <w:tc>
          <w:tcPr>
            <w:tcW w:w="1488" w:type="dxa"/>
            <w:vAlign w:val="center"/>
          </w:tcPr>
          <w:p w14:paraId="3126D205" w14:textId="77777777" w:rsidR="00A6640F" w:rsidRDefault="00A6640F" w:rsidP="00FD7397">
            <w:pPr>
              <w:pStyle w:val="TAC"/>
            </w:pPr>
            <w:r>
              <w:t>0.2</w:t>
            </w:r>
          </w:p>
        </w:tc>
        <w:tc>
          <w:tcPr>
            <w:tcW w:w="1489" w:type="dxa"/>
            <w:vAlign w:val="center"/>
          </w:tcPr>
          <w:p w14:paraId="3953E215" w14:textId="77777777" w:rsidR="00A6640F" w:rsidRDefault="00A6640F" w:rsidP="00FD7397">
            <w:pPr>
              <w:pStyle w:val="TAC"/>
            </w:pPr>
            <w:r>
              <w:rPr>
                <w:rFonts w:hint="eastAsia"/>
                <w:lang w:eastAsia="zh-CN"/>
              </w:rPr>
              <w:t>0</w:t>
            </w:r>
            <w:r>
              <w:rPr>
                <w:lang w:eastAsia="zh-CN"/>
              </w:rPr>
              <w:t>.5</w:t>
            </w:r>
          </w:p>
        </w:tc>
        <w:tc>
          <w:tcPr>
            <w:tcW w:w="1403" w:type="dxa"/>
            <w:vAlign w:val="center"/>
          </w:tcPr>
          <w:p w14:paraId="6215186B" w14:textId="77777777" w:rsidR="00A6640F" w:rsidRDefault="00A6640F" w:rsidP="00FD7397">
            <w:pPr>
              <w:pStyle w:val="TAC"/>
            </w:pPr>
            <w:r>
              <w:rPr>
                <w:lang w:val="x-none" w:eastAsia="ja-JP"/>
              </w:rPr>
              <w:t>0.2</w:t>
            </w:r>
          </w:p>
        </w:tc>
        <w:tc>
          <w:tcPr>
            <w:tcW w:w="1403" w:type="dxa"/>
            <w:vAlign w:val="center"/>
          </w:tcPr>
          <w:p w14:paraId="5E56A413" w14:textId="77777777" w:rsidR="00A6640F" w:rsidRDefault="00A6640F" w:rsidP="00FD7397">
            <w:pPr>
              <w:pStyle w:val="TAC"/>
            </w:pPr>
            <w:r>
              <w:rPr>
                <w:rFonts w:hint="eastAsia"/>
                <w:lang w:val="x-none" w:eastAsia="zh-CN"/>
              </w:rPr>
              <w:t>0</w:t>
            </w:r>
            <w:r>
              <w:rPr>
                <w:lang w:val="x-none" w:eastAsia="zh-CN"/>
              </w:rPr>
              <w:t>.5</w:t>
            </w:r>
          </w:p>
        </w:tc>
      </w:tr>
      <w:tr w:rsidR="00A6640F" w:rsidRPr="00EF5447" w14:paraId="78735797" w14:textId="77777777" w:rsidTr="00FD7397">
        <w:trPr>
          <w:trHeight w:val="187"/>
          <w:jc w:val="center"/>
        </w:trPr>
        <w:tc>
          <w:tcPr>
            <w:tcW w:w="2155" w:type="dxa"/>
            <w:tcBorders>
              <w:top w:val="single" w:sz="4" w:space="0" w:color="auto"/>
              <w:bottom w:val="single" w:sz="4" w:space="0" w:color="auto"/>
            </w:tcBorders>
            <w:shd w:val="clear" w:color="auto" w:fill="auto"/>
          </w:tcPr>
          <w:p w14:paraId="2C38181B" w14:textId="77777777" w:rsidR="00A6640F" w:rsidRPr="00EF5447" w:rsidRDefault="00A6640F" w:rsidP="00FD7397">
            <w:pPr>
              <w:pStyle w:val="TAC"/>
              <w:rPr>
                <w:rFonts w:cs="Arial"/>
              </w:rPr>
            </w:pPr>
            <w:r w:rsidRPr="00EF5447">
              <w:t>DC_8-42_n28-n77</w:t>
            </w:r>
          </w:p>
        </w:tc>
        <w:tc>
          <w:tcPr>
            <w:tcW w:w="1488" w:type="dxa"/>
            <w:vAlign w:val="center"/>
          </w:tcPr>
          <w:p w14:paraId="7F019A7F" w14:textId="77777777" w:rsidR="00A6640F" w:rsidRPr="00EF5447" w:rsidRDefault="00A6640F" w:rsidP="00FD7397">
            <w:pPr>
              <w:pStyle w:val="TAC"/>
              <w:rPr>
                <w:rFonts w:eastAsia="MS Mincho" w:cs="Arial"/>
                <w:szCs w:val="18"/>
                <w:lang w:eastAsia="ja-JP"/>
              </w:rPr>
            </w:pPr>
            <w:r>
              <w:t>0.2</w:t>
            </w:r>
          </w:p>
        </w:tc>
        <w:tc>
          <w:tcPr>
            <w:tcW w:w="1489" w:type="dxa"/>
            <w:vAlign w:val="center"/>
          </w:tcPr>
          <w:p w14:paraId="7B910068" w14:textId="77777777" w:rsidR="00A6640F" w:rsidRPr="00EF5447" w:rsidRDefault="00A6640F" w:rsidP="00FD7397">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4C982CE" w14:textId="77777777" w:rsidR="00A6640F" w:rsidRPr="00EF5447" w:rsidRDefault="00A6640F" w:rsidP="00FD7397">
            <w:pPr>
              <w:pStyle w:val="TAC"/>
              <w:rPr>
                <w:rFonts w:cs="Arial"/>
                <w:szCs w:val="18"/>
                <w:lang w:eastAsia="zh-CN"/>
              </w:rPr>
            </w:pPr>
            <w:r>
              <w:rPr>
                <w:lang w:val="x-none" w:eastAsia="ja-JP"/>
              </w:rPr>
              <w:t>0.5</w:t>
            </w:r>
          </w:p>
        </w:tc>
        <w:tc>
          <w:tcPr>
            <w:tcW w:w="1403" w:type="dxa"/>
            <w:vAlign w:val="center"/>
          </w:tcPr>
          <w:p w14:paraId="41ABD767" w14:textId="77777777" w:rsidR="00A6640F" w:rsidRPr="00EF5447" w:rsidRDefault="00A6640F" w:rsidP="00FD7397">
            <w:pPr>
              <w:pStyle w:val="TAC"/>
              <w:rPr>
                <w:rFonts w:cs="Arial"/>
                <w:szCs w:val="18"/>
                <w:lang w:eastAsia="zh-CN"/>
              </w:rPr>
            </w:pPr>
            <w:r>
              <w:rPr>
                <w:rFonts w:hint="eastAsia"/>
                <w:lang w:val="x-none" w:eastAsia="zh-CN"/>
              </w:rPr>
              <w:t>0</w:t>
            </w:r>
            <w:r>
              <w:rPr>
                <w:lang w:val="x-none" w:eastAsia="zh-CN"/>
              </w:rPr>
              <w:t>.5</w:t>
            </w:r>
          </w:p>
        </w:tc>
      </w:tr>
      <w:tr w:rsidR="00A6640F" w:rsidRPr="00EF5447" w14:paraId="2811C029"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BF43F80" w14:textId="77777777" w:rsidR="00A6640F" w:rsidRPr="00EF5447" w:rsidRDefault="00A6640F" w:rsidP="00FD7397">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435173F" w14:textId="77777777" w:rsidR="00A6640F" w:rsidRPr="00EF5447" w:rsidRDefault="00A6640F" w:rsidP="00FD7397">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3C9AE91"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B3AD2FB" w14:textId="77777777" w:rsidR="00A6640F" w:rsidRPr="00EF5447" w:rsidRDefault="00A6640F" w:rsidP="00FD7397">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2ABCCD0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7DC8F09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4C05B717" w14:textId="77777777" w:rsidR="00A6640F" w:rsidRDefault="00A6640F" w:rsidP="00FD7397">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124DD12A" w14:textId="77777777" w:rsidR="00A6640F" w:rsidRDefault="00A6640F" w:rsidP="00FD7397">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E5DE9A3" w14:textId="77777777" w:rsidR="00A6640F" w:rsidRDefault="00A6640F" w:rsidP="00FD7397">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3D8E098" w14:textId="77777777" w:rsidR="00A6640F" w:rsidRDefault="00A6640F" w:rsidP="00FD7397">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322CDA8C" w14:textId="77777777" w:rsidR="00A6640F" w:rsidRDefault="00A6640F" w:rsidP="00FD7397">
            <w:pPr>
              <w:pStyle w:val="TAC"/>
              <w:rPr>
                <w:lang w:eastAsia="ja-JP"/>
              </w:rPr>
            </w:pPr>
            <w:r>
              <w:rPr>
                <w:rFonts w:cs="Arial" w:hint="eastAsia"/>
                <w:szCs w:val="18"/>
                <w:lang w:eastAsia="zh-CN"/>
              </w:rPr>
              <w:t>0</w:t>
            </w:r>
            <w:r>
              <w:rPr>
                <w:rFonts w:cs="Arial"/>
                <w:szCs w:val="18"/>
                <w:lang w:eastAsia="zh-CN"/>
              </w:rPr>
              <w:t>.5</w:t>
            </w:r>
          </w:p>
        </w:tc>
      </w:tr>
      <w:tr w:rsidR="00A6640F" w:rsidRPr="00EF5447" w14:paraId="772C3D41"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0C2D8DA" w14:textId="77777777" w:rsidR="00A6640F" w:rsidRPr="00EF5447" w:rsidRDefault="00A6640F" w:rsidP="00FD7397">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5F0BE" w14:textId="77777777" w:rsidR="00A6640F" w:rsidRPr="00EF5447" w:rsidRDefault="00A6640F" w:rsidP="00FD7397">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F1A92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5F30805" w14:textId="77777777" w:rsidR="00A6640F" w:rsidRPr="00EF5447" w:rsidRDefault="00A6640F" w:rsidP="00FD7397">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0787935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4326D123"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736DFD8" w14:textId="77777777" w:rsidR="00A6640F" w:rsidRPr="00EF5447" w:rsidRDefault="00A6640F" w:rsidP="00FD7397">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0F365DC7" w14:textId="77777777" w:rsidR="00A6640F" w:rsidRPr="00EF5447" w:rsidRDefault="00A6640F" w:rsidP="00FD7397">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3B85BF5" w14:textId="77777777" w:rsidR="00A6640F" w:rsidRPr="00EF5447" w:rsidRDefault="00A6640F" w:rsidP="00FD7397">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AC967A" w14:textId="77777777" w:rsidR="00A6640F" w:rsidRPr="00EF5447" w:rsidRDefault="00A6640F" w:rsidP="00FD7397">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7215A34E" w14:textId="77777777" w:rsidR="00A6640F" w:rsidRPr="00EF5447" w:rsidRDefault="00A6640F" w:rsidP="00FD7397">
            <w:pPr>
              <w:pStyle w:val="TAC"/>
              <w:rPr>
                <w:lang w:eastAsia="zh-CN"/>
              </w:rPr>
            </w:pPr>
            <w:r>
              <w:rPr>
                <w:rFonts w:cs="Arial" w:hint="eastAsia"/>
                <w:lang w:eastAsia="zh-CN"/>
              </w:rPr>
              <w:t>0</w:t>
            </w:r>
            <w:r>
              <w:rPr>
                <w:rFonts w:cs="Arial"/>
                <w:lang w:eastAsia="zh-CN"/>
              </w:rPr>
              <w:t>.4</w:t>
            </w:r>
          </w:p>
        </w:tc>
      </w:tr>
      <w:tr w:rsidR="00A6640F" w:rsidRPr="00EF5447" w14:paraId="02D89AE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331F179" w14:textId="77777777" w:rsidR="00A6640F" w:rsidRDefault="00A6640F" w:rsidP="00FD7397">
            <w:pPr>
              <w:pStyle w:val="TAC"/>
              <w:rPr>
                <w:lang w:eastAsia="sv-SE"/>
              </w:rPr>
            </w:pPr>
            <w:r>
              <w:rPr>
                <w:lang w:eastAsia="sv-SE"/>
              </w:rPr>
              <w:t>DC_12-30-66_n77</w:t>
            </w:r>
          </w:p>
          <w:p w14:paraId="6E098CEA" w14:textId="77777777" w:rsidR="00A6640F" w:rsidRPr="00EF5447" w:rsidRDefault="00A6640F" w:rsidP="00FD7397">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F6FE4AA" w14:textId="77777777" w:rsidR="00A6640F" w:rsidRPr="00CC1E91" w:rsidRDefault="00A6640F" w:rsidP="00FD7397">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A4511C"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4C862AE" w14:textId="77777777" w:rsidR="00A6640F" w:rsidRPr="00EF5447" w:rsidRDefault="00A6640F" w:rsidP="00FD7397">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67EA04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4A76DEB"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ABAEC67" w14:textId="77777777" w:rsidR="00A6640F" w:rsidRPr="00EF5447" w:rsidRDefault="00A6640F" w:rsidP="00FD7397">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000C0184" w14:textId="77777777" w:rsidR="00A6640F" w:rsidRPr="00EF5447" w:rsidRDefault="00A6640F" w:rsidP="00FD7397">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A2E41E"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F163175" w14:textId="77777777" w:rsidR="00A6640F" w:rsidRPr="00EF5447" w:rsidRDefault="00A6640F" w:rsidP="00FD7397">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7445D2"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88A7C95"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30A80A" w14:textId="77777777" w:rsidR="00A6640F" w:rsidRPr="00EF5447" w:rsidRDefault="00A6640F" w:rsidP="00FD7397">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3AB4F0A" w14:textId="77777777" w:rsidR="00A6640F" w:rsidRPr="00EF5447" w:rsidRDefault="00A6640F" w:rsidP="00FD7397">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041071"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F7A8C7" w14:textId="77777777" w:rsidR="00A6640F" w:rsidRPr="00EF5447" w:rsidRDefault="00A6640F" w:rsidP="00FD7397">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4129929" w14:textId="77777777" w:rsidR="00A6640F" w:rsidRPr="00EF5447" w:rsidRDefault="00A6640F" w:rsidP="00FD7397">
            <w:pPr>
              <w:pStyle w:val="TAC"/>
              <w:rPr>
                <w:lang w:eastAsia="zh-CN"/>
              </w:rPr>
            </w:pPr>
            <w:r>
              <w:rPr>
                <w:rFonts w:hint="eastAsia"/>
                <w:lang w:eastAsia="zh-CN"/>
              </w:rPr>
              <w:t>-</w:t>
            </w:r>
          </w:p>
        </w:tc>
      </w:tr>
      <w:tr w:rsidR="00A6640F" w:rsidRPr="00EF5447" w14:paraId="5A0445E0"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3DA2CEF" w14:textId="77777777" w:rsidR="00A6640F" w:rsidRPr="00EF5447" w:rsidRDefault="00A6640F" w:rsidP="00FD7397">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63FA8744" w14:textId="77777777" w:rsidR="00A6640F" w:rsidRPr="00EF5447" w:rsidRDefault="00A6640F" w:rsidP="00FD7397">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D242F9F"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0439A2A" w14:textId="77777777" w:rsidR="00A6640F" w:rsidRPr="00EF5447" w:rsidRDefault="00A6640F" w:rsidP="00FD7397">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C7E07F7"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2322F779"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F99696" w14:textId="77777777" w:rsidR="00A6640F" w:rsidRPr="00EF5447" w:rsidRDefault="00A6640F" w:rsidP="00FD7397">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212EE21" w14:textId="77777777" w:rsidR="00A6640F" w:rsidRPr="00EF5447" w:rsidRDefault="00A6640F" w:rsidP="00FD7397">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1B4648B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260A7C9" w14:textId="77777777" w:rsidR="00A6640F" w:rsidRPr="00EF5447" w:rsidRDefault="00A6640F" w:rsidP="00FD7397">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11CE4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DFE8348"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F7C9E99" w14:textId="77777777" w:rsidR="00A6640F" w:rsidRPr="00EF5447" w:rsidRDefault="00A6640F" w:rsidP="00FD7397">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ADD170E" w14:textId="77777777" w:rsidR="00A6640F" w:rsidRPr="00EF5447" w:rsidRDefault="00A6640F" w:rsidP="00FD7397">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4ECA5082"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7F7A45" w14:textId="77777777" w:rsidR="00A6640F" w:rsidRPr="00EF5447" w:rsidRDefault="00A6640F" w:rsidP="00FD7397">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F828A40"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E0AB4E6"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7FF2650" w14:textId="77777777" w:rsidR="00A6640F" w:rsidRPr="00EF5447" w:rsidRDefault="00A6640F" w:rsidP="00FD7397">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426DBE01" w14:textId="77777777" w:rsidR="00A6640F" w:rsidRPr="00EF5447" w:rsidRDefault="00A6640F" w:rsidP="00FD739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071EF845"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A27229E" w14:textId="77777777" w:rsidR="00A6640F" w:rsidRPr="00EF5447" w:rsidRDefault="00A6640F" w:rsidP="00FD739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A67E00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57CABA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CAD084" w14:textId="77777777" w:rsidR="00A6640F" w:rsidRPr="00EF5447" w:rsidRDefault="00A6640F" w:rsidP="00FD7397">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0EAE468D" w14:textId="77777777" w:rsidR="00A6640F" w:rsidRPr="00EF5447" w:rsidRDefault="00A6640F" w:rsidP="00FD7397">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ED54698"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70217F9" w14:textId="77777777" w:rsidR="00A6640F" w:rsidRPr="00EF5447" w:rsidRDefault="00A6640F" w:rsidP="00FD7397">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5E94BB"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41BA0090"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D18706" w14:textId="77777777" w:rsidR="00A6640F" w:rsidRPr="00EF5447" w:rsidRDefault="00A6640F" w:rsidP="00FD7397">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7335BFDA" w14:textId="77777777" w:rsidR="00A6640F" w:rsidRDefault="00A6640F" w:rsidP="00FD7397">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00E03C1" w14:textId="77777777" w:rsidR="00A6640F"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4B3032A"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8D4C6E"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4C317D9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B45DAC" w14:textId="77777777" w:rsidR="00A6640F" w:rsidRPr="00EF5447" w:rsidRDefault="00A6640F" w:rsidP="00FD7397">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7D7A3C4A" w14:textId="77777777" w:rsidR="00A6640F" w:rsidRPr="00EF5447" w:rsidRDefault="00A6640F" w:rsidP="00FD7397">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567D48C" w14:textId="77777777" w:rsidR="00A6640F" w:rsidRPr="00EF5447" w:rsidRDefault="00A6640F" w:rsidP="00FD7397">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51EDD5" w14:textId="77777777" w:rsidR="00A6640F" w:rsidRPr="00EF5447" w:rsidRDefault="00A6640F" w:rsidP="00FD7397">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11DB83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74EE17DB"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ABA847" w14:textId="77777777" w:rsidR="00A6640F" w:rsidRPr="00EF5447" w:rsidRDefault="00A6640F" w:rsidP="00FD7397">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51637BE4" w14:textId="77777777" w:rsidR="00A6640F" w:rsidRPr="00EF5447" w:rsidRDefault="00A6640F" w:rsidP="00FD739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094BA55"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4BD4D49" w14:textId="77777777" w:rsidR="00A6640F" w:rsidRPr="00EF5447" w:rsidRDefault="00A6640F" w:rsidP="00FD7397">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D4AAD7B" w14:textId="77777777" w:rsidR="00A6640F" w:rsidRPr="00EF5447" w:rsidRDefault="00A6640F" w:rsidP="00FD7397">
            <w:pPr>
              <w:pStyle w:val="TAC"/>
              <w:rPr>
                <w:lang w:eastAsia="zh-CN"/>
              </w:rPr>
            </w:pPr>
            <w:r>
              <w:rPr>
                <w:rFonts w:hint="eastAsia"/>
                <w:lang w:eastAsia="zh-CN"/>
              </w:rPr>
              <w:t>0</w:t>
            </w:r>
            <w:r>
              <w:rPr>
                <w:lang w:eastAsia="zh-CN"/>
              </w:rPr>
              <w:t>.4</w:t>
            </w:r>
          </w:p>
        </w:tc>
      </w:tr>
      <w:tr w:rsidR="00A6640F" w:rsidRPr="00EF5447" w14:paraId="4CD9FA47"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161408" w14:textId="77777777" w:rsidR="00A6640F" w:rsidRPr="00EF5447" w:rsidRDefault="00A6640F" w:rsidP="00FD7397">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030B7145" w14:textId="77777777" w:rsidR="00A6640F" w:rsidRPr="00EF5447" w:rsidRDefault="00A6640F" w:rsidP="00FD7397">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9050901"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375A43" w14:textId="77777777" w:rsidR="00A6640F" w:rsidRPr="00EF5447" w:rsidRDefault="00A6640F" w:rsidP="00FD7397">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438E803A" w14:textId="77777777" w:rsidR="00A6640F" w:rsidRPr="00EF5447" w:rsidRDefault="00A6640F" w:rsidP="00FD7397">
            <w:pPr>
              <w:pStyle w:val="TAC"/>
              <w:rPr>
                <w:lang w:eastAsia="zh-CN"/>
              </w:rPr>
            </w:pPr>
            <w:r>
              <w:rPr>
                <w:rFonts w:hint="eastAsia"/>
                <w:lang w:eastAsia="zh-CN"/>
              </w:rPr>
              <w:t>0</w:t>
            </w:r>
            <w:r>
              <w:rPr>
                <w:lang w:eastAsia="zh-CN"/>
              </w:rPr>
              <w:t>.4</w:t>
            </w:r>
          </w:p>
        </w:tc>
      </w:tr>
      <w:tr w:rsidR="00A6640F" w:rsidRPr="00EF5447" w14:paraId="2E82BC18"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63467D" w14:textId="77777777" w:rsidR="00A6640F" w:rsidRDefault="00A6640F" w:rsidP="00FD7397">
            <w:pPr>
              <w:pStyle w:val="TAC"/>
              <w:rPr>
                <w:lang w:eastAsia="sv-SE"/>
              </w:rPr>
            </w:pPr>
            <w:r>
              <w:rPr>
                <w:lang w:eastAsia="sv-SE"/>
              </w:rPr>
              <w:t>DC_14-30-66_n77</w:t>
            </w:r>
          </w:p>
          <w:p w14:paraId="38941B4D" w14:textId="77777777" w:rsidR="00A6640F" w:rsidRPr="00EF5447" w:rsidRDefault="00A6640F" w:rsidP="00FD7397">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24E83669" w14:textId="77777777" w:rsidR="00A6640F" w:rsidRPr="00EF5447" w:rsidRDefault="00A6640F" w:rsidP="00FD7397">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B7C210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40BDCF0" w14:textId="77777777" w:rsidR="00A6640F" w:rsidRPr="00EF5447" w:rsidRDefault="00A6640F" w:rsidP="00FD7397">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627C37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84BEF5D"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876B4F7" w14:textId="77777777" w:rsidR="00A6640F" w:rsidRPr="00EF5447" w:rsidRDefault="00A6640F" w:rsidP="00FD7397">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2D09562D" w14:textId="77777777" w:rsidR="00A6640F" w:rsidRPr="00EF5447" w:rsidRDefault="00A6640F" w:rsidP="00FD739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A3BCC25" w14:textId="77777777" w:rsidR="00A6640F" w:rsidRPr="00EF5447" w:rsidRDefault="00A6640F" w:rsidP="00FD739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43139270" w14:textId="77777777" w:rsidR="00A6640F" w:rsidRPr="00EF5447" w:rsidRDefault="00A6640F" w:rsidP="00FD739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0E5BB3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07856269"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42AC071" w14:textId="77777777" w:rsidR="00A6640F" w:rsidRPr="00EF5447" w:rsidRDefault="00A6640F" w:rsidP="00FD7397">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372579FB" w14:textId="77777777" w:rsidR="00A6640F" w:rsidRPr="00EF5447" w:rsidRDefault="00A6640F" w:rsidP="00FD7397">
            <w:pPr>
              <w:pStyle w:val="TAC"/>
              <w:rPr>
                <w:rFonts w:cs="Arial"/>
                <w:lang w:eastAsia="zh-CN"/>
              </w:rPr>
            </w:pPr>
            <w:r>
              <w:rPr>
                <w:rFonts w:eastAsia="DengXian"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3C55E3D" w14:textId="77777777" w:rsidR="00A6640F" w:rsidRPr="00EF5447" w:rsidRDefault="00A6640F" w:rsidP="00FD7397">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5BD0BA6" w14:textId="77777777" w:rsidR="00A6640F" w:rsidRPr="00EF5447" w:rsidRDefault="00A6640F" w:rsidP="00FD7397">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074AFB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666EAC21"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31D1DB4" w14:textId="77777777" w:rsidR="00A6640F" w:rsidRPr="00EF5447" w:rsidRDefault="00A6640F" w:rsidP="00FD7397">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F0947C7" w14:textId="77777777" w:rsidR="00A6640F" w:rsidRDefault="00A6640F" w:rsidP="00FD739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213586A" w14:textId="77777777" w:rsidR="00A6640F" w:rsidRPr="00EF5447" w:rsidRDefault="00A6640F" w:rsidP="00FD739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B339A0D"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A99965" w14:textId="77777777" w:rsidR="00A6640F" w:rsidRDefault="00A6640F" w:rsidP="00FD7397">
            <w:pPr>
              <w:pStyle w:val="TAC"/>
              <w:rPr>
                <w:rFonts w:cs="Arial"/>
                <w:lang w:eastAsia="zh-CN"/>
              </w:rPr>
            </w:pPr>
            <w:r>
              <w:rPr>
                <w:rFonts w:cs="Arial" w:hint="eastAsia"/>
                <w:lang w:eastAsia="zh-CN"/>
              </w:rPr>
              <w:t>-</w:t>
            </w:r>
          </w:p>
        </w:tc>
      </w:tr>
      <w:tr w:rsidR="00A6640F" w14:paraId="2C4C355C" w14:textId="77777777" w:rsidTr="00FD7397">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ECE522B" w14:textId="77777777" w:rsidR="00A6640F" w:rsidRDefault="00A6640F" w:rsidP="00FD7397">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C330FD8" w14:textId="77777777" w:rsidR="00A6640F" w:rsidRDefault="00A6640F" w:rsidP="00FD7397">
            <w:pPr>
              <w:pStyle w:val="TAC"/>
              <w:rPr>
                <w:rFonts w:eastAsia="DengXian" w:cs="Arial"/>
                <w:szCs w:val="18"/>
                <w:lang w:eastAsia="zh-CN"/>
              </w:rPr>
            </w:pPr>
            <w:r>
              <w:rPr>
                <w:rFonts w:eastAsia="DengXian" w:cs="Arial" w:hint="eastAsia"/>
                <w:szCs w:val="18"/>
                <w:lang w:eastAsia="zh-CN"/>
              </w:rPr>
              <w:t>0</w:t>
            </w:r>
            <w:r>
              <w:rPr>
                <w:rFonts w:eastAsia="DengXian"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DF38B3E" w14:textId="77777777" w:rsidR="00A6640F" w:rsidRDefault="00A6640F" w:rsidP="00FD7397">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3317EBA" w14:textId="77777777" w:rsidR="00A6640F" w:rsidRDefault="00A6640F" w:rsidP="00FD7397">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D757B3" w14:textId="77777777" w:rsidR="00A6640F" w:rsidRDefault="00A6640F" w:rsidP="00FD7397">
            <w:pPr>
              <w:pStyle w:val="TAC"/>
              <w:rPr>
                <w:rFonts w:cs="Arial"/>
                <w:lang w:eastAsia="zh-CN"/>
              </w:rPr>
            </w:pPr>
            <w:r>
              <w:rPr>
                <w:rFonts w:cs="Arial" w:hint="eastAsia"/>
                <w:lang w:eastAsia="zh-CN"/>
              </w:rPr>
              <w:t>-</w:t>
            </w:r>
          </w:p>
        </w:tc>
      </w:tr>
      <w:tr w:rsidR="00A6640F" w:rsidRPr="00EF5447" w14:paraId="356C033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A7E145" w14:textId="77777777" w:rsidR="00A6640F" w:rsidRPr="00EF5447" w:rsidRDefault="00A6640F" w:rsidP="00FD7397">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7D79B52E" w14:textId="77777777" w:rsidR="00A6640F" w:rsidRPr="00EF5447" w:rsidRDefault="00A6640F" w:rsidP="00FD7397">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128B0DB" w14:textId="77777777" w:rsidR="00A6640F" w:rsidRPr="00CC1E91" w:rsidRDefault="00A6640F" w:rsidP="00FD739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1597CD" w14:textId="77777777" w:rsidR="00A6640F" w:rsidRPr="00EF5447" w:rsidRDefault="00A6640F" w:rsidP="00FD7397">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446D6FE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3574D0F"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C3EADD" w14:textId="77777777" w:rsidR="00A6640F" w:rsidRPr="00EF5447" w:rsidRDefault="00A6640F" w:rsidP="00FD7397">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7615D542" w14:textId="77777777" w:rsidR="00A6640F" w:rsidRPr="00EF5447" w:rsidRDefault="00A6640F" w:rsidP="00FD7397">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3EA32EED" w14:textId="77777777" w:rsidR="00A6640F" w:rsidRPr="00CC1E91" w:rsidRDefault="00A6640F" w:rsidP="00FD7397">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4C0DF2" w14:textId="77777777" w:rsidR="00A6640F" w:rsidRPr="00EF5447" w:rsidRDefault="00A6640F" w:rsidP="00FD7397">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BFBA35"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689076D5" w14:textId="77777777" w:rsidTr="00FD7397">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340F11" w14:textId="77777777" w:rsidR="00A6640F" w:rsidRPr="00EF5447" w:rsidRDefault="00A6640F" w:rsidP="00FD7397">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0332D81F" w14:textId="77777777" w:rsidR="00A6640F" w:rsidRPr="00EF5447" w:rsidRDefault="00A6640F" w:rsidP="00FD7397">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099C1AD" w14:textId="77777777" w:rsidR="00A6640F" w:rsidRPr="00EF5447" w:rsidRDefault="00A6640F" w:rsidP="00FD7397">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5A7EE54" w14:textId="77777777" w:rsidR="00A6640F" w:rsidRPr="00EF5447" w:rsidRDefault="00A6640F" w:rsidP="00FD7397">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66EED40" w14:textId="77777777" w:rsidR="00A6640F" w:rsidRPr="00EF5447" w:rsidRDefault="00A6640F" w:rsidP="00FD7397">
            <w:pPr>
              <w:pStyle w:val="TAC"/>
              <w:rPr>
                <w:szCs w:val="18"/>
                <w:lang w:eastAsia="zh-CN"/>
              </w:rPr>
            </w:pPr>
            <w:r>
              <w:rPr>
                <w:rFonts w:hint="eastAsia"/>
                <w:szCs w:val="18"/>
                <w:lang w:eastAsia="zh-CN"/>
              </w:rPr>
              <w:t>-</w:t>
            </w:r>
          </w:p>
        </w:tc>
      </w:tr>
      <w:tr w:rsidR="00A6640F" w:rsidRPr="00CC1E91" w14:paraId="54414CDF" w14:textId="77777777" w:rsidTr="00FD7397">
        <w:trPr>
          <w:trHeight w:val="187"/>
          <w:jc w:val="center"/>
        </w:trPr>
        <w:tc>
          <w:tcPr>
            <w:tcW w:w="2155" w:type="dxa"/>
            <w:tcBorders>
              <w:bottom w:val="single" w:sz="4" w:space="0" w:color="auto"/>
            </w:tcBorders>
            <w:shd w:val="clear" w:color="auto" w:fill="auto"/>
          </w:tcPr>
          <w:p w14:paraId="092BA745" w14:textId="77777777" w:rsidR="00A6640F" w:rsidRPr="00EF5447" w:rsidRDefault="00A6640F" w:rsidP="00FD7397">
            <w:pPr>
              <w:pStyle w:val="TAC"/>
              <w:rPr>
                <w:rFonts w:cs="Arial"/>
              </w:rPr>
            </w:pPr>
            <w:r w:rsidRPr="00EF5447">
              <w:rPr>
                <w:rFonts w:cs="Arial"/>
              </w:rPr>
              <w:t>DC_</w:t>
            </w:r>
            <w:r w:rsidRPr="00EF5447">
              <w:rPr>
                <w:rFonts w:cs="Arial"/>
                <w:lang w:eastAsia="ja-JP"/>
              </w:rPr>
              <w:t>19-21-42_n77</w:t>
            </w:r>
          </w:p>
        </w:tc>
        <w:tc>
          <w:tcPr>
            <w:tcW w:w="1488" w:type="dxa"/>
            <w:vAlign w:val="center"/>
          </w:tcPr>
          <w:p w14:paraId="6ABCA608"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623A61F0"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74CC16A4" w14:textId="77777777" w:rsidR="00A6640F" w:rsidRPr="00EF5447" w:rsidRDefault="00A6640F" w:rsidP="00FD7397">
            <w:pPr>
              <w:pStyle w:val="TAC"/>
              <w:rPr>
                <w:rFonts w:eastAsia="Malgun Gothic" w:cs="Arial"/>
                <w:lang w:eastAsia="ko-KR"/>
              </w:rPr>
            </w:pPr>
            <w:r w:rsidRPr="00EF5447">
              <w:rPr>
                <w:rFonts w:cs="Arial"/>
                <w:lang w:eastAsia="ja-JP"/>
              </w:rPr>
              <w:t>0.5</w:t>
            </w:r>
          </w:p>
        </w:tc>
        <w:tc>
          <w:tcPr>
            <w:tcW w:w="1403" w:type="dxa"/>
            <w:vAlign w:val="center"/>
          </w:tcPr>
          <w:p w14:paraId="548D855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47479BB" w14:textId="77777777" w:rsidTr="00FD7397">
        <w:trPr>
          <w:trHeight w:val="187"/>
          <w:jc w:val="center"/>
        </w:trPr>
        <w:tc>
          <w:tcPr>
            <w:tcW w:w="2155" w:type="dxa"/>
            <w:tcBorders>
              <w:bottom w:val="single" w:sz="4" w:space="0" w:color="auto"/>
            </w:tcBorders>
            <w:shd w:val="clear" w:color="auto" w:fill="auto"/>
          </w:tcPr>
          <w:p w14:paraId="682EE0EC" w14:textId="77777777" w:rsidR="00A6640F" w:rsidRPr="00EF5447" w:rsidRDefault="00A6640F" w:rsidP="00FD7397">
            <w:pPr>
              <w:pStyle w:val="TAC"/>
              <w:rPr>
                <w:rFonts w:cs="Arial"/>
              </w:rPr>
            </w:pPr>
            <w:r w:rsidRPr="00EF5447">
              <w:rPr>
                <w:rFonts w:cs="Arial"/>
              </w:rPr>
              <w:t>DC_</w:t>
            </w:r>
            <w:r w:rsidRPr="00EF5447">
              <w:rPr>
                <w:rFonts w:cs="Arial"/>
                <w:lang w:eastAsia="ja-JP"/>
              </w:rPr>
              <w:t>19-21-42_n78</w:t>
            </w:r>
          </w:p>
        </w:tc>
        <w:tc>
          <w:tcPr>
            <w:tcW w:w="1488" w:type="dxa"/>
            <w:vAlign w:val="center"/>
          </w:tcPr>
          <w:p w14:paraId="6977BCBC"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319073EE" w14:textId="77777777" w:rsidR="00A6640F" w:rsidRPr="00EF5447" w:rsidRDefault="00A6640F" w:rsidP="00FD7397">
            <w:pPr>
              <w:pStyle w:val="TAC"/>
              <w:rPr>
                <w:rFonts w:cs="Arial"/>
                <w:lang w:eastAsia="ja-JP"/>
              </w:rPr>
            </w:pPr>
          </w:p>
        </w:tc>
        <w:tc>
          <w:tcPr>
            <w:tcW w:w="1403" w:type="dxa"/>
            <w:vAlign w:val="center"/>
          </w:tcPr>
          <w:p w14:paraId="0DBC4010" w14:textId="77777777" w:rsidR="00A6640F" w:rsidRPr="00EF5447" w:rsidRDefault="00A6640F" w:rsidP="00FD7397">
            <w:pPr>
              <w:pStyle w:val="TAC"/>
              <w:rPr>
                <w:rFonts w:eastAsia="Malgun Gothic" w:cs="Arial"/>
                <w:lang w:eastAsia="ko-KR"/>
              </w:rPr>
            </w:pPr>
            <w:r w:rsidRPr="00EF5447">
              <w:rPr>
                <w:rFonts w:cs="Arial"/>
                <w:lang w:eastAsia="ja-JP"/>
              </w:rPr>
              <w:t>0.5</w:t>
            </w:r>
          </w:p>
        </w:tc>
        <w:tc>
          <w:tcPr>
            <w:tcW w:w="1403" w:type="dxa"/>
            <w:vAlign w:val="center"/>
          </w:tcPr>
          <w:p w14:paraId="09F26E0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CE82C46" w14:textId="77777777" w:rsidTr="00FD7397">
        <w:trPr>
          <w:trHeight w:val="187"/>
          <w:jc w:val="center"/>
        </w:trPr>
        <w:tc>
          <w:tcPr>
            <w:tcW w:w="2155" w:type="dxa"/>
          </w:tcPr>
          <w:p w14:paraId="736EDDB0" w14:textId="77777777" w:rsidR="00A6640F" w:rsidRPr="00EF5447" w:rsidRDefault="00A6640F" w:rsidP="00FD7397">
            <w:pPr>
              <w:pStyle w:val="TAC"/>
              <w:rPr>
                <w:rFonts w:cs="Arial"/>
              </w:rPr>
            </w:pPr>
            <w:r w:rsidRPr="00EF5447">
              <w:rPr>
                <w:rFonts w:cs="Arial"/>
              </w:rPr>
              <w:t>DC_</w:t>
            </w:r>
            <w:r w:rsidRPr="00EF5447">
              <w:rPr>
                <w:rFonts w:cs="Arial"/>
                <w:lang w:eastAsia="ja-JP"/>
              </w:rPr>
              <w:t>19-21-42_n79</w:t>
            </w:r>
          </w:p>
        </w:tc>
        <w:tc>
          <w:tcPr>
            <w:tcW w:w="1488" w:type="dxa"/>
            <w:vAlign w:val="center"/>
          </w:tcPr>
          <w:p w14:paraId="7F3B9235" w14:textId="77777777" w:rsidR="00A6640F" w:rsidRPr="00EF5447" w:rsidRDefault="00A6640F" w:rsidP="00FD7397">
            <w:pPr>
              <w:pStyle w:val="TAC"/>
              <w:rPr>
                <w:rFonts w:cs="Arial"/>
                <w:lang w:eastAsia="ja-JP"/>
              </w:rPr>
            </w:pPr>
            <w:r>
              <w:rPr>
                <w:rFonts w:cs="Arial"/>
                <w:lang w:eastAsia="ja-JP"/>
              </w:rPr>
              <w:t>-</w:t>
            </w:r>
          </w:p>
        </w:tc>
        <w:tc>
          <w:tcPr>
            <w:tcW w:w="1489" w:type="dxa"/>
            <w:vAlign w:val="center"/>
          </w:tcPr>
          <w:p w14:paraId="2B650366"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5D403B8A" w14:textId="77777777" w:rsidR="00A6640F" w:rsidRPr="00EF5447" w:rsidRDefault="00A6640F" w:rsidP="00FD7397">
            <w:pPr>
              <w:pStyle w:val="TAC"/>
              <w:rPr>
                <w:rFonts w:eastAsia="Malgun Gothic" w:cs="Arial"/>
                <w:lang w:eastAsia="ko-KR"/>
              </w:rPr>
            </w:pPr>
            <w:r w:rsidRPr="00EF5447">
              <w:rPr>
                <w:rFonts w:cs="Arial"/>
                <w:lang w:eastAsia="ja-JP"/>
              </w:rPr>
              <w:t>0.5</w:t>
            </w:r>
          </w:p>
        </w:tc>
        <w:tc>
          <w:tcPr>
            <w:tcW w:w="1403" w:type="dxa"/>
            <w:vAlign w:val="center"/>
          </w:tcPr>
          <w:p w14:paraId="04391506"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7E124FF" w14:textId="77777777" w:rsidTr="00FD7397">
        <w:trPr>
          <w:trHeight w:val="187"/>
          <w:jc w:val="center"/>
        </w:trPr>
        <w:tc>
          <w:tcPr>
            <w:tcW w:w="2155" w:type="dxa"/>
          </w:tcPr>
          <w:p w14:paraId="11F72989" w14:textId="77777777" w:rsidR="00A6640F" w:rsidRPr="00EF5447" w:rsidRDefault="00A6640F" w:rsidP="00FD7397">
            <w:pPr>
              <w:pStyle w:val="TAC"/>
              <w:rPr>
                <w:rFonts w:cs="Arial"/>
              </w:rPr>
            </w:pPr>
            <w:r w:rsidRPr="00EF5447">
              <w:rPr>
                <w:rFonts w:cs="Arial"/>
                <w:szCs w:val="18"/>
                <w:lang w:eastAsia="ja-JP"/>
              </w:rPr>
              <w:t>DC_19-21_n77-n79</w:t>
            </w:r>
          </w:p>
        </w:tc>
        <w:tc>
          <w:tcPr>
            <w:tcW w:w="1488" w:type="dxa"/>
            <w:vAlign w:val="center"/>
          </w:tcPr>
          <w:p w14:paraId="520137C6" w14:textId="77777777" w:rsidR="00A6640F" w:rsidRPr="00EF5447" w:rsidRDefault="00A6640F" w:rsidP="00FD7397">
            <w:pPr>
              <w:pStyle w:val="TAC"/>
              <w:rPr>
                <w:rFonts w:cs="Arial"/>
                <w:lang w:eastAsia="ja-JP"/>
              </w:rPr>
            </w:pPr>
            <w:r>
              <w:rPr>
                <w:lang w:eastAsia="ja-JP"/>
              </w:rPr>
              <w:t>-</w:t>
            </w:r>
          </w:p>
        </w:tc>
        <w:tc>
          <w:tcPr>
            <w:tcW w:w="1489" w:type="dxa"/>
            <w:vAlign w:val="center"/>
          </w:tcPr>
          <w:p w14:paraId="13C579F4"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19E44302"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64EB747F"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54187D9B" w14:textId="77777777" w:rsidTr="00FD7397">
        <w:trPr>
          <w:trHeight w:val="187"/>
          <w:jc w:val="center"/>
        </w:trPr>
        <w:tc>
          <w:tcPr>
            <w:tcW w:w="2155" w:type="dxa"/>
            <w:tcBorders>
              <w:bottom w:val="single" w:sz="4" w:space="0" w:color="auto"/>
            </w:tcBorders>
          </w:tcPr>
          <w:p w14:paraId="535523F3" w14:textId="77777777" w:rsidR="00A6640F" w:rsidRPr="00EF5447" w:rsidRDefault="00A6640F" w:rsidP="00FD7397">
            <w:pPr>
              <w:pStyle w:val="TAC"/>
              <w:rPr>
                <w:rFonts w:cs="Arial"/>
              </w:rPr>
            </w:pPr>
            <w:r w:rsidRPr="00EF5447">
              <w:rPr>
                <w:rFonts w:cs="Arial"/>
                <w:szCs w:val="18"/>
                <w:lang w:eastAsia="ja-JP"/>
              </w:rPr>
              <w:t>DC_19-21_n78-n79</w:t>
            </w:r>
          </w:p>
        </w:tc>
        <w:tc>
          <w:tcPr>
            <w:tcW w:w="1488" w:type="dxa"/>
            <w:vAlign w:val="center"/>
          </w:tcPr>
          <w:p w14:paraId="04510EE7" w14:textId="77777777" w:rsidR="00A6640F" w:rsidRPr="00EF5447" w:rsidRDefault="00A6640F" w:rsidP="00FD7397">
            <w:pPr>
              <w:pStyle w:val="TAC"/>
              <w:rPr>
                <w:rFonts w:cs="Arial"/>
                <w:lang w:eastAsia="ja-JP"/>
              </w:rPr>
            </w:pPr>
            <w:r>
              <w:rPr>
                <w:lang w:eastAsia="ja-JP"/>
              </w:rPr>
              <w:t>-</w:t>
            </w:r>
          </w:p>
        </w:tc>
        <w:tc>
          <w:tcPr>
            <w:tcW w:w="1489" w:type="dxa"/>
            <w:vAlign w:val="center"/>
          </w:tcPr>
          <w:p w14:paraId="34B55D6E"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2CCE1091" w14:textId="77777777" w:rsidR="00A6640F" w:rsidRPr="00EF5447" w:rsidRDefault="00A6640F" w:rsidP="00FD7397">
            <w:pPr>
              <w:pStyle w:val="TAC"/>
              <w:rPr>
                <w:rFonts w:cs="Arial"/>
                <w:lang w:eastAsia="ja-JP"/>
              </w:rPr>
            </w:pPr>
            <w:r w:rsidRPr="00EF5447">
              <w:rPr>
                <w:rFonts w:eastAsia="Yu Mincho" w:cs="Arial"/>
                <w:lang w:eastAsia="ja-JP"/>
              </w:rPr>
              <w:t>0.5</w:t>
            </w:r>
          </w:p>
        </w:tc>
        <w:tc>
          <w:tcPr>
            <w:tcW w:w="1403" w:type="dxa"/>
            <w:vAlign w:val="center"/>
          </w:tcPr>
          <w:p w14:paraId="785E48B7"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4161D0AB" w14:textId="77777777" w:rsidTr="00FD7397">
        <w:trPr>
          <w:trHeight w:val="187"/>
          <w:jc w:val="center"/>
        </w:trPr>
        <w:tc>
          <w:tcPr>
            <w:tcW w:w="2155" w:type="dxa"/>
            <w:tcBorders>
              <w:bottom w:val="single" w:sz="4" w:space="0" w:color="auto"/>
            </w:tcBorders>
          </w:tcPr>
          <w:p w14:paraId="4A977727" w14:textId="77777777" w:rsidR="00A6640F" w:rsidRPr="00EF5447" w:rsidRDefault="00A6640F" w:rsidP="00FD7397">
            <w:pPr>
              <w:pStyle w:val="TAC"/>
              <w:rPr>
                <w:lang w:eastAsia="ja-JP"/>
              </w:rPr>
            </w:pPr>
            <w:r w:rsidRPr="00EF5447">
              <w:rPr>
                <w:lang w:eastAsia="ko-KR"/>
              </w:rPr>
              <w:t>DC_19-42_n1-n77</w:t>
            </w:r>
          </w:p>
        </w:tc>
        <w:tc>
          <w:tcPr>
            <w:tcW w:w="1488" w:type="dxa"/>
            <w:vAlign w:val="center"/>
          </w:tcPr>
          <w:p w14:paraId="2FC2F6D3" w14:textId="77777777" w:rsidR="00A6640F" w:rsidRPr="00EF5447" w:rsidRDefault="00A6640F" w:rsidP="00FD7397">
            <w:pPr>
              <w:pStyle w:val="TAC"/>
              <w:rPr>
                <w:lang w:eastAsia="ja-JP"/>
              </w:rPr>
            </w:pPr>
            <w:r>
              <w:rPr>
                <w:lang w:eastAsia="zh-TW"/>
              </w:rPr>
              <w:t>-</w:t>
            </w:r>
          </w:p>
        </w:tc>
        <w:tc>
          <w:tcPr>
            <w:tcW w:w="1489" w:type="dxa"/>
            <w:vAlign w:val="center"/>
          </w:tcPr>
          <w:p w14:paraId="6583C674"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B614D20" w14:textId="77777777" w:rsidR="00A6640F" w:rsidRPr="00EF5447" w:rsidRDefault="00A6640F" w:rsidP="00FD7397">
            <w:pPr>
              <w:pStyle w:val="TAC"/>
              <w:rPr>
                <w:rFonts w:eastAsia="Yu Mincho"/>
                <w:lang w:eastAsia="ja-JP"/>
              </w:rPr>
            </w:pPr>
            <w:r w:rsidRPr="00EF5447">
              <w:rPr>
                <w:lang w:eastAsia="ja-JP"/>
              </w:rPr>
              <w:t>0.</w:t>
            </w:r>
            <w:r>
              <w:rPr>
                <w:lang w:eastAsia="ja-JP"/>
              </w:rPr>
              <w:t>2</w:t>
            </w:r>
          </w:p>
        </w:tc>
        <w:tc>
          <w:tcPr>
            <w:tcW w:w="1403" w:type="dxa"/>
            <w:vAlign w:val="center"/>
          </w:tcPr>
          <w:p w14:paraId="2ED87734"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CC1E91" w14:paraId="1F4C5C5B" w14:textId="77777777" w:rsidTr="00FD7397">
        <w:trPr>
          <w:trHeight w:val="187"/>
          <w:jc w:val="center"/>
        </w:trPr>
        <w:tc>
          <w:tcPr>
            <w:tcW w:w="2155" w:type="dxa"/>
            <w:tcBorders>
              <w:bottom w:val="single" w:sz="4" w:space="0" w:color="auto"/>
            </w:tcBorders>
          </w:tcPr>
          <w:p w14:paraId="608F1499" w14:textId="77777777" w:rsidR="00A6640F" w:rsidRPr="00EF5447" w:rsidRDefault="00A6640F" w:rsidP="00FD7397">
            <w:pPr>
              <w:pStyle w:val="TAC"/>
              <w:rPr>
                <w:lang w:eastAsia="ja-JP"/>
              </w:rPr>
            </w:pPr>
            <w:r w:rsidRPr="00EF5447">
              <w:rPr>
                <w:lang w:eastAsia="ko-KR"/>
              </w:rPr>
              <w:t>DC_19-42_n1-n78</w:t>
            </w:r>
          </w:p>
        </w:tc>
        <w:tc>
          <w:tcPr>
            <w:tcW w:w="1488" w:type="dxa"/>
            <w:vAlign w:val="center"/>
          </w:tcPr>
          <w:p w14:paraId="6C1621AC" w14:textId="77777777" w:rsidR="00A6640F" w:rsidRPr="00EF5447" w:rsidRDefault="00A6640F" w:rsidP="00FD7397">
            <w:pPr>
              <w:pStyle w:val="TAC"/>
              <w:rPr>
                <w:lang w:eastAsia="ja-JP"/>
              </w:rPr>
            </w:pPr>
            <w:r>
              <w:rPr>
                <w:lang w:eastAsia="zh-TW"/>
              </w:rPr>
              <w:t>-</w:t>
            </w:r>
          </w:p>
        </w:tc>
        <w:tc>
          <w:tcPr>
            <w:tcW w:w="1489" w:type="dxa"/>
            <w:vAlign w:val="center"/>
          </w:tcPr>
          <w:p w14:paraId="2816B980"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0AD71A47" w14:textId="77777777" w:rsidR="00A6640F" w:rsidRPr="00EF5447" w:rsidRDefault="00A6640F" w:rsidP="00FD7397">
            <w:pPr>
              <w:pStyle w:val="TAC"/>
              <w:rPr>
                <w:rFonts w:eastAsia="Yu Mincho"/>
                <w:lang w:eastAsia="ja-JP"/>
              </w:rPr>
            </w:pPr>
            <w:r>
              <w:rPr>
                <w:lang w:eastAsia="ja-JP"/>
              </w:rPr>
              <w:t>-</w:t>
            </w:r>
          </w:p>
        </w:tc>
        <w:tc>
          <w:tcPr>
            <w:tcW w:w="1403" w:type="dxa"/>
            <w:vAlign w:val="center"/>
          </w:tcPr>
          <w:p w14:paraId="7917C0CC"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CC1E91" w14:paraId="6441538D" w14:textId="77777777" w:rsidTr="00FD7397">
        <w:trPr>
          <w:trHeight w:val="187"/>
          <w:jc w:val="center"/>
        </w:trPr>
        <w:tc>
          <w:tcPr>
            <w:tcW w:w="2155" w:type="dxa"/>
            <w:tcBorders>
              <w:bottom w:val="single" w:sz="4" w:space="0" w:color="auto"/>
            </w:tcBorders>
          </w:tcPr>
          <w:p w14:paraId="4F7FC77B" w14:textId="77777777" w:rsidR="00A6640F" w:rsidRPr="00EF5447" w:rsidRDefault="00A6640F" w:rsidP="00FD7397">
            <w:pPr>
              <w:pStyle w:val="TAC"/>
              <w:rPr>
                <w:lang w:eastAsia="ja-JP"/>
              </w:rPr>
            </w:pPr>
            <w:r w:rsidRPr="00EF5447">
              <w:rPr>
                <w:lang w:eastAsia="ko-KR"/>
              </w:rPr>
              <w:t>DC_19-42_n1-n79</w:t>
            </w:r>
          </w:p>
        </w:tc>
        <w:tc>
          <w:tcPr>
            <w:tcW w:w="1488" w:type="dxa"/>
            <w:vAlign w:val="center"/>
          </w:tcPr>
          <w:p w14:paraId="74148AE7" w14:textId="77777777" w:rsidR="00A6640F" w:rsidRPr="00EF5447" w:rsidRDefault="00A6640F" w:rsidP="00FD7397">
            <w:pPr>
              <w:pStyle w:val="TAC"/>
              <w:rPr>
                <w:lang w:eastAsia="ja-JP"/>
              </w:rPr>
            </w:pPr>
            <w:r>
              <w:rPr>
                <w:lang w:eastAsia="zh-TW"/>
              </w:rPr>
              <w:t>-</w:t>
            </w:r>
          </w:p>
        </w:tc>
        <w:tc>
          <w:tcPr>
            <w:tcW w:w="1489" w:type="dxa"/>
            <w:vAlign w:val="center"/>
          </w:tcPr>
          <w:p w14:paraId="5321BC39"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503EBDBC" w14:textId="77777777" w:rsidR="00A6640F" w:rsidRPr="00EF5447" w:rsidRDefault="00A6640F" w:rsidP="00FD7397">
            <w:pPr>
              <w:pStyle w:val="TAC"/>
              <w:rPr>
                <w:rFonts w:eastAsia="Yu Mincho"/>
                <w:lang w:eastAsia="ja-JP"/>
              </w:rPr>
            </w:pPr>
            <w:r>
              <w:rPr>
                <w:lang w:eastAsia="ja-JP"/>
              </w:rPr>
              <w:t>-</w:t>
            </w:r>
          </w:p>
        </w:tc>
        <w:tc>
          <w:tcPr>
            <w:tcW w:w="1403" w:type="dxa"/>
            <w:vAlign w:val="center"/>
          </w:tcPr>
          <w:p w14:paraId="1201A5C6" w14:textId="77777777" w:rsidR="00A6640F" w:rsidRPr="00CC1E91" w:rsidRDefault="00A6640F" w:rsidP="00FD7397">
            <w:pPr>
              <w:pStyle w:val="TAC"/>
              <w:rPr>
                <w:lang w:eastAsia="zh-CN"/>
              </w:rPr>
            </w:pPr>
            <w:r>
              <w:rPr>
                <w:rFonts w:hint="eastAsia"/>
                <w:lang w:eastAsia="zh-CN"/>
              </w:rPr>
              <w:t>-</w:t>
            </w:r>
          </w:p>
        </w:tc>
      </w:tr>
      <w:tr w:rsidR="00A6640F" w:rsidRPr="00EF5447" w14:paraId="5EF7FFE4" w14:textId="77777777" w:rsidTr="00FD7397">
        <w:trPr>
          <w:trHeight w:val="187"/>
          <w:jc w:val="center"/>
        </w:trPr>
        <w:tc>
          <w:tcPr>
            <w:tcW w:w="2155" w:type="dxa"/>
            <w:tcBorders>
              <w:bottom w:val="single" w:sz="4" w:space="0" w:color="auto"/>
            </w:tcBorders>
            <w:shd w:val="clear" w:color="auto" w:fill="auto"/>
          </w:tcPr>
          <w:p w14:paraId="392F3206" w14:textId="77777777" w:rsidR="00A6640F" w:rsidRPr="00EF5447" w:rsidRDefault="00A6640F" w:rsidP="00FD7397">
            <w:pPr>
              <w:pStyle w:val="TAC"/>
              <w:rPr>
                <w:rFonts w:cs="Arial"/>
              </w:rPr>
            </w:pPr>
            <w:r w:rsidRPr="00EF5447">
              <w:rPr>
                <w:rFonts w:cs="Arial"/>
                <w:szCs w:val="18"/>
                <w:lang w:eastAsia="ja-JP"/>
              </w:rPr>
              <w:t>DC_19-42_n77-n79</w:t>
            </w:r>
          </w:p>
        </w:tc>
        <w:tc>
          <w:tcPr>
            <w:tcW w:w="1488" w:type="dxa"/>
            <w:vAlign w:val="center"/>
          </w:tcPr>
          <w:p w14:paraId="629ED5F0" w14:textId="77777777" w:rsidR="00A6640F" w:rsidRPr="00EF5447" w:rsidRDefault="00A6640F" w:rsidP="00FD7397">
            <w:pPr>
              <w:pStyle w:val="TAC"/>
              <w:rPr>
                <w:rFonts w:cs="Arial"/>
                <w:lang w:eastAsia="ja-JP"/>
              </w:rPr>
            </w:pPr>
            <w:r>
              <w:rPr>
                <w:lang w:eastAsia="ja-JP"/>
              </w:rPr>
              <w:t>-</w:t>
            </w:r>
          </w:p>
        </w:tc>
        <w:tc>
          <w:tcPr>
            <w:tcW w:w="1489" w:type="dxa"/>
            <w:vAlign w:val="center"/>
          </w:tcPr>
          <w:p w14:paraId="0282362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864211A"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1456BF5D"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3E0D47BC" w14:textId="77777777" w:rsidTr="00FD7397">
        <w:trPr>
          <w:trHeight w:val="187"/>
          <w:jc w:val="center"/>
        </w:trPr>
        <w:tc>
          <w:tcPr>
            <w:tcW w:w="2155" w:type="dxa"/>
            <w:tcBorders>
              <w:bottom w:val="single" w:sz="4" w:space="0" w:color="auto"/>
            </w:tcBorders>
            <w:shd w:val="clear" w:color="auto" w:fill="auto"/>
          </w:tcPr>
          <w:p w14:paraId="6B20B501" w14:textId="77777777" w:rsidR="00A6640F" w:rsidRPr="00EF5447" w:rsidRDefault="00A6640F" w:rsidP="00FD7397">
            <w:pPr>
              <w:pStyle w:val="TAC"/>
              <w:rPr>
                <w:rFonts w:cs="Arial"/>
              </w:rPr>
            </w:pPr>
            <w:r w:rsidRPr="00EF5447">
              <w:rPr>
                <w:rFonts w:cs="Arial"/>
                <w:szCs w:val="18"/>
                <w:lang w:eastAsia="ja-JP"/>
              </w:rPr>
              <w:t>DC_19-42_n78-n79</w:t>
            </w:r>
          </w:p>
        </w:tc>
        <w:tc>
          <w:tcPr>
            <w:tcW w:w="1488" w:type="dxa"/>
            <w:vAlign w:val="center"/>
          </w:tcPr>
          <w:p w14:paraId="60CCC5C5" w14:textId="77777777" w:rsidR="00A6640F" w:rsidRPr="00EF5447" w:rsidRDefault="00A6640F" w:rsidP="00FD7397">
            <w:pPr>
              <w:pStyle w:val="TAC"/>
              <w:rPr>
                <w:rFonts w:cs="Arial"/>
                <w:lang w:eastAsia="ja-JP"/>
              </w:rPr>
            </w:pPr>
            <w:r>
              <w:rPr>
                <w:lang w:eastAsia="ja-JP"/>
              </w:rPr>
              <w:t>-</w:t>
            </w:r>
          </w:p>
        </w:tc>
        <w:tc>
          <w:tcPr>
            <w:tcW w:w="1489" w:type="dxa"/>
            <w:vAlign w:val="center"/>
          </w:tcPr>
          <w:p w14:paraId="2ACC11A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1CEDE08"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2828BDFC" w14:textId="77777777" w:rsidR="00A6640F" w:rsidRPr="00EF5447" w:rsidRDefault="00A6640F" w:rsidP="00FD7397">
            <w:pPr>
              <w:pStyle w:val="TAC"/>
              <w:rPr>
                <w:rFonts w:cs="Arial"/>
                <w:lang w:eastAsia="zh-CN"/>
              </w:rPr>
            </w:pPr>
            <w:r>
              <w:rPr>
                <w:rFonts w:cs="Arial" w:hint="eastAsia"/>
                <w:lang w:eastAsia="zh-CN"/>
              </w:rPr>
              <w:t>-</w:t>
            </w:r>
          </w:p>
        </w:tc>
      </w:tr>
      <w:tr w:rsidR="00A6640F" w14:paraId="2133DAB2" w14:textId="77777777" w:rsidTr="00FD7397">
        <w:trPr>
          <w:trHeight w:val="187"/>
          <w:jc w:val="center"/>
        </w:trPr>
        <w:tc>
          <w:tcPr>
            <w:tcW w:w="2155" w:type="dxa"/>
            <w:tcBorders>
              <w:bottom w:val="single" w:sz="4" w:space="0" w:color="auto"/>
            </w:tcBorders>
            <w:shd w:val="clear" w:color="auto" w:fill="auto"/>
          </w:tcPr>
          <w:p w14:paraId="1E85D350" w14:textId="77777777" w:rsidR="00A6640F" w:rsidRPr="00EF5447" w:rsidRDefault="00A6640F" w:rsidP="00FD7397">
            <w:pPr>
              <w:pStyle w:val="TAC"/>
              <w:rPr>
                <w:rFonts w:cs="Arial"/>
                <w:szCs w:val="18"/>
                <w:lang w:eastAsia="ja-JP"/>
              </w:rPr>
            </w:pPr>
            <w:r>
              <w:t>DC_20-28-32</w:t>
            </w:r>
            <w:r w:rsidRPr="00940479">
              <w:t>_n</w:t>
            </w:r>
            <w:r>
              <w:t>1</w:t>
            </w:r>
          </w:p>
        </w:tc>
        <w:tc>
          <w:tcPr>
            <w:tcW w:w="1488" w:type="dxa"/>
            <w:vAlign w:val="center"/>
          </w:tcPr>
          <w:p w14:paraId="0F0859A4" w14:textId="77777777" w:rsidR="00A6640F" w:rsidRDefault="00A6640F" w:rsidP="00FD7397">
            <w:pPr>
              <w:pStyle w:val="TAC"/>
              <w:rPr>
                <w:lang w:eastAsia="zh-CN"/>
              </w:rPr>
            </w:pPr>
            <w:r>
              <w:rPr>
                <w:rFonts w:hint="eastAsia"/>
                <w:lang w:eastAsia="zh-CN"/>
              </w:rPr>
              <w:t>0</w:t>
            </w:r>
            <w:r>
              <w:rPr>
                <w:lang w:eastAsia="zh-CN"/>
              </w:rPr>
              <w:t>.2</w:t>
            </w:r>
          </w:p>
        </w:tc>
        <w:tc>
          <w:tcPr>
            <w:tcW w:w="1489" w:type="dxa"/>
            <w:vAlign w:val="center"/>
          </w:tcPr>
          <w:p w14:paraId="4E63972F"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ABBF2A" w14:textId="77777777" w:rsidR="00A6640F" w:rsidRPr="00EF5447" w:rsidRDefault="00A6640F" w:rsidP="00FD7397">
            <w:pPr>
              <w:pStyle w:val="TAC"/>
              <w:rPr>
                <w:lang w:eastAsia="zh-CN"/>
              </w:rPr>
            </w:pPr>
            <w:r>
              <w:rPr>
                <w:rFonts w:hint="eastAsia"/>
                <w:lang w:eastAsia="zh-CN"/>
              </w:rPr>
              <w:t>-</w:t>
            </w:r>
          </w:p>
        </w:tc>
        <w:tc>
          <w:tcPr>
            <w:tcW w:w="1403" w:type="dxa"/>
            <w:vAlign w:val="center"/>
          </w:tcPr>
          <w:p w14:paraId="20D186FA" w14:textId="77777777" w:rsidR="00A6640F" w:rsidRDefault="00A6640F" w:rsidP="00FD7397">
            <w:pPr>
              <w:pStyle w:val="TAC"/>
              <w:rPr>
                <w:rFonts w:cs="Arial"/>
                <w:lang w:eastAsia="zh-CN"/>
              </w:rPr>
            </w:pPr>
            <w:r>
              <w:rPr>
                <w:rFonts w:cs="Arial" w:hint="eastAsia"/>
                <w:lang w:eastAsia="zh-CN"/>
              </w:rPr>
              <w:t>-</w:t>
            </w:r>
          </w:p>
        </w:tc>
      </w:tr>
      <w:tr w:rsidR="00A6640F" w:rsidRPr="00EF5447" w14:paraId="5BB4EC9C" w14:textId="77777777" w:rsidTr="00FD7397">
        <w:trPr>
          <w:trHeight w:val="187"/>
          <w:jc w:val="center"/>
        </w:trPr>
        <w:tc>
          <w:tcPr>
            <w:tcW w:w="2155" w:type="dxa"/>
            <w:tcBorders>
              <w:bottom w:val="single" w:sz="4" w:space="0" w:color="auto"/>
            </w:tcBorders>
            <w:shd w:val="clear" w:color="auto" w:fill="auto"/>
          </w:tcPr>
          <w:p w14:paraId="5D59A924" w14:textId="77777777" w:rsidR="00A6640F" w:rsidRPr="00EF5447" w:rsidRDefault="00A6640F" w:rsidP="00FD7397">
            <w:pPr>
              <w:pStyle w:val="TAC"/>
              <w:rPr>
                <w:rFonts w:cs="Arial"/>
              </w:rPr>
            </w:pPr>
            <w:r>
              <w:t>DC_20-28-32</w:t>
            </w:r>
            <w:r w:rsidRPr="00940479">
              <w:t>_n</w:t>
            </w:r>
            <w:r>
              <w:rPr>
                <w:lang w:val="fi-FI"/>
              </w:rPr>
              <w:t>3</w:t>
            </w:r>
          </w:p>
        </w:tc>
        <w:tc>
          <w:tcPr>
            <w:tcW w:w="1488" w:type="dxa"/>
            <w:vAlign w:val="center"/>
          </w:tcPr>
          <w:p w14:paraId="53BAB90C" w14:textId="77777777" w:rsidR="00A6640F" w:rsidRPr="00EF5447" w:rsidRDefault="00A6640F" w:rsidP="00FD7397">
            <w:pPr>
              <w:pStyle w:val="TAC"/>
              <w:rPr>
                <w:rFonts w:cs="Arial"/>
                <w:lang w:eastAsia="ja-JP"/>
              </w:rPr>
            </w:pPr>
            <w:r>
              <w:rPr>
                <w:rFonts w:eastAsia="Malgun Gothic" w:cs="Arial"/>
                <w:lang w:eastAsia="ko-KR"/>
              </w:rPr>
              <w:t>0.3</w:t>
            </w:r>
          </w:p>
        </w:tc>
        <w:tc>
          <w:tcPr>
            <w:tcW w:w="1489" w:type="dxa"/>
            <w:vAlign w:val="center"/>
          </w:tcPr>
          <w:p w14:paraId="3D59DB93"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B49648E" w14:textId="77777777" w:rsidR="00A6640F" w:rsidRPr="00EF5447" w:rsidRDefault="00A6640F" w:rsidP="00FD7397">
            <w:pPr>
              <w:pStyle w:val="TAC"/>
              <w:rPr>
                <w:rFonts w:cs="Arial"/>
                <w:lang w:eastAsia="ja-JP"/>
              </w:rPr>
            </w:pPr>
            <w:r>
              <w:rPr>
                <w:rFonts w:eastAsia="Malgun Gothic" w:cs="Arial"/>
                <w:lang w:eastAsia="ko-KR"/>
              </w:rPr>
              <w:t>-</w:t>
            </w:r>
          </w:p>
        </w:tc>
        <w:tc>
          <w:tcPr>
            <w:tcW w:w="1403" w:type="dxa"/>
            <w:vAlign w:val="center"/>
          </w:tcPr>
          <w:p w14:paraId="09A3606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EF5447" w14:paraId="5F07D22D" w14:textId="77777777" w:rsidTr="00FD7397">
        <w:trPr>
          <w:trHeight w:val="187"/>
          <w:jc w:val="center"/>
        </w:trPr>
        <w:tc>
          <w:tcPr>
            <w:tcW w:w="2155" w:type="dxa"/>
            <w:tcBorders>
              <w:bottom w:val="single" w:sz="4" w:space="0" w:color="auto"/>
            </w:tcBorders>
            <w:shd w:val="clear" w:color="auto" w:fill="auto"/>
          </w:tcPr>
          <w:p w14:paraId="46E5FD2E" w14:textId="77777777" w:rsidR="00A6640F" w:rsidRPr="00EF5447" w:rsidRDefault="00A6640F" w:rsidP="00FD7397">
            <w:pPr>
              <w:pStyle w:val="TAC"/>
              <w:rPr>
                <w:rFonts w:cs="Arial"/>
              </w:rPr>
            </w:pPr>
            <w:r>
              <w:t>DC_20-28-38</w:t>
            </w:r>
            <w:r w:rsidRPr="00940479">
              <w:t>_n</w:t>
            </w:r>
            <w:r>
              <w:t>1</w:t>
            </w:r>
          </w:p>
        </w:tc>
        <w:tc>
          <w:tcPr>
            <w:tcW w:w="1488" w:type="dxa"/>
            <w:vAlign w:val="center"/>
          </w:tcPr>
          <w:p w14:paraId="002EA5C2" w14:textId="77777777" w:rsidR="00A6640F" w:rsidRPr="00EF5447" w:rsidRDefault="00A6640F" w:rsidP="00FD7397">
            <w:pPr>
              <w:pStyle w:val="TAC"/>
              <w:rPr>
                <w:rFonts w:cs="Arial"/>
                <w:lang w:eastAsia="ja-JP"/>
              </w:rPr>
            </w:pPr>
            <w:r>
              <w:rPr>
                <w:rFonts w:cs="Arial"/>
                <w:lang w:eastAsia="ja-JP"/>
              </w:rPr>
              <w:t>0.2</w:t>
            </w:r>
          </w:p>
        </w:tc>
        <w:tc>
          <w:tcPr>
            <w:tcW w:w="1489" w:type="dxa"/>
            <w:vAlign w:val="center"/>
          </w:tcPr>
          <w:p w14:paraId="1899A10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C24635" w14:textId="77777777" w:rsidR="00A6640F" w:rsidRPr="00EF5447" w:rsidRDefault="00A6640F" w:rsidP="00FD7397">
            <w:pPr>
              <w:pStyle w:val="TAC"/>
              <w:rPr>
                <w:rFonts w:cs="Arial"/>
                <w:lang w:eastAsia="zh-CN"/>
              </w:rPr>
            </w:pPr>
            <w:r>
              <w:rPr>
                <w:rFonts w:cs="Arial" w:hint="eastAsia"/>
                <w:lang w:eastAsia="zh-CN"/>
              </w:rPr>
              <w:t>-</w:t>
            </w:r>
          </w:p>
        </w:tc>
        <w:tc>
          <w:tcPr>
            <w:tcW w:w="1403" w:type="dxa"/>
            <w:vAlign w:val="center"/>
          </w:tcPr>
          <w:p w14:paraId="300C32DB" w14:textId="77777777" w:rsidR="00A6640F" w:rsidRPr="00EF5447" w:rsidRDefault="00A6640F" w:rsidP="00FD7397">
            <w:pPr>
              <w:pStyle w:val="TAC"/>
              <w:rPr>
                <w:rFonts w:cs="Arial"/>
                <w:lang w:eastAsia="zh-CN"/>
              </w:rPr>
            </w:pPr>
            <w:r>
              <w:rPr>
                <w:rFonts w:cs="Arial" w:hint="eastAsia"/>
                <w:lang w:eastAsia="zh-CN"/>
              </w:rPr>
              <w:t>-</w:t>
            </w:r>
          </w:p>
        </w:tc>
      </w:tr>
      <w:tr w:rsidR="00A6640F" w:rsidRPr="00CC1E91" w14:paraId="38C4C254" w14:textId="77777777" w:rsidTr="00FD7397">
        <w:trPr>
          <w:trHeight w:val="187"/>
          <w:jc w:val="center"/>
        </w:trPr>
        <w:tc>
          <w:tcPr>
            <w:tcW w:w="2155" w:type="dxa"/>
            <w:tcBorders>
              <w:top w:val="single" w:sz="4" w:space="0" w:color="auto"/>
              <w:bottom w:val="single" w:sz="4" w:space="0" w:color="auto"/>
            </w:tcBorders>
            <w:shd w:val="clear" w:color="auto" w:fill="auto"/>
          </w:tcPr>
          <w:p w14:paraId="4A16E14A" w14:textId="77777777" w:rsidR="00A6640F" w:rsidRPr="00EF5447" w:rsidRDefault="00A6640F" w:rsidP="00FD7397">
            <w:pPr>
              <w:pStyle w:val="TAC"/>
              <w:rPr>
                <w:rFonts w:cs="Arial"/>
              </w:rPr>
            </w:pPr>
            <w:r>
              <w:rPr>
                <w:rFonts w:cs="Arial"/>
              </w:rPr>
              <w:t>DC_20-32_n1-n28</w:t>
            </w:r>
          </w:p>
        </w:tc>
        <w:tc>
          <w:tcPr>
            <w:tcW w:w="1488" w:type="dxa"/>
            <w:vAlign w:val="center"/>
          </w:tcPr>
          <w:p w14:paraId="6ACD9EA9" w14:textId="77777777" w:rsidR="00A6640F" w:rsidRDefault="00A6640F" w:rsidP="00FD7397">
            <w:pPr>
              <w:pStyle w:val="TAC"/>
              <w:rPr>
                <w:rFonts w:cs="Arial"/>
                <w:lang w:eastAsia="ja-JP"/>
              </w:rPr>
            </w:pPr>
            <w:r>
              <w:rPr>
                <w:rFonts w:cs="Arial"/>
                <w:lang w:val="x-none" w:eastAsia="zh-CN"/>
              </w:rPr>
              <w:t>0.2</w:t>
            </w:r>
          </w:p>
        </w:tc>
        <w:tc>
          <w:tcPr>
            <w:tcW w:w="1489" w:type="dxa"/>
            <w:vAlign w:val="center"/>
          </w:tcPr>
          <w:p w14:paraId="6D4C9DDF" w14:textId="77777777" w:rsidR="00A6640F" w:rsidRDefault="00A6640F" w:rsidP="00FD7397">
            <w:pPr>
              <w:pStyle w:val="TAC"/>
              <w:rPr>
                <w:rFonts w:cs="Arial"/>
                <w:lang w:eastAsia="zh-CN"/>
              </w:rPr>
            </w:pPr>
            <w:r>
              <w:rPr>
                <w:rFonts w:cs="Arial" w:hint="eastAsia"/>
                <w:lang w:eastAsia="zh-CN"/>
              </w:rPr>
              <w:t>-</w:t>
            </w:r>
          </w:p>
        </w:tc>
        <w:tc>
          <w:tcPr>
            <w:tcW w:w="1403" w:type="dxa"/>
            <w:vAlign w:val="center"/>
          </w:tcPr>
          <w:p w14:paraId="2F51642E" w14:textId="77777777" w:rsidR="00A6640F" w:rsidRDefault="00A6640F" w:rsidP="00FD7397">
            <w:pPr>
              <w:pStyle w:val="TAC"/>
              <w:rPr>
                <w:rFonts w:eastAsia="Malgun Gothic" w:cs="Arial"/>
                <w:lang w:eastAsia="ko-KR"/>
              </w:rPr>
            </w:pPr>
            <w:r>
              <w:rPr>
                <w:rFonts w:cs="Arial"/>
                <w:lang w:val="x-none" w:eastAsia="zh-CN"/>
              </w:rPr>
              <w:t>-</w:t>
            </w:r>
          </w:p>
        </w:tc>
        <w:tc>
          <w:tcPr>
            <w:tcW w:w="1403" w:type="dxa"/>
            <w:vAlign w:val="center"/>
          </w:tcPr>
          <w:p w14:paraId="607D0F6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6E783759" w14:textId="77777777" w:rsidTr="00FD7397">
        <w:trPr>
          <w:trHeight w:val="187"/>
          <w:jc w:val="center"/>
        </w:trPr>
        <w:tc>
          <w:tcPr>
            <w:tcW w:w="2155" w:type="dxa"/>
            <w:tcBorders>
              <w:top w:val="single" w:sz="4" w:space="0" w:color="auto"/>
              <w:bottom w:val="single" w:sz="4" w:space="0" w:color="auto"/>
            </w:tcBorders>
            <w:shd w:val="clear" w:color="auto" w:fill="auto"/>
          </w:tcPr>
          <w:p w14:paraId="6F5FD72C" w14:textId="77777777" w:rsidR="00A6640F" w:rsidRPr="00EF5447" w:rsidRDefault="00A6640F" w:rsidP="00FD7397">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ACE97D6" w14:textId="77777777" w:rsidR="00A6640F" w:rsidRDefault="00A6640F" w:rsidP="00FD7397">
            <w:pPr>
              <w:pStyle w:val="TAC"/>
              <w:rPr>
                <w:rFonts w:cs="Arial"/>
                <w:lang w:eastAsia="ja-JP"/>
              </w:rPr>
            </w:pPr>
            <w:r>
              <w:rPr>
                <w:rFonts w:cs="Arial"/>
                <w:bCs/>
                <w:szCs w:val="18"/>
                <w:lang w:eastAsia="zh-CN"/>
              </w:rPr>
              <w:t>0.2</w:t>
            </w:r>
          </w:p>
        </w:tc>
        <w:tc>
          <w:tcPr>
            <w:tcW w:w="1489" w:type="dxa"/>
            <w:vAlign w:val="center"/>
          </w:tcPr>
          <w:p w14:paraId="72A3D976" w14:textId="77777777" w:rsidR="00A6640F" w:rsidRDefault="00A6640F" w:rsidP="00FD7397">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2DA7337" w14:textId="77777777" w:rsidR="00A6640F" w:rsidRDefault="00A6640F" w:rsidP="00FD7397">
            <w:pPr>
              <w:pStyle w:val="TAC"/>
              <w:rPr>
                <w:rFonts w:eastAsia="Malgun Gothic" w:cs="Arial"/>
                <w:lang w:eastAsia="ko-KR"/>
              </w:rPr>
            </w:pPr>
            <w:r>
              <w:rPr>
                <w:rFonts w:cs="Arial"/>
                <w:szCs w:val="18"/>
                <w:lang w:eastAsia="zh-CN"/>
              </w:rPr>
              <w:t>0.2</w:t>
            </w:r>
          </w:p>
        </w:tc>
        <w:tc>
          <w:tcPr>
            <w:tcW w:w="1403" w:type="dxa"/>
            <w:vAlign w:val="center"/>
          </w:tcPr>
          <w:p w14:paraId="6182B57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74433C72" w14:textId="77777777" w:rsidTr="00FD7397">
        <w:trPr>
          <w:trHeight w:val="187"/>
          <w:jc w:val="center"/>
        </w:trPr>
        <w:tc>
          <w:tcPr>
            <w:tcW w:w="2155" w:type="dxa"/>
            <w:tcBorders>
              <w:top w:val="single" w:sz="4" w:space="0" w:color="auto"/>
              <w:bottom w:val="single" w:sz="4" w:space="0" w:color="auto"/>
            </w:tcBorders>
            <w:shd w:val="clear" w:color="auto" w:fill="auto"/>
          </w:tcPr>
          <w:p w14:paraId="14F0361D" w14:textId="77777777" w:rsidR="00A6640F" w:rsidRDefault="00A6640F" w:rsidP="00FD7397">
            <w:pPr>
              <w:pStyle w:val="TAC"/>
              <w:rPr>
                <w:rFonts w:eastAsia="Malgun Gothic"/>
                <w:lang w:val="x-none" w:eastAsia="ko-KR"/>
              </w:rPr>
            </w:pPr>
            <w:r>
              <w:t>DC_20-41_n1-n78</w:t>
            </w:r>
          </w:p>
        </w:tc>
        <w:tc>
          <w:tcPr>
            <w:tcW w:w="1488" w:type="dxa"/>
            <w:vAlign w:val="center"/>
          </w:tcPr>
          <w:p w14:paraId="5E58B5D9" w14:textId="77777777" w:rsidR="00A6640F" w:rsidRDefault="00A6640F" w:rsidP="00FD7397">
            <w:pPr>
              <w:pStyle w:val="TAC"/>
              <w:rPr>
                <w:rFonts w:cs="Arial"/>
                <w:bCs/>
                <w:szCs w:val="18"/>
                <w:lang w:eastAsia="ko-KR"/>
              </w:rPr>
            </w:pPr>
            <w:r>
              <w:rPr>
                <w:rFonts w:cs="Arial" w:hint="eastAsia"/>
                <w:bCs/>
                <w:szCs w:val="18"/>
                <w:lang w:eastAsia="ko-KR"/>
              </w:rPr>
              <w:t>-</w:t>
            </w:r>
          </w:p>
        </w:tc>
        <w:tc>
          <w:tcPr>
            <w:tcW w:w="1489" w:type="dxa"/>
            <w:vAlign w:val="center"/>
          </w:tcPr>
          <w:p w14:paraId="0C453255" w14:textId="77777777" w:rsidR="00A6640F" w:rsidRDefault="00A6640F" w:rsidP="00FD7397">
            <w:pPr>
              <w:pStyle w:val="TAC"/>
              <w:rPr>
                <w:rFonts w:cs="Arial"/>
                <w:lang w:eastAsia="ko-KR"/>
              </w:rPr>
            </w:pPr>
            <w:r>
              <w:rPr>
                <w:rFonts w:cs="Arial" w:hint="eastAsia"/>
                <w:lang w:eastAsia="ko-KR"/>
              </w:rPr>
              <w:t>-</w:t>
            </w:r>
          </w:p>
        </w:tc>
        <w:tc>
          <w:tcPr>
            <w:tcW w:w="1403" w:type="dxa"/>
            <w:vAlign w:val="center"/>
          </w:tcPr>
          <w:p w14:paraId="55A89AF4" w14:textId="77777777" w:rsidR="00A6640F" w:rsidRDefault="00A6640F" w:rsidP="00FD7397">
            <w:pPr>
              <w:pStyle w:val="TAC"/>
              <w:rPr>
                <w:rFonts w:cs="Arial"/>
                <w:szCs w:val="18"/>
                <w:lang w:eastAsia="ko-KR"/>
              </w:rPr>
            </w:pPr>
            <w:r>
              <w:rPr>
                <w:rFonts w:cs="Arial" w:hint="eastAsia"/>
                <w:szCs w:val="18"/>
                <w:lang w:eastAsia="ko-KR"/>
              </w:rPr>
              <w:t>-</w:t>
            </w:r>
          </w:p>
        </w:tc>
        <w:tc>
          <w:tcPr>
            <w:tcW w:w="1403" w:type="dxa"/>
            <w:vAlign w:val="center"/>
          </w:tcPr>
          <w:p w14:paraId="404D65B2" w14:textId="77777777" w:rsidR="00A6640F" w:rsidRDefault="00A6640F" w:rsidP="00FD7397">
            <w:pPr>
              <w:pStyle w:val="TAC"/>
              <w:rPr>
                <w:rFonts w:cs="Arial"/>
                <w:lang w:eastAsia="ko-KR"/>
              </w:rPr>
            </w:pPr>
            <w:r>
              <w:rPr>
                <w:rFonts w:cs="Arial" w:hint="eastAsia"/>
                <w:lang w:eastAsia="ko-KR"/>
              </w:rPr>
              <w:t>0.5</w:t>
            </w:r>
          </w:p>
        </w:tc>
      </w:tr>
      <w:tr w:rsidR="00A6640F" w14:paraId="00DACE0B" w14:textId="77777777" w:rsidTr="00FD7397">
        <w:trPr>
          <w:trHeight w:val="187"/>
          <w:jc w:val="center"/>
        </w:trPr>
        <w:tc>
          <w:tcPr>
            <w:tcW w:w="2155" w:type="dxa"/>
            <w:tcBorders>
              <w:top w:val="single" w:sz="4" w:space="0" w:color="auto"/>
              <w:bottom w:val="single" w:sz="4" w:space="0" w:color="auto"/>
            </w:tcBorders>
            <w:shd w:val="clear" w:color="auto" w:fill="auto"/>
          </w:tcPr>
          <w:p w14:paraId="5272D900" w14:textId="77777777" w:rsidR="00A6640F" w:rsidRDefault="00A6640F" w:rsidP="00FD7397">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AFBAAF2" w14:textId="77777777" w:rsidR="00A6640F" w:rsidRDefault="00A6640F" w:rsidP="00FD7397">
            <w:pPr>
              <w:pStyle w:val="TAC"/>
              <w:rPr>
                <w:rFonts w:cs="Arial"/>
                <w:bCs/>
                <w:szCs w:val="18"/>
                <w:lang w:eastAsia="zh-CN"/>
              </w:rPr>
            </w:pPr>
            <w:r>
              <w:rPr>
                <w:rFonts w:cs="Arial" w:hint="eastAsia"/>
                <w:bCs/>
                <w:szCs w:val="18"/>
                <w:lang w:eastAsia="zh-CN"/>
              </w:rPr>
              <w:t>-</w:t>
            </w:r>
          </w:p>
        </w:tc>
        <w:tc>
          <w:tcPr>
            <w:tcW w:w="1489" w:type="dxa"/>
            <w:vAlign w:val="center"/>
          </w:tcPr>
          <w:p w14:paraId="43D9C681"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4A10C5F"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1645342" w14:textId="77777777" w:rsidR="00A6640F" w:rsidRDefault="00A6640F" w:rsidP="00FD7397">
            <w:pPr>
              <w:pStyle w:val="TAC"/>
              <w:rPr>
                <w:rFonts w:cs="Arial"/>
                <w:lang w:eastAsia="zh-CN"/>
              </w:rPr>
            </w:pPr>
            <w:r>
              <w:rPr>
                <w:rFonts w:cs="Arial" w:hint="eastAsia"/>
                <w:lang w:eastAsia="zh-CN"/>
              </w:rPr>
              <w:t>-</w:t>
            </w:r>
          </w:p>
        </w:tc>
      </w:tr>
      <w:tr w:rsidR="00A6640F" w14:paraId="13E78896" w14:textId="77777777" w:rsidTr="00FD7397">
        <w:trPr>
          <w:trHeight w:val="187"/>
          <w:jc w:val="center"/>
        </w:trPr>
        <w:tc>
          <w:tcPr>
            <w:tcW w:w="2155" w:type="dxa"/>
            <w:tcBorders>
              <w:top w:val="single" w:sz="4" w:space="0" w:color="auto"/>
              <w:bottom w:val="single" w:sz="4" w:space="0" w:color="auto"/>
            </w:tcBorders>
            <w:shd w:val="clear" w:color="auto" w:fill="auto"/>
          </w:tcPr>
          <w:p w14:paraId="651F1EE9" w14:textId="77777777" w:rsidR="00A6640F" w:rsidRDefault="00A6640F" w:rsidP="00FD7397">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75F1CEB5" w14:textId="77777777" w:rsidR="00A6640F" w:rsidRDefault="00A6640F" w:rsidP="00FD7397">
            <w:pPr>
              <w:pStyle w:val="TAC"/>
              <w:rPr>
                <w:rFonts w:cs="Arial"/>
                <w:bCs/>
                <w:szCs w:val="18"/>
                <w:lang w:eastAsia="zh-CN"/>
              </w:rPr>
            </w:pPr>
            <w:r>
              <w:rPr>
                <w:rFonts w:cs="Arial" w:hint="eastAsia"/>
                <w:bCs/>
                <w:szCs w:val="18"/>
                <w:lang w:eastAsia="zh-CN"/>
              </w:rPr>
              <w:t>-</w:t>
            </w:r>
          </w:p>
        </w:tc>
        <w:tc>
          <w:tcPr>
            <w:tcW w:w="1489" w:type="dxa"/>
            <w:vAlign w:val="center"/>
          </w:tcPr>
          <w:p w14:paraId="5893E33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80EA1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8A10271" w14:textId="77777777" w:rsidR="00A6640F" w:rsidRDefault="00A6640F" w:rsidP="00FD7397">
            <w:pPr>
              <w:pStyle w:val="TAC"/>
              <w:rPr>
                <w:rFonts w:cs="Arial"/>
                <w:lang w:eastAsia="zh-CN"/>
              </w:rPr>
            </w:pPr>
            <w:r>
              <w:rPr>
                <w:rFonts w:cs="Arial" w:hint="eastAsia"/>
                <w:lang w:eastAsia="zh-CN"/>
              </w:rPr>
              <w:t>-</w:t>
            </w:r>
          </w:p>
        </w:tc>
      </w:tr>
      <w:tr w:rsidR="00A6640F" w:rsidRPr="00EF5447" w14:paraId="72651C3F" w14:textId="77777777" w:rsidTr="00FD7397">
        <w:trPr>
          <w:trHeight w:val="187"/>
          <w:jc w:val="center"/>
        </w:trPr>
        <w:tc>
          <w:tcPr>
            <w:tcW w:w="2155" w:type="dxa"/>
            <w:tcBorders>
              <w:bottom w:val="single" w:sz="4" w:space="0" w:color="auto"/>
            </w:tcBorders>
            <w:shd w:val="clear" w:color="auto" w:fill="auto"/>
          </w:tcPr>
          <w:p w14:paraId="346FACAC" w14:textId="77777777" w:rsidR="00A6640F" w:rsidRPr="00EF5447" w:rsidRDefault="00A6640F" w:rsidP="00FD7397">
            <w:pPr>
              <w:pStyle w:val="TAC"/>
              <w:rPr>
                <w:rFonts w:cs="Arial"/>
              </w:rPr>
            </w:pPr>
            <w:r w:rsidRPr="00EF5447">
              <w:rPr>
                <w:rFonts w:cs="Arial"/>
              </w:rPr>
              <w:t>DC_</w:t>
            </w:r>
            <w:r w:rsidRPr="00EF5447">
              <w:rPr>
                <w:rFonts w:cs="Arial"/>
                <w:lang w:eastAsia="ja-JP"/>
              </w:rPr>
              <w:t>21-28-42_n77</w:t>
            </w:r>
          </w:p>
        </w:tc>
        <w:tc>
          <w:tcPr>
            <w:tcW w:w="1488" w:type="dxa"/>
            <w:vAlign w:val="center"/>
          </w:tcPr>
          <w:p w14:paraId="3B401595" w14:textId="77777777" w:rsidR="00A6640F" w:rsidRPr="00EF5447" w:rsidRDefault="00A6640F" w:rsidP="00FD7397">
            <w:pPr>
              <w:pStyle w:val="TAC"/>
              <w:rPr>
                <w:rFonts w:cs="Arial"/>
                <w:lang w:eastAsia="ja-JP"/>
              </w:rPr>
            </w:pPr>
            <w:r>
              <w:rPr>
                <w:rFonts w:cs="Arial"/>
                <w:szCs w:val="18"/>
                <w:lang w:eastAsia="ja-JP"/>
              </w:rPr>
              <w:t>-</w:t>
            </w:r>
          </w:p>
        </w:tc>
        <w:tc>
          <w:tcPr>
            <w:tcW w:w="1489" w:type="dxa"/>
            <w:vAlign w:val="center"/>
          </w:tcPr>
          <w:p w14:paraId="2488B97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3FD6E2" w14:textId="77777777" w:rsidR="00A6640F" w:rsidRPr="00EF5447" w:rsidRDefault="00A6640F" w:rsidP="00FD7397">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28236EF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30C6753" w14:textId="77777777" w:rsidTr="00FD7397">
        <w:trPr>
          <w:trHeight w:val="187"/>
          <w:jc w:val="center"/>
        </w:trPr>
        <w:tc>
          <w:tcPr>
            <w:tcW w:w="2155" w:type="dxa"/>
            <w:tcBorders>
              <w:bottom w:val="single" w:sz="4" w:space="0" w:color="auto"/>
            </w:tcBorders>
            <w:shd w:val="clear" w:color="auto" w:fill="auto"/>
          </w:tcPr>
          <w:p w14:paraId="2BF99C44" w14:textId="77777777" w:rsidR="00A6640F" w:rsidRPr="00EF5447" w:rsidRDefault="00A6640F" w:rsidP="00FD7397">
            <w:pPr>
              <w:pStyle w:val="TAC"/>
              <w:rPr>
                <w:rFonts w:cs="Arial"/>
              </w:rPr>
            </w:pPr>
            <w:r w:rsidRPr="00EF5447">
              <w:rPr>
                <w:rFonts w:cs="Arial"/>
              </w:rPr>
              <w:t>DC_</w:t>
            </w:r>
            <w:r w:rsidRPr="00EF5447">
              <w:rPr>
                <w:rFonts w:cs="Arial"/>
                <w:lang w:eastAsia="ja-JP"/>
              </w:rPr>
              <w:t>21-28-42_n78</w:t>
            </w:r>
          </w:p>
        </w:tc>
        <w:tc>
          <w:tcPr>
            <w:tcW w:w="1488" w:type="dxa"/>
            <w:vAlign w:val="center"/>
          </w:tcPr>
          <w:p w14:paraId="21ECAE74" w14:textId="77777777" w:rsidR="00A6640F" w:rsidRPr="00EF5447" w:rsidRDefault="00A6640F" w:rsidP="00FD7397">
            <w:pPr>
              <w:pStyle w:val="TAC"/>
              <w:rPr>
                <w:rFonts w:cs="Arial"/>
                <w:szCs w:val="18"/>
                <w:lang w:eastAsia="ja-JP"/>
              </w:rPr>
            </w:pPr>
            <w:r>
              <w:rPr>
                <w:rFonts w:cs="Arial"/>
                <w:szCs w:val="18"/>
                <w:lang w:eastAsia="ja-JP"/>
              </w:rPr>
              <w:t>-</w:t>
            </w:r>
          </w:p>
        </w:tc>
        <w:tc>
          <w:tcPr>
            <w:tcW w:w="1489" w:type="dxa"/>
            <w:vAlign w:val="center"/>
          </w:tcPr>
          <w:p w14:paraId="0FED5223"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E74D2D2" w14:textId="77777777" w:rsidR="00A6640F" w:rsidRPr="00EF5447" w:rsidRDefault="00A6640F" w:rsidP="00FD739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2C88E6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0F073E5C" w14:textId="77777777" w:rsidTr="00FD7397">
        <w:trPr>
          <w:trHeight w:val="187"/>
          <w:jc w:val="center"/>
        </w:trPr>
        <w:tc>
          <w:tcPr>
            <w:tcW w:w="2155" w:type="dxa"/>
            <w:tcBorders>
              <w:bottom w:val="single" w:sz="4" w:space="0" w:color="auto"/>
            </w:tcBorders>
            <w:shd w:val="clear" w:color="auto" w:fill="auto"/>
          </w:tcPr>
          <w:p w14:paraId="6DE4CDCB" w14:textId="77777777" w:rsidR="00A6640F" w:rsidRPr="00EF5447" w:rsidRDefault="00A6640F" w:rsidP="00FD7397">
            <w:pPr>
              <w:pStyle w:val="TAC"/>
              <w:rPr>
                <w:rFonts w:cs="Arial"/>
              </w:rPr>
            </w:pPr>
            <w:r w:rsidRPr="00EF5447">
              <w:rPr>
                <w:rFonts w:cs="Arial"/>
              </w:rPr>
              <w:t>DC_</w:t>
            </w:r>
            <w:r w:rsidRPr="00EF5447">
              <w:rPr>
                <w:rFonts w:cs="Arial"/>
                <w:lang w:eastAsia="ja-JP"/>
              </w:rPr>
              <w:t>21-28-42_n79</w:t>
            </w:r>
          </w:p>
        </w:tc>
        <w:tc>
          <w:tcPr>
            <w:tcW w:w="1488" w:type="dxa"/>
            <w:vAlign w:val="center"/>
          </w:tcPr>
          <w:p w14:paraId="7DB7D223" w14:textId="77777777" w:rsidR="00A6640F" w:rsidRPr="00EF5447" w:rsidRDefault="00A6640F" w:rsidP="00FD7397">
            <w:pPr>
              <w:pStyle w:val="TAC"/>
              <w:rPr>
                <w:rFonts w:cs="Arial"/>
                <w:szCs w:val="18"/>
                <w:lang w:eastAsia="ja-JP"/>
              </w:rPr>
            </w:pPr>
            <w:r>
              <w:rPr>
                <w:rFonts w:cs="Arial"/>
                <w:szCs w:val="18"/>
                <w:lang w:eastAsia="ja-JP"/>
              </w:rPr>
              <w:t>-</w:t>
            </w:r>
          </w:p>
        </w:tc>
        <w:tc>
          <w:tcPr>
            <w:tcW w:w="1489" w:type="dxa"/>
            <w:vAlign w:val="center"/>
          </w:tcPr>
          <w:p w14:paraId="1005906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081E430" w14:textId="77777777" w:rsidR="00A6640F" w:rsidRPr="00EF5447" w:rsidRDefault="00A6640F" w:rsidP="00FD7397">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521BC952"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14:paraId="49B25CA2" w14:textId="77777777" w:rsidTr="00FD7397">
        <w:trPr>
          <w:trHeight w:val="187"/>
          <w:jc w:val="center"/>
        </w:trPr>
        <w:tc>
          <w:tcPr>
            <w:tcW w:w="2155" w:type="dxa"/>
            <w:tcBorders>
              <w:bottom w:val="single" w:sz="4" w:space="0" w:color="auto"/>
            </w:tcBorders>
            <w:shd w:val="clear" w:color="auto" w:fill="auto"/>
          </w:tcPr>
          <w:p w14:paraId="23F014A8" w14:textId="77777777" w:rsidR="00A6640F" w:rsidRPr="00EF5447" w:rsidRDefault="00A6640F" w:rsidP="00FD7397">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4C554493" w14:textId="77777777" w:rsidR="00A6640F" w:rsidRDefault="00A6640F" w:rsidP="00FD7397">
            <w:pPr>
              <w:pStyle w:val="TAC"/>
              <w:rPr>
                <w:rFonts w:cs="Arial"/>
                <w:szCs w:val="18"/>
                <w:lang w:eastAsia="zh-CN"/>
              </w:rPr>
            </w:pPr>
            <w:r>
              <w:rPr>
                <w:rFonts w:cs="Arial" w:hint="eastAsia"/>
                <w:szCs w:val="18"/>
                <w:lang w:eastAsia="zh-CN"/>
              </w:rPr>
              <w:t>-</w:t>
            </w:r>
          </w:p>
        </w:tc>
        <w:tc>
          <w:tcPr>
            <w:tcW w:w="1489" w:type="dxa"/>
            <w:vAlign w:val="center"/>
          </w:tcPr>
          <w:p w14:paraId="7E34A98B"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5593A2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B189900" w14:textId="77777777" w:rsidR="00A6640F" w:rsidRDefault="00A6640F" w:rsidP="00FD7397">
            <w:pPr>
              <w:pStyle w:val="TAC"/>
              <w:rPr>
                <w:rFonts w:cs="Arial"/>
                <w:szCs w:val="18"/>
                <w:lang w:eastAsia="zh-CN"/>
              </w:rPr>
            </w:pPr>
            <w:r>
              <w:rPr>
                <w:rFonts w:cs="Arial" w:hint="eastAsia"/>
                <w:szCs w:val="18"/>
                <w:lang w:eastAsia="zh-CN"/>
              </w:rPr>
              <w:t>-</w:t>
            </w:r>
          </w:p>
        </w:tc>
      </w:tr>
      <w:tr w:rsidR="00A6640F" w14:paraId="6D4F25B5" w14:textId="77777777" w:rsidTr="00FD7397">
        <w:trPr>
          <w:trHeight w:val="187"/>
          <w:jc w:val="center"/>
        </w:trPr>
        <w:tc>
          <w:tcPr>
            <w:tcW w:w="2155" w:type="dxa"/>
            <w:tcBorders>
              <w:bottom w:val="single" w:sz="4" w:space="0" w:color="auto"/>
            </w:tcBorders>
            <w:shd w:val="clear" w:color="auto" w:fill="auto"/>
          </w:tcPr>
          <w:p w14:paraId="5A987F34" w14:textId="77777777" w:rsidR="00A6640F" w:rsidRDefault="00A6640F" w:rsidP="00FD7397">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754CB41" w14:textId="77777777" w:rsidR="00A6640F" w:rsidRDefault="00A6640F" w:rsidP="00FD7397">
            <w:pPr>
              <w:pStyle w:val="TAC"/>
              <w:rPr>
                <w:rFonts w:cs="Arial"/>
                <w:szCs w:val="18"/>
                <w:lang w:eastAsia="zh-CN"/>
              </w:rPr>
            </w:pPr>
            <w:r>
              <w:rPr>
                <w:rFonts w:cs="Arial" w:hint="eastAsia"/>
                <w:szCs w:val="18"/>
                <w:lang w:eastAsia="zh-CN"/>
              </w:rPr>
              <w:t>-</w:t>
            </w:r>
          </w:p>
        </w:tc>
        <w:tc>
          <w:tcPr>
            <w:tcW w:w="1489" w:type="dxa"/>
            <w:vAlign w:val="center"/>
          </w:tcPr>
          <w:p w14:paraId="7B063C8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4CDE8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502F3C8"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EF5447" w14:paraId="7515E631" w14:textId="77777777" w:rsidTr="00FD7397">
        <w:trPr>
          <w:trHeight w:val="187"/>
          <w:jc w:val="center"/>
        </w:trPr>
        <w:tc>
          <w:tcPr>
            <w:tcW w:w="2155" w:type="dxa"/>
            <w:tcBorders>
              <w:top w:val="single" w:sz="4" w:space="0" w:color="auto"/>
              <w:bottom w:val="single" w:sz="4" w:space="0" w:color="auto"/>
            </w:tcBorders>
            <w:shd w:val="clear" w:color="auto" w:fill="auto"/>
          </w:tcPr>
          <w:p w14:paraId="106679BB" w14:textId="77777777" w:rsidR="00A6640F" w:rsidRPr="00EF5447" w:rsidRDefault="00A6640F" w:rsidP="00FD7397">
            <w:pPr>
              <w:pStyle w:val="TAC"/>
            </w:pPr>
            <w:r w:rsidRPr="00EF5447">
              <w:rPr>
                <w:lang w:eastAsia="zh-TW"/>
              </w:rPr>
              <w:t>DC_21-42_n1-n77</w:t>
            </w:r>
          </w:p>
        </w:tc>
        <w:tc>
          <w:tcPr>
            <w:tcW w:w="1488" w:type="dxa"/>
            <w:vAlign w:val="center"/>
          </w:tcPr>
          <w:p w14:paraId="4658C0D7" w14:textId="77777777" w:rsidR="00A6640F" w:rsidRPr="00EF5447" w:rsidRDefault="00A6640F" w:rsidP="00FD7397">
            <w:pPr>
              <w:pStyle w:val="TAC"/>
              <w:rPr>
                <w:szCs w:val="18"/>
                <w:lang w:eastAsia="zh-CN"/>
              </w:rPr>
            </w:pPr>
            <w:r>
              <w:rPr>
                <w:szCs w:val="18"/>
                <w:lang w:eastAsia="zh-CN"/>
              </w:rPr>
              <w:t>-</w:t>
            </w:r>
          </w:p>
        </w:tc>
        <w:tc>
          <w:tcPr>
            <w:tcW w:w="1489" w:type="dxa"/>
            <w:vAlign w:val="center"/>
          </w:tcPr>
          <w:p w14:paraId="55EAE40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2F39C36B" w14:textId="77777777" w:rsidR="00A6640F" w:rsidRPr="00EF5447" w:rsidRDefault="00A6640F" w:rsidP="00FD7397">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560ABD88"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2D40066A" w14:textId="77777777" w:rsidTr="00FD7397">
        <w:trPr>
          <w:trHeight w:val="187"/>
          <w:jc w:val="center"/>
        </w:trPr>
        <w:tc>
          <w:tcPr>
            <w:tcW w:w="2155" w:type="dxa"/>
            <w:tcBorders>
              <w:top w:val="single" w:sz="4" w:space="0" w:color="auto"/>
              <w:bottom w:val="single" w:sz="4" w:space="0" w:color="auto"/>
            </w:tcBorders>
            <w:shd w:val="clear" w:color="auto" w:fill="auto"/>
          </w:tcPr>
          <w:p w14:paraId="642CD332" w14:textId="77777777" w:rsidR="00A6640F" w:rsidRPr="00EF5447" w:rsidRDefault="00A6640F" w:rsidP="00FD7397">
            <w:pPr>
              <w:pStyle w:val="TAC"/>
            </w:pPr>
            <w:r w:rsidRPr="00EF5447">
              <w:rPr>
                <w:lang w:eastAsia="zh-TW"/>
              </w:rPr>
              <w:t>DC_21-42_n1-n78</w:t>
            </w:r>
          </w:p>
        </w:tc>
        <w:tc>
          <w:tcPr>
            <w:tcW w:w="1488" w:type="dxa"/>
            <w:vAlign w:val="center"/>
          </w:tcPr>
          <w:p w14:paraId="26AF067F" w14:textId="77777777" w:rsidR="00A6640F" w:rsidRPr="00EF5447" w:rsidRDefault="00A6640F" w:rsidP="00FD7397">
            <w:pPr>
              <w:pStyle w:val="TAC"/>
              <w:rPr>
                <w:szCs w:val="18"/>
                <w:lang w:eastAsia="zh-CN"/>
              </w:rPr>
            </w:pPr>
            <w:r>
              <w:rPr>
                <w:szCs w:val="18"/>
                <w:lang w:eastAsia="zh-CN"/>
              </w:rPr>
              <w:t>-</w:t>
            </w:r>
          </w:p>
        </w:tc>
        <w:tc>
          <w:tcPr>
            <w:tcW w:w="1489" w:type="dxa"/>
            <w:vAlign w:val="center"/>
          </w:tcPr>
          <w:p w14:paraId="23990E1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41BEDEBA" w14:textId="77777777" w:rsidR="00A6640F" w:rsidRPr="00EF5447" w:rsidRDefault="00A6640F" w:rsidP="00FD7397">
            <w:pPr>
              <w:pStyle w:val="TAC"/>
              <w:rPr>
                <w:lang w:eastAsia="ko-KR"/>
              </w:rPr>
            </w:pPr>
            <w:r>
              <w:rPr>
                <w:lang w:eastAsia="ko-KR"/>
              </w:rPr>
              <w:t>-</w:t>
            </w:r>
          </w:p>
        </w:tc>
        <w:tc>
          <w:tcPr>
            <w:tcW w:w="1403" w:type="dxa"/>
            <w:vAlign w:val="center"/>
          </w:tcPr>
          <w:p w14:paraId="527352E5"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61EB0DD" w14:textId="77777777" w:rsidTr="00FD7397">
        <w:trPr>
          <w:trHeight w:val="187"/>
          <w:jc w:val="center"/>
        </w:trPr>
        <w:tc>
          <w:tcPr>
            <w:tcW w:w="2155" w:type="dxa"/>
            <w:tcBorders>
              <w:top w:val="single" w:sz="4" w:space="0" w:color="auto"/>
              <w:bottom w:val="single" w:sz="4" w:space="0" w:color="auto"/>
            </w:tcBorders>
            <w:shd w:val="clear" w:color="auto" w:fill="auto"/>
          </w:tcPr>
          <w:p w14:paraId="0C42E794" w14:textId="77777777" w:rsidR="00A6640F" w:rsidRPr="00EF5447" w:rsidRDefault="00A6640F" w:rsidP="00FD7397">
            <w:pPr>
              <w:pStyle w:val="TAC"/>
            </w:pPr>
            <w:r w:rsidRPr="00EF5447">
              <w:rPr>
                <w:lang w:eastAsia="zh-TW"/>
              </w:rPr>
              <w:t>DC_21-42_n1-n79</w:t>
            </w:r>
          </w:p>
        </w:tc>
        <w:tc>
          <w:tcPr>
            <w:tcW w:w="1488" w:type="dxa"/>
            <w:vAlign w:val="center"/>
          </w:tcPr>
          <w:p w14:paraId="7DBACEC9" w14:textId="77777777" w:rsidR="00A6640F" w:rsidRPr="00EF5447" w:rsidRDefault="00A6640F" w:rsidP="00FD7397">
            <w:pPr>
              <w:pStyle w:val="TAC"/>
              <w:rPr>
                <w:szCs w:val="18"/>
                <w:lang w:eastAsia="zh-CN"/>
              </w:rPr>
            </w:pPr>
            <w:r>
              <w:rPr>
                <w:szCs w:val="18"/>
                <w:lang w:eastAsia="zh-CN"/>
              </w:rPr>
              <w:t>-</w:t>
            </w:r>
          </w:p>
        </w:tc>
        <w:tc>
          <w:tcPr>
            <w:tcW w:w="1489" w:type="dxa"/>
            <w:vAlign w:val="center"/>
          </w:tcPr>
          <w:p w14:paraId="029BF3CD"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403" w:type="dxa"/>
            <w:vAlign w:val="center"/>
          </w:tcPr>
          <w:p w14:paraId="33E4BFD6" w14:textId="77777777" w:rsidR="00A6640F" w:rsidRPr="00EF5447" w:rsidRDefault="00A6640F" w:rsidP="00FD7397">
            <w:pPr>
              <w:pStyle w:val="TAC"/>
              <w:rPr>
                <w:lang w:eastAsia="ko-KR"/>
              </w:rPr>
            </w:pPr>
            <w:r>
              <w:rPr>
                <w:lang w:eastAsia="ko-KR"/>
              </w:rPr>
              <w:t>-</w:t>
            </w:r>
          </w:p>
        </w:tc>
        <w:tc>
          <w:tcPr>
            <w:tcW w:w="1403" w:type="dxa"/>
            <w:vAlign w:val="center"/>
          </w:tcPr>
          <w:p w14:paraId="69A04FB5" w14:textId="77777777" w:rsidR="00A6640F" w:rsidRPr="00EF5447" w:rsidRDefault="00A6640F" w:rsidP="00FD7397">
            <w:pPr>
              <w:pStyle w:val="TAC"/>
              <w:rPr>
                <w:lang w:eastAsia="zh-CN"/>
              </w:rPr>
            </w:pPr>
            <w:r>
              <w:rPr>
                <w:rFonts w:hint="eastAsia"/>
                <w:lang w:eastAsia="zh-CN"/>
              </w:rPr>
              <w:t>-</w:t>
            </w:r>
          </w:p>
        </w:tc>
      </w:tr>
      <w:tr w:rsidR="00A6640F" w:rsidRPr="00EF5447" w14:paraId="23A42BE5" w14:textId="77777777" w:rsidTr="00FD7397">
        <w:trPr>
          <w:trHeight w:val="187"/>
          <w:jc w:val="center"/>
        </w:trPr>
        <w:tc>
          <w:tcPr>
            <w:tcW w:w="2155" w:type="dxa"/>
            <w:tcBorders>
              <w:bottom w:val="single" w:sz="4" w:space="0" w:color="auto"/>
            </w:tcBorders>
            <w:shd w:val="clear" w:color="auto" w:fill="auto"/>
          </w:tcPr>
          <w:p w14:paraId="2273ED85" w14:textId="77777777" w:rsidR="00A6640F" w:rsidRPr="00EF5447" w:rsidRDefault="00A6640F" w:rsidP="00FD7397">
            <w:pPr>
              <w:pStyle w:val="TAC"/>
              <w:rPr>
                <w:rFonts w:cs="Arial"/>
              </w:rPr>
            </w:pPr>
            <w:r w:rsidRPr="00EF5447">
              <w:rPr>
                <w:rFonts w:cs="Arial"/>
                <w:szCs w:val="18"/>
                <w:lang w:eastAsia="ja-JP"/>
              </w:rPr>
              <w:t>DC_21-42_n77-n79</w:t>
            </w:r>
          </w:p>
        </w:tc>
        <w:tc>
          <w:tcPr>
            <w:tcW w:w="1488" w:type="dxa"/>
            <w:vAlign w:val="center"/>
          </w:tcPr>
          <w:p w14:paraId="546BDBFC" w14:textId="77777777" w:rsidR="00A6640F" w:rsidRPr="00EF5447" w:rsidRDefault="00A6640F" w:rsidP="00FD7397">
            <w:pPr>
              <w:pStyle w:val="TAC"/>
              <w:rPr>
                <w:rFonts w:cs="Arial"/>
                <w:lang w:eastAsia="ja-JP"/>
              </w:rPr>
            </w:pPr>
            <w:r>
              <w:rPr>
                <w:lang w:eastAsia="ja-JP"/>
              </w:rPr>
              <w:t>-</w:t>
            </w:r>
          </w:p>
        </w:tc>
        <w:tc>
          <w:tcPr>
            <w:tcW w:w="1489" w:type="dxa"/>
            <w:vAlign w:val="center"/>
          </w:tcPr>
          <w:p w14:paraId="48E33620"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A052D3"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54964364"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A849ED2" w14:textId="77777777" w:rsidTr="00FD7397">
        <w:trPr>
          <w:trHeight w:val="187"/>
          <w:jc w:val="center"/>
        </w:trPr>
        <w:tc>
          <w:tcPr>
            <w:tcW w:w="2155" w:type="dxa"/>
            <w:tcBorders>
              <w:bottom w:val="single" w:sz="4" w:space="0" w:color="auto"/>
            </w:tcBorders>
            <w:shd w:val="clear" w:color="auto" w:fill="auto"/>
          </w:tcPr>
          <w:p w14:paraId="6C34BE7D" w14:textId="77777777" w:rsidR="00A6640F" w:rsidRPr="00EF5447" w:rsidRDefault="00A6640F" w:rsidP="00FD7397">
            <w:pPr>
              <w:pStyle w:val="TAC"/>
              <w:rPr>
                <w:rFonts w:cs="Arial"/>
              </w:rPr>
            </w:pPr>
            <w:r w:rsidRPr="00EF5447">
              <w:rPr>
                <w:rFonts w:cs="Arial"/>
                <w:szCs w:val="18"/>
                <w:lang w:eastAsia="ja-JP"/>
              </w:rPr>
              <w:t>DC_21-42_n78-n79</w:t>
            </w:r>
          </w:p>
        </w:tc>
        <w:tc>
          <w:tcPr>
            <w:tcW w:w="1488" w:type="dxa"/>
            <w:vAlign w:val="center"/>
          </w:tcPr>
          <w:p w14:paraId="3E7CBA7F" w14:textId="77777777" w:rsidR="00A6640F" w:rsidRPr="00EF5447" w:rsidRDefault="00A6640F" w:rsidP="00FD7397">
            <w:pPr>
              <w:pStyle w:val="TAC"/>
              <w:rPr>
                <w:rFonts w:cs="Arial"/>
                <w:lang w:eastAsia="ja-JP"/>
              </w:rPr>
            </w:pPr>
            <w:r>
              <w:rPr>
                <w:lang w:eastAsia="ja-JP"/>
              </w:rPr>
              <w:t>-</w:t>
            </w:r>
          </w:p>
        </w:tc>
        <w:tc>
          <w:tcPr>
            <w:tcW w:w="1489" w:type="dxa"/>
            <w:vAlign w:val="center"/>
          </w:tcPr>
          <w:p w14:paraId="520B61F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9BB2E88" w14:textId="77777777" w:rsidR="00A6640F" w:rsidRPr="00EF5447" w:rsidRDefault="00A6640F" w:rsidP="00FD7397">
            <w:pPr>
              <w:pStyle w:val="TAC"/>
              <w:rPr>
                <w:rFonts w:cs="Arial"/>
                <w:lang w:eastAsia="ja-JP"/>
              </w:rPr>
            </w:pPr>
            <w:r w:rsidRPr="00EF5447">
              <w:rPr>
                <w:lang w:eastAsia="ja-JP"/>
              </w:rPr>
              <w:t>0.5</w:t>
            </w:r>
          </w:p>
        </w:tc>
        <w:tc>
          <w:tcPr>
            <w:tcW w:w="1403" w:type="dxa"/>
            <w:vAlign w:val="center"/>
          </w:tcPr>
          <w:p w14:paraId="3CF4E867"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14:paraId="1459540E" w14:textId="77777777" w:rsidTr="00FD7397">
        <w:trPr>
          <w:trHeight w:val="187"/>
          <w:jc w:val="center"/>
        </w:trPr>
        <w:tc>
          <w:tcPr>
            <w:tcW w:w="2155" w:type="dxa"/>
            <w:tcBorders>
              <w:top w:val="single" w:sz="4" w:space="0" w:color="auto"/>
              <w:bottom w:val="single" w:sz="4" w:space="0" w:color="auto"/>
            </w:tcBorders>
            <w:shd w:val="clear" w:color="auto" w:fill="auto"/>
          </w:tcPr>
          <w:p w14:paraId="6CCDAB3D" w14:textId="77777777" w:rsidR="00A6640F" w:rsidRPr="00EF5447" w:rsidRDefault="00A6640F" w:rsidP="00FD7397">
            <w:pPr>
              <w:pStyle w:val="TAC"/>
            </w:pPr>
            <w:r>
              <w:t>DC_28-32-38</w:t>
            </w:r>
            <w:r w:rsidRPr="00940479">
              <w:t>_n</w:t>
            </w:r>
            <w:r>
              <w:t>1</w:t>
            </w:r>
          </w:p>
        </w:tc>
        <w:tc>
          <w:tcPr>
            <w:tcW w:w="1488" w:type="dxa"/>
            <w:vAlign w:val="center"/>
          </w:tcPr>
          <w:p w14:paraId="292F31E8" w14:textId="77777777" w:rsidR="00A6640F" w:rsidRPr="00EF5447" w:rsidRDefault="00A6640F" w:rsidP="00FD7397">
            <w:pPr>
              <w:pStyle w:val="TAC"/>
              <w:rPr>
                <w:szCs w:val="18"/>
                <w:lang w:eastAsia="zh-CN"/>
              </w:rPr>
            </w:pPr>
            <w:r>
              <w:rPr>
                <w:rFonts w:cs="Arial"/>
                <w:lang w:eastAsia="ja-JP"/>
              </w:rPr>
              <w:t>0.2</w:t>
            </w:r>
          </w:p>
        </w:tc>
        <w:tc>
          <w:tcPr>
            <w:tcW w:w="1489" w:type="dxa"/>
            <w:vAlign w:val="center"/>
          </w:tcPr>
          <w:p w14:paraId="129A56BE" w14:textId="77777777" w:rsidR="00A6640F" w:rsidRPr="00EF5447" w:rsidRDefault="00A6640F" w:rsidP="00FD7397">
            <w:pPr>
              <w:pStyle w:val="TAC"/>
              <w:rPr>
                <w:szCs w:val="18"/>
                <w:lang w:eastAsia="zh-CN"/>
              </w:rPr>
            </w:pPr>
            <w:r>
              <w:rPr>
                <w:rFonts w:hint="eastAsia"/>
                <w:szCs w:val="18"/>
                <w:lang w:eastAsia="zh-CN"/>
              </w:rPr>
              <w:t>-</w:t>
            </w:r>
          </w:p>
        </w:tc>
        <w:tc>
          <w:tcPr>
            <w:tcW w:w="1403" w:type="dxa"/>
            <w:vAlign w:val="center"/>
          </w:tcPr>
          <w:p w14:paraId="45FE791C" w14:textId="77777777" w:rsidR="00A6640F" w:rsidRPr="00EF5447" w:rsidRDefault="00A6640F" w:rsidP="00FD7397">
            <w:pPr>
              <w:pStyle w:val="TAC"/>
              <w:rPr>
                <w:lang w:eastAsia="ko-KR"/>
              </w:rPr>
            </w:pPr>
            <w:r>
              <w:rPr>
                <w:rFonts w:eastAsia="Malgun Gothic" w:cs="Arial"/>
                <w:lang w:eastAsia="ko-KR"/>
              </w:rPr>
              <w:t>-</w:t>
            </w:r>
          </w:p>
        </w:tc>
        <w:tc>
          <w:tcPr>
            <w:tcW w:w="1403" w:type="dxa"/>
            <w:vAlign w:val="center"/>
          </w:tcPr>
          <w:p w14:paraId="4E7908F4" w14:textId="77777777" w:rsidR="00A6640F" w:rsidRPr="00EF5447" w:rsidRDefault="00A6640F" w:rsidP="00FD7397">
            <w:pPr>
              <w:pStyle w:val="TAC"/>
              <w:rPr>
                <w:lang w:eastAsia="zh-CN"/>
              </w:rPr>
            </w:pPr>
            <w:r>
              <w:rPr>
                <w:rFonts w:hint="eastAsia"/>
                <w:lang w:eastAsia="zh-CN"/>
              </w:rPr>
              <w:t>-</w:t>
            </w:r>
          </w:p>
        </w:tc>
      </w:tr>
      <w:tr w:rsidR="00A6640F" w:rsidRPr="00CC1E91" w14:paraId="322AC981" w14:textId="77777777" w:rsidTr="00FD7397">
        <w:trPr>
          <w:trHeight w:val="187"/>
          <w:jc w:val="center"/>
        </w:trPr>
        <w:tc>
          <w:tcPr>
            <w:tcW w:w="2155" w:type="dxa"/>
            <w:tcBorders>
              <w:bottom w:val="single" w:sz="4" w:space="0" w:color="auto"/>
            </w:tcBorders>
            <w:shd w:val="clear" w:color="auto" w:fill="auto"/>
          </w:tcPr>
          <w:p w14:paraId="41FA67A4" w14:textId="77777777" w:rsidR="00A6640F" w:rsidRPr="00EF5447" w:rsidRDefault="00A6640F" w:rsidP="00FD7397">
            <w:pPr>
              <w:pStyle w:val="TAC"/>
              <w:rPr>
                <w:rFonts w:cs="Arial"/>
              </w:rPr>
            </w:pPr>
            <w:r w:rsidRPr="00EF5447">
              <w:rPr>
                <w:rFonts w:cs="Arial"/>
                <w:lang w:eastAsia="ja-JP"/>
              </w:rPr>
              <w:t>DC_28-41-42_n78</w:t>
            </w:r>
          </w:p>
        </w:tc>
        <w:tc>
          <w:tcPr>
            <w:tcW w:w="1488" w:type="dxa"/>
            <w:vAlign w:val="center"/>
          </w:tcPr>
          <w:p w14:paraId="3E66CE27" w14:textId="77777777" w:rsidR="00A6640F" w:rsidRPr="00EF5447" w:rsidRDefault="00A6640F" w:rsidP="00FD7397">
            <w:pPr>
              <w:pStyle w:val="TAC"/>
              <w:rPr>
                <w:lang w:eastAsia="ja-JP"/>
              </w:rPr>
            </w:pPr>
            <w:r>
              <w:rPr>
                <w:lang w:eastAsia="zh-CN"/>
              </w:rPr>
              <w:t>0.2</w:t>
            </w:r>
          </w:p>
        </w:tc>
        <w:tc>
          <w:tcPr>
            <w:tcW w:w="1489" w:type="dxa"/>
            <w:vAlign w:val="center"/>
          </w:tcPr>
          <w:p w14:paraId="08FF8444" w14:textId="77777777" w:rsidR="00A6640F" w:rsidRPr="00EF5447" w:rsidRDefault="00A6640F" w:rsidP="00FD7397">
            <w:pPr>
              <w:pStyle w:val="TAC"/>
              <w:rPr>
                <w:lang w:eastAsia="zh-CN"/>
              </w:rPr>
            </w:pPr>
            <w:r>
              <w:rPr>
                <w:rFonts w:hint="eastAsia"/>
                <w:lang w:eastAsia="zh-CN"/>
              </w:rPr>
              <w:t>0</w:t>
            </w:r>
            <w:r>
              <w:rPr>
                <w:lang w:eastAsia="zh-CN"/>
              </w:rPr>
              <w:t>.4</w:t>
            </w:r>
          </w:p>
        </w:tc>
        <w:tc>
          <w:tcPr>
            <w:tcW w:w="1403" w:type="dxa"/>
            <w:vAlign w:val="center"/>
          </w:tcPr>
          <w:p w14:paraId="4D81CCDD" w14:textId="77777777" w:rsidR="00A6640F" w:rsidRPr="00EF5447" w:rsidRDefault="00A6640F" w:rsidP="00FD7397">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079D21E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2B4975A" w14:textId="77777777" w:rsidTr="00FD7397">
        <w:trPr>
          <w:trHeight w:val="187"/>
          <w:jc w:val="center"/>
        </w:trPr>
        <w:tc>
          <w:tcPr>
            <w:tcW w:w="2155" w:type="dxa"/>
            <w:tcBorders>
              <w:bottom w:val="single" w:sz="4" w:space="0" w:color="auto"/>
            </w:tcBorders>
            <w:shd w:val="clear" w:color="auto" w:fill="auto"/>
          </w:tcPr>
          <w:p w14:paraId="2E8115E2" w14:textId="77777777" w:rsidR="00A6640F" w:rsidRPr="00EF5447" w:rsidRDefault="00A6640F" w:rsidP="00FD7397">
            <w:pPr>
              <w:pStyle w:val="TAC"/>
              <w:rPr>
                <w:rFonts w:cs="Arial"/>
                <w:lang w:eastAsia="ja-JP"/>
              </w:rPr>
            </w:pPr>
            <w:r w:rsidRPr="00EF5447">
              <w:rPr>
                <w:rFonts w:cs="Arial"/>
                <w:lang w:eastAsia="ja-JP"/>
              </w:rPr>
              <w:t>DC_29-30-66_n2</w:t>
            </w:r>
          </w:p>
          <w:p w14:paraId="29314589" w14:textId="77777777" w:rsidR="00A6640F" w:rsidRPr="00EF5447" w:rsidRDefault="00A6640F" w:rsidP="00FD7397">
            <w:pPr>
              <w:pStyle w:val="TAC"/>
              <w:rPr>
                <w:rFonts w:cs="Arial"/>
                <w:szCs w:val="16"/>
                <w:lang w:eastAsia="zh-CN"/>
              </w:rPr>
            </w:pPr>
            <w:r w:rsidRPr="00EF5447">
              <w:rPr>
                <w:rFonts w:cs="Arial"/>
                <w:lang w:eastAsia="ja-JP"/>
              </w:rPr>
              <w:t>DC_29-30-66-66_n2</w:t>
            </w:r>
          </w:p>
        </w:tc>
        <w:tc>
          <w:tcPr>
            <w:tcW w:w="1488" w:type="dxa"/>
            <w:vAlign w:val="center"/>
          </w:tcPr>
          <w:p w14:paraId="624568B7"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1BCF2D6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60E1BCA" w14:textId="77777777" w:rsidR="00A6640F" w:rsidRPr="00EF5447" w:rsidRDefault="00A6640F" w:rsidP="00FD7397">
            <w:pPr>
              <w:pStyle w:val="TAC"/>
              <w:rPr>
                <w:rFonts w:cs="Arial"/>
                <w:lang w:eastAsia="ja-JP"/>
              </w:rPr>
            </w:pPr>
            <w:r w:rsidRPr="00EF5447">
              <w:t>0.</w:t>
            </w:r>
            <w:r>
              <w:t>4</w:t>
            </w:r>
          </w:p>
        </w:tc>
        <w:tc>
          <w:tcPr>
            <w:tcW w:w="1403" w:type="dxa"/>
            <w:vAlign w:val="center"/>
          </w:tcPr>
          <w:p w14:paraId="164CFDE2"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71125BE1" w14:textId="77777777" w:rsidTr="00FD7397">
        <w:trPr>
          <w:trHeight w:val="187"/>
          <w:jc w:val="center"/>
        </w:trPr>
        <w:tc>
          <w:tcPr>
            <w:tcW w:w="2155" w:type="dxa"/>
            <w:tcBorders>
              <w:bottom w:val="single" w:sz="4" w:space="0" w:color="auto"/>
            </w:tcBorders>
            <w:shd w:val="clear" w:color="auto" w:fill="auto"/>
          </w:tcPr>
          <w:p w14:paraId="051F1FC8" w14:textId="77777777" w:rsidR="00A6640F" w:rsidRPr="00EF5447" w:rsidRDefault="00A6640F" w:rsidP="00FD7397">
            <w:pPr>
              <w:pStyle w:val="TAC"/>
              <w:rPr>
                <w:rFonts w:cs="Arial"/>
                <w:szCs w:val="16"/>
                <w:lang w:eastAsia="zh-CN"/>
              </w:rPr>
            </w:pPr>
            <w:r w:rsidRPr="00EF5447">
              <w:rPr>
                <w:rFonts w:cs="Arial"/>
                <w:lang w:eastAsia="ja-JP"/>
              </w:rPr>
              <w:t>DC_29-30-66_n66</w:t>
            </w:r>
          </w:p>
        </w:tc>
        <w:tc>
          <w:tcPr>
            <w:tcW w:w="1488" w:type="dxa"/>
            <w:vAlign w:val="center"/>
          </w:tcPr>
          <w:p w14:paraId="1612E518" w14:textId="77777777" w:rsidR="00A6640F" w:rsidRPr="00EF5447" w:rsidRDefault="00A6640F" w:rsidP="00FD7397">
            <w:pPr>
              <w:pStyle w:val="TAC"/>
              <w:rPr>
                <w:rFonts w:eastAsia="Malgun Gothic" w:cs="Arial"/>
                <w:lang w:eastAsia="ko-KR"/>
              </w:rPr>
            </w:pPr>
            <w:r>
              <w:rPr>
                <w:rFonts w:cs="Arial"/>
                <w:lang w:eastAsia="ja-JP"/>
              </w:rPr>
              <w:t>-</w:t>
            </w:r>
          </w:p>
        </w:tc>
        <w:tc>
          <w:tcPr>
            <w:tcW w:w="1489" w:type="dxa"/>
            <w:vAlign w:val="center"/>
          </w:tcPr>
          <w:p w14:paraId="6DEB8E5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0C0FB39" w14:textId="77777777" w:rsidR="00A6640F" w:rsidRPr="00EF5447" w:rsidRDefault="00A6640F" w:rsidP="00FD7397">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6727C2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r>
      <w:tr w:rsidR="00A6640F" w:rsidRPr="00CC1E91" w14:paraId="01419084" w14:textId="77777777" w:rsidTr="00FD7397">
        <w:trPr>
          <w:trHeight w:val="187"/>
          <w:jc w:val="center"/>
        </w:trPr>
        <w:tc>
          <w:tcPr>
            <w:tcW w:w="2155" w:type="dxa"/>
            <w:tcBorders>
              <w:bottom w:val="single" w:sz="4" w:space="0" w:color="auto"/>
            </w:tcBorders>
            <w:shd w:val="clear" w:color="auto" w:fill="auto"/>
          </w:tcPr>
          <w:p w14:paraId="685BBF67" w14:textId="77777777" w:rsidR="00A6640F" w:rsidRPr="00EF5447" w:rsidRDefault="00A6640F" w:rsidP="00FD7397">
            <w:pPr>
              <w:pStyle w:val="TAC"/>
              <w:rPr>
                <w:rFonts w:cs="Arial"/>
              </w:rPr>
            </w:pPr>
            <w:r w:rsidRPr="005D1F57">
              <w:t>DC_</w:t>
            </w:r>
            <w:r>
              <w:t>29-30-66</w:t>
            </w:r>
            <w:r w:rsidRPr="005D1F57">
              <w:t>_n77</w:t>
            </w:r>
          </w:p>
        </w:tc>
        <w:tc>
          <w:tcPr>
            <w:tcW w:w="1488" w:type="dxa"/>
            <w:vAlign w:val="center"/>
          </w:tcPr>
          <w:p w14:paraId="22CACC54" w14:textId="77777777" w:rsidR="00A6640F" w:rsidRPr="00EF5447" w:rsidRDefault="00A6640F" w:rsidP="00FD7397">
            <w:pPr>
              <w:pStyle w:val="TAC"/>
              <w:rPr>
                <w:lang w:eastAsia="ja-JP"/>
              </w:rPr>
            </w:pPr>
            <w:r>
              <w:rPr>
                <w:lang w:val="fi-FI" w:eastAsia="ja-JP"/>
              </w:rPr>
              <w:t>0.5</w:t>
            </w:r>
          </w:p>
        </w:tc>
        <w:tc>
          <w:tcPr>
            <w:tcW w:w="1489" w:type="dxa"/>
            <w:vAlign w:val="center"/>
          </w:tcPr>
          <w:p w14:paraId="590D7A4C" w14:textId="77777777" w:rsidR="00A6640F" w:rsidRPr="00EF5447" w:rsidRDefault="00A6640F" w:rsidP="00FD7397">
            <w:pPr>
              <w:pStyle w:val="TAC"/>
              <w:rPr>
                <w:lang w:eastAsia="zh-CN"/>
              </w:rPr>
            </w:pPr>
            <w:r>
              <w:rPr>
                <w:rFonts w:hint="eastAsia"/>
                <w:lang w:eastAsia="zh-CN"/>
              </w:rPr>
              <w:t>0</w:t>
            </w:r>
            <w:r>
              <w:rPr>
                <w:lang w:eastAsia="zh-CN"/>
              </w:rPr>
              <w:t>.5</w:t>
            </w:r>
          </w:p>
        </w:tc>
        <w:tc>
          <w:tcPr>
            <w:tcW w:w="1403" w:type="dxa"/>
            <w:vAlign w:val="center"/>
          </w:tcPr>
          <w:p w14:paraId="75198FE5" w14:textId="77777777" w:rsidR="00A6640F" w:rsidRPr="00EF5447" w:rsidRDefault="00A6640F" w:rsidP="00FD7397">
            <w:pPr>
              <w:pStyle w:val="TAC"/>
              <w:rPr>
                <w:rFonts w:eastAsia="Yu Mincho" w:cs="Arial"/>
                <w:lang w:eastAsia="ja-JP"/>
              </w:rPr>
            </w:pPr>
            <w:r>
              <w:rPr>
                <w:rFonts w:eastAsia="Yu Mincho"/>
                <w:lang w:eastAsia="ja-JP"/>
              </w:rPr>
              <w:t>0.5</w:t>
            </w:r>
          </w:p>
        </w:tc>
        <w:tc>
          <w:tcPr>
            <w:tcW w:w="1403" w:type="dxa"/>
            <w:vAlign w:val="center"/>
          </w:tcPr>
          <w:p w14:paraId="70B23FA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3519877" w14:textId="77777777" w:rsidTr="00FD7397">
        <w:trPr>
          <w:trHeight w:val="187"/>
          <w:jc w:val="center"/>
        </w:trPr>
        <w:tc>
          <w:tcPr>
            <w:tcW w:w="2155" w:type="dxa"/>
            <w:tcBorders>
              <w:bottom w:val="single" w:sz="4" w:space="0" w:color="auto"/>
            </w:tcBorders>
            <w:shd w:val="clear" w:color="auto" w:fill="auto"/>
          </w:tcPr>
          <w:p w14:paraId="4B51C223" w14:textId="77777777" w:rsidR="00A6640F" w:rsidRPr="005D1F57" w:rsidRDefault="00A6640F" w:rsidP="00FD7397">
            <w:pPr>
              <w:pStyle w:val="TAC"/>
            </w:pPr>
            <w:r w:rsidRPr="005D1F57">
              <w:t>DC_</w:t>
            </w:r>
            <w:r>
              <w:t>30-66-(n)5</w:t>
            </w:r>
          </w:p>
        </w:tc>
        <w:tc>
          <w:tcPr>
            <w:tcW w:w="1488" w:type="dxa"/>
            <w:vAlign w:val="center"/>
          </w:tcPr>
          <w:p w14:paraId="1A919CAC"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5F343D43" w14:textId="77777777" w:rsidR="00A6640F" w:rsidRDefault="00A6640F" w:rsidP="00FD7397">
            <w:pPr>
              <w:pStyle w:val="TAC"/>
              <w:rPr>
                <w:lang w:eastAsia="zh-CN"/>
              </w:rPr>
            </w:pPr>
            <w:r>
              <w:rPr>
                <w:lang w:eastAsia="zh-CN"/>
              </w:rPr>
              <w:t>-</w:t>
            </w:r>
          </w:p>
        </w:tc>
        <w:tc>
          <w:tcPr>
            <w:tcW w:w="1403" w:type="dxa"/>
            <w:vAlign w:val="center"/>
          </w:tcPr>
          <w:p w14:paraId="721F17D1" w14:textId="77777777" w:rsidR="00A6640F" w:rsidRPr="00CC1E91" w:rsidRDefault="00A6640F" w:rsidP="00FD7397">
            <w:pPr>
              <w:pStyle w:val="TAC"/>
              <w:rPr>
                <w:lang w:eastAsia="zh-CN"/>
              </w:rPr>
            </w:pPr>
            <w:r>
              <w:rPr>
                <w:rFonts w:hint="eastAsia"/>
                <w:lang w:eastAsia="zh-CN"/>
              </w:rPr>
              <w:t>0</w:t>
            </w:r>
            <w:r>
              <w:rPr>
                <w:lang w:eastAsia="zh-CN"/>
              </w:rPr>
              <w:t>.4</w:t>
            </w:r>
          </w:p>
        </w:tc>
        <w:tc>
          <w:tcPr>
            <w:tcW w:w="1403" w:type="dxa"/>
            <w:vAlign w:val="center"/>
          </w:tcPr>
          <w:p w14:paraId="2DE19D0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113655A6" w14:textId="77777777" w:rsidTr="00FD7397">
        <w:trPr>
          <w:trHeight w:val="187"/>
          <w:jc w:val="center"/>
        </w:trPr>
        <w:tc>
          <w:tcPr>
            <w:tcW w:w="2155" w:type="dxa"/>
            <w:tcBorders>
              <w:bottom w:val="single" w:sz="4" w:space="0" w:color="auto"/>
            </w:tcBorders>
            <w:shd w:val="clear" w:color="auto" w:fill="auto"/>
          </w:tcPr>
          <w:p w14:paraId="2C52EA4B" w14:textId="77777777" w:rsidR="00A6640F" w:rsidRPr="005D1F57" w:rsidRDefault="00A6640F" w:rsidP="00FD7397">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03F309A7"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1DC60D4F"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51F947AB"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633F5F42" w14:textId="77777777" w:rsidR="00A6640F" w:rsidRDefault="00A6640F" w:rsidP="00FD7397">
            <w:pPr>
              <w:pStyle w:val="TAC"/>
              <w:rPr>
                <w:rFonts w:cs="Arial"/>
                <w:lang w:eastAsia="zh-CN"/>
              </w:rPr>
            </w:pPr>
            <w:r>
              <w:rPr>
                <w:rFonts w:cs="Arial" w:hint="eastAsia"/>
                <w:lang w:eastAsia="zh-CN"/>
              </w:rPr>
              <w:t>-</w:t>
            </w:r>
          </w:p>
        </w:tc>
      </w:tr>
      <w:tr w:rsidR="00A6640F" w14:paraId="533327CC" w14:textId="77777777" w:rsidTr="00FD7397">
        <w:trPr>
          <w:trHeight w:val="187"/>
          <w:jc w:val="center"/>
        </w:trPr>
        <w:tc>
          <w:tcPr>
            <w:tcW w:w="2155" w:type="dxa"/>
            <w:tcBorders>
              <w:bottom w:val="single" w:sz="4" w:space="0" w:color="auto"/>
            </w:tcBorders>
            <w:shd w:val="clear" w:color="auto" w:fill="auto"/>
          </w:tcPr>
          <w:p w14:paraId="6C807FA5" w14:textId="77777777" w:rsidR="00A6640F" w:rsidRDefault="00A6640F" w:rsidP="00FD7397">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18ADBB94"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5C01E020"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4F0010C7"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50908460" w14:textId="77777777" w:rsidR="00A6640F" w:rsidRDefault="00A6640F" w:rsidP="00FD7397">
            <w:pPr>
              <w:pStyle w:val="TAC"/>
              <w:rPr>
                <w:rFonts w:cs="Arial"/>
                <w:lang w:eastAsia="zh-CN"/>
              </w:rPr>
            </w:pPr>
            <w:r>
              <w:rPr>
                <w:rFonts w:cs="Arial" w:hint="eastAsia"/>
                <w:lang w:eastAsia="zh-CN"/>
              </w:rPr>
              <w:t>-</w:t>
            </w:r>
          </w:p>
        </w:tc>
      </w:tr>
      <w:tr w:rsidR="00A6640F" w14:paraId="566DC824" w14:textId="77777777" w:rsidTr="00FD7397">
        <w:trPr>
          <w:trHeight w:val="187"/>
          <w:jc w:val="center"/>
        </w:trPr>
        <w:tc>
          <w:tcPr>
            <w:tcW w:w="2155" w:type="dxa"/>
            <w:tcBorders>
              <w:bottom w:val="single" w:sz="4" w:space="0" w:color="auto"/>
            </w:tcBorders>
            <w:shd w:val="clear" w:color="auto" w:fill="auto"/>
          </w:tcPr>
          <w:p w14:paraId="6C8A9D8A" w14:textId="77777777" w:rsidR="00A6640F" w:rsidRDefault="00A6640F" w:rsidP="00FD7397">
            <w:pPr>
              <w:pStyle w:val="TAC"/>
              <w:rPr>
                <w:lang w:val="en-US"/>
              </w:rPr>
            </w:pPr>
            <w:r>
              <w:t>DC_42_n3-n28-n77</w:t>
            </w:r>
          </w:p>
        </w:tc>
        <w:tc>
          <w:tcPr>
            <w:tcW w:w="1488" w:type="dxa"/>
            <w:vAlign w:val="center"/>
          </w:tcPr>
          <w:p w14:paraId="1CCAAE92" w14:textId="77777777" w:rsidR="00A6640F" w:rsidRDefault="00A6640F" w:rsidP="00FD7397">
            <w:pPr>
              <w:pStyle w:val="TAC"/>
              <w:rPr>
                <w:lang w:val="fi-FI" w:eastAsia="zh-CN"/>
              </w:rPr>
            </w:pPr>
            <w:r>
              <w:rPr>
                <w:rFonts w:hint="eastAsia"/>
                <w:lang w:val="fi-FI" w:eastAsia="zh-CN"/>
              </w:rPr>
              <w:t>0</w:t>
            </w:r>
            <w:r>
              <w:rPr>
                <w:lang w:val="fi-FI" w:eastAsia="zh-CN"/>
              </w:rPr>
              <w:t>.5</w:t>
            </w:r>
          </w:p>
        </w:tc>
        <w:tc>
          <w:tcPr>
            <w:tcW w:w="1489" w:type="dxa"/>
            <w:vAlign w:val="center"/>
          </w:tcPr>
          <w:p w14:paraId="2697DF32" w14:textId="77777777" w:rsidR="00A6640F" w:rsidRDefault="00A6640F" w:rsidP="00FD7397">
            <w:pPr>
              <w:pStyle w:val="TAC"/>
              <w:rPr>
                <w:lang w:eastAsia="zh-CN"/>
              </w:rPr>
            </w:pPr>
            <w:r>
              <w:rPr>
                <w:rFonts w:hint="eastAsia"/>
                <w:lang w:eastAsia="zh-CN"/>
              </w:rPr>
              <w:t>0</w:t>
            </w:r>
            <w:r>
              <w:rPr>
                <w:lang w:eastAsia="zh-CN"/>
              </w:rPr>
              <w:t>.2</w:t>
            </w:r>
          </w:p>
        </w:tc>
        <w:tc>
          <w:tcPr>
            <w:tcW w:w="1403" w:type="dxa"/>
            <w:vAlign w:val="center"/>
          </w:tcPr>
          <w:p w14:paraId="2B5A57EF" w14:textId="77777777" w:rsidR="00A6640F" w:rsidRDefault="00A6640F" w:rsidP="00FD7397">
            <w:pPr>
              <w:pStyle w:val="TAC"/>
              <w:rPr>
                <w:lang w:eastAsia="zh-CN"/>
              </w:rPr>
            </w:pPr>
            <w:r>
              <w:rPr>
                <w:rFonts w:hint="eastAsia"/>
                <w:lang w:eastAsia="zh-CN"/>
              </w:rPr>
              <w:t>0</w:t>
            </w:r>
            <w:r>
              <w:rPr>
                <w:lang w:eastAsia="zh-CN"/>
              </w:rPr>
              <w:t>.5</w:t>
            </w:r>
          </w:p>
        </w:tc>
        <w:tc>
          <w:tcPr>
            <w:tcW w:w="1403" w:type="dxa"/>
            <w:vAlign w:val="center"/>
          </w:tcPr>
          <w:p w14:paraId="43EC2C56"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A1F0A58" w14:textId="77777777" w:rsidTr="00FD7397">
        <w:trPr>
          <w:trHeight w:val="187"/>
          <w:jc w:val="center"/>
        </w:trPr>
        <w:tc>
          <w:tcPr>
            <w:tcW w:w="2155" w:type="dxa"/>
            <w:tcBorders>
              <w:bottom w:val="single" w:sz="4" w:space="0" w:color="auto"/>
            </w:tcBorders>
            <w:shd w:val="clear" w:color="auto" w:fill="auto"/>
          </w:tcPr>
          <w:p w14:paraId="4CA3F24E" w14:textId="77777777" w:rsidR="00A6640F" w:rsidRDefault="00A6640F" w:rsidP="00FD7397">
            <w:pPr>
              <w:pStyle w:val="TAC"/>
            </w:pPr>
            <w:r w:rsidRPr="00EF5447">
              <w:rPr>
                <w:rFonts w:cs="Arial"/>
                <w:szCs w:val="16"/>
                <w:lang w:eastAsia="zh-CN"/>
              </w:rPr>
              <w:t>DC_46-66_n25-n41</w:t>
            </w:r>
          </w:p>
        </w:tc>
        <w:tc>
          <w:tcPr>
            <w:tcW w:w="1488" w:type="dxa"/>
            <w:vAlign w:val="center"/>
          </w:tcPr>
          <w:p w14:paraId="48938363" w14:textId="77777777" w:rsidR="00A6640F" w:rsidRDefault="00A6640F" w:rsidP="00FD7397">
            <w:pPr>
              <w:pStyle w:val="TAC"/>
              <w:rPr>
                <w:lang w:val="fi-FI" w:eastAsia="zh-CN"/>
              </w:rPr>
            </w:pPr>
            <w:r>
              <w:rPr>
                <w:rFonts w:hint="eastAsia"/>
                <w:lang w:val="fi-FI" w:eastAsia="zh-CN"/>
              </w:rPr>
              <w:t>-</w:t>
            </w:r>
          </w:p>
        </w:tc>
        <w:tc>
          <w:tcPr>
            <w:tcW w:w="1489" w:type="dxa"/>
            <w:vAlign w:val="center"/>
          </w:tcPr>
          <w:p w14:paraId="5E2439C4"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2EC8F503"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6E6C41A3" w14:textId="77777777" w:rsidR="00A6640F" w:rsidRDefault="00A6640F" w:rsidP="00FD7397">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A6640F" w14:paraId="64A0C25A" w14:textId="77777777" w:rsidTr="00FD7397">
        <w:trPr>
          <w:trHeight w:val="187"/>
          <w:jc w:val="center"/>
        </w:trPr>
        <w:tc>
          <w:tcPr>
            <w:tcW w:w="2155" w:type="dxa"/>
            <w:tcBorders>
              <w:bottom w:val="single" w:sz="4" w:space="0" w:color="auto"/>
            </w:tcBorders>
            <w:shd w:val="clear" w:color="auto" w:fill="auto"/>
          </w:tcPr>
          <w:p w14:paraId="23DC9CD3" w14:textId="77777777" w:rsidR="00A6640F" w:rsidRPr="00EF5447" w:rsidRDefault="00A6640F" w:rsidP="00FD7397">
            <w:pPr>
              <w:pStyle w:val="TAC"/>
              <w:rPr>
                <w:rFonts w:cs="Arial"/>
                <w:szCs w:val="16"/>
                <w:lang w:eastAsia="zh-CN"/>
              </w:rPr>
            </w:pPr>
            <w:r w:rsidRPr="00EF5447">
              <w:rPr>
                <w:lang w:eastAsia="zh-CN"/>
              </w:rPr>
              <w:t>DC_46-66_n41-n71</w:t>
            </w:r>
          </w:p>
        </w:tc>
        <w:tc>
          <w:tcPr>
            <w:tcW w:w="1488" w:type="dxa"/>
            <w:vAlign w:val="center"/>
          </w:tcPr>
          <w:p w14:paraId="61790FBC" w14:textId="77777777" w:rsidR="00A6640F" w:rsidRDefault="00A6640F" w:rsidP="00FD7397">
            <w:pPr>
              <w:pStyle w:val="TAC"/>
              <w:rPr>
                <w:lang w:val="fi-FI" w:eastAsia="zh-CN"/>
              </w:rPr>
            </w:pPr>
            <w:r>
              <w:rPr>
                <w:rFonts w:hint="eastAsia"/>
                <w:lang w:val="fi-FI" w:eastAsia="zh-CN"/>
              </w:rPr>
              <w:t>-</w:t>
            </w:r>
          </w:p>
        </w:tc>
        <w:tc>
          <w:tcPr>
            <w:tcW w:w="1489" w:type="dxa"/>
            <w:vAlign w:val="center"/>
          </w:tcPr>
          <w:p w14:paraId="7C5D8B44" w14:textId="77777777" w:rsidR="00A6640F" w:rsidRDefault="00A6640F" w:rsidP="00FD7397">
            <w:pPr>
              <w:pStyle w:val="TAC"/>
              <w:rPr>
                <w:lang w:eastAsia="zh-CN"/>
              </w:rPr>
            </w:pPr>
            <w:r>
              <w:rPr>
                <w:rFonts w:hint="eastAsia"/>
                <w:lang w:eastAsia="zh-CN"/>
              </w:rPr>
              <w:t>0</w:t>
            </w:r>
            <w:r>
              <w:rPr>
                <w:lang w:eastAsia="zh-CN"/>
              </w:rPr>
              <w:t>.3</w:t>
            </w:r>
          </w:p>
        </w:tc>
        <w:tc>
          <w:tcPr>
            <w:tcW w:w="1403" w:type="dxa"/>
            <w:vAlign w:val="center"/>
          </w:tcPr>
          <w:p w14:paraId="2BB4A617" w14:textId="77777777" w:rsidR="00A6640F" w:rsidRDefault="00A6640F" w:rsidP="00FD7397">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4C5499E5" w14:textId="77777777" w:rsidR="00A6640F" w:rsidRDefault="00A6640F" w:rsidP="00FD7397">
            <w:pPr>
              <w:pStyle w:val="TAC"/>
              <w:rPr>
                <w:rFonts w:cs="Arial"/>
                <w:lang w:eastAsia="zh-CN"/>
              </w:rPr>
            </w:pPr>
            <w:r>
              <w:rPr>
                <w:lang w:eastAsia="zh-CN"/>
              </w:rPr>
              <w:t>0.2</w:t>
            </w:r>
          </w:p>
        </w:tc>
      </w:tr>
      <w:tr w:rsidR="00A6640F" w:rsidRPr="00EF5447" w14:paraId="273D4D8F" w14:textId="77777777" w:rsidTr="00FD7397">
        <w:trPr>
          <w:trHeight w:val="187"/>
          <w:jc w:val="center"/>
        </w:trPr>
        <w:tc>
          <w:tcPr>
            <w:tcW w:w="2155" w:type="dxa"/>
            <w:tcBorders>
              <w:top w:val="single" w:sz="4" w:space="0" w:color="auto"/>
              <w:bottom w:val="single" w:sz="4" w:space="0" w:color="auto"/>
            </w:tcBorders>
            <w:shd w:val="clear" w:color="auto" w:fill="auto"/>
            <w:vAlign w:val="center"/>
          </w:tcPr>
          <w:p w14:paraId="064CE093" w14:textId="77777777" w:rsidR="00A6640F" w:rsidRPr="00EF5447" w:rsidRDefault="00A6640F" w:rsidP="00FD7397">
            <w:pPr>
              <w:pStyle w:val="TAC"/>
              <w:rPr>
                <w:rFonts w:cs="Arial"/>
              </w:rPr>
            </w:pPr>
            <w:r w:rsidRPr="00EF5447">
              <w:rPr>
                <w:rFonts w:eastAsia="Malgun Gothic" w:cs="Arial"/>
                <w:szCs w:val="18"/>
                <w:lang w:eastAsia="ko-KR"/>
              </w:rPr>
              <w:t>DC_48-66_n25-n48</w:t>
            </w:r>
          </w:p>
        </w:tc>
        <w:tc>
          <w:tcPr>
            <w:tcW w:w="1488" w:type="dxa"/>
            <w:vAlign w:val="center"/>
          </w:tcPr>
          <w:p w14:paraId="4E500DC4" w14:textId="77777777" w:rsidR="00A6640F" w:rsidRPr="00EF5447" w:rsidRDefault="00A6640F" w:rsidP="00FD7397">
            <w:pPr>
              <w:pStyle w:val="TAC"/>
              <w:rPr>
                <w:rFonts w:eastAsia="Malgun Gothic"/>
                <w:lang w:eastAsia="ko-KR"/>
              </w:rPr>
            </w:pPr>
            <w:r>
              <w:rPr>
                <w:rFonts w:eastAsia="Malgun Gothic" w:cs="Arial"/>
                <w:szCs w:val="18"/>
                <w:lang w:eastAsia="ko-KR"/>
              </w:rPr>
              <w:t>0.4</w:t>
            </w:r>
          </w:p>
        </w:tc>
        <w:tc>
          <w:tcPr>
            <w:tcW w:w="1489" w:type="dxa"/>
            <w:vAlign w:val="center"/>
          </w:tcPr>
          <w:p w14:paraId="702CF20A" w14:textId="77777777" w:rsidR="00A6640F" w:rsidRPr="00CC1E91" w:rsidRDefault="00A6640F" w:rsidP="00FD7397">
            <w:pPr>
              <w:pStyle w:val="TAC"/>
              <w:rPr>
                <w:lang w:eastAsia="zh-CN"/>
              </w:rPr>
            </w:pPr>
            <w:r>
              <w:rPr>
                <w:rFonts w:hint="eastAsia"/>
                <w:lang w:eastAsia="zh-CN"/>
              </w:rPr>
              <w:t>0</w:t>
            </w:r>
            <w:r>
              <w:rPr>
                <w:lang w:eastAsia="zh-CN"/>
              </w:rPr>
              <w:t>.3</w:t>
            </w:r>
          </w:p>
        </w:tc>
        <w:tc>
          <w:tcPr>
            <w:tcW w:w="1403" w:type="dxa"/>
            <w:vAlign w:val="center"/>
          </w:tcPr>
          <w:p w14:paraId="074E61AC" w14:textId="77777777" w:rsidR="00A6640F" w:rsidRPr="00EF5447" w:rsidRDefault="00A6640F" w:rsidP="00FD7397">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6505B6A9"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1B9F65E5" w14:textId="77777777" w:rsidTr="00FD7397">
        <w:trPr>
          <w:trHeight w:val="187"/>
          <w:jc w:val="center"/>
        </w:trPr>
        <w:tc>
          <w:tcPr>
            <w:tcW w:w="2155" w:type="dxa"/>
            <w:tcBorders>
              <w:top w:val="single" w:sz="4" w:space="0" w:color="auto"/>
              <w:bottom w:val="single" w:sz="4" w:space="0" w:color="auto"/>
            </w:tcBorders>
            <w:shd w:val="clear" w:color="auto" w:fill="auto"/>
          </w:tcPr>
          <w:p w14:paraId="75D52A75" w14:textId="77777777" w:rsidR="00A6640F" w:rsidRPr="00EF5447" w:rsidRDefault="00A6640F" w:rsidP="00FD7397">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CABD99" w14:textId="77777777" w:rsidR="00A6640F" w:rsidRPr="00EF5447" w:rsidRDefault="00A6640F" w:rsidP="00FD7397">
            <w:pPr>
              <w:pStyle w:val="TAC"/>
              <w:rPr>
                <w:rFonts w:cs="Arial"/>
                <w:szCs w:val="18"/>
                <w:lang w:eastAsia="ja-JP"/>
              </w:rPr>
            </w:pPr>
            <w:r>
              <w:rPr>
                <w:lang w:val="sv-SE"/>
              </w:rPr>
              <w:t>0.5</w:t>
            </w:r>
          </w:p>
        </w:tc>
        <w:tc>
          <w:tcPr>
            <w:tcW w:w="1489" w:type="dxa"/>
            <w:vAlign w:val="center"/>
          </w:tcPr>
          <w:p w14:paraId="35D84A0F"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403" w:type="dxa"/>
            <w:vAlign w:val="center"/>
          </w:tcPr>
          <w:p w14:paraId="459DF31F" w14:textId="77777777" w:rsidR="00A6640F" w:rsidRPr="00EF5447" w:rsidRDefault="00A6640F" w:rsidP="00FD7397">
            <w:pPr>
              <w:pStyle w:val="TAC"/>
              <w:rPr>
                <w:rFonts w:cs="Arial"/>
                <w:szCs w:val="18"/>
                <w:lang w:eastAsia="ja-JP"/>
              </w:rPr>
            </w:pPr>
            <w:r w:rsidRPr="00C47B3E">
              <w:rPr>
                <w:lang w:eastAsia="zh-CN"/>
              </w:rPr>
              <w:t>0</w:t>
            </w:r>
            <w:r>
              <w:rPr>
                <w:lang w:eastAsia="zh-CN"/>
              </w:rPr>
              <w:t>.3</w:t>
            </w:r>
          </w:p>
        </w:tc>
        <w:tc>
          <w:tcPr>
            <w:tcW w:w="1403" w:type="dxa"/>
            <w:vAlign w:val="center"/>
          </w:tcPr>
          <w:p w14:paraId="5784C5A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4766E6A8" w14:textId="77777777" w:rsidTr="00FD7397">
        <w:trPr>
          <w:trHeight w:val="187"/>
          <w:jc w:val="center"/>
        </w:trPr>
        <w:tc>
          <w:tcPr>
            <w:tcW w:w="7938" w:type="dxa"/>
            <w:gridSpan w:val="5"/>
            <w:tcBorders>
              <w:top w:val="single" w:sz="4" w:space="0" w:color="auto"/>
            </w:tcBorders>
            <w:shd w:val="clear" w:color="auto" w:fill="auto"/>
          </w:tcPr>
          <w:p w14:paraId="4D14CDF2" w14:textId="77777777" w:rsidR="00A6640F" w:rsidRPr="00EF5447" w:rsidRDefault="00A6640F" w:rsidP="00FD7397">
            <w:pPr>
              <w:pStyle w:val="TAN"/>
            </w:pPr>
            <w:r w:rsidRPr="00EF5447">
              <w:t>NOTE 1:</w:t>
            </w:r>
            <w:r w:rsidRPr="00EF5447">
              <w:tab/>
              <w:t>The requirement is applied for UE transmitting on the frequency range of 2545 - 2690 MHz.</w:t>
            </w:r>
          </w:p>
          <w:p w14:paraId="322D88E4" w14:textId="77777777" w:rsidR="00A6640F" w:rsidRPr="00EF5447" w:rsidRDefault="00A6640F" w:rsidP="00FD7397">
            <w:pPr>
              <w:pStyle w:val="TAN"/>
            </w:pPr>
            <w:r w:rsidRPr="00EF5447">
              <w:t>NOTE 2:</w:t>
            </w:r>
            <w:r w:rsidRPr="00EF5447">
              <w:tab/>
              <w:t>The requirement is applied for UE transmitting on the frequency range of 2496 - 2545 MHz.</w:t>
            </w:r>
          </w:p>
          <w:p w14:paraId="17E973B7" w14:textId="77777777" w:rsidR="00A6640F" w:rsidRPr="00EF5447" w:rsidRDefault="00A6640F" w:rsidP="00FD739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208E1A2" w14:textId="77777777" w:rsidR="00A6640F" w:rsidRPr="00EF5447" w:rsidRDefault="00A6640F" w:rsidP="00FD739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9C4FFDB" w14:textId="77777777" w:rsidR="00A6640F" w:rsidRPr="00EF5447" w:rsidRDefault="00A6640F" w:rsidP="00FD739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5986612" w14:textId="77777777" w:rsidR="00A6640F" w:rsidRPr="00EF5447" w:rsidRDefault="00A6640F" w:rsidP="00FD7397">
            <w:pPr>
              <w:pStyle w:val="TAN"/>
            </w:pPr>
            <w:r w:rsidRPr="00EF5447">
              <w:t>NOTE 6:</w:t>
            </w:r>
            <w:r w:rsidRPr="00EF5447">
              <w:tab/>
            </w:r>
            <w:r>
              <w:t>Void</w:t>
            </w:r>
            <w:r w:rsidRPr="00EF5447">
              <w:t>.</w:t>
            </w:r>
          </w:p>
          <w:p w14:paraId="7290C7DB" w14:textId="77777777" w:rsidR="00A6640F" w:rsidRDefault="00A6640F" w:rsidP="00FD7397">
            <w:pPr>
              <w:pStyle w:val="TAN"/>
            </w:pPr>
            <w:r w:rsidRPr="00EF5447">
              <w:t>NOTE 7:</w:t>
            </w:r>
            <w:r w:rsidRPr="00EF5447">
              <w:tab/>
            </w:r>
            <w:r>
              <w:t>Void</w:t>
            </w:r>
            <w:r w:rsidRPr="00EF5447">
              <w:t>.</w:t>
            </w:r>
          </w:p>
          <w:p w14:paraId="37501E8F" w14:textId="77777777" w:rsidR="00A6640F" w:rsidRDefault="00A6640F" w:rsidP="00FD7397">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7B1337C" w14:textId="77777777" w:rsidR="00A6640F" w:rsidRDefault="00A6640F" w:rsidP="00FD7397">
            <w:pPr>
              <w:pStyle w:val="TAN"/>
            </w:pPr>
            <w:r>
              <w:t>NOTE 9: The requirement is applied for UE transmitting on the frequency range of 2515 - 2690 MHz.</w:t>
            </w:r>
          </w:p>
          <w:p w14:paraId="0410E63B" w14:textId="77777777" w:rsidR="00A6640F" w:rsidRDefault="00A6640F" w:rsidP="00FD7397">
            <w:pPr>
              <w:pStyle w:val="TAN"/>
            </w:pPr>
            <w:r>
              <w:t>NOTE 10: The requirement is applied for UE transmitting on the frequency range of 2496 – 2515 MHz.</w:t>
            </w:r>
          </w:p>
          <w:p w14:paraId="175D122B" w14:textId="77777777" w:rsidR="00A6640F" w:rsidRDefault="00A6640F" w:rsidP="00FD739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688EBFF4" w14:textId="77777777" w:rsidR="00A6640F" w:rsidRPr="00EF5447" w:rsidRDefault="00A6640F" w:rsidP="00FD7397">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51AB8DE7" w14:textId="77777777" w:rsidR="00A6640F" w:rsidRDefault="00A6640F" w:rsidP="00A6640F"/>
    <w:p w14:paraId="3D6FACB6" w14:textId="77777777" w:rsidR="00A6640F" w:rsidRPr="00EF5447" w:rsidRDefault="00A6640F" w:rsidP="00A6640F"/>
    <w:p w14:paraId="00419B23" w14:textId="77777777" w:rsidR="00A6640F" w:rsidRPr="00EF5447" w:rsidRDefault="00A6640F" w:rsidP="00A6640F">
      <w:pPr>
        <w:pStyle w:val="Heading5"/>
      </w:pPr>
      <w:bookmarkStart w:id="385" w:name="_Toc21351741"/>
      <w:bookmarkStart w:id="386" w:name="_Toc29807323"/>
      <w:bookmarkStart w:id="387" w:name="_Toc36649037"/>
      <w:bookmarkStart w:id="388" w:name="_Toc36651762"/>
      <w:bookmarkStart w:id="389" w:name="_Toc37256696"/>
      <w:bookmarkStart w:id="390" w:name="_Toc37257037"/>
      <w:bookmarkStart w:id="391" w:name="_Toc45890785"/>
      <w:bookmarkStart w:id="392" w:name="_Toc45892009"/>
      <w:bookmarkStart w:id="393" w:name="_Toc45892419"/>
      <w:bookmarkStart w:id="394" w:name="_Toc45892829"/>
      <w:bookmarkStart w:id="395" w:name="_Toc52353243"/>
      <w:bookmarkStart w:id="396" w:name="_Toc53175066"/>
      <w:bookmarkStart w:id="397" w:name="_Toc61378405"/>
      <w:bookmarkStart w:id="398" w:name="_Toc61378880"/>
      <w:bookmarkStart w:id="399" w:name="_Toc67954075"/>
      <w:bookmarkStart w:id="400" w:name="_Toc68733742"/>
      <w:bookmarkStart w:id="401" w:name="_Toc68785058"/>
      <w:bookmarkStart w:id="402" w:name="_Toc76737018"/>
      <w:bookmarkStart w:id="403" w:name="_Toc77241430"/>
      <w:bookmarkStart w:id="404" w:name="_Toc77241935"/>
      <w:bookmarkStart w:id="405" w:name="_Toc83743314"/>
      <w:bookmarkStart w:id="406" w:name="_Toc83909835"/>
      <w:bookmarkStart w:id="407" w:name="_Toc91071802"/>
      <w:r w:rsidRPr="00EF5447">
        <w:t>7.3B.3.3.4</w:t>
      </w:r>
      <w:r w:rsidRPr="00EF5447">
        <w:tab/>
        <w:t>ΔR</w:t>
      </w:r>
      <w:r w:rsidRPr="00EF5447">
        <w:rPr>
          <w:vertAlign w:val="subscript"/>
        </w:rPr>
        <w:t>IB,c</w:t>
      </w:r>
      <w:r w:rsidRPr="00EF5447">
        <w:t xml:space="preserve"> for EN-DC five bands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E93919" w14:textId="77777777" w:rsidR="00A6640F" w:rsidRDefault="00A6640F" w:rsidP="00A6640F">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A6640F" w:rsidRPr="00EF5447" w14:paraId="6602DAD3" w14:textId="77777777" w:rsidTr="00FD7397">
        <w:trPr>
          <w:trHeight w:val="187"/>
          <w:tblHeader/>
          <w:jc w:val="center"/>
        </w:trPr>
        <w:tc>
          <w:tcPr>
            <w:tcW w:w="2447" w:type="dxa"/>
            <w:vMerge w:val="restart"/>
          </w:tcPr>
          <w:p w14:paraId="61405471" w14:textId="77777777" w:rsidR="00A6640F" w:rsidRPr="00EF5447" w:rsidRDefault="00A6640F" w:rsidP="00FD7397">
            <w:pPr>
              <w:pStyle w:val="TAH"/>
            </w:pPr>
            <w:r w:rsidRPr="00EF5447">
              <w:t>Inter-band EN-DC configuration</w:t>
            </w:r>
          </w:p>
        </w:tc>
        <w:tc>
          <w:tcPr>
            <w:tcW w:w="6337" w:type="dxa"/>
            <w:gridSpan w:val="5"/>
            <w:vAlign w:val="center"/>
          </w:tcPr>
          <w:p w14:paraId="7BF44B8A" w14:textId="77777777" w:rsidR="00A6640F" w:rsidRPr="00EF5447" w:rsidRDefault="00A6640F" w:rsidP="00FD7397">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A6640F" w:rsidRPr="00EF5447" w14:paraId="14E7AC33" w14:textId="77777777" w:rsidTr="00FD7397">
        <w:trPr>
          <w:trHeight w:val="187"/>
          <w:tblHeader/>
          <w:jc w:val="center"/>
        </w:trPr>
        <w:tc>
          <w:tcPr>
            <w:tcW w:w="2447" w:type="dxa"/>
            <w:vMerge/>
            <w:tcBorders>
              <w:bottom w:val="single" w:sz="4" w:space="0" w:color="auto"/>
            </w:tcBorders>
          </w:tcPr>
          <w:p w14:paraId="1691CDDC" w14:textId="77777777" w:rsidR="00A6640F" w:rsidRPr="00EF5447" w:rsidRDefault="00A6640F" w:rsidP="00FD7397">
            <w:pPr>
              <w:pStyle w:val="TAH"/>
            </w:pPr>
          </w:p>
        </w:tc>
        <w:tc>
          <w:tcPr>
            <w:tcW w:w="6337" w:type="dxa"/>
            <w:gridSpan w:val="5"/>
            <w:vAlign w:val="center"/>
          </w:tcPr>
          <w:p w14:paraId="72933867" w14:textId="77777777" w:rsidR="00A6640F" w:rsidRPr="00EF5447" w:rsidRDefault="00A6640F" w:rsidP="00FD739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A6640F" w14:paraId="08B924C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6C5DFD8" w14:textId="77777777" w:rsidR="00A6640F" w:rsidRDefault="00A6640F" w:rsidP="00FD7397">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029279A" w14:textId="77777777" w:rsidR="00A6640F" w:rsidRDefault="00A6640F" w:rsidP="00FD739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11963" w14:textId="77777777" w:rsidR="00A6640F"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97A7A9" w14:textId="77777777" w:rsidR="00A6640F" w:rsidRDefault="00A6640F" w:rsidP="00FD7397">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07B6D2" w14:textId="77777777" w:rsidR="00A6640F"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FD4126" w14:textId="77777777" w:rsidR="00A6640F" w:rsidRDefault="00A6640F" w:rsidP="00FD7397">
            <w:pPr>
              <w:pStyle w:val="TAC"/>
              <w:rPr>
                <w:lang w:val="fr-FR" w:eastAsia="zh-CN"/>
              </w:rPr>
            </w:pPr>
            <w:r>
              <w:rPr>
                <w:rFonts w:hint="eastAsia"/>
                <w:lang w:val="fr-FR" w:eastAsia="zh-CN"/>
              </w:rPr>
              <w:t>0</w:t>
            </w:r>
            <w:r>
              <w:rPr>
                <w:lang w:val="fr-FR" w:eastAsia="zh-CN"/>
              </w:rPr>
              <w:t>.5</w:t>
            </w:r>
          </w:p>
        </w:tc>
      </w:tr>
      <w:tr w:rsidR="00A6640F" w:rsidRPr="00EF5447" w14:paraId="2B6EAE95" w14:textId="77777777" w:rsidTr="00FD7397">
        <w:trPr>
          <w:trHeight w:val="187"/>
          <w:jc w:val="center"/>
        </w:trPr>
        <w:tc>
          <w:tcPr>
            <w:tcW w:w="2447" w:type="dxa"/>
            <w:tcBorders>
              <w:bottom w:val="single" w:sz="4" w:space="0" w:color="auto"/>
            </w:tcBorders>
            <w:shd w:val="clear" w:color="auto" w:fill="auto"/>
          </w:tcPr>
          <w:p w14:paraId="41C3A7FA" w14:textId="77777777" w:rsidR="00A6640F" w:rsidRPr="00EF5447" w:rsidRDefault="00A6640F" w:rsidP="00FD7397">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A0FED94" w14:textId="77777777" w:rsidR="00A6640F" w:rsidRPr="00EF5447" w:rsidRDefault="00A6640F" w:rsidP="00FD7397">
            <w:pPr>
              <w:pStyle w:val="TAC"/>
            </w:pPr>
            <w:r w:rsidRPr="00EF5447">
              <w:rPr>
                <w:lang w:eastAsia="ja-JP"/>
              </w:rPr>
              <w:t>DC_1-3-5-7-7</w:t>
            </w:r>
            <w:r>
              <w:rPr>
                <w:lang w:eastAsia="ja-JP"/>
              </w:rPr>
              <w:t>_</w:t>
            </w:r>
            <w:r w:rsidRPr="00EF5447">
              <w:rPr>
                <w:lang w:eastAsia="ja-JP"/>
              </w:rPr>
              <w:t>n78</w:t>
            </w:r>
          </w:p>
        </w:tc>
        <w:tc>
          <w:tcPr>
            <w:tcW w:w="1267" w:type="dxa"/>
            <w:vAlign w:val="center"/>
          </w:tcPr>
          <w:p w14:paraId="2019EC62" w14:textId="77777777" w:rsidR="00A6640F" w:rsidRPr="00EF5447" w:rsidRDefault="00A6640F" w:rsidP="00FD7397">
            <w:pPr>
              <w:pStyle w:val="TAC"/>
            </w:pPr>
            <w:r>
              <w:rPr>
                <w:rFonts w:cs="Arial"/>
                <w:lang w:val="fr-FR"/>
              </w:rPr>
              <w:t>0.2</w:t>
            </w:r>
          </w:p>
        </w:tc>
        <w:tc>
          <w:tcPr>
            <w:tcW w:w="1267" w:type="dxa"/>
            <w:vAlign w:val="center"/>
          </w:tcPr>
          <w:p w14:paraId="1D8E261F" w14:textId="77777777" w:rsidR="00A6640F" w:rsidRPr="00EF5447" w:rsidRDefault="00A6640F" w:rsidP="00FD7397">
            <w:pPr>
              <w:pStyle w:val="TAC"/>
            </w:pPr>
            <w:r>
              <w:rPr>
                <w:rFonts w:hint="eastAsia"/>
                <w:lang w:val="fr-FR" w:eastAsia="zh-CN"/>
              </w:rPr>
              <w:t>0</w:t>
            </w:r>
            <w:r>
              <w:rPr>
                <w:lang w:val="fr-FR" w:eastAsia="zh-CN"/>
              </w:rPr>
              <w:t>.2</w:t>
            </w:r>
          </w:p>
        </w:tc>
        <w:tc>
          <w:tcPr>
            <w:tcW w:w="1268" w:type="dxa"/>
            <w:vAlign w:val="center"/>
          </w:tcPr>
          <w:p w14:paraId="715947C7" w14:textId="77777777" w:rsidR="00A6640F" w:rsidRPr="00EF5447" w:rsidRDefault="00A6640F" w:rsidP="00FD7397">
            <w:pPr>
              <w:pStyle w:val="TAC"/>
            </w:pPr>
            <w:r>
              <w:rPr>
                <w:rFonts w:cs="Arial"/>
                <w:lang w:val="fr-FR"/>
              </w:rPr>
              <w:t>0.2</w:t>
            </w:r>
          </w:p>
        </w:tc>
        <w:tc>
          <w:tcPr>
            <w:tcW w:w="1267" w:type="dxa"/>
            <w:vAlign w:val="center"/>
          </w:tcPr>
          <w:p w14:paraId="0923994E" w14:textId="77777777" w:rsidR="00A6640F" w:rsidRPr="00EF5447" w:rsidRDefault="00A6640F" w:rsidP="00FD7397">
            <w:pPr>
              <w:pStyle w:val="TAC"/>
            </w:pPr>
            <w:r>
              <w:rPr>
                <w:rFonts w:hint="eastAsia"/>
                <w:lang w:val="fr-FR" w:eastAsia="zh-CN"/>
              </w:rPr>
              <w:t>0</w:t>
            </w:r>
            <w:r>
              <w:rPr>
                <w:lang w:val="fr-FR" w:eastAsia="zh-CN"/>
              </w:rPr>
              <w:t>.2</w:t>
            </w:r>
          </w:p>
        </w:tc>
        <w:tc>
          <w:tcPr>
            <w:tcW w:w="1268" w:type="dxa"/>
            <w:vAlign w:val="center"/>
          </w:tcPr>
          <w:p w14:paraId="35BCEA20" w14:textId="77777777" w:rsidR="00A6640F" w:rsidRPr="00EF5447" w:rsidRDefault="00A6640F" w:rsidP="00FD7397">
            <w:pPr>
              <w:pStyle w:val="TAC"/>
            </w:pPr>
            <w:r>
              <w:rPr>
                <w:rFonts w:hint="eastAsia"/>
                <w:lang w:val="fr-FR" w:eastAsia="zh-CN"/>
              </w:rPr>
              <w:t>0</w:t>
            </w:r>
            <w:r>
              <w:rPr>
                <w:lang w:val="fr-FR" w:eastAsia="zh-CN"/>
              </w:rPr>
              <w:t>.5</w:t>
            </w:r>
          </w:p>
        </w:tc>
      </w:tr>
      <w:tr w:rsidR="00A6640F" w:rsidRPr="00EF5447" w14:paraId="118FA2A6" w14:textId="77777777" w:rsidTr="00FD7397">
        <w:trPr>
          <w:trHeight w:val="187"/>
          <w:jc w:val="center"/>
        </w:trPr>
        <w:tc>
          <w:tcPr>
            <w:tcW w:w="2447" w:type="dxa"/>
            <w:tcBorders>
              <w:bottom w:val="single" w:sz="4" w:space="0" w:color="auto"/>
            </w:tcBorders>
            <w:shd w:val="clear" w:color="auto" w:fill="auto"/>
          </w:tcPr>
          <w:p w14:paraId="502C659E" w14:textId="77777777" w:rsidR="00A6640F" w:rsidRPr="00EF5447" w:rsidRDefault="00A6640F" w:rsidP="00FD7397">
            <w:pPr>
              <w:pStyle w:val="TAC"/>
            </w:pPr>
            <w:r w:rsidRPr="00EF5447">
              <w:rPr>
                <w:rFonts w:cs="Arial"/>
                <w:lang w:eastAsia="zh-CN"/>
              </w:rPr>
              <w:t>DC_1-3-5-41_n79</w:t>
            </w:r>
          </w:p>
        </w:tc>
        <w:tc>
          <w:tcPr>
            <w:tcW w:w="1267" w:type="dxa"/>
            <w:tcBorders>
              <w:bottom w:val="nil"/>
            </w:tcBorders>
            <w:shd w:val="clear" w:color="auto" w:fill="auto"/>
            <w:vAlign w:val="center"/>
          </w:tcPr>
          <w:p w14:paraId="52432FEB" w14:textId="77777777" w:rsidR="00A6640F" w:rsidRPr="00EF5447" w:rsidRDefault="00A6640F" w:rsidP="00FD7397">
            <w:pPr>
              <w:pStyle w:val="TAC"/>
              <w:rPr>
                <w:lang w:eastAsia="ja-JP"/>
              </w:rPr>
            </w:pPr>
            <w:r>
              <w:rPr>
                <w:rFonts w:cs="Arial"/>
                <w:lang w:eastAsia="zh-CN"/>
              </w:rPr>
              <w:t>-</w:t>
            </w:r>
          </w:p>
        </w:tc>
        <w:tc>
          <w:tcPr>
            <w:tcW w:w="1267" w:type="dxa"/>
            <w:tcBorders>
              <w:bottom w:val="nil"/>
            </w:tcBorders>
            <w:shd w:val="clear" w:color="auto" w:fill="auto"/>
            <w:vAlign w:val="center"/>
          </w:tcPr>
          <w:p w14:paraId="76923C2F"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631BD3E7" w14:textId="77777777" w:rsidR="00A6640F" w:rsidRPr="00EF5447" w:rsidRDefault="00A6640F" w:rsidP="00FD7397">
            <w:pPr>
              <w:pStyle w:val="TAC"/>
              <w:rPr>
                <w:lang w:eastAsia="zh-CN"/>
              </w:rPr>
            </w:pPr>
            <w:r>
              <w:rPr>
                <w:rFonts w:hint="eastAsia"/>
                <w:lang w:eastAsia="zh-CN"/>
              </w:rPr>
              <w:t>-</w:t>
            </w:r>
          </w:p>
        </w:tc>
        <w:tc>
          <w:tcPr>
            <w:tcW w:w="1267" w:type="dxa"/>
            <w:vAlign w:val="center"/>
          </w:tcPr>
          <w:p w14:paraId="3D9D366F" w14:textId="77777777" w:rsidR="00A6640F" w:rsidRPr="00EF5447" w:rsidRDefault="00A6640F" w:rsidP="00FD7397">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533E2148" w14:textId="77777777" w:rsidR="00A6640F" w:rsidRPr="00EF5447" w:rsidRDefault="00A6640F" w:rsidP="00FD7397">
            <w:pPr>
              <w:pStyle w:val="TAC"/>
              <w:rPr>
                <w:lang w:eastAsia="zh-CN"/>
              </w:rPr>
            </w:pPr>
            <w:r>
              <w:rPr>
                <w:rFonts w:hint="eastAsia"/>
                <w:lang w:eastAsia="zh-CN"/>
              </w:rPr>
              <w:t>-</w:t>
            </w:r>
          </w:p>
        </w:tc>
      </w:tr>
      <w:tr w:rsidR="00A6640F" w:rsidRPr="00EF5447" w14:paraId="673FEFB4" w14:textId="77777777" w:rsidTr="00FD7397">
        <w:trPr>
          <w:trHeight w:val="187"/>
          <w:jc w:val="center"/>
        </w:trPr>
        <w:tc>
          <w:tcPr>
            <w:tcW w:w="2447" w:type="dxa"/>
            <w:tcBorders>
              <w:bottom w:val="single" w:sz="4" w:space="0" w:color="auto"/>
            </w:tcBorders>
            <w:shd w:val="clear" w:color="auto" w:fill="auto"/>
          </w:tcPr>
          <w:p w14:paraId="4E5F6576" w14:textId="77777777" w:rsidR="00A6640F" w:rsidRPr="00EF5447" w:rsidRDefault="00A6640F" w:rsidP="00FD7397">
            <w:pPr>
              <w:pStyle w:val="TAC"/>
              <w:rPr>
                <w:rFonts w:cs="Arial"/>
                <w:szCs w:val="18"/>
                <w:lang w:eastAsia="ko-KR"/>
              </w:rPr>
            </w:pPr>
            <w:r w:rsidRPr="009E72CC">
              <w:t>DC_1-3-7_n3-n78</w:t>
            </w:r>
          </w:p>
        </w:tc>
        <w:tc>
          <w:tcPr>
            <w:tcW w:w="1267" w:type="dxa"/>
            <w:vAlign w:val="center"/>
          </w:tcPr>
          <w:p w14:paraId="3CC451AF" w14:textId="77777777" w:rsidR="00A6640F" w:rsidRPr="00EF5447" w:rsidRDefault="00A6640F" w:rsidP="00FD7397">
            <w:pPr>
              <w:pStyle w:val="TAC"/>
              <w:rPr>
                <w:rFonts w:cs="Arial"/>
                <w:szCs w:val="18"/>
                <w:lang w:eastAsia="ko-KR"/>
              </w:rPr>
            </w:pPr>
            <w:r>
              <w:rPr>
                <w:lang w:val="sv-SE"/>
              </w:rPr>
              <w:t>0.3</w:t>
            </w:r>
          </w:p>
        </w:tc>
        <w:tc>
          <w:tcPr>
            <w:tcW w:w="1267" w:type="dxa"/>
            <w:vAlign w:val="center"/>
          </w:tcPr>
          <w:p w14:paraId="527E7D0A"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98FDA00" w14:textId="77777777" w:rsidR="00A6640F" w:rsidRPr="00EF5447" w:rsidRDefault="00A6640F" w:rsidP="00FD7397">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7EAB050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1EC748D"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3B044EDF" w14:textId="77777777" w:rsidTr="00FD7397">
        <w:trPr>
          <w:trHeight w:val="187"/>
          <w:jc w:val="center"/>
        </w:trPr>
        <w:tc>
          <w:tcPr>
            <w:tcW w:w="2447" w:type="dxa"/>
            <w:tcBorders>
              <w:bottom w:val="single" w:sz="4" w:space="0" w:color="auto"/>
            </w:tcBorders>
            <w:shd w:val="clear" w:color="auto" w:fill="auto"/>
          </w:tcPr>
          <w:p w14:paraId="1ADBCC39" w14:textId="77777777" w:rsidR="00A6640F" w:rsidRPr="00EF5447" w:rsidRDefault="00A6640F" w:rsidP="00FD7397">
            <w:pPr>
              <w:pStyle w:val="TAC"/>
            </w:pPr>
            <w:r w:rsidRPr="00EF5447">
              <w:rPr>
                <w:rFonts w:cs="Arial"/>
                <w:szCs w:val="18"/>
                <w:lang w:eastAsia="ko-KR"/>
              </w:rPr>
              <w:t>DC_1-3-7_n7-n78</w:t>
            </w:r>
          </w:p>
        </w:tc>
        <w:tc>
          <w:tcPr>
            <w:tcW w:w="1267" w:type="dxa"/>
            <w:vAlign w:val="center"/>
          </w:tcPr>
          <w:p w14:paraId="7D366C89" w14:textId="77777777" w:rsidR="00A6640F" w:rsidRPr="00EF5447" w:rsidRDefault="00A6640F" w:rsidP="00FD7397">
            <w:pPr>
              <w:pStyle w:val="TAC"/>
              <w:rPr>
                <w:lang w:eastAsia="ja-JP"/>
              </w:rPr>
            </w:pPr>
            <w:r>
              <w:rPr>
                <w:lang w:val="sv-SE"/>
              </w:rPr>
              <w:t>0.3</w:t>
            </w:r>
          </w:p>
        </w:tc>
        <w:tc>
          <w:tcPr>
            <w:tcW w:w="1267" w:type="dxa"/>
            <w:vAlign w:val="center"/>
          </w:tcPr>
          <w:p w14:paraId="2BEECF10" w14:textId="77777777" w:rsidR="00A6640F" w:rsidRPr="00EF5447" w:rsidRDefault="00A6640F" w:rsidP="00FD7397">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038A6611"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6F7A5810"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43915F5D" w14:textId="77777777" w:rsidR="00A6640F" w:rsidRPr="00EF5447" w:rsidRDefault="00A6640F" w:rsidP="00FD7397">
            <w:pPr>
              <w:pStyle w:val="TAC"/>
              <w:rPr>
                <w:lang w:eastAsia="zh-CN"/>
              </w:rPr>
            </w:pPr>
            <w:r>
              <w:rPr>
                <w:rFonts w:cs="Arial" w:hint="eastAsia"/>
                <w:szCs w:val="18"/>
                <w:lang w:eastAsia="zh-CN"/>
              </w:rPr>
              <w:t>0</w:t>
            </w:r>
            <w:r>
              <w:rPr>
                <w:rFonts w:cs="Arial"/>
                <w:szCs w:val="18"/>
                <w:lang w:eastAsia="zh-CN"/>
              </w:rPr>
              <w:t>.5</w:t>
            </w:r>
          </w:p>
        </w:tc>
      </w:tr>
      <w:tr w:rsidR="00A6640F" w:rsidRPr="00EF5447" w14:paraId="40C61A39" w14:textId="77777777" w:rsidTr="00FD7397">
        <w:trPr>
          <w:trHeight w:val="187"/>
          <w:jc w:val="center"/>
        </w:trPr>
        <w:tc>
          <w:tcPr>
            <w:tcW w:w="2447" w:type="dxa"/>
            <w:tcBorders>
              <w:top w:val="single" w:sz="4" w:space="0" w:color="auto"/>
              <w:bottom w:val="single" w:sz="4" w:space="0" w:color="auto"/>
            </w:tcBorders>
            <w:shd w:val="clear" w:color="auto" w:fill="auto"/>
          </w:tcPr>
          <w:p w14:paraId="2F52A3EB" w14:textId="77777777" w:rsidR="00A6640F" w:rsidRPr="00EF5447" w:rsidRDefault="00A6640F" w:rsidP="00FD7397">
            <w:pPr>
              <w:pStyle w:val="TAC"/>
            </w:pPr>
            <w:r w:rsidRPr="00EF5447">
              <w:rPr>
                <w:lang w:eastAsia="zh-CN"/>
              </w:rPr>
              <w:t>DC_1-3-7-8_n28</w:t>
            </w:r>
          </w:p>
        </w:tc>
        <w:tc>
          <w:tcPr>
            <w:tcW w:w="1267" w:type="dxa"/>
            <w:vAlign w:val="center"/>
          </w:tcPr>
          <w:p w14:paraId="10673F39" w14:textId="77777777" w:rsidR="00A6640F" w:rsidRPr="00EF5447" w:rsidRDefault="00A6640F" w:rsidP="00FD7397">
            <w:pPr>
              <w:pStyle w:val="TAC"/>
              <w:rPr>
                <w:szCs w:val="18"/>
                <w:lang w:eastAsia="ja-JP"/>
              </w:rPr>
            </w:pPr>
            <w:r>
              <w:rPr>
                <w:lang w:eastAsia="zh-CN"/>
              </w:rPr>
              <w:t>-</w:t>
            </w:r>
          </w:p>
        </w:tc>
        <w:tc>
          <w:tcPr>
            <w:tcW w:w="1267" w:type="dxa"/>
            <w:vAlign w:val="center"/>
          </w:tcPr>
          <w:p w14:paraId="63F120CE" w14:textId="77777777" w:rsidR="00A6640F" w:rsidRPr="00EF5447" w:rsidRDefault="00A6640F" w:rsidP="00FD7397">
            <w:pPr>
              <w:pStyle w:val="TAC"/>
              <w:rPr>
                <w:szCs w:val="18"/>
                <w:lang w:eastAsia="zh-CN"/>
              </w:rPr>
            </w:pPr>
            <w:r>
              <w:rPr>
                <w:rFonts w:hint="eastAsia"/>
                <w:szCs w:val="18"/>
                <w:lang w:eastAsia="zh-CN"/>
              </w:rPr>
              <w:t>-</w:t>
            </w:r>
          </w:p>
        </w:tc>
        <w:tc>
          <w:tcPr>
            <w:tcW w:w="1268" w:type="dxa"/>
            <w:vAlign w:val="center"/>
          </w:tcPr>
          <w:p w14:paraId="34847A65" w14:textId="77777777" w:rsidR="00A6640F" w:rsidRPr="00EF5447" w:rsidRDefault="00A6640F" w:rsidP="00FD7397">
            <w:pPr>
              <w:pStyle w:val="TAC"/>
              <w:rPr>
                <w:szCs w:val="18"/>
              </w:rPr>
            </w:pPr>
            <w:r>
              <w:rPr>
                <w:lang w:eastAsia="zh-CN"/>
              </w:rPr>
              <w:t>-</w:t>
            </w:r>
          </w:p>
        </w:tc>
        <w:tc>
          <w:tcPr>
            <w:tcW w:w="1267" w:type="dxa"/>
            <w:vAlign w:val="center"/>
          </w:tcPr>
          <w:p w14:paraId="59583C5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290F088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r>
      <w:tr w:rsidR="00A6640F" w14:paraId="4115356E" w14:textId="77777777" w:rsidTr="00FD7397">
        <w:trPr>
          <w:trHeight w:val="187"/>
          <w:jc w:val="center"/>
        </w:trPr>
        <w:tc>
          <w:tcPr>
            <w:tcW w:w="2447" w:type="dxa"/>
            <w:tcBorders>
              <w:top w:val="single" w:sz="4" w:space="0" w:color="auto"/>
              <w:bottom w:val="single" w:sz="4" w:space="0" w:color="auto"/>
            </w:tcBorders>
            <w:shd w:val="clear" w:color="auto" w:fill="auto"/>
          </w:tcPr>
          <w:p w14:paraId="0AE8E2FD" w14:textId="77777777" w:rsidR="00A6640F" w:rsidRPr="00EF5447" w:rsidRDefault="00A6640F" w:rsidP="00FD7397">
            <w:pPr>
              <w:pStyle w:val="TAC"/>
              <w:rPr>
                <w:lang w:eastAsia="zh-CN"/>
              </w:rPr>
            </w:pPr>
            <w:r w:rsidRPr="00EF5447">
              <w:rPr>
                <w:noProof/>
                <w:lang w:eastAsia="zh-CN"/>
              </w:rPr>
              <w:t>DC_1-3-7-8_n78</w:t>
            </w:r>
          </w:p>
        </w:tc>
        <w:tc>
          <w:tcPr>
            <w:tcW w:w="1267" w:type="dxa"/>
            <w:vAlign w:val="center"/>
          </w:tcPr>
          <w:p w14:paraId="2358B511"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1D2706A6"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7D36CDFE"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3A897240"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45F0C728"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r>
      <w:tr w:rsidR="00A6640F" w14:paraId="46D82FD1" w14:textId="77777777" w:rsidTr="00FD7397">
        <w:trPr>
          <w:trHeight w:val="187"/>
          <w:jc w:val="center"/>
        </w:trPr>
        <w:tc>
          <w:tcPr>
            <w:tcW w:w="2447" w:type="dxa"/>
            <w:tcBorders>
              <w:top w:val="single" w:sz="4" w:space="0" w:color="auto"/>
              <w:bottom w:val="single" w:sz="4" w:space="0" w:color="auto"/>
            </w:tcBorders>
            <w:shd w:val="clear" w:color="auto" w:fill="auto"/>
          </w:tcPr>
          <w:p w14:paraId="65AF8604" w14:textId="77777777" w:rsidR="00A6640F" w:rsidRPr="00EF5447" w:rsidRDefault="00A6640F" w:rsidP="00FD7397">
            <w:pPr>
              <w:pStyle w:val="TAC"/>
              <w:rPr>
                <w:lang w:eastAsia="zh-CN"/>
              </w:rPr>
            </w:pPr>
            <w:r>
              <w:rPr>
                <w:rFonts w:cs="Arial"/>
              </w:rPr>
              <w:t>DC_1-3-7_n8-n78</w:t>
            </w:r>
          </w:p>
        </w:tc>
        <w:tc>
          <w:tcPr>
            <w:tcW w:w="1267" w:type="dxa"/>
            <w:vAlign w:val="center"/>
          </w:tcPr>
          <w:p w14:paraId="19B5251E"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555DA552"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049C2830" w14:textId="77777777" w:rsidR="00A6640F" w:rsidRDefault="00A6640F" w:rsidP="00FD7397">
            <w:pPr>
              <w:pStyle w:val="TAC"/>
              <w:rPr>
                <w:lang w:eastAsia="zh-CN"/>
              </w:rPr>
            </w:pPr>
            <w:r>
              <w:rPr>
                <w:rFonts w:hint="eastAsia"/>
                <w:lang w:eastAsia="zh-CN"/>
              </w:rPr>
              <w:t>0</w:t>
            </w:r>
            <w:r>
              <w:rPr>
                <w:lang w:eastAsia="zh-CN"/>
              </w:rPr>
              <w:t>.2</w:t>
            </w:r>
          </w:p>
        </w:tc>
        <w:tc>
          <w:tcPr>
            <w:tcW w:w="1267" w:type="dxa"/>
            <w:vAlign w:val="center"/>
          </w:tcPr>
          <w:p w14:paraId="75BE7467"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vAlign w:val="center"/>
          </w:tcPr>
          <w:p w14:paraId="268491C0"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r>
      <w:tr w:rsidR="00A6640F" w:rsidRPr="00CC1E91" w14:paraId="52EE83B0" w14:textId="77777777" w:rsidTr="00FD7397">
        <w:trPr>
          <w:trHeight w:val="187"/>
          <w:jc w:val="center"/>
        </w:trPr>
        <w:tc>
          <w:tcPr>
            <w:tcW w:w="2447" w:type="dxa"/>
            <w:tcBorders>
              <w:bottom w:val="single" w:sz="4" w:space="0" w:color="auto"/>
            </w:tcBorders>
            <w:shd w:val="clear" w:color="auto" w:fill="auto"/>
          </w:tcPr>
          <w:p w14:paraId="6EAF4030" w14:textId="77777777" w:rsidR="00A6640F" w:rsidRPr="00EF5447" w:rsidRDefault="00A6640F" w:rsidP="00FD7397">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43E546B" w14:textId="77777777" w:rsidR="00A6640F" w:rsidRPr="00EF5447" w:rsidRDefault="00A6640F" w:rsidP="00FD7397">
            <w:pPr>
              <w:pStyle w:val="TAC"/>
              <w:rPr>
                <w:rFonts w:eastAsia="MS Mincho" w:cs="Arial"/>
                <w:lang w:eastAsia="ja-JP"/>
              </w:rPr>
            </w:pPr>
            <w:r>
              <w:rPr>
                <w:rFonts w:cs="Arial"/>
                <w:lang w:eastAsia="ja-JP"/>
              </w:rPr>
              <w:t>-</w:t>
            </w:r>
          </w:p>
        </w:tc>
        <w:tc>
          <w:tcPr>
            <w:tcW w:w="1267" w:type="dxa"/>
            <w:vAlign w:val="center"/>
          </w:tcPr>
          <w:p w14:paraId="763964C2"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12DB6928" w14:textId="77777777" w:rsidR="00A6640F" w:rsidRPr="00EF5447" w:rsidRDefault="00A6640F" w:rsidP="00FD7397">
            <w:pPr>
              <w:pStyle w:val="TAC"/>
              <w:rPr>
                <w:rFonts w:eastAsia="MS Mincho" w:cs="Arial"/>
                <w:lang w:eastAsia="ja-JP"/>
              </w:rPr>
            </w:pPr>
            <w:r>
              <w:rPr>
                <w:rFonts w:eastAsia="Malgun Gothic" w:cs="Arial"/>
                <w:lang w:eastAsia="ko-KR"/>
              </w:rPr>
              <w:t>-</w:t>
            </w:r>
          </w:p>
        </w:tc>
        <w:tc>
          <w:tcPr>
            <w:tcW w:w="1267" w:type="dxa"/>
            <w:vAlign w:val="center"/>
          </w:tcPr>
          <w:p w14:paraId="065DCE9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7CC47E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42060B68" w14:textId="77777777" w:rsidTr="00FD7397">
        <w:trPr>
          <w:trHeight w:val="187"/>
          <w:jc w:val="center"/>
        </w:trPr>
        <w:tc>
          <w:tcPr>
            <w:tcW w:w="2447" w:type="dxa"/>
            <w:tcBorders>
              <w:top w:val="single" w:sz="4" w:space="0" w:color="auto"/>
              <w:bottom w:val="single" w:sz="4" w:space="0" w:color="auto"/>
            </w:tcBorders>
            <w:shd w:val="clear" w:color="auto" w:fill="auto"/>
          </w:tcPr>
          <w:p w14:paraId="233EE7EE" w14:textId="77777777" w:rsidR="00A6640F" w:rsidRPr="002644C3" w:rsidRDefault="00A6640F" w:rsidP="00FD7397">
            <w:pPr>
              <w:pStyle w:val="TAC"/>
              <w:rPr>
                <w:rFonts w:eastAsia="MS Mincho" w:cs="Arial"/>
                <w:lang w:eastAsia="ja-JP"/>
              </w:rPr>
            </w:pPr>
            <w:r w:rsidRPr="002644C3">
              <w:rPr>
                <w:rFonts w:cs="Arial"/>
                <w:szCs w:val="18"/>
                <w:lang w:bidi="ar"/>
              </w:rPr>
              <w:t>DC_1-3-7-20_n38</w:t>
            </w:r>
          </w:p>
        </w:tc>
        <w:tc>
          <w:tcPr>
            <w:tcW w:w="1267" w:type="dxa"/>
            <w:vAlign w:val="center"/>
          </w:tcPr>
          <w:p w14:paraId="3F546C01" w14:textId="77777777" w:rsidR="00A6640F" w:rsidRPr="002644C3" w:rsidRDefault="00A6640F" w:rsidP="00FD7397">
            <w:pPr>
              <w:pStyle w:val="TAC"/>
              <w:rPr>
                <w:rFonts w:cs="Arial"/>
                <w:lang w:eastAsia="ja-JP"/>
              </w:rPr>
            </w:pPr>
            <w:r>
              <w:rPr>
                <w:rFonts w:cs="Arial"/>
              </w:rPr>
              <w:t>-</w:t>
            </w:r>
          </w:p>
        </w:tc>
        <w:tc>
          <w:tcPr>
            <w:tcW w:w="1267" w:type="dxa"/>
            <w:vAlign w:val="center"/>
          </w:tcPr>
          <w:p w14:paraId="24C03456" w14:textId="77777777" w:rsidR="00A6640F" w:rsidRPr="002644C3" w:rsidRDefault="00A6640F" w:rsidP="00FD7397">
            <w:pPr>
              <w:pStyle w:val="TAC"/>
              <w:rPr>
                <w:rFonts w:cs="Arial"/>
                <w:lang w:eastAsia="zh-CN"/>
              </w:rPr>
            </w:pPr>
            <w:r>
              <w:rPr>
                <w:rFonts w:cs="Arial" w:hint="eastAsia"/>
                <w:lang w:eastAsia="zh-CN"/>
              </w:rPr>
              <w:t>-</w:t>
            </w:r>
          </w:p>
        </w:tc>
        <w:tc>
          <w:tcPr>
            <w:tcW w:w="1268" w:type="dxa"/>
            <w:vAlign w:val="center"/>
          </w:tcPr>
          <w:p w14:paraId="7CA49623" w14:textId="77777777" w:rsidR="00A6640F" w:rsidRPr="002644C3" w:rsidRDefault="00A6640F" w:rsidP="00FD7397">
            <w:pPr>
              <w:pStyle w:val="TAC"/>
              <w:rPr>
                <w:rFonts w:eastAsia="Malgun Gothic" w:cs="Arial"/>
                <w:lang w:eastAsia="ko-KR"/>
              </w:rPr>
            </w:pPr>
            <w:r>
              <w:rPr>
                <w:rFonts w:cs="Arial"/>
              </w:rPr>
              <w:t>-</w:t>
            </w:r>
          </w:p>
        </w:tc>
        <w:tc>
          <w:tcPr>
            <w:tcW w:w="1267" w:type="dxa"/>
            <w:vAlign w:val="center"/>
          </w:tcPr>
          <w:p w14:paraId="5120C72E"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7186235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CC1E91" w14:paraId="10AAC5FD" w14:textId="77777777" w:rsidTr="00FD7397">
        <w:trPr>
          <w:trHeight w:val="187"/>
          <w:jc w:val="center"/>
        </w:trPr>
        <w:tc>
          <w:tcPr>
            <w:tcW w:w="2447" w:type="dxa"/>
            <w:tcBorders>
              <w:bottom w:val="single" w:sz="4" w:space="0" w:color="auto"/>
            </w:tcBorders>
            <w:shd w:val="clear" w:color="auto" w:fill="auto"/>
          </w:tcPr>
          <w:p w14:paraId="7CF0701E" w14:textId="77777777" w:rsidR="00A6640F" w:rsidRPr="00EF5447" w:rsidRDefault="00A6640F" w:rsidP="00FD7397">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2F0A18D9" w14:textId="77777777" w:rsidR="00A6640F" w:rsidRPr="00EF5447" w:rsidRDefault="00A6640F" w:rsidP="00FD7397">
            <w:pPr>
              <w:pStyle w:val="TAC"/>
              <w:rPr>
                <w:lang w:eastAsia="ja-JP"/>
              </w:rPr>
            </w:pPr>
            <w:r>
              <w:rPr>
                <w:rFonts w:eastAsia="MS Mincho" w:cs="Arial"/>
                <w:lang w:eastAsia="ja-JP"/>
              </w:rPr>
              <w:t>0.2</w:t>
            </w:r>
          </w:p>
        </w:tc>
        <w:tc>
          <w:tcPr>
            <w:tcW w:w="1267" w:type="dxa"/>
            <w:vAlign w:val="center"/>
          </w:tcPr>
          <w:p w14:paraId="316810AE"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0054A082" w14:textId="77777777" w:rsidR="00A6640F" w:rsidRPr="00EF5447" w:rsidRDefault="00A6640F" w:rsidP="00FD7397">
            <w:pPr>
              <w:pStyle w:val="TAC"/>
              <w:rPr>
                <w:rFonts w:eastAsia="Malgun Gothic"/>
                <w:lang w:eastAsia="ko-KR"/>
              </w:rPr>
            </w:pPr>
            <w:r w:rsidRPr="00EF5447">
              <w:rPr>
                <w:rFonts w:eastAsia="MS Mincho" w:cs="Arial"/>
                <w:lang w:eastAsia="ja-JP"/>
              </w:rPr>
              <w:t>0.2</w:t>
            </w:r>
          </w:p>
        </w:tc>
        <w:tc>
          <w:tcPr>
            <w:tcW w:w="1267" w:type="dxa"/>
            <w:vAlign w:val="center"/>
          </w:tcPr>
          <w:p w14:paraId="499E3EAB" w14:textId="77777777" w:rsidR="00A6640F" w:rsidRPr="00CC1E91" w:rsidRDefault="00A6640F" w:rsidP="00FD7397">
            <w:pPr>
              <w:pStyle w:val="TAC"/>
              <w:rPr>
                <w:lang w:eastAsia="zh-CN"/>
              </w:rPr>
            </w:pPr>
            <w:r>
              <w:rPr>
                <w:rFonts w:hint="eastAsia"/>
                <w:lang w:eastAsia="zh-CN"/>
              </w:rPr>
              <w:t>-</w:t>
            </w:r>
          </w:p>
        </w:tc>
        <w:tc>
          <w:tcPr>
            <w:tcW w:w="1268" w:type="dxa"/>
            <w:vAlign w:val="center"/>
          </w:tcPr>
          <w:p w14:paraId="56D6FCBD"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14:paraId="3EF7683F" w14:textId="77777777" w:rsidTr="00FD7397">
        <w:trPr>
          <w:trHeight w:val="187"/>
          <w:jc w:val="center"/>
        </w:trPr>
        <w:tc>
          <w:tcPr>
            <w:tcW w:w="2447" w:type="dxa"/>
            <w:tcBorders>
              <w:bottom w:val="single" w:sz="4" w:space="0" w:color="auto"/>
            </w:tcBorders>
            <w:shd w:val="clear" w:color="auto" w:fill="auto"/>
          </w:tcPr>
          <w:p w14:paraId="027A40E6" w14:textId="77777777" w:rsidR="00A6640F" w:rsidRPr="00EF5447" w:rsidRDefault="00A6640F" w:rsidP="00FD7397">
            <w:pPr>
              <w:pStyle w:val="TAC"/>
              <w:rPr>
                <w:rFonts w:eastAsia="MS Mincho" w:cs="Arial"/>
                <w:lang w:eastAsia="ja-JP"/>
              </w:rPr>
            </w:pPr>
            <w:r>
              <w:t>DC_1-3-7_n26-n78</w:t>
            </w:r>
          </w:p>
        </w:tc>
        <w:tc>
          <w:tcPr>
            <w:tcW w:w="1267" w:type="dxa"/>
            <w:vAlign w:val="center"/>
          </w:tcPr>
          <w:p w14:paraId="27185DB2" w14:textId="77777777" w:rsidR="00A6640F" w:rsidRPr="00CC1E91" w:rsidRDefault="00A6640F" w:rsidP="00FD7397">
            <w:pPr>
              <w:pStyle w:val="TAC"/>
              <w:rPr>
                <w:rFonts w:cs="Arial"/>
                <w:lang w:eastAsia="ko-KR"/>
              </w:rPr>
            </w:pPr>
            <w:r>
              <w:rPr>
                <w:rFonts w:cs="Arial" w:hint="eastAsia"/>
                <w:lang w:eastAsia="ko-KR"/>
              </w:rPr>
              <w:t>0.2</w:t>
            </w:r>
          </w:p>
        </w:tc>
        <w:tc>
          <w:tcPr>
            <w:tcW w:w="1267" w:type="dxa"/>
            <w:vAlign w:val="center"/>
          </w:tcPr>
          <w:p w14:paraId="6CCF3A99" w14:textId="77777777" w:rsidR="00A6640F" w:rsidRDefault="00A6640F" w:rsidP="00FD7397">
            <w:pPr>
              <w:pStyle w:val="TAC"/>
              <w:rPr>
                <w:lang w:eastAsia="ko-KR"/>
              </w:rPr>
            </w:pPr>
            <w:r>
              <w:rPr>
                <w:rFonts w:hint="eastAsia"/>
                <w:lang w:eastAsia="ko-KR"/>
              </w:rPr>
              <w:t>0.2</w:t>
            </w:r>
          </w:p>
        </w:tc>
        <w:tc>
          <w:tcPr>
            <w:tcW w:w="1268" w:type="dxa"/>
            <w:vAlign w:val="center"/>
          </w:tcPr>
          <w:p w14:paraId="6507F49E" w14:textId="77777777" w:rsidR="00A6640F" w:rsidRPr="00CC1E91" w:rsidRDefault="00A6640F" w:rsidP="00FD7397">
            <w:pPr>
              <w:pStyle w:val="TAC"/>
              <w:rPr>
                <w:rFonts w:cs="Arial"/>
                <w:lang w:eastAsia="ko-KR"/>
              </w:rPr>
            </w:pPr>
            <w:r>
              <w:rPr>
                <w:rFonts w:cs="Arial" w:hint="eastAsia"/>
                <w:lang w:eastAsia="ko-KR"/>
              </w:rPr>
              <w:t>0.2</w:t>
            </w:r>
          </w:p>
        </w:tc>
        <w:tc>
          <w:tcPr>
            <w:tcW w:w="1267" w:type="dxa"/>
            <w:vAlign w:val="center"/>
          </w:tcPr>
          <w:p w14:paraId="7D40471B" w14:textId="77777777" w:rsidR="00A6640F" w:rsidRDefault="00A6640F" w:rsidP="00FD7397">
            <w:pPr>
              <w:pStyle w:val="TAC"/>
              <w:rPr>
                <w:lang w:eastAsia="ko-KR"/>
              </w:rPr>
            </w:pPr>
            <w:r>
              <w:rPr>
                <w:rFonts w:hint="eastAsia"/>
                <w:lang w:eastAsia="ko-KR"/>
              </w:rPr>
              <w:t>0.2</w:t>
            </w:r>
          </w:p>
        </w:tc>
        <w:tc>
          <w:tcPr>
            <w:tcW w:w="1268" w:type="dxa"/>
            <w:vAlign w:val="center"/>
          </w:tcPr>
          <w:p w14:paraId="25F4E4BA" w14:textId="77777777" w:rsidR="00A6640F" w:rsidRDefault="00A6640F" w:rsidP="00FD7397">
            <w:pPr>
              <w:pStyle w:val="TAC"/>
              <w:rPr>
                <w:lang w:eastAsia="ko-KR"/>
              </w:rPr>
            </w:pPr>
            <w:r>
              <w:rPr>
                <w:rFonts w:hint="eastAsia"/>
                <w:lang w:eastAsia="ko-KR"/>
              </w:rPr>
              <w:t>0.5</w:t>
            </w:r>
          </w:p>
        </w:tc>
      </w:tr>
      <w:tr w:rsidR="00A6640F" w14:paraId="0003243D" w14:textId="77777777" w:rsidTr="00FD7397">
        <w:trPr>
          <w:trHeight w:val="187"/>
          <w:jc w:val="center"/>
        </w:trPr>
        <w:tc>
          <w:tcPr>
            <w:tcW w:w="2447" w:type="dxa"/>
            <w:tcBorders>
              <w:bottom w:val="single" w:sz="4" w:space="0" w:color="auto"/>
            </w:tcBorders>
            <w:shd w:val="clear" w:color="auto" w:fill="auto"/>
          </w:tcPr>
          <w:p w14:paraId="346706F7" w14:textId="77777777" w:rsidR="00A6640F" w:rsidRDefault="00A6640F" w:rsidP="00FD7397">
            <w:pPr>
              <w:pStyle w:val="TAC"/>
            </w:pPr>
            <w:r w:rsidRPr="00434D4C">
              <w:rPr>
                <w:rFonts w:eastAsia="MS Mincho" w:cs="Arial"/>
                <w:lang w:eastAsia="ja-JP"/>
              </w:rPr>
              <w:t>DC_1-3-7-26_n78</w:t>
            </w:r>
          </w:p>
        </w:tc>
        <w:tc>
          <w:tcPr>
            <w:tcW w:w="1267" w:type="dxa"/>
            <w:vAlign w:val="center"/>
          </w:tcPr>
          <w:p w14:paraId="6F82EF8B" w14:textId="77777777" w:rsidR="00A6640F" w:rsidRDefault="00A6640F" w:rsidP="00FD7397">
            <w:pPr>
              <w:pStyle w:val="TAC"/>
              <w:rPr>
                <w:rFonts w:cs="Arial"/>
                <w:lang w:eastAsia="ko-KR"/>
              </w:rPr>
            </w:pPr>
            <w:r>
              <w:rPr>
                <w:rFonts w:eastAsia="MS Mincho" w:cs="Arial"/>
                <w:lang w:eastAsia="ja-JP"/>
              </w:rPr>
              <w:t>0.2</w:t>
            </w:r>
          </w:p>
        </w:tc>
        <w:tc>
          <w:tcPr>
            <w:tcW w:w="1267" w:type="dxa"/>
            <w:vAlign w:val="center"/>
          </w:tcPr>
          <w:p w14:paraId="0D2CA215" w14:textId="77777777" w:rsidR="00A6640F" w:rsidRDefault="00A6640F" w:rsidP="00FD7397">
            <w:pPr>
              <w:pStyle w:val="TAC"/>
              <w:rPr>
                <w:lang w:eastAsia="ko-KR"/>
              </w:rPr>
            </w:pPr>
            <w:r>
              <w:rPr>
                <w:lang w:eastAsia="zh-CN"/>
              </w:rPr>
              <w:t>0.2</w:t>
            </w:r>
          </w:p>
        </w:tc>
        <w:tc>
          <w:tcPr>
            <w:tcW w:w="1268" w:type="dxa"/>
            <w:vAlign w:val="center"/>
          </w:tcPr>
          <w:p w14:paraId="0452B967" w14:textId="77777777" w:rsidR="00A6640F" w:rsidRDefault="00A6640F" w:rsidP="00FD7397">
            <w:pPr>
              <w:pStyle w:val="TAC"/>
              <w:rPr>
                <w:rFonts w:cs="Arial"/>
                <w:lang w:eastAsia="ko-KR"/>
              </w:rPr>
            </w:pPr>
            <w:r>
              <w:rPr>
                <w:rFonts w:eastAsia="MS Mincho" w:cs="Arial"/>
                <w:lang w:eastAsia="ja-JP"/>
              </w:rPr>
              <w:t>0.2</w:t>
            </w:r>
          </w:p>
        </w:tc>
        <w:tc>
          <w:tcPr>
            <w:tcW w:w="1267" w:type="dxa"/>
            <w:vAlign w:val="center"/>
          </w:tcPr>
          <w:p w14:paraId="749F599D" w14:textId="77777777" w:rsidR="00A6640F" w:rsidRDefault="00A6640F" w:rsidP="00FD7397">
            <w:pPr>
              <w:pStyle w:val="TAC"/>
              <w:rPr>
                <w:lang w:eastAsia="ko-KR"/>
              </w:rPr>
            </w:pPr>
            <w:r>
              <w:rPr>
                <w:lang w:eastAsia="zh-CN"/>
              </w:rPr>
              <w:t>0.2</w:t>
            </w:r>
          </w:p>
        </w:tc>
        <w:tc>
          <w:tcPr>
            <w:tcW w:w="1268" w:type="dxa"/>
            <w:vAlign w:val="center"/>
          </w:tcPr>
          <w:p w14:paraId="203DDAE4" w14:textId="77777777" w:rsidR="00A6640F" w:rsidRDefault="00A6640F" w:rsidP="00FD7397">
            <w:pPr>
              <w:pStyle w:val="TAC"/>
              <w:rPr>
                <w:lang w:eastAsia="ko-KR"/>
              </w:rPr>
            </w:pPr>
            <w:r>
              <w:rPr>
                <w:lang w:eastAsia="zh-CN"/>
              </w:rPr>
              <w:t>0.5</w:t>
            </w:r>
          </w:p>
        </w:tc>
      </w:tr>
      <w:tr w:rsidR="00A6640F" w14:paraId="7813A30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91EF9C" w14:textId="77777777" w:rsidR="00A6640F" w:rsidRDefault="00A6640F" w:rsidP="00FD7397">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60A1F708" w14:textId="77777777" w:rsidR="00A6640F" w:rsidRDefault="00A6640F" w:rsidP="00FD7397">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08EE0E2"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5620B5" w14:textId="77777777" w:rsidR="00A6640F" w:rsidRDefault="00A6640F" w:rsidP="00FD7397">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319B18"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17AB4F"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CC1E91" w14:paraId="053C8D68" w14:textId="77777777" w:rsidTr="00FD7397">
        <w:trPr>
          <w:trHeight w:val="187"/>
          <w:jc w:val="center"/>
        </w:trPr>
        <w:tc>
          <w:tcPr>
            <w:tcW w:w="2447" w:type="dxa"/>
            <w:tcBorders>
              <w:bottom w:val="single" w:sz="4" w:space="0" w:color="auto"/>
            </w:tcBorders>
            <w:shd w:val="clear" w:color="auto" w:fill="auto"/>
          </w:tcPr>
          <w:p w14:paraId="24623FA0" w14:textId="77777777" w:rsidR="00A6640F" w:rsidRPr="00EF5447" w:rsidRDefault="00A6640F" w:rsidP="00FD7397">
            <w:pPr>
              <w:pStyle w:val="TAC"/>
            </w:pPr>
            <w:r w:rsidRPr="00EF5447">
              <w:rPr>
                <w:rFonts w:cs="Arial"/>
                <w:szCs w:val="18"/>
                <w:lang w:eastAsia="zh-CN"/>
              </w:rPr>
              <w:t>DC_1-3-7-28_n5</w:t>
            </w:r>
          </w:p>
        </w:tc>
        <w:tc>
          <w:tcPr>
            <w:tcW w:w="1267" w:type="dxa"/>
            <w:vAlign w:val="center"/>
          </w:tcPr>
          <w:p w14:paraId="682FAF2B" w14:textId="77777777" w:rsidR="00A6640F" w:rsidRPr="00EF5447" w:rsidRDefault="00A6640F" w:rsidP="00FD7397">
            <w:pPr>
              <w:pStyle w:val="TAC"/>
              <w:rPr>
                <w:rFonts w:eastAsia="MS Mincho" w:cs="Arial"/>
                <w:lang w:eastAsia="ja-JP"/>
              </w:rPr>
            </w:pPr>
            <w:r>
              <w:rPr>
                <w:rFonts w:cs="Arial"/>
                <w:szCs w:val="18"/>
                <w:lang w:eastAsia="zh-CN"/>
              </w:rPr>
              <w:t>-</w:t>
            </w:r>
          </w:p>
        </w:tc>
        <w:tc>
          <w:tcPr>
            <w:tcW w:w="1267" w:type="dxa"/>
            <w:vAlign w:val="center"/>
          </w:tcPr>
          <w:p w14:paraId="086000DB"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660D8B2D" w14:textId="77777777" w:rsidR="00A6640F" w:rsidRPr="00EF5447" w:rsidRDefault="00A6640F" w:rsidP="00FD7397">
            <w:pPr>
              <w:pStyle w:val="TAC"/>
              <w:rPr>
                <w:rFonts w:eastAsia="MS Mincho" w:cs="Arial"/>
                <w:lang w:eastAsia="ja-JP"/>
              </w:rPr>
            </w:pPr>
            <w:r>
              <w:rPr>
                <w:rFonts w:cs="Arial"/>
                <w:szCs w:val="18"/>
                <w:lang w:eastAsia="ja-JP"/>
              </w:rPr>
              <w:t>-</w:t>
            </w:r>
          </w:p>
        </w:tc>
        <w:tc>
          <w:tcPr>
            <w:tcW w:w="1267" w:type="dxa"/>
            <w:vAlign w:val="center"/>
          </w:tcPr>
          <w:p w14:paraId="30A1315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2EE90F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3D38B4AB" w14:textId="77777777" w:rsidTr="00FD7397">
        <w:trPr>
          <w:trHeight w:val="187"/>
          <w:jc w:val="center"/>
        </w:trPr>
        <w:tc>
          <w:tcPr>
            <w:tcW w:w="2447" w:type="dxa"/>
            <w:tcBorders>
              <w:bottom w:val="single" w:sz="4" w:space="0" w:color="auto"/>
            </w:tcBorders>
          </w:tcPr>
          <w:p w14:paraId="7F09864D" w14:textId="77777777" w:rsidR="00A6640F" w:rsidRDefault="00A6640F" w:rsidP="00FD7397">
            <w:pPr>
              <w:pStyle w:val="TAC"/>
            </w:pPr>
            <w:r w:rsidRPr="00EF5447">
              <w:t>DC_1-3-7-28_n7</w:t>
            </w:r>
          </w:p>
          <w:p w14:paraId="2B7228AB" w14:textId="77777777" w:rsidR="00A6640F" w:rsidRPr="00EF5447" w:rsidRDefault="00A6640F" w:rsidP="00FD7397">
            <w:pPr>
              <w:pStyle w:val="TAC"/>
            </w:pPr>
            <w:r w:rsidRPr="00434D4C">
              <w:t>DC_1-3-28-(n)7</w:t>
            </w:r>
          </w:p>
        </w:tc>
        <w:tc>
          <w:tcPr>
            <w:tcW w:w="1267" w:type="dxa"/>
            <w:vAlign w:val="center"/>
          </w:tcPr>
          <w:p w14:paraId="558EE2CA" w14:textId="77777777" w:rsidR="00A6640F" w:rsidRPr="00EF5447" w:rsidRDefault="00A6640F" w:rsidP="00FD7397">
            <w:pPr>
              <w:pStyle w:val="TAC"/>
              <w:rPr>
                <w:rFonts w:cs="Arial"/>
                <w:szCs w:val="18"/>
                <w:lang w:eastAsia="ja-JP"/>
              </w:rPr>
            </w:pPr>
            <w:r>
              <w:rPr>
                <w:rFonts w:cs="Arial"/>
                <w:szCs w:val="18"/>
                <w:lang w:eastAsia="zh-CN"/>
              </w:rPr>
              <w:t>-</w:t>
            </w:r>
          </w:p>
        </w:tc>
        <w:tc>
          <w:tcPr>
            <w:tcW w:w="1267" w:type="dxa"/>
            <w:vAlign w:val="center"/>
          </w:tcPr>
          <w:p w14:paraId="659F41D6"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268" w:type="dxa"/>
            <w:vAlign w:val="center"/>
          </w:tcPr>
          <w:p w14:paraId="29ADA282" w14:textId="77777777" w:rsidR="00A6640F" w:rsidRPr="00EF5447" w:rsidRDefault="00A6640F" w:rsidP="00FD7397">
            <w:pPr>
              <w:pStyle w:val="TAC"/>
              <w:rPr>
                <w:rFonts w:cs="Arial"/>
                <w:szCs w:val="18"/>
                <w:lang w:eastAsia="ja-JP"/>
              </w:rPr>
            </w:pPr>
            <w:r>
              <w:rPr>
                <w:rFonts w:cs="Arial"/>
                <w:szCs w:val="18"/>
                <w:lang w:eastAsia="ja-JP"/>
              </w:rPr>
              <w:t>-</w:t>
            </w:r>
          </w:p>
        </w:tc>
        <w:tc>
          <w:tcPr>
            <w:tcW w:w="1267" w:type="dxa"/>
            <w:vAlign w:val="center"/>
          </w:tcPr>
          <w:p w14:paraId="0540210F"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0840E909"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4456EAF2" w14:textId="77777777" w:rsidTr="00FD7397">
        <w:trPr>
          <w:trHeight w:val="187"/>
          <w:jc w:val="center"/>
        </w:trPr>
        <w:tc>
          <w:tcPr>
            <w:tcW w:w="2447" w:type="dxa"/>
            <w:tcBorders>
              <w:bottom w:val="single" w:sz="4" w:space="0" w:color="auto"/>
            </w:tcBorders>
          </w:tcPr>
          <w:p w14:paraId="4377D904" w14:textId="77777777" w:rsidR="00A6640F" w:rsidRPr="00EF5447" w:rsidRDefault="00A6640F" w:rsidP="00FD7397">
            <w:pPr>
              <w:pStyle w:val="TAC"/>
            </w:pPr>
            <w:r>
              <w:t>DC_1-3-7-28_n38</w:t>
            </w:r>
          </w:p>
        </w:tc>
        <w:tc>
          <w:tcPr>
            <w:tcW w:w="1267" w:type="dxa"/>
            <w:vAlign w:val="center"/>
          </w:tcPr>
          <w:p w14:paraId="67CD4093" w14:textId="77777777" w:rsidR="00A6640F" w:rsidRDefault="00A6640F" w:rsidP="00FD7397">
            <w:pPr>
              <w:pStyle w:val="TAC"/>
              <w:rPr>
                <w:rFonts w:cs="Arial"/>
                <w:szCs w:val="18"/>
                <w:lang w:eastAsia="zh-CN"/>
              </w:rPr>
            </w:pPr>
            <w:r>
              <w:rPr>
                <w:rFonts w:cs="Arial"/>
                <w:szCs w:val="18"/>
                <w:lang w:eastAsia="zh-CN"/>
              </w:rPr>
              <w:t>-</w:t>
            </w:r>
          </w:p>
        </w:tc>
        <w:tc>
          <w:tcPr>
            <w:tcW w:w="1267" w:type="dxa"/>
            <w:vAlign w:val="center"/>
          </w:tcPr>
          <w:p w14:paraId="4833243D" w14:textId="77777777" w:rsidR="00A6640F" w:rsidRDefault="00A6640F" w:rsidP="00FD7397">
            <w:pPr>
              <w:pStyle w:val="TAC"/>
              <w:rPr>
                <w:rFonts w:cs="Arial"/>
                <w:szCs w:val="18"/>
                <w:lang w:eastAsia="zh-CN"/>
              </w:rPr>
            </w:pPr>
            <w:r>
              <w:rPr>
                <w:rFonts w:cs="Arial"/>
                <w:szCs w:val="18"/>
                <w:lang w:eastAsia="zh-CN"/>
              </w:rPr>
              <w:t>-</w:t>
            </w:r>
          </w:p>
        </w:tc>
        <w:tc>
          <w:tcPr>
            <w:tcW w:w="1268" w:type="dxa"/>
            <w:vAlign w:val="center"/>
          </w:tcPr>
          <w:p w14:paraId="6D021405" w14:textId="77777777" w:rsidR="00A6640F" w:rsidRDefault="00A6640F" w:rsidP="00FD7397">
            <w:pPr>
              <w:pStyle w:val="TAC"/>
              <w:rPr>
                <w:rFonts w:cs="Arial"/>
                <w:szCs w:val="18"/>
                <w:lang w:eastAsia="ja-JP"/>
              </w:rPr>
            </w:pPr>
            <w:r>
              <w:rPr>
                <w:rFonts w:cs="Arial"/>
                <w:szCs w:val="18"/>
                <w:lang w:eastAsia="ja-JP"/>
              </w:rPr>
              <w:t>-</w:t>
            </w:r>
          </w:p>
        </w:tc>
        <w:tc>
          <w:tcPr>
            <w:tcW w:w="1267" w:type="dxa"/>
            <w:vAlign w:val="center"/>
          </w:tcPr>
          <w:p w14:paraId="03C6F82F" w14:textId="77777777" w:rsidR="00A6640F" w:rsidRDefault="00A6640F" w:rsidP="00FD7397">
            <w:pPr>
              <w:pStyle w:val="TAC"/>
              <w:rPr>
                <w:rFonts w:cs="Arial"/>
                <w:szCs w:val="18"/>
                <w:lang w:eastAsia="zh-CN"/>
              </w:rPr>
            </w:pPr>
            <w:r>
              <w:rPr>
                <w:rFonts w:cs="Arial"/>
                <w:szCs w:val="18"/>
                <w:lang w:eastAsia="zh-CN"/>
              </w:rPr>
              <w:t>0.2</w:t>
            </w:r>
          </w:p>
        </w:tc>
        <w:tc>
          <w:tcPr>
            <w:tcW w:w="1268" w:type="dxa"/>
            <w:vAlign w:val="center"/>
          </w:tcPr>
          <w:p w14:paraId="032BDA00" w14:textId="77777777" w:rsidR="00A6640F" w:rsidRDefault="00A6640F" w:rsidP="00FD7397">
            <w:pPr>
              <w:pStyle w:val="TAC"/>
              <w:rPr>
                <w:rFonts w:cs="Arial"/>
                <w:szCs w:val="18"/>
                <w:lang w:eastAsia="zh-CN"/>
              </w:rPr>
            </w:pPr>
            <w:r>
              <w:rPr>
                <w:rFonts w:cs="Arial"/>
                <w:szCs w:val="18"/>
                <w:lang w:eastAsia="zh-CN"/>
              </w:rPr>
              <w:t>-</w:t>
            </w:r>
          </w:p>
        </w:tc>
      </w:tr>
      <w:tr w:rsidR="00A6640F" w14:paraId="46FC3227" w14:textId="77777777" w:rsidTr="00FD7397">
        <w:trPr>
          <w:trHeight w:val="187"/>
          <w:jc w:val="center"/>
        </w:trPr>
        <w:tc>
          <w:tcPr>
            <w:tcW w:w="2447" w:type="dxa"/>
            <w:tcBorders>
              <w:bottom w:val="single" w:sz="4" w:space="0" w:color="auto"/>
            </w:tcBorders>
          </w:tcPr>
          <w:p w14:paraId="5580218D" w14:textId="77777777" w:rsidR="00A6640F" w:rsidRPr="00EF5447" w:rsidRDefault="00A6640F" w:rsidP="00FD7397">
            <w:pPr>
              <w:pStyle w:val="TAC"/>
            </w:pPr>
            <w:r w:rsidRPr="00EF5447">
              <w:t>DC_1-3-7</w:t>
            </w:r>
            <w:r>
              <w:t>_n</w:t>
            </w:r>
            <w:r w:rsidRPr="00EF5447">
              <w:t>28</w:t>
            </w:r>
            <w:r>
              <w:t>-</w:t>
            </w:r>
            <w:r w:rsidRPr="00EF5447">
              <w:t>n</w:t>
            </w:r>
            <w:r>
              <w:t>38</w:t>
            </w:r>
          </w:p>
        </w:tc>
        <w:tc>
          <w:tcPr>
            <w:tcW w:w="1267" w:type="dxa"/>
            <w:vAlign w:val="center"/>
          </w:tcPr>
          <w:p w14:paraId="2F9414B0" w14:textId="77777777" w:rsidR="00A6640F" w:rsidRDefault="00A6640F" w:rsidP="00FD7397">
            <w:pPr>
              <w:pStyle w:val="TAC"/>
              <w:rPr>
                <w:rFonts w:cs="Arial"/>
                <w:szCs w:val="18"/>
                <w:lang w:eastAsia="ko-KR"/>
              </w:rPr>
            </w:pPr>
            <w:r>
              <w:rPr>
                <w:rFonts w:cs="Arial" w:hint="eastAsia"/>
                <w:szCs w:val="18"/>
                <w:lang w:eastAsia="ko-KR"/>
              </w:rPr>
              <w:t>-</w:t>
            </w:r>
          </w:p>
        </w:tc>
        <w:tc>
          <w:tcPr>
            <w:tcW w:w="1267" w:type="dxa"/>
            <w:vAlign w:val="center"/>
          </w:tcPr>
          <w:p w14:paraId="5EEA5E15" w14:textId="77777777" w:rsidR="00A6640F" w:rsidRDefault="00A6640F" w:rsidP="00FD7397">
            <w:pPr>
              <w:pStyle w:val="TAC"/>
              <w:rPr>
                <w:rFonts w:cs="Arial"/>
                <w:szCs w:val="18"/>
                <w:lang w:eastAsia="ko-KR"/>
              </w:rPr>
            </w:pPr>
            <w:r>
              <w:rPr>
                <w:rFonts w:cs="Arial" w:hint="eastAsia"/>
                <w:szCs w:val="18"/>
                <w:lang w:eastAsia="ko-KR"/>
              </w:rPr>
              <w:t>-</w:t>
            </w:r>
          </w:p>
        </w:tc>
        <w:tc>
          <w:tcPr>
            <w:tcW w:w="1268" w:type="dxa"/>
            <w:vAlign w:val="center"/>
          </w:tcPr>
          <w:p w14:paraId="602823AB" w14:textId="77777777" w:rsidR="00A6640F" w:rsidRDefault="00A6640F" w:rsidP="00FD7397">
            <w:pPr>
              <w:pStyle w:val="TAC"/>
              <w:rPr>
                <w:rFonts w:cs="Arial"/>
                <w:szCs w:val="18"/>
                <w:lang w:eastAsia="ko-KR"/>
              </w:rPr>
            </w:pPr>
            <w:r>
              <w:rPr>
                <w:rFonts w:cs="Arial" w:hint="eastAsia"/>
                <w:szCs w:val="18"/>
                <w:lang w:eastAsia="ko-KR"/>
              </w:rPr>
              <w:t>-</w:t>
            </w:r>
          </w:p>
        </w:tc>
        <w:tc>
          <w:tcPr>
            <w:tcW w:w="1267" w:type="dxa"/>
            <w:vAlign w:val="center"/>
          </w:tcPr>
          <w:p w14:paraId="7EED415E" w14:textId="77777777" w:rsidR="00A6640F" w:rsidRDefault="00A6640F" w:rsidP="00FD7397">
            <w:pPr>
              <w:pStyle w:val="TAC"/>
              <w:rPr>
                <w:rFonts w:cs="Arial"/>
                <w:szCs w:val="18"/>
                <w:lang w:eastAsia="ko-KR"/>
              </w:rPr>
            </w:pPr>
            <w:r>
              <w:rPr>
                <w:rFonts w:cs="Arial" w:hint="eastAsia"/>
                <w:szCs w:val="18"/>
                <w:lang w:eastAsia="ko-KR"/>
              </w:rPr>
              <w:t>0.2</w:t>
            </w:r>
          </w:p>
        </w:tc>
        <w:tc>
          <w:tcPr>
            <w:tcW w:w="1268" w:type="dxa"/>
            <w:vAlign w:val="center"/>
          </w:tcPr>
          <w:p w14:paraId="6EF1A2B7" w14:textId="77777777" w:rsidR="00A6640F" w:rsidRDefault="00A6640F" w:rsidP="00FD7397">
            <w:pPr>
              <w:pStyle w:val="TAC"/>
              <w:rPr>
                <w:rFonts w:cs="Arial"/>
                <w:szCs w:val="18"/>
                <w:lang w:eastAsia="ko-KR"/>
              </w:rPr>
            </w:pPr>
            <w:r>
              <w:rPr>
                <w:rFonts w:cs="Arial" w:hint="eastAsia"/>
                <w:szCs w:val="18"/>
                <w:lang w:eastAsia="ko-KR"/>
              </w:rPr>
              <w:t>-</w:t>
            </w:r>
          </w:p>
        </w:tc>
      </w:tr>
      <w:tr w:rsidR="00A6640F" w:rsidRPr="00EF5447" w14:paraId="0C8BF631" w14:textId="77777777" w:rsidTr="00FD7397">
        <w:trPr>
          <w:trHeight w:val="187"/>
          <w:jc w:val="center"/>
        </w:trPr>
        <w:tc>
          <w:tcPr>
            <w:tcW w:w="2447" w:type="dxa"/>
            <w:tcBorders>
              <w:bottom w:val="single" w:sz="4" w:space="0" w:color="auto"/>
            </w:tcBorders>
            <w:shd w:val="clear" w:color="auto" w:fill="auto"/>
          </w:tcPr>
          <w:p w14:paraId="541CDCC1" w14:textId="77777777" w:rsidR="00A6640F" w:rsidRPr="00EF5447" w:rsidRDefault="00A6640F" w:rsidP="00FD7397">
            <w:pPr>
              <w:pStyle w:val="TAC"/>
            </w:pPr>
            <w:r w:rsidRPr="00EF5447">
              <w:rPr>
                <w:lang w:eastAsia="fi-FI"/>
              </w:rPr>
              <w:t>DC_1-3-7-28_n40</w:t>
            </w:r>
          </w:p>
        </w:tc>
        <w:tc>
          <w:tcPr>
            <w:tcW w:w="1267" w:type="dxa"/>
            <w:vAlign w:val="center"/>
          </w:tcPr>
          <w:p w14:paraId="724DC91A" w14:textId="77777777" w:rsidR="00A6640F" w:rsidRPr="00EF5447" w:rsidRDefault="00A6640F" w:rsidP="00FD7397">
            <w:pPr>
              <w:pStyle w:val="TAC"/>
              <w:rPr>
                <w:rFonts w:cs="Arial"/>
                <w:szCs w:val="18"/>
                <w:lang w:eastAsia="zh-CN"/>
              </w:rPr>
            </w:pPr>
            <w:r>
              <w:rPr>
                <w:rFonts w:cs="Arial"/>
                <w:lang w:eastAsia="zh-CN"/>
              </w:rPr>
              <w:t>-</w:t>
            </w:r>
          </w:p>
        </w:tc>
        <w:tc>
          <w:tcPr>
            <w:tcW w:w="1267" w:type="dxa"/>
            <w:vAlign w:val="center"/>
          </w:tcPr>
          <w:p w14:paraId="2D28E75A"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268" w:type="dxa"/>
            <w:vAlign w:val="center"/>
          </w:tcPr>
          <w:p w14:paraId="154039BF" w14:textId="77777777" w:rsidR="00A6640F" w:rsidRPr="00EF5447" w:rsidRDefault="00A6640F" w:rsidP="00FD7397">
            <w:pPr>
              <w:pStyle w:val="TAC"/>
              <w:rPr>
                <w:rFonts w:cs="Arial"/>
                <w:szCs w:val="18"/>
                <w:lang w:eastAsia="ja-JP"/>
              </w:rPr>
            </w:pPr>
            <w:r w:rsidRPr="00EF5447">
              <w:rPr>
                <w:rFonts w:cs="Arial"/>
                <w:lang w:eastAsia="zh-CN"/>
              </w:rPr>
              <w:t>0.3</w:t>
            </w:r>
          </w:p>
        </w:tc>
        <w:tc>
          <w:tcPr>
            <w:tcW w:w="1267" w:type="dxa"/>
            <w:vAlign w:val="center"/>
          </w:tcPr>
          <w:p w14:paraId="5BF403E4"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B4621D0"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.8</w:t>
            </w:r>
          </w:p>
        </w:tc>
      </w:tr>
      <w:tr w:rsidR="00A6640F" w:rsidRPr="00EF5447" w14:paraId="0AF0BD21" w14:textId="77777777" w:rsidTr="00FD7397">
        <w:trPr>
          <w:trHeight w:val="187"/>
          <w:jc w:val="center"/>
        </w:trPr>
        <w:tc>
          <w:tcPr>
            <w:tcW w:w="2447" w:type="dxa"/>
            <w:tcBorders>
              <w:bottom w:val="single" w:sz="4" w:space="0" w:color="auto"/>
            </w:tcBorders>
            <w:shd w:val="clear" w:color="auto" w:fill="auto"/>
          </w:tcPr>
          <w:p w14:paraId="7070702B" w14:textId="77777777" w:rsidR="00A6640F" w:rsidRPr="00EF5447" w:rsidRDefault="00A6640F" w:rsidP="00FD7397">
            <w:pPr>
              <w:pStyle w:val="TAC"/>
            </w:pPr>
            <w:r w:rsidRPr="00EF5447">
              <w:rPr>
                <w:noProof/>
                <w:szCs w:val="18"/>
                <w:lang w:eastAsia="zh-CN"/>
              </w:rPr>
              <w:t>DC_1-3-7-28_n78</w:t>
            </w:r>
          </w:p>
        </w:tc>
        <w:tc>
          <w:tcPr>
            <w:tcW w:w="1267" w:type="dxa"/>
            <w:vAlign w:val="center"/>
          </w:tcPr>
          <w:p w14:paraId="248C0E92" w14:textId="77777777" w:rsidR="00A6640F" w:rsidRPr="00EF5447" w:rsidRDefault="00A6640F" w:rsidP="00FD7397">
            <w:pPr>
              <w:pStyle w:val="TAC"/>
              <w:rPr>
                <w:rFonts w:eastAsia="MS Mincho" w:cs="Arial"/>
                <w:lang w:eastAsia="ja-JP"/>
              </w:rPr>
            </w:pPr>
            <w:r>
              <w:rPr>
                <w:rFonts w:cs="Arial"/>
                <w:lang w:val="fr-FR"/>
              </w:rPr>
              <w:t>0.2</w:t>
            </w:r>
          </w:p>
        </w:tc>
        <w:tc>
          <w:tcPr>
            <w:tcW w:w="1267" w:type="dxa"/>
            <w:vAlign w:val="center"/>
          </w:tcPr>
          <w:p w14:paraId="2C17AEB6" w14:textId="77777777" w:rsidR="00A6640F" w:rsidRPr="00EF5447" w:rsidRDefault="00A6640F" w:rsidP="00FD739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3965463" w14:textId="77777777" w:rsidR="00A6640F" w:rsidRPr="00EF5447" w:rsidRDefault="00A6640F" w:rsidP="00FD7397">
            <w:pPr>
              <w:pStyle w:val="TAC"/>
              <w:rPr>
                <w:rFonts w:eastAsia="MS Mincho" w:cs="Arial"/>
                <w:lang w:eastAsia="ja-JP"/>
              </w:rPr>
            </w:pPr>
            <w:r>
              <w:rPr>
                <w:rFonts w:cs="Arial"/>
                <w:lang w:val="fr-FR"/>
              </w:rPr>
              <w:t>0.2</w:t>
            </w:r>
          </w:p>
        </w:tc>
        <w:tc>
          <w:tcPr>
            <w:tcW w:w="1267" w:type="dxa"/>
            <w:vAlign w:val="center"/>
          </w:tcPr>
          <w:p w14:paraId="59300C64" w14:textId="77777777" w:rsidR="00A6640F" w:rsidRPr="00EF5447" w:rsidRDefault="00A6640F" w:rsidP="00FD7397">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23583B89" w14:textId="77777777" w:rsidR="00A6640F" w:rsidRPr="00EF5447" w:rsidRDefault="00A6640F" w:rsidP="00FD7397">
            <w:pPr>
              <w:pStyle w:val="TAC"/>
              <w:rPr>
                <w:rFonts w:eastAsia="MS Mincho" w:cs="Arial"/>
                <w:lang w:eastAsia="ja-JP"/>
              </w:rPr>
            </w:pPr>
            <w:r>
              <w:rPr>
                <w:rFonts w:hint="eastAsia"/>
                <w:lang w:val="fr-FR" w:eastAsia="zh-CN"/>
              </w:rPr>
              <w:t>0</w:t>
            </w:r>
            <w:r>
              <w:rPr>
                <w:lang w:val="fr-FR" w:eastAsia="zh-CN"/>
              </w:rPr>
              <w:t>.5</w:t>
            </w:r>
          </w:p>
        </w:tc>
      </w:tr>
      <w:tr w:rsidR="00A6640F" w:rsidRPr="00EF5447" w14:paraId="1E25CE33" w14:textId="77777777" w:rsidTr="00FD7397">
        <w:trPr>
          <w:trHeight w:val="187"/>
          <w:jc w:val="center"/>
        </w:trPr>
        <w:tc>
          <w:tcPr>
            <w:tcW w:w="2447" w:type="dxa"/>
            <w:tcBorders>
              <w:bottom w:val="single" w:sz="4" w:space="0" w:color="auto"/>
            </w:tcBorders>
            <w:shd w:val="clear" w:color="auto" w:fill="auto"/>
          </w:tcPr>
          <w:p w14:paraId="509463F8" w14:textId="77777777" w:rsidR="00A6640F" w:rsidRPr="00EF5447" w:rsidRDefault="00A6640F" w:rsidP="00FD7397">
            <w:pPr>
              <w:pStyle w:val="TAC"/>
            </w:pPr>
            <w:r w:rsidRPr="00EF5447">
              <w:rPr>
                <w:rFonts w:eastAsia="Malgun Gothic"/>
                <w:lang w:eastAsia="ko-KR"/>
              </w:rPr>
              <w:t>DC_1-3-7_n28-n78</w:t>
            </w:r>
          </w:p>
        </w:tc>
        <w:tc>
          <w:tcPr>
            <w:tcW w:w="1267" w:type="dxa"/>
            <w:vAlign w:val="center"/>
          </w:tcPr>
          <w:p w14:paraId="67CBF7C9" w14:textId="77777777" w:rsidR="00A6640F" w:rsidRPr="00EF5447" w:rsidRDefault="00A6640F" w:rsidP="00FD7397">
            <w:pPr>
              <w:pStyle w:val="TAC"/>
              <w:rPr>
                <w:lang w:eastAsia="ja-JP"/>
              </w:rPr>
            </w:pPr>
            <w:r>
              <w:rPr>
                <w:rFonts w:cs="Arial"/>
                <w:lang w:val="fr-FR"/>
              </w:rPr>
              <w:t>0.2</w:t>
            </w:r>
          </w:p>
        </w:tc>
        <w:tc>
          <w:tcPr>
            <w:tcW w:w="1267" w:type="dxa"/>
            <w:vAlign w:val="center"/>
          </w:tcPr>
          <w:p w14:paraId="16EDB9EE" w14:textId="77777777" w:rsidR="00A6640F" w:rsidRPr="00EF5447" w:rsidRDefault="00A6640F" w:rsidP="00FD7397">
            <w:pPr>
              <w:pStyle w:val="TAC"/>
              <w:rPr>
                <w:lang w:eastAsia="ja-JP"/>
              </w:rPr>
            </w:pPr>
            <w:r>
              <w:rPr>
                <w:rFonts w:hint="eastAsia"/>
                <w:lang w:val="fr-FR" w:eastAsia="zh-CN"/>
              </w:rPr>
              <w:t>0</w:t>
            </w:r>
            <w:r>
              <w:rPr>
                <w:lang w:val="fr-FR" w:eastAsia="zh-CN"/>
              </w:rPr>
              <w:t>.2</w:t>
            </w:r>
          </w:p>
        </w:tc>
        <w:tc>
          <w:tcPr>
            <w:tcW w:w="1268" w:type="dxa"/>
            <w:vAlign w:val="center"/>
          </w:tcPr>
          <w:p w14:paraId="3902A61E" w14:textId="77777777" w:rsidR="00A6640F" w:rsidRPr="00EF5447" w:rsidRDefault="00A6640F" w:rsidP="00FD7397">
            <w:pPr>
              <w:pStyle w:val="TAC"/>
              <w:rPr>
                <w:lang w:eastAsia="ja-JP"/>
              </w:rPr>
            </w:pPr>
            <w:r>
              <w:rPr>
                <w:rFonts w:cs="Arial"/>
                <w:lang w:val="fr-FR"/>
              </w:rPr>
              <w:t>0.2</w:t>
            </w:r>
          </w:p>
        </w:tc>
        <w:tc>
          <w:tcPr>
            <w:tcW w:w="1267" w:type="dxa"/>
            <w:vAlign w:val="center"/>
          </w:tcPr>
          <w:p w14:paraId="35ABB1C1" w14:textId="77777777" w:rsidR="00A6640F" w:rsidRPr="00EF5447" w:rsidRDefault="00A6640F" w:rsidP="00FD7397">
            <w:pPr>
              <w:pStyle w:val="TAC"/>
              <w:rPr>
                <w:lang w:eastAsia="ja-JP"/>
              </w:rPr>
            </w:pPr>
            <w:r>
              <w:rPr>
                <w:rFonts w:hint="eastAsia"/>
                <w:lang w:val="fr-FR" w:eastAsia="zh-CN"/>
              </w:rPr>
              <w:t>0</w:t>
            </w:r>
            <w:r>
              <w:rPr>
                <w:lang w:val="fr-FR" w:eastAsia="zh-CN"/>
              </w:rPr>
              <w:t>.2</w:t>
            </w:r>
          </w:p>
        </w:tc>
        <w:tc>
          <w:tcPr>
            <w:tcW w:w="1268" w:type="dxa"/>
            <w:vAlign w:val="center"/>
          </w:tcPr>
          <w:p w14:paraId="16CEFF53" w14:textId="77777777" w:rsidR="00A6640F" w:rsidRPr="00EF5447" w:rsidRDefault="00A6640F" w:rsidP="00FD7397">
            <w:pPr>
              <w:pStyle w:val="TAC"/>
              <w:rPr>
                <w:lang w:eastAsia="ja-JP"/>
              </w:rPr>
            </w:pPr>
            <w:r>
              <w:rPr>
                <w:rFonts w:hint="eastAsia"/>
                <w:lang w:val="fr-FR" w:eastAsia="zh-CN"/>
              </w:rPr>
              <w:t>0</w:t>
            </w:r>
            <w:r>
              <w:rPr>
                <w:lang w:val="fr-FR" w:eastAsia="zh-CN"/>
              </w:rPr>
              <w:t>.5</w:t>
            </w:r>
          </w:p>
        </w:tc>
      </w:tr>
      <w:tr w:rsidR="00A6640F" w:rsidRPr="00CC1E91" w14:paraId="320460F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64331A" w14:textId="77777777" w:rsidR="00A6640F" w:rsidRPr="002644C3" w:rsidRDefault="00A6640F" w:rsidP="00FD7397">
            <w:pPr>
              <w:pStyle w:val="TAC"/>
            </w:pPr>
            <w:r w:rsidRPr="002644C3">
              <w:rPr>
                <w:rFonts w:cs="Arial"/>
              </w:rPr>
              <w:t>DC_1-3-7-32_n28</w:t>
            </w:r>
          </w:p>
        </w:tc>
        <w:tc>
          <w:tcPr>
            <w:tcW w:w="1267" w:type="dxa"/>
            <w:tcBorders>
              <w:left w:val="single" w:sz="4" w:space="0" w:color="auto"/>
            </w:tcBorders>
            <w:vAlign w:val="center"/>
          </w:tcPr>
          <w:p w14:paraId="3E09253E" w14:textId="77777777" w:rsidR="00A6640F" w:rsidRPr="002644C3" w:rsidRDefault="00A6640F" w:rsidP="00FD7397">
            <w:pPr>
              <w:pStyle w:val="TAC"/>
              <w:rPr>
                <w:rFonts w:eastAsia="Malgun Gothic" w:cs="Arial"/>
                <w:lang w:eastAsia="ko-KR"/>
              </w:rPr>
            </w:pPr>
            <w:r>
              <w:rPr>
                <w:rFonts w:cs="Arial"/>
              </w:rPr>
              <w:t>-</w:t>
            </w:r>
          </w:p>
        </w:tc>
        <w:tc>
          <w:tcPr>
            <w:tcW w:w="1267" w:type="dxa"/>
            <w:tcBorders>
              <w:left w:val="single" w:sz="4" w:space="0" w:color="auto"/>
            </w:tcBorders>
            <w:vAlign w:val="center"/>
          </w:tcPr>
          <w:p w14:paraId="7FE6893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2B3768" w14:textId="77777777" w:rsidR="00A6640F" w:rsidRPr="00CC1E91" w:rsidRDefault="00A6640F" w:rsidP="00FD7397">
            <w:pPr>
              <w:pStyle w:val="TAC"/>
              <w:rPr>
                <w:rFonts w:cs="Arial"/>
                <w:lang w:eastAsia="zh-CN"/>
              </w:rPr>
            </w:pPr>
            <w:r>
              <w:rPr>
                <w:rFonts w:cs="Arial" w:hint="eastAsia"/>
                <w:lang w:eastAsia="zh-CN"/>
              </w:rPr>
              <w:t>-</w:t>
            </w:r>
          </w:p>
        </w:tc>
        <w:tc>
          <w:tcPr>
            <w:tcW w:w="1267" w:type="dxa"/>
            <w:vAlign w:val="center"/>
          </w:tcPr>
          <w:p w14:paraId="76F9799A"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5BBB0D9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2644C3" w14:paraId="70C2BC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09F0FF" w14:textId="77777777" w:rsidR="00A6640F" w:rsidRPr="002644C3" w:rsidRDefault="00A6640F" w:rsidP="00FD7397">
            <w:pPr>
              <w:pStyle w:val="TAC"/>
            </w:pPr>
            <w:r>
              <w:rPr>
                <w:lang w:val="en-US"/>
              </w:rPr>
              <w:t>DC_1-3-7-32_n78</w:t>
            </w:r>
          </w:p>
        </w:tc>
        <w:tc>
          <w:tcPr>
            <w:tcW w:w="1267" w:type="dxa"/>
            <w:tcBorders>
              <w:left w:val="single" w:sz="4" w:space="0" w:color="auto"/>
            </w:tcBorders>
            <w:vAlign w:val="center"/>
          </w:tcPr>
          <w:p w14:paraId="316F6917" w14:textId="77777777" w:rsidR="00A6640F" w:rsidRPr="002644C3" w:rsidRDefault="00A6640F" w:rsidP="00FD7397">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1A1F53FA"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EE54F46" w14:textId="77777777" w:rsidR="00A6640F" w:rsidRPr="002644C3" w:rsidRDefault="00A6640F" w:rsidP="00FD7397">
            <w:pPr>
              <w:pStyle w:val="TAC"/>
              <w:rPr>
                <w:rFonts w:cs="Arial"/>
              </w:rPr>
            </w:pPr>
            <w:r>
              <w:rPr>
                <w:rFonts w:eastAsia="MS Mincho" w:cs="Arial"/>
                <w:lang w:val="en-US" w:eastAsia="ja-JP"/>
              </w:rPr>
              <w:t>0.3</w:t>
            </w:r>
          </w:p>
        </w:tc>
        <w:tc>
          <w:tcPr>
            <w:tcW w:w="1267" w:type="dxa"/>
            <w:vAlign w:val="center"/>
          </w:tcPr>
          <w:p w14:paraId="7E1F05C5" w14:textId="77777777" w:rsidR="00A6640F" w:rsidRPr="002644C3" w:rsidRDefault="00A6640F" w:rsidP="00FD7397">
            <w:pPr>
              <w:pStyle w:val="TAC"/>
              <w:rPr>
                <w:rFonts w:cs="Arial"/>
                <w:lang w:eastAsia="zh-CN"/>
              </w:rPr>
            </w:pPr>
            <w:r>
              <w:rPr>
                <w:rFonts w:cs="Arial" w:hint="eastAsia"/>
                <w:lang w:eastAsia="zh-CN"/>
              </w:rPr>
              <w:t>-</w:t>
            </w:r>
          </w:p>
        </w:tc>
        <w:tc>
          <w:tcPr>
            <w:tcW w:w="1268" w:type="dxa"/>
            <w:vAlign w:val="center"/>
          </w:tcPr>
          <w:p w14:paraId="072D5280"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55ABEEA7" w14:textId="77777777" w:rsidTr="00FD7397">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79D04A85" w14:textId="77777777" w:rsidR="00A6640F" w:rsidRDefault="00A6640F" w:rsidP="00FD7397">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6C7CDD2" w14:textId="77777777" w:rsidR="00A6640F" w:rsidRDefault="00A6640F" w:rsidP="00FD739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A2FD4B7"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00721C" w14:textId="77777777" w:rsidR="00A6640F" w:rsidRDefault="00A6640F" w:rsidP="00FD739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42658F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2ED4F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rsidRPr="00EF5447" w14:paraId="5136D3AE" w14:textId="77777777" w:rsidTr="00FD7397">
        <w:trPr>
          <w:trHeight w:val="187"/>
          <w:jc w:val="center"/>
        </w:trPr>
        <w:tc>
          <w:tcPr>
            <w:tcW w:w="2447" w:type="dxa"/>
            <w:tcBorders>
              <w:top w:val="single" w:sz="4" w:space="0" w:color="auto"/>
              <w:bottom w:val="single" w:sz="4" w:space="0" w:color="auto"/>
            </w:tcBorders>
            <w:shd w:val="clear" w:color="auto" w:fill="auto"/>
          </w:tcPr>
          <w:p w14:paraId="3FEF52FC" w14:textId="77777777" w:rsidR="00A6640F" w:rsidRPr="00EF5447" w:rsidRDefault="00A6640F" w:rsidP="00FD7397">
            <w:pPr>
              <w:pStyle w:val="TAC"/>
            </w:pPr>
            <w:r w:rsidRPr="00EF5447">
              <w:rPr>
                <w:lang w:eastAsia="sv-SE"/>
              </w:rPr>
              <w:t>DC_1-3-7-40_n78</w:t>
            </w:r>
          </w:p>
        </w:tc>
        <w:tc>
          <w:tcPr>
            <w:tcW w:w="1267" w:type="dxa"/>
            <w:vAlign w:val="center"/>
          </w:tcPr>
          <w:p w14:paraId="5B4F70FA" w14:textId="77777777" w:rsidR="00A6640F" w:rsidRPr="00EF5447" w:rsidRDefault="00A6640F" w:rsidP="00FD7397">
            <w:pPr>
              <w:pStyle w:val="TAC"/>
              <w:rPr>
                <w:rFonts w:eastAsia="Malgun Gothic"/>
                <w:lang w:eastAsia="ko-KR"/>
              </w:rPr>
            </w:pPr>
            <w:r>
              <w:rPr>
                <w:rFonts w:eastAsia="Malgun Gothic"/>
                <w:lang w:eastAsia="ko-KR"/>
              </w:rPr>
              <w:t>0.2</w:t>
            </w:r>
          </w:p>
        </w:tc>
        <w:tc>
          <w:tcPr>
            <w:tcW w:w="1267" w:type="dxa"/>
            <w:vAlign w:val="center"/>
          </w:tcPr>
          <w:p w14:paraId="11AE0216"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vAlign w:val="center"/>
          </w:tcPr>
          <w:p w14:paraId="5B92C29C" w14:textId="77777777" w:rsidR="00A6640F" w:rsidRPr="00EF5447" w:rsidRDefault="00A6640F" w:rsidP="00FD7397">
            <w:pPr>
              <w:pStyle w:val="TAC"/>
              <w:rPr>
                <w:rFonts w:eastAsia="Malgun Gothic"/>
                <w:lang w:eastAsia="ko-KR"/>
              </w:rPr>
            </w:pPr>
            <w:r>
              <w:rPr>
                <w:rFonts w:eastAsia="Malgun Gothic"/>
                <w:lang w:eastAsia="ko-KR"/>
              </w:rPr>
              <w:t>-</w:t>
            </w:r>
          </w:p>
        </w:tc>
        <w:tc>
          <w:tcPr>
            <w:tcW w:w="1267" w:type="dxa"/>
            <w:vAlign w:val="center"/>
          </w:tcPr>
          <w:p w14:paraId="2840B27D" w14:textId="77777777" w:rsidR="00A6640F" w:rsidRPr="00EF5447" w:rsidRDefault="00A6640F" w:rsidP="00FD7397">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550C3AC1" w14:textId="77777777" w:rsidR="00A6640F" w:rsidRPr="00EF5447" w:rsidRDefault="00A6640F" w:rsidP="00FD7397">
            <w:pPr>
              <w:pStyle w:val="TAC"/>
              <w:rPr>
                <w:rFonts w:eastAsia="Malgun Gothic"/>
                <w:lang w:eastAsia="ko-KR"/>
              </w:rPr>
            </w:pPr>
            <w:r w:rsidRPr="00EF5447">
              <w:rPr>
                <w:lang w:eastAsia="zh-CN"/>
              </w:rPr>
              <w:t>0.5</w:t>
            </w:r>
            <w:r w:rsidRPr="00EF5447">
              <w:rPr>
                <w:vertAlign w:val="superscript"/>
                <w:lang w:eastAsia="zh-CN"/>
              </w:rPr>
              <w:t>5</w:t>
            </w:r>
          </w:p>
        </w:tc>
      </w:tr>
      <w:tr w:rsidR="00A6640F" w:rsidRPr="00EF5447" w14:paraId="39296A0C" w14:textId="77777777" w:rsidTr="00FD7397">
        <w:trPr>
          <w:trHeight w:val="187"/>
          <w:jc w:val="center"/>
        </w:trPr>
        <w:tc>
          <w:tcPr>
            <w:tcW w:w="2447" w:type="dxa"/>
            <w:tcBorders>
              <w:top w:val="single" w:sz="4" w:space="0" w:color="auto"/>
              <w:bottom w:val="single" w:sz="4" w:space="0" w:color="auto"/>
            </w:tcBorders>
            <w:shd w:val="clear" w:color="auto" w:fill="auto"/>
          </w:tcPr>
          <w:p w14:paraId="3F63A4AF" w14:textId="77777777" w:rsidR="00A6640F" w:rsidRPr="00EF5447" w:rsidRDefault="00A6640F" w:rsidP="00FD7397">
            <w:pPr>
              <w:pStyle w:val="TAC"/>
            </w:pPr>
            <w:r w:rsidRPr="00EF5447">
              <w:rPr>
                <w:lang w:eastAsia="ko-KR"/>
              </w:rPr>
              <w:t>DC_1-3-7_n40-n78</w:t>
            </w:r>
          </w:p>
        </w:tc>
        <w:tc>
          <w:tcPr>
            <w:tcW w:w="1267" w:type="dxa"/>
            <w:vAlign w:val="center"/>
          </w:tcPr>
          <w:p w14:paraId="6CB1ABAF" w14:textId="77777777" w:rsidR="00A6640F" w:rsidRPr="00EF5447" w:rsidRDefault="00A6640F" w:rsidP="00FD7397">
            <w:pPr>
              <w:pStyle w:val="TAC"/>
              <w:rPr>
                <w:rFonts w:cs="Arial"/>
                <w:lang w:eastAsia="ko-KR"/>
              </w:rPr>
            </w:pPr>
            <w:r>
              <w:t>-</w:t>
            </w:r>
          </w:p>
        </w:tc>
        <w:tc>
          <w:tcPr>
            <w:tcW w:w="1267" w:type="dxa"/>
            <w:vAlign w:val="center"/>
          </w:tcPr>
          <w:p w14:paraId="771437CE" w14:textId="77777777" w:rsidR="00A6640F" w:rsidRPr="00EF5447" w:rsidRDefault="00A6640F" w:rsidP="00FD7397">
            <w:pPr>
              <w:pStyle w:val="TAC"/>
              <w:rPr>
                <w:rFonts w:cs="Arial"/>
                <w:lang w:eastAsia="zh-CN"/>
              </w:rPr>
            </w:pPr>
            <w:r>
              <w:rPr>
                <w:rFonts w:cs="Arial" w:hint="eastAsia"/>
                <w:lang w:eastAsia="zh-CN"/>
              </w:rPr>
              <w:t>-</w:t>
            </w:r>
          </w:p>
        </w:tc>
        <w:tc>
          <w:tcPr>
            <w:tcW w:w="1268" w:type="dxa"/>
            <w:vAlign w:val="center"/>
          </w:tcPr>
          <w:p w14:paraId="5DADD4F1" w14:textId="77777777" w:rsidR="00A6640F" w:rsidRPr="00EF5447" w:rsidRDefault="00A6640F" w:rsidP="00FD7397">
            <w:pPr>
              <w:pStyle w:val="TAC"/>
              <w:rPr>
                <w:rFonts w:cs="Arial"/>
                <w:lang w:eastAsia="ko-KR"/>
              </w:rPr>
            </w:pPr>
            <w:r w:rsidRPr="00EF5447">
              <w:rPr>
                <w:rFonts w:cs="Arial"/>
                <w:szCs w:val="18"/>
                <w:lang w:eastAsia="ja-JP"/>
              </w:rPr>
              <w:t>0.3</w:t>
            </w:r>
          </w:p>
        </w:tc>
        <w:tc>
          <w:tcPr>
            <w:tcW w:w="1267" w:type="dxa"/>
            <w:vAlign w:val="center"/>
          </w:tcPr>
          <w:p w14:paraId="70CF0C2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212E00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97722E2" w14:textId="77777777" w:rsidTr="00FD7397">
        <w:trPr>
          <w:trHeight w:val="187"/>
          <w:jc w:val="center"/>
        </w:trPr>
        <w:tc>
          <w:tcPr>
            <w:tcW w:w="2447" w:type="dxa"/>
            <w:tcBorders>
              <w:top w:val="single" w:sz="4" w:space="0" w:color="auto"/>
              <w:bottom w:val="single" w:sz="4" w:space="0" w:color="auto"/>
            </w:tcBorders>
            <w:shd w:val="clear" w:color="auto" w:fill="auto"/>
          </w:tcPr>
          <w:p w14:paraId="04D631B8" w14:textId="77777777" w:rsidR="00A6640F" w:rsidRPr="00EF5447" w:rsidRDefault="00A6640F" w:rsidP="00FD7397">
            <w:pPr>
              <w:pStyle w:val="TAC"/>
              <w:rPr>
                <w:lang w:eastAsia="ko-KR"/>
              </w:rPr>
            </w:pPr>
            <w:r w:rsidRPr="00FD3A85">
              <w:rPr>
                <w:rFonts w:cs="Arial"/>
                <w:lang w:eastAsia="ja-JP"/>
              </w:rPr>
              <w:t>DC_1-3-7_n75-n78</w:t>
            </w:r>
          </w:p>
        </w:tc>
        <w:tc>
          <w:tcPr>
            <w:tcW w:w="1267" w:type="dxa"/>
            <w:vAlign w:val="center"/>
          </w:tcPr>
          <w:p w14:paraId="283E0DC7" w14:textId="77777777" w:rsidR="00A6640F" w:rsidRDefault="00A6640F" w:rsidP="00FD7397">
            <w:pPr>
              <w:pStyle w:val="TAC"/>
              <w:rPr>
                <w:lang w:eastAsia="ko-KR"/>
              </w:rPr>
            </w:pPr>
            <w:r>
              <w:rPr>
                <w:rFonts w:hint="eastAsia"/>
                <w:lang w:eastAsia="ko-KR"/>
              </w:rPr>
              <w:t>0.3</w:t>
            </w:r>
          </w:p>
        </w:tc>
        <w:tc>
          <w:tcPr>
            <w:tcW w:w="1267" w:type="dxa"/>
            <w:vAlign w:val="center"/>
          </w:tcPr>
          <w:p w14:paraId="6FA34C07" w14:textId="77777777" w:rsidR="00A6640F" w:rsidRDefault="00A6640F" w:rsidP="00FD7397">
            <w:pPr>
              <w:pStyle w:val="TAC"/>
              <w:rPr>
                <w:rFonts w:cs="Arial"/>
                <w:lang w:eastAsia="ko-KR"/>
              </w:rPr>
            </w:pPr>
            <w:r>
              <w:rPr>
                <w:rFonts w:cs="Arial" w:hint="eastAsia"/>
                <w:lang w:eastAsia="ko-KR"/>
              </w:rPr>
              <w:t>0.3</w:t>
            </w:r>
          </w:p>
        </w:tc>
        <w:tc>
          <w:tcPr>
            <w:tcW w:w="1268" w:type="dxa"/>
            <w:vAlign w:val="center"/>
          </w:tcPr>
          <w:p w14:paraId="66A8A658" w14:textId="77777777" w:rsidR="00A6640F" w:rsidRPr="00EF5447" w:rsidRDefault="00A6640F" w:rsidP="00FD7397">
            <w:pPr>
              <w:pStyle w:val="TAC"/>
              <w:rPr>
                <w:rFonts w:cs="Arial"/>
                <w:szCs w:val="18"/>
                <w:lang w:eastAsia="ko-KR"/>
              </w:rPr>
            </w:pPr>
            <w:r>
              <w:rPr>
                <w:rFonts w:cs="Arial" w:hint="eastAsia"/>
                <w:szCs w:val="18"/>
                <w:lang w:eastAsia="ko-KR"/>
              </w:rPr>
              <w:t>0.3</w:t>
            </w:r>
          </w:p>
        </w:tc>
        <w:tc>
          <w:tcPr>
            <w:tcW w:w="1267" w:type="dxa"/>
            <w:vAlign w:val="center"/>
          </w:tcPr>
          <w:p w14:paraId="6F027D45" w14:textId="77777777" w:rsidR="00A6640F" w:rsidRDefault="00A6640F" w:rsidP="00FD7397">
            <w:pPr>
              <w:pStyle w:val="TAC"/>
              <w:rPr>
                <w:rFonts w:cs="Arial"/>
                <w:lang w:eastAsia="ko-KR"/>
              </w:rPr>
            </w:pPr>
            <w:r>
              <w:rPr>
                <w:rFonts w:cs="Arial" w:hint="eastAsia"/>
                <w:lang w:eastAsia="ko-KR"/>
              </w:rPr>
              <w:t>-</w:t>
            </w:r>
          </w:p>
        </w:tc>
        <w:tc>
          <w:tcPr>
            <w:tcW w:w="1268" w:type="dxa"/>
            <w:vAlign w:val="center"/>
          </w:tcPr>
          <w:p w14:paraId="4D8CB135" w14:textId="77777777" w:rsidR="00A6640F" w:rsidRDefault="00A6640F" w:rsidP="00FD7397">
            <w:pPr>
              <w:pStyle w:val="TAC"/>
              <w:rPr>
                <w:rFonts w:cs="Arial"/>
                <w:lang w:eastAsia="ko-KR"/>
              </w:rPr>
            </w:pPr>
            <w:r>
              <w:rPr>
                <w:rFonts w:cs="Arial" w:hint="eastAsia"/>
                <w:lang w:eastAsia="ko-KR"/>
              </w:rPr>
              <w:t>0.5</w:t>
            </w:r>
          </w:p>
        </w:tc>
      </w:tr>
      <w:tr w:rsidR="00A6640F" w:rsidRPr="00EF5447" w14:paraId="1DFB940C" w14:textId="77777777" w:rsidTr="00FD7397">
        <w:trPr>
          <w:trHeight w:val="187"/>
          <w:jc w:val="center"/>
        </w:trPr>
        <w:tc>
          <w:tcPr>
            <w:tcW w:w="2447" w:type="dxa"/>
            <w:tcBorders>
              <w:top w:val="single" w:sz="4" w:space="0" w:color="auto"/>
              <w:bottom w:val="single" w:sz="4" w:space="0" w:color="auto"/>
            </w:tcBorders>
            <w:shd w:val="clear" w:color="auto" w:fill="auto"/>
          </w:tcPr>
          <w:p w14:paraId="5A820FC4" w14:textId="77777777" w:rsidR="00A6640F" w:rsidRPr="00EF5447" w:rsidRDefault="00A6640F" w:rsidP="00FD7397">
            <w:pPr>
              <w:pStyle w:val="TAC"/>
            </w:pPr>
            <w:r w:rsidRPr="0073008D">
              <w:t>DC_1-3-8-11_n28</w:t>
            </w:r>
          </w:p>
        </w:tc>
        <w:tc>
          <w:tcPr>
            <w:tcW w:w="1267" w:type="dxa"/>
            <w:vAlign w:val="center"/>
          </w:tcPr>
          <w:p w14:paraId="4AA3BFF9" w14:textId="77777777" w:rsidR="00A6640F" w:rsidRPr="00EF5447" w:rsidRDefault="00A6640F" w:rsidP="00FD7397">
            <w:pPr>
              <w:pStyle w:val="TAC"/>
            </w:pPr>
            <w:r>
              <w:rPr>
                <w:rFonts w:eastAsia="Malgun Gothic" w:cs="Arial"/>
                <w:lang w:eastAsia="ko-KR"/>
              </w:rPr>
              <w:t>-</w:t>
            </w:r>
          </w:p>
        </w:tc>
        <w:tc>
          <w:tcPr>
            <w:tcW w:w="1267" w:type="dxa"/>
            <w:vAlign w:val="center"/>
          </w:tcPr>
          <w:p w14:paraId="07089145" w14:textId="77777777" w:rsidR="00A6640F" w:rsidRPr="00EF5447" w:rsidRDefault="00A6640F" w:rsidP="00FD7397">
            <w:pPr>
              <w:pStyle w:val="TAC"/>
              <w:rPr>
                <w:lang w:eastAsia="zh-CN"/>
              </w:rPr>
            </w:pPr>
            <w:r>
              <w:rPr>
                <w:rFonts w:hint="eastAsia"/>
                <w:lang w:eastAsia="zh-CN"/>
              </w:rPr>
              <w:t>0</w:t>
            </w:r>
            <w:r>
              <w:rPr>
                <w:lang w:eastAsia="zh-CN"/>
              </w:rPr>
              <w:t>.3</w:t>
            </w:r>
          </w:p>
        </w:tc>
        <w:tc>
          <w:tcPr>
            <w:tcW w:w="1268" w:type="dxa"/>
            <w:vAlign w:val="center"/>
          </w:tcPr>
          <w:p w14:paraId="6EB9C76D" w14:textId="77777777" w:rsidR="00A6640F" w:rsidRPr="00EF5447" w:rsidRDefault="00A6640F" w:rsidP="00FD7397">
            <w:pPr>
              <w:pStyle w:val="TAC"/>
              <w:rPr>
                <w:lang w:eastAsia="zh-CN"/>
              </w:rPr>
            </w:pPr>
            <w:r>
              <w:rPr>
                <w:rFonts w:hint="eastAsia"/>
                <w:lang w:eastAsia="zh-CN"/>
              </w:rPr>
              <w:t>0</w:t>
            </w:r>
            <w:r>
              <w:rPr>
                <w:lang w:eastAsia="zh-CN"/>
              </w:rPr>
              <w:t>.2</w:t>
            </w:r>
          </w:p>
        </w:tc>
        <w:tc>
          <w:tcPr>
            <w:tcW w:w="1267" w:type="dxa"/>
            <w:vAlign w:val="center"/>
          </w:tcPr>
          <w:p w14:paraId="682485C0"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vAlign w:val="center"/>
          </w:tcPr>
          <w:p w14:paraId="5C2BF8FB" w14:textId="77777777" w:rsidR="00A6640F" w:rsidRPr="00EF5447" w:rsidRDefault="00A6640F" w:rsidP="00FD7397">
            <w:pPr>
              <w:pStyle w:val="TAC"/>
              <w:rPr>
                <w:lang w:eastAsia="zh-CN"/>
              </w:rPr>
            </w:pPr>
            <w:r>
              <w:rPr>
                <w:rFonts w:hint="eastAsia"/>
                <w:lang w:eastAsia="zh-CN"/>
              </w:rPr>
              <w:t>0</w:t>
            </w:r>
            <w:r>
              <w:rPr>
                <w:lang w:eastAsia="zh-CN"/>
              </w:rPr>
              <w:t>.2</w:t>
            </w:r>
          </w:p>
        </w:tc>
      </w:tr>
      <w:tr w:rsidR="00A6640F" w:rsidRPr="00CC1E91" w14:paraId="6B5CE40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6B4230" w14:textId="77777777" w:rsidR="00A6640F" w:rsidRPr="00EF5447" w:rsidRDefault="00A6640F" w:rsidP="00FD7397">
            <w:pPr>
              <w:pStyle w:val="TAC"/>
            </w:pPr>
            <w:r w:rsidRPr="00DE22B3">
              <w:t>DC_1-3-8-11_n77</w:t>
            </w:r>
          </w:p>
        </w:tc>
        <w:tc>
          <w:tcPr>
            <w:tcW w:w="1267" w:type="dxa"/>
            <w:tcBorders>
              <w:left w:val="single" w:sz="4" w:space="0" w:color="auto"/>
            </w:tcBorders>
            <w:vAlign w:val="center"/>
          </w:tcPr>
          <w:p w14:paraId="48D6FD42" w14:textId="77777777" w:rsidR="00A6640F" w:rsidRPr="00EA523F" w:rsidRDefault="00A6640F" w:rsidP="00FD739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ABEB44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0117DA53" w14:textId="77777777" w:rsidR="00A6640F" w:rsidRPr="00EA523F" w:rsidRDefault="00A6640F" w:rsidP="00FD7397">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0B1F487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A2AE9E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420C2B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A4C83E" w14:textId="77777777" w:rsidR="00A6640F" w:rsidRPr="00EF5447" w:rsidRDefault="00A6640F" w:rsidP="00FD7397">
            <w:pPr>
              <w:pStyle w:val="TAC"/>
            </w:pPr>
            <w:r>
              <w:t>DC_1-3-8-</w:t>
            </w:r>
            <w:r>
              <w:rPr>
                <w:lang w:val="en-US"/>
              </w:rPr>
              <w:t>20</w:t>
            </w:r>
            <w:r>
              <w:t>_n78</w:t>
            </w:r>
          </w:p>
        </w:tc>
        <w:tc>
          <w:tcPr>
            <w:tcW w:w="1267" w:type="dxa"/>
            <w:tcBorders>
              <w:left w:val="single" w:sz="4" w:space="0" w:color="auto"/>
            </w:tcBorders>
            <w:vAlign w:val="center"/>
          </w:tcPr>
          <w:p w14:paraId="7DA2DB58" w14:textId="77777777" w:rsidR="00A6640F" w:rsidRPr="00AA6BDB" w:rsidRDefault="00A6640F" w:rsidP="00FD7397">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6BC5C39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CED652E" w14:textId="77777777" w:rsidR="00A6640F" w:rsidRPr="00AA6BDB" w:rsidRDefault="00A6640F" w:rsidP="00FD7397">
            <w:pPr>
              <w:pStyle w:val="TAC"/>
              <w:rPr>
                <w:rFonts w:eastAsia="Malgun Gothic" w:cs="Arial"/>
                <w:lang w:eastAsia="ko-KR"/>
              </w:rPr>
            </w:pPr>
            <w:r>
              <w:rPr>
                <w:rFonts w:eastAsia="Malgun Gothic" w:cs="Arial"/>
                <w:lang w:eastAsia="ko-KR"/>
              </w:rPr>
              <w:t>0.2</w:t>
            </w:r>
          </w:p>
        </w:tc>
        <w:tc>
          <w:tcPr>
            <w:tcW w:w="1267" w:type="dxa"/>
            <w:vAlign w:val="center"/>
          </w:tcPr>
          <w:p w14:paraId="5A4F49C9" w14:textId="77777777" w:rsidR="00A6640F" w:rsidRPr="00CC1E91" w:rsidRDefault="00A6640F" w:rsidP="00FD7397">
            <w:pPr>
              <w:pStyle w:val="TAC"/>
              <w:rPr>
                <w:rFonts w:cs="Arial"/>
                <w:lang w:eastAsia="zh-CN"/>
              </w:rPr>
            </w:pPr>
            <w:r>
              <w:rPr>
                <w:rFonts w:cs="Arial" w:hint="eastAsia"/>
                <w:lang w:eastAsia="zh-CN"/>
              </w:rPr>
              <w:t>-</w:t>
            </w:r>
          </w:p>
        </w:tc>
        <w:tc>
          <w:tcPr>
            <w:tcW w:w="1268" w:type="dxa"/>
            <w:vAlign w:val="center"/>
          </w:tcPr>
          <w:p w14:paraId="2ECE871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237F4EB" w14:textId="77777777" w:rsidTr="00FD7397">
        <w:trPr>
          <w:trHeight w:val="187"/>
          <w:jc w:val="center"/>
        </w:trPr>
        <w:tc>
          <w:tcPr>
            <w:tcW w:w="2447" w:type="dxa"/>
            <w:tcBorders>
              <w:top w:val="single" w:sz="4" w:space="0" w:color="auto"/>
              <w:bottom w:val="single" w:sz="4" w:space="0" w:color="auto"/>
            </w:tcBorders>
            <w:shd w:val="clear" w:color="auto" w:fill="auto"/>
          </w:tcPr>
          <w:p w14:paraId="37D9AB29" w14:textId="77777777" w:rsidR="00A6640F" w:rsidRPr="00EF5447" w:rsidRDefault="00A6640F" w:rsidP="00FD7397">
            <w:pPr>
              <w:pStyle w:val="TAC"/>
            </w:pPr>
            <w:r w:rsidRPr="00EF5447">
              <w:t>DC_1-3-8_n28-n77</w:t>
            </w:r>
          </w:p>
        </w:tc>
        <w:tc>
          <w:tcPr>
            <w:tcW w:w="1267" w:type="dxa"/>
            <w:vAlign w:val="center"/>
          </w:tcPr>
          <w:p w14:paraId="348819D7" w14:textId="77777777" w:rsidR="00A6640F" w:rsidRPr="00EF5447" w:rsidRDefault="00A6640F" w:rsidP="00FD7397">
            <w:pPr>
              <w:pStyle w:val="TAC"/>
              <w:rPr>
                <w:rFonts w:cs="Arial"/>
                <w:lang w:eastAsia="ko-KR"/>
              </w:rPr>
            </w:pPr>
            <w:r>
              <w:rPr>
                <w:rFonts w:eastAsia="Malgun Gothic" w:cs="Arial"/>
                <w:lang w:eastAsia="ko-KR"/>
              </w:rPr>
              <w:t>0.2</w:t>
            </w:r>
          </w:p>
        </w:tc>
        <w:tc>
          <w:tcPr>
            <w:tcW w:w="1267" w:type="dxa"/>
            <w:vAlign w:val="center"/>
          </w:tcPr>
          <w:p w14:paraId="64540DB1" w14:textId="77777777" w:rsidR="00A6640F" w:rsidRPr="00EF5447" w:rsidRDefault="00A6640F" w:rsidP="00FD7397">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079E2F2C" w14:textId="77777777" w:rsidR="00A6640F" w:rsidRPr="00EF5447" w:rsidRDefault="00A6640F" w:rsidP="00FD7397">
            <w:pPr>
              <w:pStyle w:val="TAC"/>
              <w:rPr>
                <w:rFonts w:cs="Arial"/>
                <w:lang w:eastAsia="ko-KR"/>
              </w:rPr>
            </w:pPr>
            <w:r>
              <w:rPr>
                <w:rFonts w:eastAsia="Malgun Gothic" w:cs="Arial"/>
                <w:lang w:eastAsia="ko-KR"/>
              </w:rPr>
              <w:t>0.2</w:t>
            </w:r>
          </w:p>
        </w:tc>
        <w:tc>
          <w:tcPr>
            <w:tcW w:w="1267" w:type="dxa"/>
            <w:vAlign w:val="center"/>
          </w:tcPr>
          <w:p w14:paraId="5A8465BA" w14:textId="77777777" w:rsidR="00A6640F" w:rsidRPr="00EF5447" w:rsidRDefault="00A6640F" w:rsidP="00FD7397">
            <w:pPr>
              <w:pStyle w:val="TAC"/>
              <w:rPr>
                <w:rFonts w:cs="Arial"/>
                <w:lang w:eastAsia="ko-KR"/>
              </w:rPr>
            </w:pPr>
            <w:r>
              <w:rPr>
                <w:rFonts w:cs="Arial"/>
                <w:lang w:eastAsia="zh-CN"/>
              </w:rPr>
              <w:t>0.2</w:t>
            </w:r>
          </w:p>
        </w:tc>
        <w:tc>
          <w:tcPr>
            <w:tcW w:w="1268" w:type="dxa"/>
            <w:vAlign w:val="center"/>
          </w:tcPr>
          <w:p w14:paraId="243F79FF" w14:textId="77777777" w:rsidR="00A6640F" w:rsidRPr="00EF5447" w:rsidRDefault="00A6640F" w:rsidP="00FD7397">
            <w:pPr>
              <w:pStyle w:val="TAC"/>
              <w:rPr>
                <w:rFonts w:cs="Arial"/>
                <w:lang w:eastAsia="ko-KR"/>
              </w:rPr>
            </w:pPr>
            <w:r>
              <w:rPr>
                <w:rFonts w:cs="Arial" w:hint="eastAsia"/>
                <w:lang w:eastAsia="zh-CN"/>
              </w:rPr>
              <w:t>0</w:t>
            </w:r>
            <w:r>
              <w:rPr>
                <w:rFonts w:cs="Arial"/>
                <w:lang w:eastAsia="zh-CN"/>
              </w:rPr>
              <w:t>.5</w:t>
            </w:r>
          </w:p>
        </w:tc>
      </w:tr>
      <w:tr w:rsidR="00A6640F" w14:paraId="193DD23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BA793" w14:textId="77777777" w:rsidR="00A6640F" w:rsidRPr="00EF5447" w:rsidRDefault="00A6640F" w:rsidP="00FD7397">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651881D3" w14:textId="77777777" w:rsidR="00A6640F" w:rsidRDefault="00A6640F" w:rsidP="00FD7397">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8396A2B" w14:textId="77777777" w:rsidR="00A6640F" w:rsidRDefault="00A6640F" w:rsidP="00FD7397">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AAF0C0" w14:textId="77777777" w:rsidR="00A6640F" w:rsidRDefault="00A6640F" w:rsidP="00FD7397">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E2DCC7" w14:textId="77777777" w:rsidR="00A6640F" w:rsidRDefault="00A6640F" w:rsidP="00FD7397">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3C8EC4" w14:textId="77777777" w:rsidR="00A6640F" w:rsidRDefault="00A6640F" w:rsidP="00FD7397">
            <w:pPr>
              <w:pStyle w:val="TAC"/>
              <w:rPr>
                <w:u w:val="single"/>
                <w:lang w:eastAsia="zh-CN"/>
              </w:rPr>
            </w:pPr>
            <w:r>
              <w:rPr>
                <w:rFonts w:cs="Arial" w:hint="eastAsia"/>
                <w:lang w:eastAsia="zh-CN"/>
              </w:rPr>
              <w:t>0</w:t>
            </w:r>
            <w:r>
              <w:rPr>
                <w:rFonts w:cs="Arial"/>
                <w:lang w:eastAsia="zh-CN"/>
              </w:rPr>
              <w:t>.5</w:t>
            </w:r>
          </w:p>
        </w:tc>
      </w:tr>
      <w:tr w:rsidR="00A6640F" w14:paraId="1E99C47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B5653C" w14:textId="77777777" w:rsidR="00A6640F" w:rsidRDefault="00A6640F" w:rsidP="00FD7397">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0F99AEC" w14:textId="77777777" w:rsidR="00A6640F" w:rsidRDefault="00A6640F" w:rsidP="00FD7397">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2B90768"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DF90D" w14:textId="77777777" w:rsidR="00A6640F" w:rsidRDefault="00A6640F" w:rsidP="00FD7397">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281A26" w14:textId="77777777" w:rsidR="00A6640F" w:rsidRDefault="00A6640F" w:rsidP="00FD739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4800702"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2F45B5E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1238C3" w14:textId="77777777" w:rsidR="00A6640F" w:rsidRPr="00EF5447" w:rsidRDefault="00A6640F" w:rsidP="00FD7397">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3218412B"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788EE8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339E11"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3B0AA"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DD5653"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1924C94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60FDAC" w14:textId="77777777" w:rsidR="00A6640F" w:rsidRPr="00EF5447" w:rsidRDefault="00A6640F" w:rsidP="00FD7397">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3F06848" w14:textId="77777777" w:rsidR="00A6640F" w:rsidRDefault="00A6640F" w:rsidP="00FD7397">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78DD5FDB"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B33C42" w14:textId="77777777" w:rsidR="00A6640F" w:rsidRDefault="00A6640F" w:rsidP="00FD7397">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B98CC" w14:textId="77777777" w:rsidR="00A6640F" w:rsidRDefault="00A6640F" w:rsidP="00FD7397">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C1CEBC" w14:textId="77777777" w:rsidR="00A6640F" w:rsidRDefault="00A6640F" w:rsidP="00FD7397">
            <w:pPr>
              <w:pStyle w:val="TAC"/>
              <w:rPr>
                <w:rFonts w:cs="Arial"/>
                <w:lang w:eastAsia="zh-CN"/>
              </w:rPr>
            </w:pPr>
            <w:r w:rsidRPr="00EF5447">
              <w:rPr>
                <w:lang w:eastAsia="zh-CN"/>
              </w:rPr>
              <w:t>0.5</w:t>
            </w:r>
            <w:r w:rsidRPr="00EF5447">
              <w:rPr>
                <w:vertAlign w:val="superscript"/>
                <w:lang w:eastAsia="zh-CN"/>
              </w:rPr>
              <w:t>5</w:t>
            </w:r>
          </w:p>
        </w:tc>
      </w:tr>
      <w:tr w:rsidR="00A6640F" w:rsidRPr="00CC1E91" w14:paraId="013D3AB3" w14:textId="77777777" w:rsidTr="00FD7397">
        <w:trPr>
          <w:trHeight w:val="187"/>
          <w:jc w:val="center"/>
        </w:trPr>
        <w:tc>
          <w:tcPr>
            <w:tcW w:w="2447" w:type="dxa"/>
            <w:tcBorders>
              <w:bottom w:val="single" w:sz="4" w:space="0" w:color="auto"/>
            </w:tcBorders>
            <w:shd w:val="clear" w:color="auto" w:fill="auto"/>
          </w:tcPr>
          <w:p w14:paraId="33499CFA" w14:textId="77777777" w:rsidR="00A6640F" w:rsidRPr="00EF5447" w:rsidRDefault="00A6640F" w:rsidP="00FD7397">
            <w:pPr>
              <w:pStyle w:val="TAC"/>
            </w:pPr>
            <w:r w:rsidRPr="00EF5447">
              <w:t>DC_1-3-8-42_n77</w:t>
            </w:r>
          </w:p>
        </w:tc>
        <w:tc>
          <w:tcPr>
            <w:tcW w:w="1267" w:type="dxa"/>
            <w:vAlign w:val="center"/>
          </w:tcPr>
          <w:p w14:paraId="2A17FEE9" w14:textId="77777777" w:rsidR="00A6640F" w:rsidRPr="00EF5447" w:rsidRDefault="00A6640F" w:rsidP="00FD7397">
            <w:pPr>
              <w:pStyle w:val="TAC"/>
              <w:rPr>
                <w:rFonts w:eastAsia="Malgun Gothic" w:cs="Arial"/>
                <w:lang w:eastAsia="ko-KR"/>
              </w:rPr>
            </w:pPr>
            <w:r>
              <w:rPr>
                <w:rFonts w:eastAsia="Calibri" w:cs="Arial"/>
                <w:szCs w:val="18"/>
              </w:rPr>
              <w:t>0.2</w:t>
            </w:r>
          </w:p>
        </w:tc>
        <w:tc>
          <w:tcPr>
            <w:tcW w:w="1267" w:type="dxa"/>
            <w:vAlign w:val="center"/>
          </w:tcPr>
          <w:p w14:paraId="759AED2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38A1B49" w14:textId="77777777" w:rsidR="00A6640F" w:rsidRPr="00EF5447" w:rsidRDefault="00A6640F" w:rsidP="00FD7397">
            <w:pPr>
              <w:pStyle w:val="TAC"/>
              <w:rPr>
                <w:rFonts w:eastAsia="Malgun Gothic" w:cs="Arial"/>
                <w:lang w:eastAsia="ko-KR"/>
              </w:rPr>
            </w:pPr>
            <w:r w:rsidRPr="00EF5447">
              <w:rPr>
                <w:rFonts w:eastAsia="Calibri" w:cs="Arial"/>
                <w:szCs w:val="18"/>
              </w:rPr>
              <w:t>0.2</w:t>
            </w:r>
          </w:p>
        </w:tc>
        <w:tc>
          <w:tcPr>
            <w:tcW w:w="1267" w:type="dxa"/>
            <w:vAlign w:val="center"/>
          </w:tcPr>
          <w:p w14:paraId="7445990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D0DB09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1D97F996" w14:textId="77777777" w:rsidTr="00FD7397">
        <w:trPr>
          <w:trHeight w:val="187"/>
          <w:jc w:val="center"/>
        </w:trPr>
        <w:tc>
          <w:tcPr>
            <w:tcW w:w="2447" w:type="dxa"/>
            <w:tcBorders>
              <w:top w:val="single" w:sz="4" w:space="0" w:color="auto"/>
              <w:bottom w:val="single" w:sz="4" w:space="0" w:color="auto"/>
            </w:tcBorders>
            <w:shd w:val="clear" w:color="auto" w:fill="auto"/>
          </w:tcPr>
          <w:p w14:paraId="25019954" w14:textId="77777777" w:rsidR="00A6640F" w:rsidRPr="00EF5447" w:rsidRDefault="00A6640F" w:rsidP="00FD7397">
            <w:pPr>
              <w:pStyle w:val="TAC"/>
            </w:pPr>
            <w:r>
              <w:t>DC_1-3-8_n77-n79</w:t>
            </w:r>
          </w:p>
        </w:tc>
        <w:tc>
          <w:tcPr>
            <w:tcW w:w="1267" w:type="dxa"/>
            <w:vAlign w:val="center"/>
          </w:tcPr>
          <w:p w14:paraId="4963FD1D" w14:textId="77777777" w:rsidR="00A6640F" w:rsidRPr="00EF5447" w:rsidRDefault="00A6640F" w:rsidP="00FD7397">
            <w:pPr>
              <w:pStyle w:val="TAC"/>
              <w:rPr>
                <w:rFonts w:eastAsia="Calibri" w:cs="Arial"/>
                <w:szCs w:val="18"/>
              </w:rPr>
            </w:pPr>
            <w:r>
              <w:t>0.2</w:t>
            </w:r>
          </w:p>
        </w:tc>
        <w:tc>
          <w:tcPr>
            <w:tcW w:w="1267" w:type="dxa"/>
            <w:vAlign w:val="center"/>
          </w:tcPr>
          <w:p w14:paraId="1BF21F76"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2ADAC76" w14:textId="77777777" w:rsidR="00A6640F" w:rsidRPr="00EF5447" w:rsidRDefault="00A6640F" w:rsidP="00FD7397">
            <w:pPr>
              <w:pStyle w:val="TAC"/>
              <w:rPr>
                <w:rFonts w:eastAsia="Calibri" w:cs="Arial"/>
                <w:szCs w:val="18"/>
              </w:rPr>
            </w:pPr>
            <w:r w:rsidRPr="00605615">
              <w:t>0.</w:t>
            </w:r>
            <w:r>
              <w:t>3</w:t>
            </w:r>
          </w:p>
        </w:tc>
        <w:tc>
          <w:tcPr>
            <w:tcW w:w="1267" w:type="dxa"/>
            <w:vAlign w:val="center"/>
          </w:tcPr>
          <w:p w14:paraId="4BBE065B"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5406A294" w14:textId="77777777" w:rsidR="00A6640F" w:rsidRPr="00CC1E91" w:rsidRDefault="00A6640F" w:rsidP="00FD7397">
            <w:pPr>
              <w:pStyle w:val="TAC"/>
              <w:rPr>
                <w:rFonts w:cs="Arial"/>
                <w:szCs w:val="18"/>
                <w:lang w:eastAsia="zh-CN"/>
              </w:rPr>
            </w:pPr>
            <w:r>
              <w:rPr>
                <w:rFonts w:cs="Arial" w:hint="eastAsia"/>
                <w:szCs w:val="18"/>
                <w:lang w:eastAsia="zh-CN"/>
              </w:rPr>
              <w:t>-</w:t>
            </w:r>
          </w:p>
        </w:tc>
      </w:tr>
      <w:tr w:rsidR="00A6640F" w14:paraId="1A1CAB9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4E9F98" w14:textId="77777777" w:rsidR="00A6640F" w:rsidRPr="00EF5447" w:rsidRDefault="00A6640F" w:rsidP="00FD7397">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54D7B95"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8AFC83"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061152"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ED3478F"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6D31D0" w14:textId="77777777" w:rsidR="00A6640F" w:rsidRDefault="00A6640F" w:rsidP="00FD7397">
            <w:pPr>
              <w:pStyle w:val="TAC"/>
              <w:rPr>
                <w:lang w:eastAsia="zh-CN"/>
              </w:rPr>
            </w:pPr>
            <w:r>
              <w:rPr>
                <w:rFonts w:hint="eastAsia"/>
                <w:lang w:eastAsia="zh-CN"/>
              </w:rPr>
              <w:t>0</w:t>
            </w:r>
            <w:r>
              <w:rPr>
                <w:lang w:eastAsia="zh-CN"/>
              </w:rPr>
              <w:t>.5</w:t>
            </w:r>
          </w:p>
        </w:tc>
      </w:tr>
      <w:tr w:rsidR="00A6640F" w:rsidRPr="00F051F9" w14:paraId="28E25CF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EF8E14" w14:textId="77777777" w:rsidR="00A6640F" w:rsidRPr="00F051F9" w:rsidRDefault="00A6640F" w:rsidP="00FD7397">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792A8761" w14:textId="77777777" w:rsidR="00A6640F" w:rsidRPr="00F051F9" w:rsidRDefault="00A6640F" w:rsidP="00FD739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F988694"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6FBCCC" w14:textId="77777777" w:rsidR="00A6640F" w:rsidRPr="00F051F9" w:rsidRDefault="00A6640F" w:rsidP="00FD7397">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EAAC0A3" w14:textId="77777777" w:rsidR="00A6640F" w:rsidRPr="00F051F9"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AD27F2" w14:textId="77777777" w:rsidR="00A6640F" w:rsidRPr="00F051F9" w:rsidRDefault="00A6640F" w:rsidP="00FD739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CC1E91" w14:paraId="7CFC1579" w14:textId="77777777" w:rsidTr="00FD7397">
        <w:trPr>
          <w:trHeight w:val="187"/>
          <w:jc w:val="center"/>
        </w:trPr>
        <w:tc>
          <w:tcPr>
            <w:tcW w:w="2447" w:type="dxa"/>
            <w:tcBorders>
              <w:top w:val="single" w:sz="4" w:space="0" w:color="auto"/>
              <w:bottom w:val="single" w:sz="4" w:space="0" w:color="auto"/>
            </w:tcBorders>
            <w:shd w:val="clear" w:color="auto" w:fill="auto"/>
          </w:tcPr>
          <w:p w14:paraId="0F1602DF" w14:textId="77777777" w:rsidR="00A6640F" w:rsidRPr="00EF5447" w:rsidRDefault="00A6640F" w:rsidP="00FD7397">
            <w:pPr>
              <w:pStyle w:val="TAC"/>
            </w:pPr>
            <w:r w:rsidRPr="00EF5447">
              <w:t>DC_1-3-18_n3-n77</w:t>
            </w:r>
          </w:p>
        </w:tc>
        <w:tc>
          <w:tcPr>
            <w:tcW w:w="1267" w:type="dxa"/>
            <w:vAlign w:val="center"/>
          </w:tcPr>
          <w:p w14:paraId="5A78D7E3" w14:textId="77777777" w:rsidR="00A6640F" w:rsidRPr="00EF5447" w:rsidRDefault="00A6640F" w:rsidP="00FD7397">
            <w:pPr>
              <w:pStyle w:val="TAC"/>
              <w:rPr>
                <w:rFonts w:eastAsia="Calibri"/>
              </w:rPr>
            </w:pPr>
            <w:r>
              <w:rPr>
                <w:rFonts w:eastAsia="DengXian"/>
                <w:lang w:eastAsia="zh-CN"/>
              </w:rPr>
              <w:t>0.2</w:t>
            </w:r>
          </w:p>
        </w:tc>
        <w:tc>
          <w:tcPr>
            <w:tcW w:w="1267" w:type="dxa"/>
            <w:vAlign w:val="center"/>
          </w:tcPr>
          <w:p w14:paraId="68FF061D"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vAlign w:val="center"/>
          </w:tcPr>
          <w:p w14:paraId="1A9A80E5" w14:textId="77777777" w:rsidR="00A6640F" w:rsidRPr="00EF5447" w:rsidRDefault="00A6640F" w:rsidP="00FD7397">
            <w:pPr>
              <w:pStyle w:val="TAC"/>
              <w:rPr>
                <w:rFonts w:eastAsia="Calibri"/>
              </w:rPr>
            </w:pPr>
            <w:r>
              <w:rPr>
                <w:lang w:eastAsia="zh-CN"/>
              </w:rPr>
              <w:t>-</w:t>
            </w:r>
          </w:p>
        </w:tc>
        <w:tc>
          <w:tcPr>
            <w:tcW w:w="1267" w:type="dxa"/>
            <w:vAlign w:val="center"/>
          </w:tcPr>
          <w:p w14:paraId="344F9C6C" w14:textId="77777777" w:rsidR="00A6640F" w:rsidRPr="00CC1E91" w:rsidRDefault="00A6640F" w:rsidP="00FD7397">
            <w:pPr>
              <w:pStyle w:val="TAC"/>
              <w:rPr>
                <w:lang w:eastAsia="zh-CN"/>
              </w:rPr>
            </w:pPr>
            <w:r>
              <w:rPr>
                <w:rFonts w:hint="eastAsia"/>
                <w:lang w:eastAsia="zh-CN"/>
              </w:rPr>
              <w:t>0.2</w:t>
            </w:r>
          </w:p>
        </w:tc>
        <w:tc>
          <w:tcPr>
            <w:tcW w:w="1268" w:type="dxa"/>
            <w:vAlign w:val="center"/>
          </w:tcPr>
          <w:p w14:paraId="6D309CCB"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EF5447" w14:paraId="65FF8167" w14:textId="77777777" w:rsidTr="00FD7397">
        <w:trPr>
          <w:trHeight w:val="187"/>
          <w:jc w:val="center"/>
        </w:trPr>
        <w:tc>
          <w:tcPr>
            <w:tcW w:w="2447" w:type="dxa"/>
            <w:tcBorders>
              <w:top w:val="single" w:sz="4" w:space="0" w:color="auto"/>
              <w:bottom w:val="single" w:sz="4" w:space="0" w:color="auto"/>
            </w:tcBorders>
            <w:shd w:val="clear" w:color="auto" w:fill="auto"/>
          </w:tcPr>
          <w:p w14:paraId="6DD0BB5D" w14:textId="77777777" w:rsidR="00A6640F" w:rsidRPr="00EF5447" w:rsidRDefault="00A6640F" w:rsidP="00FD7397">
            <w:pPr>
              <w:pStyle w:val="TAC"/>
            </w:pPr>
            <w:r w:rsidRPr="00EF5447">
              <w:t>DC_1-3-18_n3-n78</w:t>
            </w:r>
          </w:p>
        </w:tc>
        <w:tc>
          <w:tcPr>
            <w:tcW w:w="1267" w:type="dxa"/>
            <w:vAlign w:val="center"/>
          </w:tcPr>
          <w:p w14:paraId="7BB0DB16" w14:textId="77777777" w:rsidR="00A6640F" w:rsidRPr="00EF5447" w:rsidRDefault="00A6640F" w:rsidP="00FD7397">
            <w:pPr>
              <w:pStyle w:val="TAC"/>
              <w:rPr>
                <w:rFonts w:eastAsia="Calibri"/>
              </w:rPr>
            </w:pPr>
            <w:r>
              <w:rPr>
                <w:rFonts w:eastAsia="DengXian"/>
                <w:lang w:eastAsia="zh-CN"/>
              </w:rPr>
              <w:t>0.2</w:t>
            </w:r>
          </w:p>
        </w:tc>
        <w:tc>
          <w:tcPr>
            <w:tcW w:w="1267" w:type="dxa"/>
            <w:vAlign w:val="center"/>
          </w:tcPr>
          <w:p w14:paraId="4AD1E862" w14:textId="77777777" w:rsidR="00A6640F" w:rsidRPr="00EF5447" w:rsidRDefault="00A6640F" w:rsidP="00FD7397">
            <w:pPr>
              <w:pStyle w:val="TAC"/>
              <w:rPr>
                <w:rFonts w:eastAsia="Calibri"/>
              </w:rPr>
            </w:pPr>
            <w:r>
              <w:rPr>
                <w:rFonts w:hint="eastAsia"/>
                <w:lang w:eastAsia="zh-CN"/>
              </w:rPr>
              <w:t>0.</w:t>
            </w:r>
            <w:r>
              <w:rPr>
                <w:lang w:eastAsia="zh-CN"/>
              </w:rPr>
              <w:t>2</w:t>
            </w:r>
          </w:p>
        </w:tc>
        <w:tc>
          <w:tcPr>
            <w:tcW w:w="1268" w:type="dxa"/>
            <w:vAlign w:val="center"/>
          </w:tcPr>
          <w:p w14:paraId="71CCC826" w14:textId="77777777" w:rsidR="00A6640F" w:rsidRPr="00EF5447" w:rsidRDefault="00A6640F" w:rsidP="00FD7397">
            <w:pPr>
              <w:pStyle w:val="TAC"/>
              <w:rPr>
                <w:rFonts w:eastAsia="Calibri"/>
              </w:rPr>
            </w:pPr>
            <w:r>
              <w:rPr>
                <w:lang w:eastAsia="zh-CN"/>
              </w:rPr>
              <w:t>-</w:t>
            </w:r>
          </w:p>
        </w:tc>
        <w:tc>
          <w:tcPr>
            <w:tcW w:w="1267" w:type="dxa"/>
            <w:vAlign w:val="center"/>
          </w:tcPr>
          <w:p w14:paraId="58273DC2" w14:textId="77777777" w:rsidR="00A6640F" w:rsidRPr="00EF5447" w:rsidRDefault="00A6640F" w:rsidP="00FD7397">
            <w:pPr>
              <w:pStyle w:val="TAC"/>
              <w:rPr>
                <w:rFonts w:eastAsia="Calibri"/>
              </w:rPr>
            </w:pPr>
            <w:r>
              <w:rPr>
                <w:rFonts w:hint="eastAsia"/>
                <w:lang w:eastAsia="zh-CN"/>
              </w:rPr>
              <w:t>0.2</w:t>
            </w:r>
          </w:p>
        </w:tc>
        <w:tc>
          <w:tcPr>
            <w:tcW w:w="1268" w:type="dxa"/>
            <w:vAlign w:val="center"/>
          </w:tcPr>
          <w:p w14:paraId="7479214D" w14:textId="77777777" w:rsidR="00A6640F" w:rsidRPr="00EF5447" w:rsidRDefault="00A6640F" w:rsidP="00FD7397">
            <w:pPr>
              <w:pStyle w:val="TAC"/>
              <w:rPr>
                <w:rFonts w:eastAsia="Calibri"/>
              </w:rPr>
            </w:pPr>
            <w:r>
              <w:rPr>
                <w:rFonts w:hint="eastAsia"/>
                <w:lang w:eastAsia="zh-CN"/>
              </w:rPr>
              <w:t>0</w:t>
            </w:r>
            <w:r>
              <w:rPr>
                <w:lang w:eastAsia="zh-CN"/>
              </w:rPr>
              <w:t>.5</w:t>
            </w:r>
          </w:p>
        </w:tc>
      </w:tr>
      <w:tr w:rsidR="00A6640F" w:rsidRPr="00E96E2D" w14:paraId="4092843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144521" w14:textId="77777777" w:rsidR="00A6640F" w:rsidRPr="00F051F9" w:rsidRDefault="00A6640F" w:rsidP="00FD7397">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22ACCE5E" w14:textId="77777777" w:rsidR="00A6640F" w:rsidRPr="00F051F9" w:rsidRDefault="00A6640F" w:rsidP="00FD7397">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5A75BBA5" w14:textId="77777777" w:rsidR="00A6640F" w:rsidRPr="00CC1E91" w:rsidRDefault="00A6640F" w:rsidP="00FD7397">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1AC9E6D" w14:textId="77777777" w:rsidR="00A6640F" w:rsidRPr="00E96E2D" w:rsidRDefault="00A6640F" w:rsidP="00FD7397">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646B49C" w14:textId="77777777" w:rsidR="00A6640F" w:rsidRPr="00E96E2D" w:rsidRDefault="00A6640F" w:rsidP="00FD7397">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8B85A2" w14:textId="77777777" w:rsidR="00A6640F" w:rsidRPr="00E96E2D" w:rsidRDefault="00A6640F" w:rsidP="00FD7397">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CC1E91" w14:paraId="74A8F7EE" w14:textId="77777777" w:rsidTr="00FD7397">
        <w:trPr>
          <w:trHeight w:val="187"/>
          <w:jc w:val="center"/>
        </w:trPr>
        <w:tc>
          <w:tcPr>
            <w:tcW w:w="2447" w:type="dxa"/>
            <w:tcBorders>
              <w:top w:val="single" w:sz="4" w:space="0" w:color="auto"/>
              <w:bottom w:val="single" w:sz="4" w:space="0" w:color="auto"/>
            </w:tcBorders>
            <w:shd w:val="clear" w:color="auto" w:fill="auto"/>
          </w:tcPr>
          <w:p w14:paraId="4FE66507" w14:textId="77777777" w:rsidR="00A6640F" w:rsidRPr="00EF5447" w:rsidRDefault="00A6640F" w:rsidP="00FD7397">
            <w:pPr>
              <w:pStyle w:val="TAC"/>
            </w:pPr>
            <w:r w:rsidRPr="00EF5447">
              <w:t>DC_1-3-18_n28-n77</w:t>
            </w:r>
          </w:p>
        </w:tc>
        <w:tc>
          <w:tcPr>
            <w:tcW w:w="1267" w:type="dxa"/>
            <w:vAlign w:val="center"/>
          </w:tcPr>
          <w:p w14:paraId="54BEA8D7" w14:textId="77777777" w:rsidR="00A6640F" w:rsidRPr="00EF5447" w:rsidRDefault="00A6640F" w:rsidP="00FD7397">
            <w:pPr>
              <w:pStyle w:val="TAC"/>
              <w:rPr>
                <w:rFonts w:eastAsia="Calibri"/>
              </w:rPr>
            </w:pPr>
            <w:r>
              <w:rPr>
                <w:rFonts w:eastAsia="DengXian"/>
                <w:lang w:eastAsia="zh-CN"/>
              </w:rPr>
              <w:t>-</w:t>
            </w:r>
          </w:p>
        </w:tc>
        <w:tc>
          <w:tcPr>
            <w:tcW w:w="1267" w:type="dxa"/>
            <w:vAlign w:val="center"/>
          </w:tcPr>
          <w:p w14:paraId="31601E24" w14:textId="77777777" w:rsidR="00A6640F" w:rsidRPr="00CC1E91" w:rsidRDefault="00A6640F" w:rsidP="00FD7397">
            <w:pPr>
              <w:pStyle w:val="TAC"/>
              <w:rPr>
                <w:lang w:eastAsia="zh-CN"/>
              </w:rPr>
            </w:pPr>
            <w:r>
              <w:rPr>
                <w:rFonts w:hint="eastAsia"/>
                <w:lang w:eastAsia="zh-CN"/>
              </w:rPr>
              <w:t>-</w:t>
            </w:r>
          </w:p>
        </w:tc>
        <w:tc>
          <w:tcPr>
            <w:tcW w:w="1268" w:type="dxa"/>
            <w:vAlign w:val="center"/>
          </w:tcPr>
          <w:p w14:paraId="4F712358" w14:textId="77777777" w:rsidR="00A6640F" w:rsidRPr="00EF5447" w:rsidRDefault="00A6640F" w:rsidP="00FD7397">
            <w:pPr>
              <w:pStyle w:val="TAC"/>
              <w:rPr>
                <w:rFonts w:eastAsia="Calibri"/>
              </w:rPr>
            </w:pPr>
            <w:r>
              <w:rPr>
                <w:lang w:eastAsia="zh-CN"/>
              </w:rPr>
              <w:t>-</w:t>
            </w:r>
          </w:p>
        </w:tc>
        <w:tc>
          <w:tcPr>
            <w:tcW w:w="1267" w:type="dxa"/>
            <w:vAlign w:val="center"/>
          </w:tcPr>
          <w:p w14:paraId="4265BFC2" w14:textId="77777777" w:rsidR="00A6640F" w:rsidRPr="00CC1E91" w:rsidRDefault="00A6640F" w:rsidP="00FD7397">
            <w:pPr>
              <w:pStyle w:val="TAC"/>
              <w:rPr>
                <w:lang w:eastAsia="zh-CN"/>
              </w:rPr>
            </w:pPr>
            <w:r>
              <w:rPr>
                <w:rFonts w:hint="eastAsia"/>
                <w:lang w:eastAsia="zh-CN"/>
              </w:rPr>
              <w:t>0.2</w:t>
            </w:r>
          </w:p>
        </w:tc>
        <w:tc>
          <w:tcPr>
            <w:tcW w:w="1268" w:type="dxa"/>
            <w:vAlign w:val="center"/>
          </w:tcPr>
          <w:p w14:paraId="547A58AE"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EF5447" w14:paraId="1A34B8E9" w14:textId="77777777" w:rsidTr="00FD7397">
        <w:trPr>
          <w:trHeight w:val="187"/>
          <w:jc w:val="center"/>
        </w:trPr>
        <w:tc>
          <w:tcPr>
            <w:tcW w:w="2447" w:type="dxa"/>
            <w:tcBorders>
              <w:top w:val="single" w:sz="4" w:space="0" w:color="auto"/>
              <w:bottom w:val="single" w:sz="4" w:space="0" w:color="auto"/>
            </w:tcBorders>
            <w:shd w:val="clear" w:color="auto" w:fill="auto"/>
          </w:tcPr>
          <w:p w14:paraId="113C54CF" w14:textId="77777777" w:rsidR="00A6640F" w:rsidRPr="00EF5447" w:rsidRDefault="00A6640F" w:rsidP="00FD7397">
            <w:pPr>
              <w:pStyle w:val="TAC"/>
            </w:pPr>
            <w:r w:rsidRPr="00EF5447">
              <w:t>DC_1-3-18_n28-n78</w:t>
            </w:r>
          </w:p>
        </w:tc>
        <w:tc>
          <w:tcPr>
            <w:tcW w:w="1267" w:type="dxa"/>
            <w:vAlign w:val="center"/>
          </w:tcPr>
          <w:p w14:paraId="528E39AD" w14:textId="77777777" w:rsidR="00A6640F" w:rsidRPr="00EF5447" w:rsidRDefault="00A6640F" w:rsidP="00FD7397">
            <w:pPr>
              <w:pStyle w:val="TAC"/>
              <w:rPr>
                <w:rFonts w:eastAsia="Calibri"/>
              </w:rPr>
            </w:pPr>
            <w:r>
              <w:rPr>
                <w:rFonts w:eastAsia="DengXian"/>
                <w:lang w:eastAsia="zh-CN"/>
              </w:rPr>
              <w:t>-</w:t>
            </w:r>
          </w:p>
        </w:tc>
        <w:tc>
          <w:tcPr>
            <w:tcW w:w="1267" w:type="dxa"/>
            <w:vAlign w:val="center"/>
          </w:tcPr>
          <w:p w14:paraId="35478FB2" w14:textId="77777777" w:rsidR="00A6640F" w:rsidRPr="00EF5447" w:rsidRDefault="00A6640F" w:rsidP="00FD7397">
            <w:pPr>
              <w:pStyle w:val="TAC"/>
              <w:rPr>
                <w:rFonts w:eastAsia="Calibri"/>
              </w:rPr>
            </w:pPr>
            <w:r>
              <w:rPr>
                <w:rFonts w:hint="eastAsia"/>
                <w:lang w:eastAsia="zh-CN"/>
              </w:rPr>
              <w:t>-</w:t>
            </w:r>
          </w:p>
        </w:tc>
        <w:tc>
          <w:tcPr>
            <w:tcW w:w="1268" w:type="dxa"/>
            <w:vAlign w:val="center"/>
          </w:tcPr>
          <w:p w14:paraId="15605E15" w14:textId="77777777" w:rsidR="00A6640F" w:rsidRPr="00EF5447" w:rsidRDefault="00A6640F" w:rsidP="00FD7397">
            <w:pPr>
              <w:pStyle w:val="TAC"/>
              <w:rPr>
                <w:rFonts w:eastAsia="Calibri"/>
              </w:rPr>
            </w:pPr>
            <w:r>
              <w:rPr>
                <w:lang w:eastAsia="zh-CN"/>
              </w:rPr>
              <w:t>-</w:t>
            </w:r>
          </w:p>
        </w:tc>
        <w:tc>
          <w:tcPr>
            <w:tcW w:w="1267" w:type="dxa"/>
            <w:vAlign w:val="center"/>
          </w:tcPr>
          <w:p w14:paraId="2D060ADF" w14:textId="77777777" w:rsidR="00A6640F" w:rsidRPr="00EF5447" w:rsidRDefault="00A6640F" w:rsidP="00FD7397">
            <w:pPr>
              <w:pStyle w:val="TAC"/>
              <w:rPr>
                <w:rFonts w:eastAsia="Calibri"/>
              </w:rPr>
            </w:pPr>
            <w:r>
              <w:rPr>
                <w:rFonts w:hint="eastAsia"/>
                <w:lang w:eastAsia="zh-CN"/>
              </w:rPr>
              <w:t>0.2</w:t>
            </w:r>
          </w:p>
        </w:tc>
        <w:tc>
          <w:tcPr>
            <w:tcW w:w="1268" w:type="dxa"/>
            <w:vAlign w:val="center"/>
          </w:tcPr>
          <w:p w14:paraId="5BDBCC2D" w14:textId="77777777" w:rsidR="00A6640F" w:rsidRPr="00EF5447" w:rsidRDefault="00A6640F" w:rsidP="00FD7397">
            <w:pPr>
              <w:pStyle w:val="TAC"/>
              <w:rPr>
                <w:rFonts w:eastAsia="Calibri"/>
              </w:rPr>
            </w:pPr>
            <w:r>
              <w:rPr>
                <w:rFonts w:hint="eastAsia"/>
                <w:lang w:eastAsia="zh-CN"/>
              </w:rPr>
              <w:t>0.</w:t>
            </w:r>
            <w:r>
              <w:rPr>
                <w:lang w:eastAsia="zh-CN"/>
              </w:rPr>
              <w:t>5</w:t>
            </w:r>
          </w:p>
        </w:tc>
      </w:tr>
      <w:tr w:rsidR="00A6640F" w:rsidRPr="00E96E2D" w14:paraId="04BC336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3A67EF5" w14:textId="77777777" w:rsidR="00A6640F" w:rsidRPr="00F051F9" w:rsidRDefault="00A6640F" w:rsidP="00FD7397">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556185AC" w14:textId="77777777" w:rsidR="00A6640F" w:rsidRPr="00F051F9" w:rsidRDefault="00A6640F" w:rsidP="00FD7397">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1951FD51"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6FBA21" w14:textId="77777777" w:rsidR="00A6640F" w:rsidRPr="00E96E2D"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E447C8C" w14:textId="77777777" w:rsidR="00A6640F" w:rsidRPr="00E96E2D" w:rsidRDefault="00A6640F" w:rsidP="00FD739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46AEABD" w14:textId="77777777" w:rsidR="00A6640F" w:rsidRPr="00E96E2D" w:rsidRDefault="00A6640F" w:rsidP="00FD7397">
            <w:pPr>
              <w:pStyle w:val="TAC"/>
              <w:rPr>
                <w:lang w:eastAsia="zh-CN"/>
              </w:rPr>
            </w:pPr>
            <w:r>
              <w:rPr>
                <w:rFonts w:hint="eastAsia"/>
                <w:lang w:eastAsia="zh-CN"/>
              </w:rPr>
              <w:t>0.5</w:t>
            </w:r>
          </w:p>
        </w:tc>
      </w:tr>
      <w:tr w:rsidR="00A6640F" w:rsidRPr="00F051F9" w14:paraId="1EB745D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0B8DC4" w14:textId="77777777" w:rsidR="00A6640F" w:rsidRPr="00F051F9" w:rsidRDefault="00A6640F" w:rsidP="00FD7397">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D4A7245" w14:textId="77777777" w:rsidR="00A6640F" w:rsidRPr="00F051F9" w:rsidRDefault="00A6640F" w:rsidP="00FD7397">
            <w:pPr>
              <w:pStyle w:val="TAC"/>
            </w:pPr>
            <w:r>
              <w:t>-</w:t>
            </w:r>
          </w:p>
        </w:tc>
        <w:tc>
          <w:tcPr>
            <w:tcW w:w="1267" w:type="dxa"/>
            <w:tcBorders>
              <w:top w:val="nil"/>
              <w:left w:val="single" w:sz="4" w:space="0" w:color="auto"/>
              <w:bottom w:val="single" w:sz="4" w:space="0" w:color="auto"/>
              <w:right w:val="single" w:sz="4" w:space="0" w:color="auto"/>
            </w:tcBorders>
            <w:vAlign w:val="center"/>
          </w:tcPr>
          <w:p w14:paraId="1C0E8148" w14:textId="77777777" w:rsidR="00A6640F" w:rsidRPr="00F051F9" w:rsidRDefault="00A6640F" w:rsidP="00FD7397">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82742E" w14:textId="77777777" w:rsidR="00A6640F" w:rsidRPr="00F051F9"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EAFFE6C" w14:textId="77777777" w:rsidR="00A6640F" w:rsidRPr="00F051F9" w:rsidRDefault="00A6640F" w:rsidP="00FD7397">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0C05CDC" w14:textId="77777777" w:rsidR="00A6640F" w:rsidRPr="00F051F9" w:rsidRDefault="00A6640F" w:rsidP="00FD7397">
            <w:pPr>
              <w:pStyle w:val="TAC"/>
            </w:pPr>
            <w:r>
              <w:rPr>
                <w:rFonts w:hint="eastAsia"/>
                <w:lang w:eastAsia="zh-CN"/>
              </w:rPr>
              <w:t>0.5</w:t>
            </w:r>
          </w:p>
        </w:tc>
      </w:tr>
      <w:tr w:rsidR="00A6640F" w:rsidRPr="00CC1E91" w14:paraId="1707A1C6" w14:textId="77777777" w:rsidTr="00FD7397">
        <w:trPr>
          <w:trHeight w:val="187"/>
          <w:jc w:val="center"/>
        </w:trPr>
        <w:tc>
          <w:tcPr>
            <w:tcW w:w="2447" w:type="dxa"/>
            <w:tcBorders>
              <w:bottom w:val="single" w:sz="4" w:space="0" w:color="auto"/>
            </w:tcBorders>
            <w:shd w:val="clear" w:color="auto" w:fill="auto"/>
          </w:tcPr>
          <w:p w14:paraId="77FFA59E" w14:textId="77777777" w:rsidR="00A6640F" w:rsidRPr="00EF5447" w:rsidRDefault="00A6640F" w:rsidP="00FD7397">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25818E0B" w14:textId="77777777" w:rsidR="00A6640F" w:rsidRPr="00EF5447" w:rsidRDefault="00A6640F" w:rsidP="00FD7397">
            <w:pPr>
              <w:pStyle w:val="TAC"/>
              <w:rPr>
                <w:rFonts w:eastAsia="MS Mincho" w:cs="Arial"/>
                <w:lang w:eastAsia="ja-JP"/>
              </w:rPr>
            </w:pPr>
            <w:r>
              <w:rPr>
                <w:lang w:eastAsia="zh-CN"/>
              </w:rPr>
              <w:t>0.2</w:t>
            </w:r>
          </w:p>
        </w:tc>
        <w:tc>
          <w:tcPr>
            <w:tcW w:w="1267" w:type="dxa"/>
            <w:vAlign w:val="center"/>
          </w:tcPr>
          <w:p w14:paraId="7633085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ED41BB2" w14:textId="77777777" w:rsidR="00A6640F" w:rsidRPr="00CC1E91" w:rsidRDefault="00A6640F" w:rsidP="00FD7397">
            <w:pPr>
              <w:pStyle w:val="TAC"/>
              <w:rPr>
                <w:rFonts w:cs="Arial"/>
                <w:lang w:eastAsia="zh-CN"/>
              </w:rPr>
            </w:pPr>
            <w:r>
              <w:rPr>
                <w:rFonts w:cs="Arial" w:hint="eastAsia"/>
                <w:lang w:eastAsia="zh-CN"/>
              </w:rPr>
              <w:t>-</w:t>
            </w:r>
          </w:p>
        </w:tc>
        <w:tc>
          <w:tcPr>
            <w:tcW w:w="1267" w:type="dxa"/>
            <w:vAlign w:val="center"/>
          </w:tcPr>
          <w:p w14:paraId="4A373BB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43FB340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CD7E920" w14:textId="77777777" w:rsidTr="00FD7397">
        <w:trPr>
          <w:trHeight w:val="187"/>
          <w:jc w:val="center"/>
        </w:trPr>
        <w:tc>
          <w:tcPr>
            <w:tcW w:w="2447" w:type="dxa"/>
            <w:tcBorders>
              <w:bottom w:val="single" w:sz="4" w:space="0" w:color="auto"/>
            </w:tcBorders>
            <w:shd w:val="clear" w:color="auto" w:fill="auto"/>
          </w:tcPr>
          <w:p w14:paraId="1AD5E95F" w14:textId="77777777" w:rsidR="00A6640F" w:rsidRPr="00EF5447" w:rsidRDefault="00A6640F" w:rsidP="00FD7397">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1B669D15" w14:textId="77777777" w:rsidR="00A6640F" w:rsidRPr="00EF5447" w:rsidRDefault="00A6640F" w:rsidP="00FD7397">
            <w:pPr>
              <w:pStyle w:val="TAC"/>
              <w:rPr>
                <w:rFonts w:eastAsia="MS Mincho" w:cs="Arial"/>
                <w:lang w:eastAsia="ja-JP"/>
              </w:rPr>
            </w:pPr>
            <w:r>
              <w:rPr>
                <w:lang w:eastAsia="zh-CN"/>
              </w:rPr>
              <w:t>0.2</w:t>
            </w:r>
          </w:p>
        </w:tc>
        <w:tc>
          <w:tcPr>
            <w:tcW w:w="1267" w:type="dxa"/>
            <w:vAlign w:val="center"/>
          </w:tcPr>
          <w:p w14:paraId="4AA4F19D"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4D5FCB6" w14:textId="77777777" w:rsidR="00A6640F" w:rsidRPr="00EF5447" w:rsidRDefault="00A6640F" w:rsidP="00FD7397">
            <w:pPr>
              <w:pStyle w:val="TAC"/>
              <w:rPr>
                <w:rFonts w:eastAsia="MS Mincho" w:cs="Arial"/>
                <w:lang w:eastAsia="ja-JP"/>
              </w:rPr>
            </w:pPr>
            <w:r>
              <w:rPr>
                <w:rFonts w:cs="Arial" w:hint="eastAsia"/>
                <w:lang w:eastAsia="zh-CN"/>
              </w:rPr>
              <w:t>-</w:t>
            </w:r>
          </w:p>
        </w:tc>
        <w:tc>
          <w:tcPr>
            <w:tcW w:w="1267" w:type="dxa"/>
            <w:vAlign w:val="center"/>
          </w:tcPr>
          <w:p w14:paraId="104CA272"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7009819"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r>
      <w:tr w:rsidR="00A6640F" w:rsidRPr="00EF5447" w14:paraId="39770D06" w14:textId="77777777" w:rsidTr="00FD7397">
        <w:trPr>
          <w:trHeight w:val="187"/>
          <w:jc w:val="center"/>
        </w:trPr>
        <w:tc>
          <w:tcPr>
            <w:tcW w:w="2447" w:type="dxa"/>
            <w:tcBorders>
              <w:bottom w:val="single" w:sz="4" w:space="0" w:color="auto"/>
            </w:tcBorders>
            <w:shd w:val="clear" w:color="auto" w:fill="auto"/>
          </w:tcPr>
          <w:p w14:paraId="221735A3" w14:textId="77777777" w:rsidR="00A6640F" w:rsidRPr="00EF5447" w:rsidRDefault="00A6640F" w:rsidP="00FD7397">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6F716CDA" w14:textId="77777777" w:rsidR="00A6640F" w:rsidRPr="00EF5447" w:rsidRDefault="00A6640F" w:rsidP="00FD7397">
            <w:pPr>
              <w:pStyle w:val="TAC"/>
              <w:rPr>
                <w:rFonts w:eastAsia="MS Mincho" w:cs="Arial"/>
                <w:lang w:eastAsia="ja-JP"/>
              </w:rPr>
            </w:pPr>
            <w:r>
              <w:rPr>
                <w:lang w:eastAsia="zh-CN"/>
              </w:rPr>
              <w:t>0.2</w:t>
            </w:r>
          </w:p>
        </w:tc>
        <w:tc>
          <w:tcPr>
            <w:tcW w:w="1267" w:type="dxa"/>
            <w:vAlign w:val="center"/>
          </w:tcPr>
          <w:p w14:paraId="6D69E1B3"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12048FA2" w14:textId="77777777" w:rsidR="00A6640F" w:rsidRPr="00EF5447" w:rsidRDefault="00A6640F" w:rsidP="00FD7397">
            <w:pPr>
              <w:pStyle w:val="TAC"/>
              <w:rPr>
                <w:rFonts w:eastAsia="MS Mincho" w:cs="Arial"/>
                <w:lang w:eastAsia="ja-JP"/>
              </w:rPr>
            </w:pPr>
            <w:r>
              <w:rPr>
                <w:rFonts w:cs="Arial" w:hint="eastAsia"/>
                <w:lang w:eastAsia="zh-CN"/>
              </w:rPr>
              <w:t>-</w:t>
            </w:r>
          </w:p>
        </w:tc>
        <w:tc>
          <w:tcPr>
            <w:tcW w:w="1267" w:type="dxa"/>
            <w:vAlign w:val="center"/>
          </w:tcPr>
          <w:p w14:paraId="5406FA37" w14:textId="77777777" w:rsidR="00A6640F" w:rsidRPr="00EF5447" w:rsidRDefault="00A6640F" w:rsidP="00FD7397">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AB9EAF2" w14:textId="77777777" w:rsidR="00A6640F" w:rsidRPr="00EF5447" w:rsidRDefault="00A6640F" w:rsidP="00FD7397">
            <w:pPr>
              <w:pStyle w:val="TAC"/>
              <w:rPr>
                <w:rFonts w:eastAsia="MS Mincho" w:cs="Arial"/>
                <w:lang w:eastAsia="ja-JP"/>
              </w:rPr>
            </w:pPr>
            <w:r>
              <w:rPr>
                <w:rFonts w:cs="Arial"/>
                <w:lang w:eastAsia="zh-CN"/>
              </w:rPr>
              <w:t>-</w:t>
            </w:r>
          </w:p>
        </w:tc>
      </w:tr>
      <w:tr w:rsidR="00A6640F" w:rsidRPr="00EF5447" w14:paraId="4FB37889" w14:textId="77777777" w:rsidTr="00FD7397">
        <w:trPr>
          <w:trHeight w:val="187"/>
          <w:jc w:val="center"/>
        </w:trPr>
        <w:tc>
          <w:tcPr>
            <w:tcW w:w="2447" w:type="dxa"/>
            <w:tcBorders>
              <w:bottom w:val="single" w:sz="4" w:space="0" w:color="auto"/>
            </w:tcBorders>
            <w:shd w:val="clear" w:color="auto" w:fill="auto"/>
          </w:tcPr>
          <w:p w14:paraId="273B611E" w14:textId="77777777" w:rsidR="00A6640F" w:rsidRPr="00EF5447" w:rsidRDefault="00A6640F" w:rsidP="00FD7397">
            <w:pPr>
              <w:pStyle w:val="TAC"/>
            </w:pPr>
            <w:r w:rsidRPr="00EF5447">
              <w:t>DC_</w:t>
            </w:r>
            <w:r w:rsidRPr="00EF5447">
              <w:rPr>
                <w:lang w:eastAsia="ja-JP"/>
              </w:rPr>
              <w:t>1-3-19-21_n77</w:t>
            </w:r>
          </w:p>
        </w:tc>
        <w:tc>
          <w:tcPr>
            <w:tcW w:w="1267" w:type="dxa"/>
            <w:vAlign w:val="center"/>
          </w:tcPr>
          <w:p w14:paraId="2C098FBF"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05DC4FAF"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FE99003" w14:textId="77777777" w:rsidR="00A6640F" w:rsidRPr="00EF5447" w:rsidRDefault="00A6640F" w:rsidP="00FD7397">
            <w:pPr>
              <w:pStyle w:val="TAC"/>
              <w:rPr>
                <w:lang w:eastAsia="ja-JP"/>
              </w:rPr>
            </w:pPr>
            <w:r>
              <w:rPr>
                <w:rFonts w:cs="Arial" w:hint="eastAsia"/>
                <w:lang w:eastAsia="zh-CN"/>
              </w:rPr>
              <w:t>-</w:t>
            </w:r>
          </w:p>
        </w:tc>
        <w:tc>
          <w:tcPr>
            <w:tcW w:w="1267" w:type="dxa"/>
            <w:vAlign w:val="center"/>
          </w:tcPr>
          <w:p w14:paraId="6E46C011"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c>
          <w:tcPr>
            <w:tcW w:w="1268" w:type="dxa"/>
            <w:vAlign w:val="center"/>
          </w:tcPr>
          <w:p w14:paraId="2B434B7B"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r>
      <w:tr w:rsidR="00A6640F" w:rsidRPr="00EF5447" w14:paraId="5F3D8CC7" w14:textId="77777777" w:rsidTr="00FD7397">
        <w:trPr>
          <w:trHeight w:val="187"/>
          <w:jc w:val="center"/>
        </w:trPr>
        <w:tc>
          <w:tcPr>
            <w:tcW w:w="2447" w:type="dxa"/>
            <w:tcBorders>
              <w:bottom w:val="single" w:sz="4" w:space="0" w:color="auto"/>
            </w:tcBorders>
            <w:shd w:val="clear" w:color="auto" w:fill="auto"/>
          </w:tcPr>
          <w:p w14:paraId="33240B38" w14:textId="77777777" w:rsidR="00A6640F" w:rsidRPr="00EF5447" w:rsidRDefault="00A6640F" w:rsidP="00FD7397">
            <w:pPr>
              <w:pStyle w:val="TAC"/>
            </w:pPr>
            <w:r w:rsidRPr="00EF5447">
              <w:t>DC_</w:t>
            </w:r>
            <w:r w:rsidRPr="00EF5447">
              <w:rPr>
                <w:lang w:eastAsia="ja-JP"/>
              </w:rPr>
              <w:t>1-3-19-21_n78</w:t>
            </w:r>
          </w:p>
        </w:tc>
        <w:tc>
          <w:tcPr>
            <w:tcW w:w="1267" w:type="dxa"/>
            <w:vAlign w:val="center"/>
          </w:tcPr>
          <w:p w14:paraId="08CF28F5"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0E62E8AB"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3849B4D" w14:textId="77777777" w:rsidR="00A6640F" w:rsidRPr="00EF5447" w:rsidRDefault="00A6640F" w:rsidP="00FD7397">
            <w:pPr>
              <w:pStyle w:val="TAC"/>
              <w:rPr>
                <w:lang w:eastAsia="ja-JP"/>
              </w:rPr>
            </w:pPr>
            <w:r>
              <w:rPr>
                <w:rFonts w:cs="Arial" w:hint="eastAsia"/>
                <w:lang w:eastAsia="zh-CN"/>
              </w:rPr>
              <w:t>-</w:t>
            </w:r>
          </w:p>
        </w:tc>
        <w:tc>
          <w:tcPr>
            <w:tcW w:w="1267" w:type="dxa"/>
            <w:vAlign w:val="center"/>
          </w:tcPr>
          <w:p w14:paraId="11468EC6"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c>
          <w:tcPr>
            <w:tcW w:w="1268" w:type="dxa"/>
            <w:vAlign w:val="center"/>
          </w:tcPr>
          <w:p w14:paraId="5AE00570"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r>
      <w:tr w:rsidR="00A6640F" w:rsidRPr="00CC1E91" w14:paraId="561043C5" w14:textId="77777777" w:rsidTr="00FD7397">
        <w:trPr>
          <w:trHeight w:val="187"/>
          <w:jc w:val="center"/>
        </w:trPr>
        <w:tc>
          <w:tcPr>
            <w:tcW w:w="2447" w:type="dxa"/>
            <w:tcBorders>
              <w:bottom w:val="single" w:sz="4" w:space="0" w:color="auto"/>
            </w:tcBorders>
            <w:shd w:val="clear" w:color="auto" w:fill="auto"/>
          </w:tcPr>
          <w:p w14:paraId="574E8822" w14:textId="77777777" w:rsidR="00A6640F" w:rsidRPr="00EF5447" w:rsidRDefault="00A6640F" w:rsidP="00FD7397">
            <w:pPr>
              <w:pStyle w:val="TAC"/>
            </w:pPr>
            <w:r w:rsidRPr="00EF5447">
              <w:t>DC_</w:t>
            </w:r>
            <w:r w:rsidRPr="00EF5447">
              <w:rPr>
                <w:lang w:eastAsia="ja-JP"/>
              </w:rPr>
              <w:t>1-3-19-21_n79</w:t>
            </w:r>
          </w:p>
        </w:tc>
        <w:tc>
          <w:tcPr>
            <w:tcW w:w="1267" w:type="dxa"/>
            <w:vAlign w:val="center"/>
          </w:tcPr>
          <w:p w14:paraId="7AC95205" w14:textId="77777777" w:rsidR="00A6640F" w:rsidRPr="00EF5447" w:rsidRDefault="00A6640F" w:rsidP="00FD7397">
            <w:pPr>
              <w:pStyle w:val="TAC"/>
              <w:rPr>
                <w:rFonts w:eastAsia="Malgun Gothic"/>
                <w:lang w:eastAsia="ko-KR"/>
              </w:rPr>
            </w:pPr>
            <w:r>
              <w:rPr>
                <w:rFonts w:eastAsia="Malgun Gothic"/>
                <w:lang w:eastAsia="ko-KR"/>
              </w:rPr>
              <w:t>-</w:t>
            </w:r>
          </w:p>
        </w:tc>
        <w:tc>
          <w:tcPr>
            <w:tcW w:w="1267" w:type="dxa"/>
            <w:vAlign w:val="center"/>
          </w:tcPr>
          <w:p w14:paraId="185C8992" w14:textId="77777777" w:rsidR="00A6640F" w:rsidRPr="00CC1E91" w:rsidRDefault="00A6640F" w:rsidP="00FD7397">
            <w:pPr>
              <w:pStyle w:val="TAC"/>
              <w:rPr>
                <w:lang w:eastAsia="zh-CN"/>
              </w:rPr>
            </w:pPr>
            <w:r>
              <w:rPr>
                <w:rFonts w:hint="eastAsia"/>
                <w:lang w:eastAsia="zh-CN"/>
              </w:rPr>
              <w:t>0.3</w:t>
            </w:r>
          </w:p>
        </w:tc>
        <w:tc>
          <w:tcPr>
            <w:tcW w:w="1268" w:type="dxa"/>
            <w:vAlign w:val="center"/>
          </w:tcPr>
          <w:p w14:paraId="31167457" w14:textId="77777777" w:rsidR="00A6640F" w:rsidRPr="00EF5447" w:rsidRDefault="00A6640F" w:rsidP="00FD7397">
            <w:pPr>
              <w:pStyle w:val="TAC"/>
              <w:rPr>
                <w:rFonts w:eastAsia="Malgun Gothic"/>
                <w:lang w:eastAsia="ko-KR"/>
              </w:rPr>
            </w:pPr>
            <w:r>
              <w:rPr>
                <w:lang w:eastAsia="ja-JP"/>
              </w:rPr>
              <w:t>-</w:t>
            </w:r>
          </w:p>
        </w:tc>
        <w:tc>
          <w:tcPr>
            <w:tcW w:w="1267" w:type="dxa"/>
            <w:vAlign w:val="center"/>
          </w:tcPr>
          <w:p w14:paraId="457A0054" w14:textId="77777777" w:rsidR="00A6640F" w:rsidRPr="00CC1E91" w:rsidRDefault="00A6640F" w:rsidP="00FD7397">
            <w:pPr>
              <w:pStyle w:val="TAC"/>
              <w:rPr>
                <w:lang w:eastAsia="zh-CN"/>
              </w:rPr>
            </w:pPr>
            <w:r>
              <w:rPr>
                <w:rFonts w:hint="eastAsia"/>
                <w:lang w:eastAsia="zh-CN"/>
              </w:rPr>
              <w:t>0.5</w:t>
            </w:r>
          </w:p>
        </w:tc>
        <w:tc>
          <w:tcPr>
            <w:tcW w:w="1268" w:type="dxa"/>
            <w:vAlign w:val="center"/>
          </w:tcPr>
          <w:p w14:paraId="746B5E5E" w14:textId="77777777" w:rsidR="00A6640F" w:rsidRPr="00CC1E91" w:rsidRDefault="00A6640F" w:rsidP="00FD7397">
            <w:pPr>
              <w:pStyle w:val="TAC"/>
              <w:rPr>
                <w:lang w:eastAsia="zh-CN"/>
              </w:rPr>
            </w:pPr>
            <w:r>
              <w:rPr>
                <w:rFonts w:hint="eastAsia"/>
                <w:lang w:eastAsia="zh-CN"/>
              </w:rPr>
              <w:t>-</w:t>
            </w:r>
          </w:p>
        </w:tc>
      </w:tr>
      <w:tr w:rsidR="00A6640F" w:rsidRPr="00EF5447" w14:paraId="001E467D" w14:textId="77777777" w:rsidTr="00FD7397">
        <w:trPr>
          <w:trHeight w:val="187"/>
          <w:jc w:val="center"/>
        </w:trPr>
        <w:tc>
          <w:tcPr>
            <w:tcW w:w="2447" w:type="dxa"/>
            <w:tcBorders>
              <w:bottom w:val="single" w:sz="4" w:space="0" w:color="auto"/>
            </w:tcBorders>
            <w:shd w:val="clear" w:color="auto" w:fill="auto"/>
          </w:tcPr>
          <w:p w14:paraId="4904ADB7" w14:textId="77777777" w:rsidR="00A6640F" w:rsidRPr="00EF5447" w:rsidRDefault="00A6640F" w:rsidP="00FD7397">
            <w:pPr>
              <w:pStyle w:val="TAC"/>
            </w:pPr>
            <w:r w:rsidRPr="00EF5447">
              <w:t>DC_1-3-19-42_n77</w:t>
            </w:r>
          </w:p>
        </w:tc>
        <w:tc>
          <w:tcPr>
            <w:tcW w:w="1267" w:type="dxa"/>
            <w:vAlign w:val="center"/>
          </w:tcPr>
          <w:p w14:paraId="53891474"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4CE29136"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AE9B41D" w14:textId="77777777" w:rsidR="00A6640F" w:rsidRPr="00EF5447" w:rsidRDefault="00A6640F" w:rsidP="00FD7397">
            <w:pPr>
              <w:pStyle w:val="TAC"/>
              <w:rPr>
                <w:rFonts w:eastAsia="Malgun Gothic"/>
                <w:lang w:eastAsia="ko-KR"/>
              </w:rPr>
            </w:pPr>
            <w:r>
              <w:rPr>
                <w:rFonts w:cs="Arial" w:hint="eastAsia"/>
                <w:lang w:eastAsia="zh-CN"/>
              </w:rPr>
              <w:t>-</w:t>
            </w:r>
          </w:p>
        </w:tc>
        <w:tc>
          <w:tcPr>
            <w:tcW w:w="1267" w:type="dxa"/>
            <w:vAlign w:val="center"/>
          </w:tcPr>
          <w:p w14:paraId="62AF7ACC"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106E225"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r>
      <w:tr w:rsidR="00A6640F" w:rsidRPr="00EF5447" w14:paraId="26ED0E2A" w14:textId="77777777" w:rsidTr="00FD7397">
        <w:trPr>
          <w:trHeight w:val="187"/>
          <w:jc w:val="center"/>
        </w:trPr>
        <w:tc>
          <w:tcPr>
            <w:tcW w:w="2447" w:type="dxa"/>
            <w:tcBorders>
              <w:bottom w:val="single" w:sz="4" w:space="0" w:color="auto"/>
            </w:tcBorders>
            <w:shd w:val="clear" w:color="auto" w:fill="auto"/>
          </w:tcPr>
          <w:p w14:paraId="2482E0DC" w14:textId="77777777" w:rsidR="00A6640F" w:rsidRPr="00EF5447" w:rsidRDefault="00A6640F" w:rsidP="00FD7397">
            <w:pPr>
              <w:pStyle w:val="TAC"/>
            </w:pPr>
            <w:r w:rsidRPr="00EF5447">
              <w:t>DC_1-3-19-42_n78</w:t>
            </w:r>
          </w:p>
        </w:tc>
        <w:tc>
          <w:tcPr>
            <w:tcW w:w="1267" w:type="dxa"/>
            <w:vAlign w:val="center"/>
          </w:tcPr>
          <w:p w14:paraId="4BF926C8"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3051A657"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7672FB9" w14:textId="77777777" w:rsidR="00A6640F" w:rsidRPr="00EF5447" w:rsidRDefault="00A6640F" w:rsidP="00FD7397">
            <w:pPr>
              <w:pStyle w:val="TAC"/>
              <w:rPr>
                <w:rFonts w:eastAsia="Malgun Gothic"/>
                <w:lang w:eastAsia="ko-KR"/>
              </w:rPr>
            </w:pPr>
            <w:r>
              <w:rPr>
                <w:rFonts w:cs="Arial" w:hint="eastAsia"/>
                <w:lang w:eastAsia="zh-CN"/>
              </w:rPr>
              <w:t>-</w:t>
            </w:r>
          </w:p>
        </w:tc>
        <w:tc>
          <w:tcPr>
            <w:tcW w:w="1267" w:type="dxa"/>
            <w:vAlign w:val="center"/>
          </w:tcPr>
          <w:p w14:paraId="5C9E970F"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4B1605E5"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r>
      <w:tr w:rsidR="00A6640F" w:rsidRPr="00EF5447" w14:paraId="5126749A" w14:textId="77777777" w:rsidTr="00FD7397">
        <w:trPr>
          <w:trHeight w:val="187"/>
          <w:jc w:val="center"/>
        </w:trPr>
        <w:tc>
          <w:tcPr>
            <w:tcW w:w="2447" w:type="dxa"/>
            <w:tcBorders>
              <w:bottom w:val="single" w:sz="4" w:space="0" w:color="auto"/>
            </w:tcBorders>
            <w:shd w:val="clear" w:color="auto" w:fill="auto"/>
          </w:tcPr>
          <w:p w14:paraId="6F453147" w14:textId="77777777" w:rsidR="00A6640F" w:rsidRPr="00EF5447" w:rsidRDefault="00A6640F" w:rsidP="00FD7397">
            <w:pPr>
              <w:pStyle w:val="TAC"/>
            </w:pPr>
            <w:r w:rsidRPr="00EF5447">
              <w:t>DC_1-3-19-42_n79</w:t>
            </w:r>
          </w:p>
        </w:tc>
        <w:tc>
          <w:tcPr>
            <w:tcW w:w="1267" w:type="dxa"/>
            <w:vAlign w:val="center"/>
          </w:tcPr>
          <w:p w14:paraId="4C8070B2" w14:textId="77777777" w:rsidR="00A6640F" w:rsidRPr="00EF5447" w:rsidRDefault="00A6640F" w:rsidP="00FD7397">
            <w:pPr>
              <w:pStyle w:val="TAC"/>
              <w:rPr>
                <w:rFonts w:eastAsia="Malgun Gothic"/>
                <w:lang w:eastAsia="ko-KR"/>
              </w:rPr>
            </w:pPr>
            <w:r>
              <w:rPr>
                <w:lang w:eastAsia="zh-CN"/>
              </w:rPr>
              <w:t>0.2</w:t>
            </w:r>
          </w:p>
        </w:tc>
        <w:tc>
          <w:tcPr>
            <w:tcW w:w="1267" w:type="dxa"/>
            <w:vAlign w:val="center"/>
          </w:tcPr>
          <w:p w14:paraId="767038E6"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4A43C065" w14:textId="77777777" w:rsidR="00A6640F" w:rsidRPr="00EF5447" w:rsidRDefault="00A6640F" w:rsidP="00FD7397">
            <w:pPr>
              <w:pStyle w:val="TAC"/>
              <w:rPr>
                <w:rFonts w:eastAsia="Malgun Gothic"/>
                <w:lang w:eastAsia="ko-KR"/>
              </w:rPr>
            </w:pPr>
            <w:r>
              <w:rPr>
                <w:rFonts w:cs="Arial" w:hint="eastAsia"/>
                <w:lang w:eastAsia="zh-CN"/>
              </w:rPr>
              <w:t>-</w:t>
            </w:r>
          </w:p>
        </w:tc>
        <w:tc>
          <w:tcPr>
            <w:tcW w:w="1267" w:type="dxa"/>
            <w:vAlign w:val="center"/>
          </w:tcPr>
          <w:p w14:paraId="2438D1D0" w14:textId="77777777" w:rsidR="00A6640F" w:rsidRPr="00EF5447" w:rsidRDefault="00A6640F" w:rsidP="00FD7397">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2D5DA5A" w14:textId="77777777" w:rsidR="00A6640F" w:rsidRPr="00EF5447" w:rsidRDefault="00A6640F" w:rsidP="00FD7397">
            <w:pPr>
              <w:pStyle w:val="TAC"/>
              <w:rPr>
                <w:rFonts w:eastAsia="Malgun Gothic"/>
                <w:lang w:eastAsia="ko-KR"/>
              </w:rPr>
            </w:pPr>
            <w:r>
              <w:rPr>
                <w:rFonts w:cs="Arial" w:hint="eastAsia"/>
                <w:lang w:eastAsia="zh-CN"/>
              </w:rPr>
              <w:t>-</w:t>
            </w:r>
          </w:p>
        </w:tc>
      </w:tr>
      <w:tr w:rsidR="00A6640F" w:rsidRPr="00EF5447" w14:paraId="240A9A82" w14:textId="77777777" w:rsidTr="00FD7397">
        <w:trPr>
          <w:trHeight w:val="187"/>
          <w:jc w:val="center"/>
        </w:trPr>
        <w:tc>
          <w:tcPr>
            <w:tcW w:w="2447" w:type="dxa"/>
            <w:tcBorders>
              <w:top w:val="single" w:sz="4" w:space="0" w:color="auto"/>
              <w:bottom w:val="single" w:sz="4" w:space="0" w:color="auto"/>
            </w:tcBorders>
            <w:shd w:val="clear" w:color="auto" w:fill="auto"/>
          </w:tcPr>
          <w:p w14:paraId="4B5423D7" w14:textId="77777777" w:rsidR="00A6640F" w:rsidRPr="00EF5447" w:rsidRDefault="00A6640F" w:rsidP="00FD7397">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75EFDE85" w14:textId="77777777" w:rsidR="00A6640F" w:rsidRPr="00EF5447" w:rsidRDefault="00A6640F" w:rsidP="00FD7397">
            <w:pPr>
              <w:pStyle w:val="TAC"/>
            </w:pPr>
            <w:r>
              <w:t>0.2</w:t>
            </w:r>
          </w:p>
        </w:tc>
        <w:tc>
          <w:tcPr>
            <w:tcW w:w="1267" w:type="dxa"/>
            <w:vAlign w:val="center"/>
          </w:tcPr>
          <w:p w14:paraId="0E389858" w14:textId="77777777" w:rsidR="00A6640F" w:rsidRPr="00EF5447" w:rsidRDefault="00A6640F" w:rsidP="00FD7397">
            <w:pPr>
              <w:pStyle w:val="TAC"/>
              <w:rPr>
                <w:lang w:eastAsia="zh-CN"/>
              </w:rPr>
            </w:pPr>
            <w:r>
              <w:rPr>
                <w:rFonts w:hint="eastAsia"/>
                <w:lang w:eastAsia="zh-CN"/>
              </w:rPr>
              <w:t>0.2</w:t>
            </w:r>
          </w:p>
        </w:tc>
        <w:tc>
          <w:tcPr>
            <w:tcW w:w="1268" w:type="dxa"/>
            <w:vAlign w:val="center"/>
          </w:tcPr>
          <w:p w14:paraId="2C391D8B" w14:textId="77777777" w:rsidR="00A6640F" w:rsidRPr="00EF5447" w:rsidRDefault="00A6640F" w:rsidP="00FD7397">
            <w:pPr>
              <w:pStyle w:val="TAC"/>
            </w:pPr>
            <w:r>
              <w:t>-</w:t>
            </w:r>
          </w:p>
        </w:tc>
        <w:tc>
          <w:tcPr>
            <w:tcW w:w="1267" w:type="dxa"/>
            <w:vAlign w:val="center"/>
          </w:tcPr>
          <w:p w14:paraId="262F3277"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7BAFD851"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486A7EEA"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45D6231A" w14:textId="77777777" w:rsidR="00A6640F" w:rsidRPr="00EF5447" w:rsidRDefault="00A6640F" w:rsidP="00FD7397">
            <w:pPr>
              <w:pStyle w:val="TAC"/>
            </w:pPr>
            <w:r>
              <w:rPr>
                <w:rFonts w:cs="Arial"/>
              </w:rPr>
              <w:t>DC_1-3-20_n8-n78</w:t>
            </w:r>
          </w:p>
        </w:tc>
        <w:tc>
          <w:tcPr>
            <w:tcW w:w="1267" w:type="dxa"/>
            <w:vAlign w:val="center"/>
          </w:tcPr>
          <w:p w14:paraId="430D66ED" w14:textId="77777777" w:rsidR="00A6640F" w:rsidRDefault="00A6640F" w:rsidP="00FD7397">
            <w:pPr>
              <w:pStyle w:val="TAC"/>
            </w:pPr>
            <w:r>
              <w:rPr>
                <w:rFonts w:cs="Arial"/>
                <w:lang w:eastAsia="zh-CN"/>
              </w:rPr>
              <w:t>0.2</w:t>
            </w:r>
          </w:p>
        </w:tc>
        <w:tc>
          <w:tcPr>
            <w:tcW w:w="1267" w:type="dxa"/>
            <w:vAlign w:val="center"/>
          </w:tcPr>
          <w:p w14:paraId="74325AB3" w14:textId="77777777" w:rsidR="00A6640F" w:rsidRDefault="00A6640F" w:rsidP="00FD7397">
            <w:pPr>
              <w:pStyle w:val="TAC"/>
              <w:rPr>
                <w:lang w:eastAsia="zh-CN"/>
              </w:rPr>
            </w:pPr>
            <w:r>
              <w:rPr>
                <w:rFonts w:hint="eastAsia"/>
                <w:lang w:eastAsia="zh-CN"/>
              </w:rPr>
              <w:t>0.2</w:t>
            </w:r>
          </w:p>
        </w:tc>
        <w:tc>
          <w:tcPr>
            <w:tcW w:w="1268" w:type="dxa"/>
            <w:vAlign w:val="center"/>
          </w:tcPr>
          <w:p w14:paraId="4ACE859B" w14:textId="77777777" w:rsidR="00A6640F" w:rsidRDefault="00A6640F" w:rsidP="00FD7397">
            <w:pPr>
              <w:pStyle w:val="TAC"/>
            </w:pPr>
            <w:r>
              <w:rPr>
                <w:rFonts w:cs="Arial"/>
                <w:lang w:eastAsia="zh-CN"/>
              </w:rPr>
              <w:t>0.2</w:t>
            </w:r>
          </w:p>
        </w:tc>
        <w:tc>
          <w:tcPr>
            <w:tcW w:w="1267" w:type="dxa"/>
            <w:vAlign w:val="center"/>
          </w:tcPr>
          <w:p w14:paraId="6FE85975" w14:textId="77777777" w:rsidR="00A6640F" w:rsidRDefault="00A6640F" w:rsidP="00FD7397">
            <w:pPr>
              <w:pStyle w:val="TAC"/>
              <w:rPr>
                <w:lang w:eastAsia="zh-CN"/>
              </w:rPr>
            </w:pPr>
            <w:r>
              <w:rPr>
                <w:rFonts w:hint="eastAsia"/>
                <w:lang w:eastAsia="zh-CN"/>
              </w:rPr>
              <w:t>0.2</w:t>
            </w:r>
          </w:p>
        </w:tc>
        <w:tc>
          <w:tcPr>
            <w:tcW w:w="1268" w:type="dxa"/>
            <w:vAlign w:val="center"/>
          </w:tcPr>
          <w:p w14:paraId="3FBCC8A7" w14:textId="77777777" w:rsidR="00A6640F" w:rsidRDefault="00A6640F" w:rsidP="00FD7397">
            <w:pPr>
              <w:pStyle w:val="TAC"/>
              <w:rPr>
                <w:lang w:eastAsia="zh-CN"/>
              </w:rPr>
            </w:pPr>
            <w:r>
              <w:rPr>
                <w:rFonts w:hint="eastAsia"/>
                <w:lang w:eastAsia="zh-CN"/>
              </w:rPr>
              <w:t>0.5</w:t>
            </w:r>
          </w:p>
        </w:tc>
      </w:tr>
      <w:tr w:rsidR="00A6640F" w14:paraId="243D71CE" w14:textId="77777777" w:rsidTr="00FD7397">
        <w:trPr>
          <w:trHeight w:val="187"/>
          <w:jc w:val="center"/>
        </w:trPr>
        <w:tc>
          <w:tcPr>
            <w:tcW w:w="2447" w:type="dxa"/>
            <w:tcBorders>
              <w:top w:val="single" w:sz="4" w:space="0" w:color="auto"/>
              <w:bottom w:val="single" w:sz="4" w:space="0" w:color="auto"/>
            </w:tcBorders>
            <w:shd w:val="clear" w:color="auto" w:fill="auto"/>
          </w:tcPr>
          <w:p w14:paraId="3893C574" w14:textId="77777777" w:rsidR="00A6640F" w:rsidRPr="00EF5447" w:rsidRDefault="00A6640F" w:rsidP="00FD7397">
            <w:pPr>
              <w:pStyle w:val="TAC"/>
            </w:pPr>
            <w:r>
              <w:rPr>
                <w:rFonts w:cs="Arial"/>
              </w:rPr>
              <w:t>DC_1-3-20_n28-n75</w:t>
            </w:r>
          </w:p>
        </w:tc>
        <w:tc>
          <w:tcPr>
            <w:tcW w:w="1267" w:type="dxa"/>
            <w:vAlign w:val="center"/>
          </w:tcPr>
          <w:p w14:paraId="180AC2F1" w14:textId="77777777" w:rsidR="00A6640F" w:rsidRDefault="00A6640F" w:rsidP="00FD7397">
            <w:pPr>
              <w:pStyle w:val="TAC"/>
              <w:rPr>
                <w:rFonts w:cs="Arial"/>
                <w:lang w:eastAsia="zh-CN"/>
              </w:rPr>
            </w:pPr>
            <w:r>
              <w:rPr>
                <w:rFonts w:cs="Arial"/>
                <w:lang w:val="x-none" w:eastAsia="zh-CN"/>
              </w:rPr>
              <w:t>0.2</w:t>
            </w:r>
          </w:p>
        </w:tc>
        <w:tc>
          <w:tcPr>
            <w:tcW w:w="1267" w:type="dxa"/>
            <w:vAlign w:val="center"/>
          </w:tcPr>
          <w:p w14:paraId="6FE55C2F" w14:textId="77777777" w:rsidR="00A6640F" w:rsidRDefault="00A6640F" w:rsidP="00FD7397">
            <w:pPr>
              <w:pStyle w:val="TAC"/>
              <w:rPr>
                <w:rFonts w:cs="Arial"/>
                <w:lang w:eastAsia="zh-CN"/>
              </w:rPr>
            </w:pPr>
            <w:r>
              <w:rPr>
                <w:rFonts w:cs="Arial" w:hint="eastAsia"/>
                <w:lang w:eastAsia="zh-CN"/>
              </w:rPr>
              <w:t>0.5</w:t>
            </w:r>
          </w:p>
        </w:tc>
        <w:tc>
          <w:tcPr>
            <w:tcW w:w="1268" w:type="dxa"/>
            <w:vAlign w:val="center"/>
          </w:tcPr>
          <w:p w14:paraId="4D0E5F99" w14:textId="77777777" w:rsidR="00A6640F" w:rsidRDefault="00A6640F" w:rsidP="00FD7397">
            <w:pPr>
              <w:pStyle w:val="TAC"/>
              <w:rPr>
                <w:rFonts w:cs="Arial"/>
                <w:lang w:eastAsia="zh-CN"/>
              </w:rPr>
            </w:pPr>
            <w:r>
              <w:rPr>
                <w:rFonts w:cs="Arial"/>
                <w:lang w:val="x-none" w:eastAsia="zh-CN"/>
              </w:rPr>
              <w:t>0.2</w:t>
            </w:r>
          </w:p>
        </w:tc>
        <w:tc>
          <w:tcPr>
            <w:tcW w:w="1267" w:type="dxa"/>
            <w:vAlign w:val="center"/>
          </w:tcPr>
          <w:p w14:paraId="3B765968" w14:textId="77777777" w:rsidR="00A6640F" w:rsidRDefault="00A6640F" w:rsidP="00FD7397">
            <w:pPr>
              <w:pStyle w:val="TAC"/>
              <w:rPr>
                <w:rFonts w:cs="Arial"/>
                <w:lang w:eastAsia="zh-CN"/>
              </w:rPr>
            </w:pPr>
            <w:r>
              <w:rPr>
                <w:rFonts w:cs="Arial" w:hint="eastAsia"/>
                <w:lang w:eastAsia="zh-CN"/>
              </w:rPr>
              <w:t>0.5</w:t>
            </w:r>
          </w:p>
        </w:tc>
        <w:tc>
          <w:tcPr>
            <w:tcW w:w="1268" w:type="dxa"/>
            <w:vAlign w:val="center"/>
          </w:tcPr>
          <w:p w14:paraId="4650C90A" w14:textId="77777777" w:rsidR="00A6640F" w:rsidRDefault="00A6640F" w:rsidP="00FD7397">
            <w:pPr>
              <w:pStyle w:val="TAC"/>
              <w:rPr>
                <w:rFonts w:cs="Arial"/>
                <w:lang w:eastAsia="zh-CN"/>
              </w:rPr>
            </w:pPr>
            <w:r>
              <w:rPr>
                <w:rFonts w:cs="Arial" w:hint="eastAsia"/>
                <w:lang w:eastAsia="zh-CN"/>
              </w:rPr>
              <w:t>-</w:t>
            </w:r>
          </w:p>
        </w:tc>
      </w:tr>
      <w:tr w:rsidR="00A6640F" w:rsidRPr="00EF5447" w14:paraId="066C8A7F" w14:textId="77777777" w:rsidTr="00FD7397">
        <w:trPr>
          <w:trHeight w:val="187"/>
          <w:jc w:val="center"/>
        </w:trPr>
        <w:tc>
          <w:tcPr>
            <w:tcW w:w="2447" w:type="dxa"/>
            <w:tcBorders>
              <w:top w:val="single" w:sz="4" w:space="0" w:color="auto"/>
              <w:bottom w:val="single" w:sz="4" w:space="0" w:color="auto"/>
            </w:tcBorders>
            <w:shd w:val="clear" w:color="auto" w:fill="auto"/>
          </w:tcPr>
          <w:p w14:paraId="6443B843" w14:textId="77777777" w:rsidR="00A6640F" w:rsidRPr="00EF5447" w:rsidRDefault="00A6640F" w:rsidP="00FD7397">
            <w:pPr>
              <w:pStyle w:val="TAC"/>
            </w:pPr>
            <w:r w:rsidRPr="00EF5447">
              <w:rPr>
                <w:lang w:eastAsia="ko-KR"/>
              </w:rPr>
              <w:t>DC_1-3-20_n28-n78</w:t>
            </w:r>
          </w:p>
        </w:tc>
        <w:tc>
          <w:tcPr>
            <w:tcW w:w="1267" w:type="dxa"/>
            <w:vAlign w:val="center"/>
          </w:tcPr>
          <w:p w14:paraId="1500C6AC" w14:textId="77777777" w:rsidR="00A6640F" w:rsidRPr="00EF5447" w:rsidRDefault="00A6640F" w:rsidP="00FD7397">
            <w:pPr>
              <w:pStyle w:val="TAC"/>
            </w:pPr>
            <w:r>
              <w:rPr>
                <w:rFonts w:cs="Arial"/>
                <w:lang w:eastAsia="zh-CN"/>
              </w:rPr>
              <w:t>0.2</w:t>
            </w:r>
          </w:p>
        </w:tc>
        <w:tc>
          <w:tcPr>
            <w:tcW w:w="1267" w:type="dxa"/>
            <w:vAlign w:val="center"/>
          </w:tcPr>
          <w:p w14:paraId="59D27047" w14:textId="77777777" w:rsidR="00A6640F" w:rsidRPr="00EF5447" w:rsidRDefault="00A6640F" w:rsidP="00FD7397">
            <w:pPr>
              <w:pStyle w:val="TAC"/>
            </w:pPr>
            <w:r>
              <w:rPr>
                <w:rFonts w:hint="eastAsia"/>
                <w:lang w:eastAsia="zh-CN"/>
              </w:rPr>
              <w:t>0.2</w:t>
            </w:r>
          </w:p>
        </w:tc>
        <w:tc>
          <w:tcPr>
            <w:tcW w:w="1268" w:type="dxa"/>
            <w:vAlign w:val="center"/>
          </w:tcPr>
          <w:p w14:paraId="792A2BAE" w14:textId="77777777" w:rsidR="00A6640F" w:rsidRPr="00EF5447" w:rsidRDefault="00A6640F" w:rsidP="00FD7397">
            <w:pPr>
              <w:pStyle w:val="TAC"/>
            </w:pPr>
            <w:r>
              <w:rPr>
                <w:rFonts w:cs="Arial"/>
                <w:lang w:eastAsia="zh-CN"/>
              </w:rPr>
              <w:t>0.2</w:t>
            </w:r>
          </w:p>
        </w:tc>
        <w:tc>
          <w:tcPr>
            <w:tcW w:w="1267" w:type="dxa"/>
            <w:vAlign w:val="center"/>
          </w:tcPr>
          <w:p w14:paraId="61DAB4E2" w14:textId="77777777" w:rsidR="00A6640F" w:rsidRPr="00EF5447" w:rsidRDefault="00A6640F" w:rsidP="00FD7397">
            <w:pPr>
              <w:pStyle w:val="TAC"/>
            </w:pPr>
            <w:r>
              <w:rPr>
                <w:rFonts w:hint="eastAsia"/>
                <w:lang w:eastAsia="zh-CN"/>
              </w:rPr>
              <w:t>0.2</w:t>
            </w:r>
          </w:p>
        </w:tc>
        <w:tc>
          <w:tcPr>
            <w:tcW w:w="1268" w:type="dxa"/>
            <w:vAlign w:val="center"/>
          </w:tcPr>
          <w:p w14:paraId="1E5A39EA" w14:textId="77777777" w:rsidR="00A6640F" w:rsidRPr="00EF5447" w:rsidRDefault="00A6640F" w:rsidP="00FD7397">
            <w:pPr>
              <w:pStyle w:val="TAC"/>
            </w:pPr>
            <w:r>
              <w:rPr>
                <w:rFonts w:hint="eastAsia"/>
                <w:lang w:eastAsia="zh-CN"/>
              </w:rPr>
              <w:t>0.5</w:t>
            </w:r>
          </w:p>
        </w:tc>
      </w:tr>
      <w:tr w:rsidR="00A6640F" w:rsidRPr="00CC1E91" w14:paraId="033C9DF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09DE5D" w14:textId="77777777" w:rsidR="00A6640F" w:rsidRPr="002644C3" w:rsidRDefault="00A6640F" w:rsidP="00FD7397">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4EA4606A" w14:textId="77777777" w:rsidR="00A6640F" w:rsidRPr="002644C3" w:rsidRDefault="00A6640F" w:rsidP="00FD7397">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1313990E" w14:textId="77777777" w:rsidR="00A6640F" w:rsidRPr="00CC1E91" w:rsidRDefault="00A6640F" w:rsidP="00FD7397">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71E359B1" w14:textId="77777777" w:rsidR="00A6640F" w:rsidRPr="002644C3" w:rsidRDefault="00A6640F" w:rsidP="00FD7397">
            <w:pPr>
              <w:pStyle w:val="TAC"/>
              <w:rPr>
                <w:rFonts w:eastAsia="MS Mincho" w:cs="Arial"/>
                <w:kern w:val="2"/>
                <w:lang w:eastAsia="zh-CN"/>
              </w:rPr>
            </w:pPr>
            <w:r w:rsidRPr="002644C3">
              <w:rPr>
                <w:rFonts w:cs="Arial"/>
              </w:rPr>
              <w:t>0.</w:t>
            </w:r>
            <w:r>
              <w:rPr>
                <w:rFonts w:cs="Arial"/>
              </w:rPr>
              <w:t>2</w:t>
            </w:r>
          </w:p>
        </w:tc>
        <w:tc>
          <w:tcPr>
            <w:tcW w:w="1267" w:type="dxa"/>
            <w:vAlign w:val="center"/>
          </w:tcPr>
          <w:p w14:paraId="39F4D090" w14:textId="77777777" w:rsidR="00A6640F" w:rsidRPr="00CC1E91" w:rsidRDefault="00A6640F" w:rsidP="00FD7397">
            <w:pPr>
              <w:pStyle w:val="TAC"/>
              <w:rPr>
                <w:rFonts w:cs="Arial"/>
                <w:kern w:val="2"/>
                <w:lang w:eastAsia="zh-CN"/>
              </w:rPr>
            </w:pPr>
            <w:r>
              <w:rPr>
                <w:rFonts w:cs="Arial" w:hint="eastAsia"/>
                <w:kern w:val="2"/>
                <w:lang w:eastAsia="zh-CN"/>
              </w:rPr>
              <w:t>-</w:t>
            </w:r>
          </w:p>
        </w:tc>
        <w:tc>
          <w:tcPr>
            <w:tcW w:w="1268" w:type="dxa"/>
            <w:vAlign w:val="center"/>
          </w:tcPr>
          <w:p w14:paraId="7FF2087D" w14:textId="77777777" w:rsidR="00A6640F" w:rsidRPr="00CC1E91" w:rsidRDefault="00A6640F" w:rsidP="00FD7397">
            <w:pPr>
              <w:pStyle w:val="TAC"/>
              <w:rPr>
                <w:rFonts w:cs="Arial"/>
                <w:kern w:val="2"/>
                <w:lang w:eastAsia="zh-CN"/>
              </w:rPr>
            </w:pPr>
            <w:r>
              <w:rPr>
                <w:rFonts w:cs="Arial" w:hint="eastAsia"/>
                <w:kern w:val="2"/>
                <w:lang w:eastAsia="zh-CN"/>
              </w:rPr>
              <w:t>0.5</w:t>
            </w:r>
          </w:p>
        </w:tc>
      </w:tr>
      <w:tr w:rsidR="00A6640F" w:rsidRPr="002644C3" w14:paraId="3D31A96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85F968" w14:textId="77777777" w:rsidR="00A6640F" w:rsidRPr="002644C3" w:rsidRDefault="00A6640F" w:rsidP="00FD7397">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9BDE658" w14:textId="77777777" w:rsidR="00A6640F" w:rsidRPr="002644C3" w:rsidRDefault="00A6640F" w:rsidP="00FD7397">
            <w:pPr>
              <w:pStyle w:val="TAC"/>
              <w:rPr>
                <w:rFonts w:cs="Arial"/>
              </w:rPr>
            </w:pPr>
            <w:r>
              <w:rPr>
                <w:rFonts w:eastAsia="Malgun Gothic" w:cs="Arial"/>
                <w:lang w:eastAsia="ko-KR"/>
              </w:rPr>
              <w:t>0.2</w:t>
            </w:r>
          </w:p>
        </w:tc>
        <w:tc>
          <w:tcPr>
            <w:tcW w:w="1267" w:type="dxa"/>
            <w:tcBorders>
              <w:left w:val="single" w:sz="4" w:space="0" w:color="auto"/>
            </w:tcBorders>
            <w:vAlign w:val="center"/>
          </w:tcPr>
          <w:p w14:paraId="053AAD77" w14:textId="77777777" w:rsidR="00A6640F" w:rsidRPr="002644C3" w:rsidRDefault="00A6640F" w:rsidP="00FD7397">
            <w:pPr>
              <w:pStyle w:val="TAC"/>
              <w:rPr>
                <w:rFonts w:cs="Arial"/>
                <w:lang w:eastAsia="zh-CN"/>
              </w:rPr>
            </w:pPr>
            <w:r>
              <w:rPr>
                <w:rFonts w:cs="Arial" w:hint="eastAsia"/>
                <w:lang w:eastAsia="zh-CN"/>
              </w:rPr>
              <w:t>0.2</w:t>
            </w:r>
          </w:p>
        </w:tc>
        <w:tc>
          <w:tcPr>
            <w:tcW w:w="1268" w:type="dxa"/>
            <w:vAlign w:val="center"/>
          </w:tcPr>
          <w:p w14:paraId="371D6C7F" w14:textId="77777777" w:rsidR="00A6640F" w:rsidRPr="002644C3" w:rsidRDefault="00A6640F" w:rsidP="00FD7397">
            <w:pPr>
              <w:pStyle w:val="TAC"/>
              <w:rPr>
                <w:rFonts w:cs="Arial"/>
              </w:rPr>
            </w:pPr>
            <w:r>
              <w:rPr>
                <w:rFonts w:eastAsia="Malgun Gothic" w:cs="Arial"/>
                <w:lang w:eastAsia="ko-KR"/>
              </w:rPr>
              <w:t>-</w:t>
            </w:r>
          </w:p>
        </w:tc>
        <w:tc>
          <w:tcPr>
            <w:tcW w:w="1267" w:type="dxa"/>
            <w:vAlign w:val="center"/>
          </w:tcPr>
          <w:p w14:paraId="7ED81BCD" w14:textId="77777777" w:rsidR="00A6640F" w:rsidRPr="002644C3" w:rsidRDefault="00A6640F" w:rsidP="00FD7397">
            <w:pPr>
              <w:pStyle w:val="TAC"/>
              <w:rPr>
                <w:rFonts w:cs="Arial"/>
                <w:lang w:eastAsia="zh-CN"/>
              </w:rPr>
            </w:pPr>
            <w:r>
              <w:rPr>
                <w:rFonts w:cs="Arial" w:hint="eastAsia"/>
                <w:lang w:eastAsia="zh-CN"/>
              </w:rPr>
              <w:t>-</w:t>
            </w:r>
          </w:p>
        </w:tc>
        <w:tc>
          <w:tcPr>
            <w:tcW w:w="1268" w:type="dxa"/>
            <w:vAlign w:val="center"/>
          </w:tcPr>
          <w:p w14:paraId="43AF753E" w14:textId="77777777" w:rsidR="00A6640F" w:rsidRPr="002644C3" w:rsidRDefault="00A6640F" w:rsidP="00FD7397">
            <w:pPr>
              <w:pStyle w:val="TAC"/>
              <w:rPr>
                <w:rFonts w:cs="Arial"/>
                <w:lang w:eastAsia="zh-CN"/>
              </w:rPr>
            </w:pPr>
            <w:r>
              <w:rPr>
                <w:rFonts w:cs="Arial" w:hint="eastAsia"/>
                <w:lang w:eastAsia="zh-CN"/>
              </w:rPr>
              <w:t>0.5</w:t>
            </w:r>
          </w:p>
        </w:tc>
      </w:tr>
      <w:tr w:rsidR="00A6640F" w14:paraId="20718B4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3CEB79" w14:textId="77777777" w:rsidR="00A6640F" w:rsidRDefault="00A6640F" w:rsidP="00FD7397">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7D2261FC" w14:textId="77777777" w:rsidR="00A6640F" w:rsidRPr="00CC1E91" w:rsidRDefault="00A6640F" w:rsidP="00FD7397">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B16095E" w14:textId="77777777" w:rsidR="00A6640F" w:rsidRDefault="00A6640F" w:rsidP="00FD7397">
            <w:pPr>
              <w:pStyle w:val="TAC"/>
              <w:rPr>
                <w:rFonts w:cs="Arial"/>
                <w:lang w:eastAsia="zh-CN"/>
              </w:rPr>
            </w:pPr>
            <w:r>
              <w:rPr>
                <w:rFonts w:cs="Arial" w:hint="eastAsia"/>
                <w:lang w:eastAsia="zh-CN"/>
              </w:rPr>
              <w:t>0.2</w:t>
            </w:r>
          </w:p>
        </w:tc>
        <w:tc>
          <w:tcPr>
            <w:tcW w:w="1268" w:type="dxa"/>
            <w:vAlign w:val="center"/>
          </w:tcPr>
          <w:p w14:paraId="077228B4" w14:textId="77777777" w:rsidR="00A6640F" w:rsidRPr="00CC1E91" w:rsidRDefault="00A6640F" w:rsidP="00FD7397">
            <w:pPr>
              <w:pStyle w:val="TAC"/>
              <w:rPr>
                <w:rFonts w:cs="Arial"/>
                <w:lang w:eastAsia="zh-CN"/>
              </w:rPr>
            </w:pPr>
            <w:r>
              <w:rPr>
                <w:rFonts w:cs="Arial" w:hint="eastAsia"/>
                <w:lang w:eastAsia="zh-CN"/>
              </w:rPr>
              <w:t>0.2</w:t>
            </w:r>
          </w:p>
        </w:tc>
        <w:tc>
          <w:tcPr>
            <w:tcW w:w="1267" w:type="dxa"/>
            <w:vAlign w:val="center"/>
          </w:tcPr>
          <w:p w14:paraId="419034CB" w14:textId="77777777" w:rsidR="00A6640F" w:rsidRDefault="00A6640F" w:rsidP="00FD7397">
            <w:pPr>
              <w:pStyle w:val="TAC"/>
              <w:rPr>
                <w:rFonts w:cs="Arial"/>
                <w:lang w:eastAsia="zh-CN"/>
              </w:rPr>
            </w:pPr>
            <w:r>
              <w:rPr>
                <w:rFonts w:cs="Arial" w:hint="eastAsia"/>
                <w:lang w:eastAsia="zh-CN"/>
              </w:rPr>
              <w:t>0.4</w:t>
            </w:r>
          </w:p>
        </w:tc>
        <w:tc>
          <w:tcPr>
            <w:tcW w:w="1268" w:type="dxa"/>
            <w:vAlign w:val="center"/>
          </w:tcPr>
          <w:p w14:paraId="54461A73"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5D75DB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F963BC" w14:textId="77777777" w:rsidR="00A6640F" w:rsidRDefault="00A6640F" w:rsidP="00FD7397">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0073F293" w14:textId="77777777" w:rsidR="00A6640F" w:rsidRDefault="00A6640F" w:rsidP="00FD7397">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7B2DAB9E" w14:textId="77777777" w:rsidR="00A6640F" w:rsidRDefault="00A6640F" w:rsidP="00FD7397">
            <w:pPr>
              <w:pStyle w:val="TAC"/>
              <w:rPr>
                <w:rFonts w:cs="Arial"/>
                <w:lang w:eastAsia="zh-CN"/>
              </w:rPr>
            </w:pPr>
            <w:r>
              <w:rPr>
                <w:rFonts w:cs="Arial" w:hint="eastAsia"/>
                <w:lang w:eastAsia="zh-CN"/>
              </w:rPr>
              <w:t>0.2</w:t>
            </w:r>
          </w:p>
        </w:tc>
        <w:tc>
          <w:tcPr>
            <w:tcW w:w="1268" w:type="dxa"/>
            <w:vAlign w:val="center"/>
          </w:tcPr>
          <w:p w14:paraId="221DD1C6" w14:textId="77777777" w:rsidR="00A6640F" w:rsidRDefault="00A6640F" w:rsidP="00FD7397">
            <w:pPr>
              <w:pStyle w:val="TAC"/>
              <w:rPr>
                <w:rFonts w:eastAsia="Malgun Gothic" w:cs="Arial"/>
                <w:lang w:eastAsia="ko-KR"/>
              </w:rPr>
            </w:pPr>
            <w:r>
              <w:rPr>
                <w:rFonts w:cs="Arial" w:hint="eastAsia"/>
                <w:lang w:eastAsia="zh-CN"/>
              </w:rPr>
              <w:t>0.2</w:t>
            </w:r>
          </w:p>
        </w:tc>
        <w:tc>
          <w:tcPr>
            <w:tcW w:w="1267" w:type="dxa"/>
            <w:vAlign w:val="center"/>
          </w:tcPr>
          <w:p w14:paraId="6D05643B" w14:textId="77777777" w:rsidR="00A6640F" w:rsidRDefault="00A6640F" w:rsidP="00FD7397">
            <w:pPr>
              <w:pStyle w:val="TAC"/>
              <w:rPr>
                <w:rFonts w:cs="Arial"/>
                <w:lang w:eastAsia="zh-CN"/>
              </w:rPr>
            </w:pPr>
            <w:r>
              <w:rPr>
                <w:rFonts w:cs="Arial" w:hint="eastAsia"/>
                <w:lang w:eastAsia="zh-CN"/>
              </w:rPr>
              <w:t>0.4</w:t>
            </w:r>
          </w:p>
        </w:tc>
        <w:tc>
          <w:tcPr>
            <w:tcW w:w="1268" w:type="dxa"/>
            <w:vAlign w:val="center"/>
          </w:tcPr>
          <w:p w14:paraId="02E31A5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00409EC" w14:textId="77777777" w:rsidTr="00FD7397">
        <w:trPr>
          <w:trHeight w:val="187"/>
          <w:jc w:val="center"/>
        </w:trPr>
        <w:tc>
          <w:tcPr>
            <w:tcW w:w="2447" w:type="dxa"/>
            <w:tcBorders>
              <w:bottom w:val="single" w:sz="4" w:space="0" w:color="auto"/>
            </w:tcBorders>
          </w:tcPr>
          <w:p w14:paraId="0D7C9A1E" w14:textId="77777777" w:rsidR="00A6640F" w:rsidRPr="00EF5447" w:rsidRDefault="00A6640F" w:rsidP="00FD7397">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003125F4"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w:t>
            </w:r>
          </w:p>
        </w:tc>
        <w:tc>
          <w:tcPr>
            <w:tcW w:w="1267" w:type="dxa"/>
            <w:vAlign w:val="center"/>
          </w:tcPr>
          <w:p w14:paraId="7889A5D4" w14:textId="77777777" w:rsidR="00A6640F" w:rsidRPr="00CC1E91" w:rsidRDefault="00A6640F" w:rsidP="00FD7397">
            <w:pPr>
              <w:pStyle w:val="TAC"/>
              <w:rPr>
                <w:rFonts w:cs="Arial"/>
                <w:kern w:val="2"/>
                <w:szCs w:val="22"/>
                <w:lang w:eastAsia="zh-CN"/>
              </w:rPr>
            </w:pPr>
            <w:r>
              <w:rPr>
                <w:rFonts w:cs="Arial" w:hint="eastAsia"/>
                <w:kern w:val="2"/>
                <w:szCs w:val="22"/>
                <w:lang w:eastAsia="zh-CN"/>
              </w:rPr>
              <w:t>-</w:t>
            </w:r>
          </w:p>
        </w:tc>
        <w:tc>
          <w:tcPr>
            <w:tcW w:w="1268" w:type="dxa"/>
            <w:vAlign w:val="center"/>
          </w:tcPr>
          <w:p w14:paraId="53ABABF4"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w:t>
            </w:r>
          </w:p>
        </w:tc>
        <w:tc>
          <w:tcPr>
            <w:tcW w:w="1267" w:type="dxa"/>
            <w:vAlign w:val="center"/>
          </w:tcPr>
          <w:p w14:paraId="7BF0941E"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576F32FD" w14:textId="77777777" w:rsidR="00A6640F" w:rsidRPr="00EF5447" w:rsidRDefault="00A6640F" w:rsidP="00FD7397">
            <w:pPr>
              <w:pStyle w:val="TAC"/>
              <w:rPr>
                <w:rFonts w:eastAsia="MS Mincho" w:cs="Arial"/>
                <w:kern w:val="2"/>
                <w:szCs w:val="22"/>
                <w:lang w:eastAsia="zh-CN"/>
              </w:rPr>
            </w:pPr>
            <w:r>
              <w:rPr>
                <w:rFonts w:eastAsia="Malgun Gothic" w:cs="Arial"/>
                <w:lang w:eastAsia="ko-KR"/>
              </w:rPr>
              <w:t>0.5</w:t>
            </w:r>
            <w:r>
              <w:rPr>
                <w:vertAlign w:val="superscript"/>
              </w:rPr>
              <w:t>5</w:t>
            </w:r>
          </w:p>
        </w:tc>
      </w:tr>
      <w:tr w:rsidR="00A6640F" w:rsidRPr="00CC1E91" w14:paraId="4FACA8FC" w14:textId="77777777" w:rsidTr="00FD7397">
        <w:trPr>
          <w:trHeight w:val="187"/>
          <w:jc w:val="center"/>
        </w:trPr>
        <w:tc>
          <w:tcPr>
            <w:tcW w:w="2447" w:type="dxa"/>
            <w:tcBorders>
              <w:bottom w:val="single" w:sz="4" w:space="0" w:color="auto"/>
            </w:tcBorders>
          </w:tcPr>
          <w:p w14:paraId="15FD7FCC" w14:textId="77777777" w:rsidR="00A6640F" w:rsidRPr="00EF5447" w:rsidRDefault="00A6640F" w:rsidP="00FD7397">
            <w:pPr>
              <w:pStyle w:val="TAC"/>
            </w:pPr>
            <w:r w:rsidRPr="00EF5447">
              <w:rPr>
                <w:rFonts w:eastAsia="MS Mincho" w:cs="Arial"/>
                <w:kern w:val="2"/>
                <w:szCs w:val="22"/>
                <w:lang w:eastAsia="zh-CN"/>
              </w:rPr>
              <w:t>DC_1-3-20_n41-n78</w:t>
            </w:r>
          </w:p>
        </w:tc>
        <w:tc>
          <w:tcPr>
            <w:tcW w:w="1267" w:type="dxa"/>
            <w:vAlign w:val="center"/>
          </w:tcPr>
          <w:p w14:paraId="391C7F84" w14:textId="77777777" w:rsidR="00A6640F" w:rsidRPr="00EF5447" w:rsidRDefault="00A6640F" w:rsidP="00FD7397">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554AC98" w14:textId="77777777" w:rsidR="00A6640F" w:rsidRPr="00CC1E91" w:rsidRDefault="00A6640F" w:rsidP="00FD7397">
            <w:pPr>
              <w:pStyle w:val="TAC"/>
              <w:rPr>
                <w:rFonts w:cs="Arial"/>
                <w:kern w:val="2"/>
                <w:lang w:eastAsia="zh-CN"/>
              </w:rPr>
            </w:pPr>
            <w:r>
              <w:rPr>
                <w:rFonts w:cs="Arial" w:hint="eastAsia"/>
                <w:kern w:val="2"/>
                <w:lang w:eastAsia="zh-CN"/>
              </w:rPr>
              <w:t>-</w:t>
            </w:r>
          </w:p>
        </w:tc>
        <w:tc>
          <w:tcPr>
            <w:tcW w:w="1268" w:type="dxa"/>
            <w:vAlign w:val="center"/>
          </w:tcPr>
          <w:p w14:paraId="6C6DFB30" w14:textId="77777777" w:rsidR="00A6640F" w:rsidRPr="00EF5447" w:rsidRDefault="00A6640F" w:rsidP="00FD7397">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24A5493" w14:textId="77777777" w:rsidR="00A6640F" w:rsidRPr="00CC1E91" w:rsidRDefault="00A6640F" w:rsidP="00FD7397">
            <w:pPr>
              <w:pStyle w:val="TAC"/>
              <w:rPr>
                <w:rFonts w:cs="Arial"/>
                <w:kern w:val="2"/>
                <w:lang w:eastAsia="zh-CN"/>
              </w:rPr>
            </w:pPr>
            <w:r>
              <w:rPr>
                <w:rFonts w:cs="Arial" w:hint="eastAsia"/>
                <w:kern w:val="2"/>
                <w:lang w:eastAsia="zh-CN"/>
              </w:rPr>
              <w:t>-</w:t>
            </w:r>
          </w:p>
        </w:tc>
        <w:tc>
          <w:tcPr>
            <w:tcW w:w="1268" w:type="dxa"/>
            <w:vAlign w:val="center"/>
          </w:tcPr>
          <w:p w14:paraId="089B7A3A" w14:textId="77777777" w:rsidR="00A6640F" w:rsidRPr="00CC1E91" w:rsidRDefault="00A6640F" w:rsidP="00FD7397">
            <w:pPr>
              <w:pStyle w:val="TAC"/>
              <w:rPr>
                <w:rFonts w:cs="Arial"/>
                <w:kern w:val="2"/>
                <w:lang w:eastAsia="zh-CN"/>
              </w:rPr>
            </w:pPr>
            <w:r>
              <w:rPr>
                <w:rFonts w:cs="Arial" w:hint="eastAsia"/>
                <w:kern w:val="2"/>
                <w:lang w:eastAsia="zh-CN"/>
              </w:rPr>
              <w:t>0.5</w:t>
            </w:r>
          </w:p>
        </w:tc>
      </w:tr>
      <w:tr w:rsidR="00A6640F" w:rsidRPr="00CC1E91" w14:paraId="4F5B17CF" w14:textId="77777777" w:rsidTr="00FD7397">
        <w:trPr>
          <w:trHeight w:val="187"/>
          <w:jc w:val="center"/>
        </w:trPr>
        <w:tc>
          <w:tcPr>
            <w:tcW w:w="2447" w:type="dxa"/>
            <w:tcBorders>
              <w:bottom w:val="single" w:sz="4" w:space="0" w:color="auto"/>
            </w:tcBorders>
          </w:tcPr>
          <w:p w14:paraId="2DDBA1F1" w14:textId="77777777" w:rsidR="00A6640F" w:rsidRPr="00EF5447" w:rsidRDefault="00A6640F" w:rsidP="00FD7397">
            <w:pPr>
              <w:pStyle w:val="TAC"/>
              <w:rPr>
                <w:rFonts w:eastAsia="MS Mincho"/>
                <w:kern w:val="2"/>
                <w:szCs w:val="22"/>
                <w:lang w:eastAsia="zh-CN"/>
              </w:rPr>
            </w:pPr>
            <w:r w:rsidRPr="00EF5447">
              <w:t>DC_1-3-21-42_n77</w:t>
            </w:r>
          </w:p>
        </w:tc>
        <w:tc>
          <w:tcPr>
            <w:tcW w:w="1267" w:type="dxa"/>
            <w:vAlign w:val="center"/>
          </w:tcPr>
          <w:p w14:paraId="5DE05E96" w14:textId="77777777" w:rsidR="00A6640F" w:rsidRPr="00EF5447" w:rsidRDefault="00A6640F" w:rsidP="00FD7397">
            <w:pPr>
              <w:pStyle w:val="TAC"/>
              <w:rPr>
                <w:rFonts w:eastAsia="MS Mincho"/>
                <w:kern w:val="2"/>
                <w:szCs w:val="22"/>
                <w:lang w:eastAsia="zh-CN"/>
              </w:rPr>
            </w:pPr>
            <w:r>
              <w:rPr>
                <w:lang w:eastAsia="ja-JP"/>
              </w:rPr>
              <w:t>0.2</w:t>
            </w:r>
          </w:p>
        </w:tc>
        <w:tc>
          <w:tcPr>
            <w:tcW w:w="1267" w:type="dxa"/>
            <w:vAlign w:val="center"/>
          </w:tcPr>
          <w:p w14:paraId="039977A3" w14:textId="77777777" w:rsidR="00A6640F" w:rsidRPr="00CC1E91" w:rsidRDefault="00A6640F" w:rsidP="00FD7397">
            <w:pPr>
              <w:pStyle w:val="TAC"/>
              <w:rPr>
                <w:kern w:val="2"/>
                <w:szCs w:val="22"/>
                <w:lang w:eastAsia="zh-CN"/>
              </w:rPr>
            </w:pPr>
            <w:r>
              <w:rPr>
                <w:rFonts w:hint="eastAsia"/>
                <w:kern w:val="2"/>
                <w:szCs w:val="22"/>
                <w:lang w:eastAsia="zh-CN"/>
              </w:rPr>
              <w:t>0.3</w:t>
            </w:r>
          </w:p>
        </w:tc>
        <w:tc>
          <w:tcPr>
            <w:tcW w:w="1268" w:type="dxa"/>
            <w:vAlign w:val="center"/>
          </w:tcPr>
          <w:p w14:paraId="318F6535" w14:textId="77777777" w:rsidR="00A6640F" w:rsidRPr="00EF5447" w:rsidRDefault="00A6640F" w:rsidP="00FD739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52A768C" w14:textId="77777777" w:rsidR="00A6640F" w:rsidRPr="00CC1E91" w:rsidRDefault="00A6640F" w:rsidP="00FD7397">
            <w:pPr>
              <w:pStyle w:val="TAC"/>
              <w:rPr>
                <w:kern w:val="2"/>
                <w:szCs w:val="22"/>
                <w:lang w:eastAsia="zh-CN"/>
              </w:rPr>
            </w:pPr>
            <w:r>
              <w:rPr>
                <w:rFonts w:hint="eastAsia"/>
                <w:kern w:val="2"/>
                <w:szCs w:val="22"/>
                <w:lang w:eastAsia="zh-CN"/>
              </w:rPr>
              <w:t>0.5</w:t>
            </w:r>
          </w:p>
        </w:tc>
        <w:tc>
          <w:tcPr>
            <w:tcW w:w="1268" w:type="dxa"/>
            <w:vAlign w:val="center"/>
          </w:tcPr>
          <w:p w14:paraId="2912BFF6" w14:textId="77777777" w:rsidR="00A6640F" w:rsidRPr="00CC1E91" w:rsidRDefault="00A6640F" w:rsidP="00FD7397">
            <w:pPr>
              <w:pStyle w:val="TAC"/>
              <w:rPr>
                <w:kern w:val="2"/>
                <w:szCs w:val="22"/>
                <w:lang w:eastAsia="zh-CN"/>
              </w:rPr>
            </w:pPr>
            <w:r>
              <w:rPr>
                <w:rFonts w:hint="eastAsia"/>
                <w:kern w:val="2"/>
                <w:szCs w:val="22"/>
                <w:lang w:eastAsia="zh-CN"/>
              </w:rPr>
              <w:t>0.2</w:t>
            </w:r>
          </w:p>
        </w:tc>
      </w:tr>
      <w:tr w:rsidR="00A6640F" w:rsidRPr="00EF5447" w14:paraId="35AAE896" w14:textId="77777777" w:rsidTr="00FD7397">
        <w:trPr>
          <w:trHeight w:val="187"/>
          <w:jc w:val="center"/>
        </w:trPr>
        <w:tc>
          <w:tcPr>
            <w:tcW w:w="2447" w:type="dxa"/>
            <w:tcBorders>
              <w:bottom w:val="single" w:sz="4" w:space="0" w:color="auto"/>
            </w:tcBorders>
          </w:tcPr>
          <w:p w14:paraId="74AD3910" w14:textId="77777777" w:rsidR="00A6640F" w:rsidRPr="00EF5447" w:rsidRDefault="00A6640F" w:rsidP="00FD7397">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347304FD" w14:textId="77777777" w:rsidR="00A6640F" w:rsidRPr="00EF5447" w:rsidRDefault="00A6640F" w:rsidP="00FD7397">
            <w:pPr>
              <w:pStyle w:val="TAC"/>
              <w:rPr>
                <w:rFonts w:eastAsia="MS Mincho"/>
                <w:kern w:val="2"/>
                <w:szCs w:val="22"/>
                <w:lang w:eastAsia="zh-CN"/>
              </w:rPr>
            </w:pPr>
            <w:r>
              <w:rPr>
                <w:lang w:eastAsia="ja-JP"/>
              </w:rPr>
              <w:t>0.2</w:t>
            </w:r>
          </w:p>
        </w:tc>
        <w:tc>
          <w:tcPr>
            <w:tcW w:w="1267" w:type="dxa"/>
            <w:vAlign w:val="center"/>
          </w:tcPr>
          <w:p w14:paraId="3B932039" w14:textId="77777777" w:rsidR="00A6640F" w:rsidRPr="00EF5447" w:rsidRDefault="00A6640F" w:rsidP="00FD7397">
            <w:pPr>
              <w:pStyle w:val="TAC"/>
              <w:rPr>
                <w:rFonts w:eastAsia="MS Mincho"/>
                <w:kern w:val="2"/>
                <w:szCs w:val="22"/>
                <w:lang w:eastAsia="zh-CN"/>
              </w:rPr>
            </w:pPr>
            <w:r>
              <w:rPr>
                <w:rFonts w:hint="eastAsia"/>
                <w:kern w:val="2"/>
                <w:szCs w:val="22"/>
                <w:lang w:eastAsia="zh-CN"/>
              </w:rPr>
              <w:t>0.3</w:t>
            </w:r>
          </w:p>
        </w:tc>
        <w:tc>
          <w:tcPr>
            <w:tcW w:w="1268" w:type="dxa"/>
            <w:vAlign w:val="center"/>
          </w:tcPr>
          <w:p w14:paraId="1647FB08" w14:textId="77777777" w:rsidR="00A6640F" w:rsidRPr="00EF5447" w:rsidRDefault="00A6640F" w:rsidP="00FD739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627630F4" w14:textId="77777777" w:rsidR="00A6640F" w:rsidRPr="00EF5447" w:rsidRDefault="00A6640F" w:rsidP="00FD7397">
            <w:pPr>
              <w:pStyle w:val="TAC"/>
              <w:rPr>
                <w:rFonts w:eastAsia="MS Mincho"/>
                <w:kern w:val="2"/>
                <w:szCs w:val="22"/>
                <w:lang w:eastAsia="zh-CN"/>
              </w:rPr>
            </w:pPr>
            <w:r>
              <w:rPr>
                <w:rFonts w:hint="eastAsia"/>
                <w:kern w:val="2"/>
                <w:szCs w:val="22"/>
                <w:lang w:eastAsia="zh-CN"/>
              </w:rPr>
              <w:t>0.5</w:t>
            </w:r>
          </w:p>
        </w:tc>
        <w:tc>
          <w:tcPr>
            <w:tcW w:w="1268" w:type="dxa"/>
            <w:vAlign w:val="center"/>
          </w:tcPr>
          <w:p w14:paraId="6B40F2AE" w14:textId="77777777" w:rsidR="00A6640F" w:rsidRPr="00EF5447" w:rsidRDefault="00A6640F" w:rsidP="00FD7397">
            <w:pPr>
              <w:pStyle w:val="TAC"/>
              <w:rPr>
                <w:rFonts w:eastAsia="MS Mincho"/>
                <w:kern w:val="2"/>
                <w:szCs w:val="22"/>
                <w:lang w:eastAsia="zh-CN"/>
              </w:rPr>
            </w:pPr>
            <w:r>
              <w:rPr>
                <w:rFonts w:hint="eastAsia"/>
                <w:kern w:val="2"/>
                <w:szCs w:val="22"/>
                <w:lang w:eastAsia="zh-CN"/>
              </w:rPr>
              <w:t>0.2</w:t>
            </w:r>
          </w:p>
        </w:tc>
      </w:tr>
      <w:tr w:rsidR="00A6640F" w:rsidRPr="00EF5447" w14:paraId="2C39A4A2" w14:textId="77777777" w:rsidTr="00FD7397">
        <w:trPr>
          <w:trHeight w:val="187"/>
          <w:jc w:val="center"/>
        </w:trPr>
        <w:tc>
          <w:tcPr>
            <w:tcW w:w="2447" w:type="dxa"/>
            <w:tcBorders>
              <w:bottom w:val="single" w:sz="4" w:space="0" w:color="auto"/>
            </w:tcBorders>
          </w:tcPr>
          <w:p w14:paraId="78A98134" w14:textId="77777777" w:rsidR="00A6640F" w:rsidRPr="00EF5447" w:rsidRDefault="00A6640F" w:rsidP="00FD7397">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19CEA95F" w14:textId="77777777" w:rsidR="00A6640F" w:rsidRPr="00EF5447" w:rsidRDefault="00A6640F" w:rsidP="00FD7397">
            <w:pPr>
              <w:pStyle w:val="TAC"/>
              <w:rPr>
                <w:rFonts w:eastAsia="MS Mincho"/>
                <w:kern w:val="2"/>
                <w:szCs w:val="22"/>
                <w:lang w:eastAsia="zh-CN"/>
              </w:rPr>
            </w:pPr>
            <w:r>
              <w:rPr>
                <w:lang w:eastAsia="ja-JP"/>
              </w:rPr>
              <w:t>0.2</w:t>
            </w:r>
          </w:p>
        </w:tc>
        <w:tc>
          <w:tcPr>
            <w:tcW w:w="1267" w:type="dxa"/>
            <w:vAlign w:val="center"/>
          </w:tcPr>
          <w:p w14:paraId="28445032" w14:textId="77777777" w:rsidR="00A6640F" w:rsidRPr="00EF5447" w:rsidRDefault="00A6640F" w:rsidP="00FD7397">
            <w:pPr>
              <w:pStyle w:val="TAC"/>
              <w:rPr>
                <w:rFonts w:eastAsia="MS Mincho"/>
                <w:kern w:val="2"/>
                <w:szCs w:val="22"/>
                <w:lang w:eastAsia="zh-CN"/>
              </w:rPr>
            </w:pPr>
            <w:r>
              <w:rPr>
                <w:rFonts w:hint="eastAsia"/>
                <w:kern w:val="2"/>
                <w:szCs w:val="22"/>
                <w:lang w:eastAsia="zh-CN"/>
              </w:rPr>
              <w:t>0.3</w:t>
            </w:r>
          </w:p>
        </w:tc>
        <w:tc>
          <w:tcPr>
            <w:tcW w:w="1268" w:type="dxa"/>
            <w:vAlign w:val="center"/>
          </w:tcPr>
          <w:p w14:paraId="5FC547DB" w14:textId="77777777" w:rsidR="00A6640F" w:rsidRPr="00EF5447" w:rsidRDefault="00A6640F" w:rsidP="00FD7397">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2E629784" w14:textId="77777777" w:rsidR="00A6640F" w:rsidRPr="00EF5447" w:rsidRDefault="00A6640F" w:rsidP="00FD7397">
            <w:pPr>
              <w:pStyle w:val="TAC"/>
              <w:rPr>
                <w:rFonts w:eastAsia="MS Mincho"/>
                <w:kern w:val="2"/>
                <w:szCs w:val="22"/>
                <w:lang w:eastAsia="zh-CN"/>
              </w:rPr>
            </w:pPr>
            <w:r>
              <w:rPr>
                <w:rFonts w:hint="eastAsia"/>
                <w:kern w:val="2"/>
                <w:szCs w:val="22"/>
                <w:lang w:eastAsia="zh-CN"/>
              </w:rPr>
              <w:t>0.5</w:t>
            </w:r>
          </w:p>
        </w:tc>
        <w:tc>
          <w:tcPr>
            <w:tcW w:w="1268" w:type="dxa"/>
            <w:vAlign w:val="center"/>
          </w:tcPr>
          <w:p w14:paraId="175B7F91" w14:textId="77777777" w:rsidR="00A6640F" w:rsidRPr="00EF5447" w:rsidRDefault="00A6640F" w:rsidP="00FD7397">
            <w:pPr>
              <w:pStyle w:val="TAC"/>
              <w:rPr>
                <w:rFonts w:eastAsia="MS Mincho"/>
                <w:kern w:val="2"/>
                <w:szCs w:val="22"/>
                <w:lang w:eastAsia="zh-CN"/>
              </w:rPr>
            </w:pPr>
            <w:r>
              <w:rPr>
                <w:rFonts w:hint="eastAsia"/>
                <w:kern w:val="2"/>
                <w:szCs w:val="22"/>
                <w:lang w:eastAsia="zh-CN"/>
              </w:rPr>
              <w:t>-</w:t>
            </w:r>
          </w:p>
        </w:tc>
      </w:tr>
      <w:tr w:rsidR="00A6640F" w:rsidRPr="00EF5447" w14:paraId="3B263401" w14:textId="77777777" w:rsidTr="00FD7397">
        <w:trPr>
          <w:trHeight w:val="187"/>
          <w:jc w:val="center"/>
        </w:trPr>
        <w:tc>
          <w:tcPr>
            <w:tcW w:w="2447" w:type="dxa"/>
            <w:tcBorders>
              <w:bottom w:val="single" w:sz="4" w:space="0" w:color="auto"/>
            </w:tcBorders>
            <w:shd w:val="clear" w:color="auto" w:fill="auto"/>
          </w:tcPr>
          <w:p w14:paraId="3A6DB537" w14:textId="77777777" w:rsidR="00A6640F" w:rsidRPr="00EF5447" w:rsidRDefault="00A6640F" w:rsidP="00FD7397">
            <w:pPr>
              <w:pStyle w:val="TAC"/>
            </w:pPr>
            <w:r w:rsidRPr="00EF5447">
              <w:rPr>
                <w:rFonts w:cs="Arial"/>
                <w:szCs w:val="18"/>
                <w:lang w:eastAsia="ja-JP"/>
              </w:rPr>
              <w:t>DC_1-3-21_n77-n79</w:t>
            </w:r>
          </w:p>
        </w:tc>
        <w:tc>
          <w:tcPr>
            <w:tcW w:w="1267" w:type="dxa"/>
            <w:vAlign w:val="center"/>
          </w:tcPr>
          <w:p w14:paraId="1DCDDB12" w14:textId="77777777" w:rsidR="00A6640F" w:rsidRPr="00EF5447" w:rsidRDefault="00A6640F" w:rsidP="00FD7397">
            <w:pPr>
              <w:pStyle w:val="TAC"/>
              <w:rPr>
                <w:rFonts w:eastAsia="Malgun Gothic"/>
                <w:lang w:eastAsia="ko-KR"/>
              </w:rPr>
            </w:pPr>
            <w:r>
              <w:rPr>
                <w:lang w:eastAsia="ja-JP"/>
              </w:rPr>
              <w:t>0.2</w:t>
            </w:r>
          </w:p>
        </w:tc>
        <w:tc>
          <w:tcPr>
            <w:tcW w:w="1267" w:type="dxa"/>
            <w:vAlign w:val="center"/>
          </w:tcPr>
          <w:p w14:paraId="7D59FE14" w14:textId="77777777" w:rsidR="00A6640F" w:rsidRPr="00EF5447" w:rsidRDefault="00A6640F" w:rsidP="00FD7397">
            <w:pPr>
              <w:pStyle w:val="TAC"/>
              <w:rPr>
                <w:rFonts w:eastAsia="Malgun Gothic"/>
                <w:lang w:eastAsia="ko-KR"/>
              </w:rPr>
            </w:pPr>
            <w:r>
              <w:rPr>
                <w:rFonts w:hint="eastAsia"/>
                <w:kern w:val="2"/>
                <w:szCs w:val="22"/>
                <w:lang w:eastAsia="zh-CN"/>
              </w:rPr>
              <w:t>0.3</w:t>
            </w:r>
          </w:p>
        </w:tc>
        <w:tc>
          <w:tcPr>
            <w:tcW w:w="1268" w:type="dxa"/>
            <w:vAlign w:val="center"/>
          </w:tcPr>
          <w:p w14:paraId="00753C7B" w14:textId="77777777" w:rsidR="00A6640F" w:rsidRPr="00EF5447" w:rsidRDefault="00A6640F" w:rsidP="00FD7397">
            <w:pPr>
              <w:pStyle w:val="TAC"/>
              <w:rPr>
                <w:rFonts w:eastAsia="Malgun Gothic"/>
                <w:lang w:eastAsia="ko-KR"/>
              </w:rPr>
            </w:pPr>
            <w:r w:rsidRPr="00EF5447">
              <w:rPr>
                <w:lang w:eastAsia="zh-CN"/>
              </w:rPr>
              <w:t>0.</w:t>
            </w:r>
            <w:r>
              <w:rPr>
                <w:lang w:eastAsia="zh-CN"/>
              </w:rPr>
              <w:t>5</w:t>
            </w:r>
          </w:p>
        </w:tc>
        <w:tc>
          <w:tcPr>
            <w:tcW w:w="1267" w:type="dxa"/>
            <w:vAlign w:val="center"/>
          </w:tcPr>
          <w:p w14:paraId="2C9DEDDC" w14:textId="77777777" w:rsidR="00A6640F" w:rsidRPr="00EF5447" w:rsidRDefault="00A6640F" w:rsidP="00FD7397">
            <w:pPr>
              <w:pStyle w:val="TAC"/>
              <w:rPr>
                <w:rFonts w:eastAsia="Malgun Gothic"/>
                <w:lang w:eastAsia="ko-KR"/>
              </w:rPr>
            </w:pPr>
            <w:r>
              <w:rPr>
                <w:rFonts w:hint="eastAsia"/>
                <w:kern w:val="2"/>
                <w:szCs w:val="22"/>
                <w:lang w:eastAsia="zh-CN"/>
              </w:rPr>
              <w:t>0.5</w:t>
            </w:r>
          </w:p>
        </w:tc>
        <w:tc>
          <w:tcPr>
            <w:tcW w:w="1268" w:type="dxa"/>
            <w:vAlign w:val="center"/>
          </w:tcPr>
          <w:p w14:paraId="41BAED16" w14:textId="77777777" w:rsidR="00A6640F" w:rsidRPr="00EF5447" w:rsidRDefault="00A6640F" w:rsidP="00FD7397">
            <w:pPr>
              <w:pStyle w:val="TAC"/>
              <w:rPr>
                <w:rFonts w:eastAsia="Malgun Gothic"/>
                <w:lang w:eastAsia="ko-KR"/>
              </w:rPr>
            </w:pPr>
            <w:r>
              <w:rPr>
                <w:rFonts w:hint="eastAsia"/>
                <w:kern w:val="2"/>
                <w:szCs w:val="22"/>
                <w:lang w:eastAsia="zh-CN"/>
              </w:rPr>
              <w:t>-</w:t>
            </w:r>
          </w:p>
        </w:tc>
      </w:tr>
      <w:tr w:rsidR="00A6640F" w:rsidRPr="00EF5447" w14:paraId="28285492" w14:textId="77777777" w:rsidTr="00FD7397">
        <w:trPr>
          <w:trHeight w:val="187"/>
          <w:jc w:val="center"/>
        </w:trPr>
        <w:tc>
          <w:tcPr>
            <w:tcW w:w="2447" w:type="dxa"/>
            <w:tcBorders>
              <w:bottom w:val="single" w:sz="4" w:space="0" w:color="auto"/>
            </w:tcBorders>
            <w:shd w:val="clear" w:color="auto" w:fill="auto"/>
          </w:tcPr>
          <w:p w14:paraId="43A5E5C7" w14:textId="77777777" w:rsidR="00A6640F" w:rsidRPr="00EF5447" w:rsidRDefault="00A6640F" w:rsidP="00FD7397">
            <w:pPr>
              <w:pStyle w:val="TAC"/>
            </w:pPr>
            <w:r w:rsidRPr="00EF5447">
              <w:rPr>
                <w:rFonts w:cs="Arial"/>
                <w:szCs w:val="18"/>
                <w:lang w:eastAsia="ja-JP"/>
              </w:rPr>
              <w:t>DC_1-3-21_n78-n79</w:t>
            </w:r>
          </w:p>
        </w:tc>
        <w:tc>
          <w:tcPr>
            <w:tcW w:w="1267" w:type="dxa"/>
            <w:vAlign w:val="center"/>
          </w:tcPr>
          <w:p w14:paraId="4E6CCDD9" w14:textId="77777777" w:rsidR="00A6640F" w:rsidRPr="00EF5447" w:rsidRDefault="00A6640F" w:rsidP="00FD7397">
            <w:pPr>
              <w:pStyle w:val="TAC"/>
              <w:rPr>
                <w:rFonts w:eastAsia="Malgun Gothic"/>
                <w:lang w:eastAsia="ko-KR"/>
              </w:rPr>
            </w:pPr>
            <w:r>
              <w:rPr>
                <w:lang w:eastAsia="ja-JP"/>
              </w:rPr>
              <w:t>0.2</w:t>
            </w:r>
          </w:p>
        </w:tc>
        <w:tc>
          <w:tcPr>
            <w:tcW w:w="1267" w:type="dxa"/>
            <w:vAlign w:val="center"/>
          </w:tcPr>
          <w:p w14:paraId="3F21CD68" w14:textId="77777777" w:rsidR="00A6640F" w:rsidRPr="00EF5447" w:rsidRDefault="00A6640F" w:rsidP="00FD7397">
            <w:pPr>
              <w:pStyle w:val="TAC"/>
              <w:rPr>
                <w:rFonts w:eastAsia="Malgun Gothic"/>
                <w:lang w:eastAsia="ko-KR"/>
              </w:rPr>
            </w:pPr>
            <w:r>
              <w:rPr>
                <w:rFonts w:hint="eastAsia"/>
                <w:kern w:val="2"/>
                <w:szCs w:val="22"/>
                <w:lang w:eastAsia="zh-CN"/>
              </w:rPr>
              <w:t>0.3</w:t>
            </w:r>
          </w:p>
        </w:tc>
        <w:tc>
          <w:tcPr>
            <w:tcW w:w="1268" w:type="dxa"/>
            <w:vAlign w:val="center"/>
          </w:tcPr>
          <w:p w14:paraId="0ED1E4E1" w14:textId="77777777" w:rsidR="00A6640F" w:rsidRPr="00EF5447" w:rsidRDefault="00A6640F" w:rsidP="00FD7397">
            <w:pPr>
              <w:pStyle w:val="TAC"/>
              <w:rPr>
                <w:rFonts w:eastAsia="Malgun Gothic"/>
                <w:lang w:eastAsia="ko-KR"/>
              </w:rPr>
            </w:pPr>
            <w:r w:rsidRPr="00EF5447">
              <w:rPr>
                <w:lang w:eastAsia="zh-CN"/>
              </w:rPr>
              <w:t>0.</w:t>
            </w:r>
            <w:r>
              <w:rPr>
                <w:lang w:eastAsia="zh-CN"/>
              </w:rPr>
              <w:t>5</w:t>
            </w:r>
          </w:p>
        </w:tc>
        <w:tc>
          <w:tcPr>
            <w:tcW w:w="1267" w:type="dxa"/>
            <w:vAlign w:val="center"/>
          </w:tcPr>
          <w:p w14:paraId="254633E7" w14:textId="77777777" w:rsidR="00A6640F" w:rsidRPr="00EF5447" w:rsidRDefault="00A6640F" w:rsidP="00FD7397">
            <w:pPr>
              <w:pStyle w:val="TAC"/>
              <w:rPr>
                <w:rFonts w:eastAsia="Malgun Gothic"/>
                <w:lang w:eastAsia="ko-KR"/>
              </w:rPr>
            </w:pPr>
            <w:r>
              <w:rPr>
                <w:rFonts w:hint="eastAsia"/>
                <w:kern w:val="2"/>
                <w:szCs w:val="22"/>
                <w:lang w:eastAsia="zh-CN"/>
              </w:rPr>
              <w:t>0.5</w:t>
            </w:r>
          </w:p>
        </w:tc>
        <w:tc>
          <w:tcPr>
            <w:tcW w:w="1268" w:type="dxa"/>
            <w:vAlign w:val="center"/>
          </w:tcPr>
          <w:p w14:paraId="1141E62F" w14:textId="77777777" w:rsidR="00A6640F" w:rsidRPr="00EF5447" w:rsidRDefault="00A6640F" w:rsidP="00FD7397">
            <w:pPr>
              <w:pStyle w:val="TAC"/>
              <w:rPr>
                <w:rFonts w:eastAsia="Malgun Gothic"/>
                <w:lang w:eastAsia="ko-KR"/>
              </w:rPr>
            </w:pPr>
            <w:r>
              <w:rPr>
                <w:rFonts w:hint="eastAsia"/>
                <w:kern w:val="2"/>
                <w:szCs w:val="22"/>
                <w:lang w:eastAsia="zh-CN"/>
              </w:rPr>
              <w:t>-</w:t>
            </w:r>
          </w:p>
        </w:tc>
      </w:tr>
      <w:tr w:rsidR="00A6640F" w:rsidRPr="00CC1E91" w14:paraId="4FEE1E9D" w14:textId="77777777" w:rsidTr="00FD7397">
        <w:trPr>
          <w:trHeight w:val="187"/>
          <w:jc w:val="center"/>
        </w:trPr>
        <w:tc>
          <w:tcPr>
            <w:tcW w:w="2447" w:type="dxa"/>
            <w:tcBorders>
              <w:bottom w:val="single" w:sz="4" w:space="0" w:color="auto"/>
            </w:tcBorders>
            <w:shd w:val="clear" w:color="auto" w:fill="auto"/>
          </w:tcPr>
          <w:p w14:paraId="2E41210F" w14:textId="77777777" w:rsidR="00A6640F" w:rsidRPr="00EF5447" w:rsidRDefault="00A6640F" w:rsidP="00FD7397">
            <w:pPr>
              <w:pStyle w:val="TAC"/>
              <w:rPr>
                <w:rFonts w:eastAsia="Malgun Gothic" w:cs="Arial"/>
                <w:szCs w:val="18"/>
                <w:lang w:eastAsia="ko-KR"/>
              </w:rPr>
            </w:pPr>
            <w:r w:rsidRPr="009E72CC">
              <w:t>DC_1-3</w:t>
            </w:r>
            <w:r>
              <w:t>-28</w:t>
            </w:r>
            <w:r w:rsidRPr="009E72CC">
              <w:t>_n3-n78</w:t>
            </w:r>
          </w:p>
        </w:tc>
        <w:tc>
          <w:tcPr>
            <w:tcW w:w="1267" w:type="dxa"/>
            <w:vAlign w:val="center"/>
          </w:tcPr>
          <w:p w14:paraId="139E02E3" w14:textId="77777777" w:rsidR="00A6640F" w:rsidRPr="00EF5447" w:rsidRDefault="00A6640F" w:rsidP="00FD7397">
            <w:pPr>
              <w:pStyle w:val="TAC"/>
              <w:rPr>
                <w:rFonts w:eastAsia="Malgun Gothic" w:cs="Arial"/>
                <w:szCs w:val="18"/>
                <w:lang w:eastAsia="ko-KR"/>
              </w:rPr>
            </w:pPr>
            <w:r>
              <w:rPr>
                <w:lang w:val="sv-SE"/>
              </w:rPr>
              <w:t>0.2</w:t>
            </w:r>
          </w:p>
        </w:tc>
        <w:tc>
          <w:tcPr>
            <w:tcW w:w="1267" w:type="dxa"/>
            <w:vAlign w:val="center"/>
          </w:tcPr>
          <w:p w14:paraId="2FE1680D" w14:textId="77777777" w:rsidR="00A6640F" w:rsidRPr="00CC1E91" w:rsidRDefault="00A6640F" w:rsidP="00FD7397">
            <w:pPr>
              <w:pStyle w:val="TAC"/>
              <w:rPr>
                <w:rFonts w:cs="Arial"/>
                <w:szCs w:val="18"/>
                <w:lang w:eastAsia="zh-CN"/>
              </w:rPr>
            </w:pPr>
            <w:r>
              <w:rPr>
                <w:rFonts w:cs="Arial"/>
                <w:szCs w:val="18"/>
                <w:lang w:eastAsia="zh-CN"/>
              </w:rPr>
              <w:t>0.2</w:t>
            </w:r>
          </w:p>
        </w:tc>
        <w:tc>
          <w:tcPr>
            <w:tcW w:w="1268" w:type="dxa"/>
            <w:vAlign w:val="center"/>
          </w:tcPr>
          <w:p w14:paraId="75618D4A" w14:textId="77777777" w:rsidR="00A6640F" w:rsidRPr="00EF5447" w:rsidRDefault="00A6640F" w:rsidP="00FD7397">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3A765688"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8E2629D"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14:paraId="1257C4D8" w14:textId="77777777" w:rsidTr="00FD7397">
        <w:trPr>
          <w:trHeight w:val="187"/>
          <w:jc w:val="center"/>
        </w:trPr>
        <w:tc>
          <w:tcPr>
            <w:tcW w:w="2447" w:type="dxa"/>
            <w:tcBorders>
              <w:bottom w:val="single" w:sz="4" w:space="0" w:color="auto"/>
            </w:tcBorders>
            <w:shd w:val="clear" w:color="auto" w:fill="auto"/>
          </w:tcPr>
          <w:p w14:paraId="7D19575B" w14:textId="77777777" w:rsidR="00A6640F" w:rsidRPr="00EF5447" w:rsidRDefault="00A6640F" w:rsidP="00FD7397">
            <w:pPr>
              <w:pStyle w:val="TAC"/>
            </w:pPr>
            <w:r w:rsidRPr="00EF5447">
              <w:rPr>
                <w:rFonts w:eastAsia="Malgun Gothic" w:cs="Arial"/>
                <w:szCs w:val="18"/>
                <w:lang w:eastAsia="ko-KR"/>
              </w:rPr>
              <w:t>DC_1-3-28_n7-n78</w:t>
            </w:r>
          </w:p>
        </w:tc>
        <w:tc>
          <w:tcPr>
            <w:tcW w:w="1267" w:type="dxa"/>
            <w:vAlign w:val="center"/>
          </w:tcPr>
          <w:p w14:paraId="50393498" w14:textId="77777777" w:rsidR="00A6640F" w:rsidRPr="00EF5447" w:rsidRDefault="00A6640F" w:rsidP="00FD7397">
            <w:pPr>
              <w:pStyle w:val="TAC"/>
              <w:rPr>
                <w:lang w:eastAsia="ja-JP"/>
              </w:rPr>
            </w:pPr>
            <w:r>
              <w:rPr>
                <w:lang w:val="sv-SE"/>
              </w:rPr>
              <w:t>0.2</w:t>
            </w:r>
          </w:p>
        </w:tc>
        <w:tc>
          <w:tcPr>
            <w:tcW w:w="1267" w:type="dxa"/>
            <w:vAlign w:val="center"/>
          </w:tcPr>
          <w:p w14:paraId="3DA392D8" w14:textId="77777777" w:rsidR="00A6640F" w:rsidRPr="00EF5447" w:rsidRDefault="00A6640F" w:rsidP="00FD7397">
            <w:pPr>
              <w:pStyle w:val="TAC"/>
              <w:rPr>
                <w:lang w:eastAsia="ja-JP"/>
              </w:rPr>
            </w:pPr>
            <w:r>
              <w:rPr>
                <w:rFonts w:cs="Arial"/>
                <w:szCs w:val="18"/>
                <w:lang w:eastAsia="zh-CN"/>
              </w:rPr>
              <w:t>0.2</w:t>
            </w:r>
          </w:p>
        </w:tc>
        <w:tc>
          <w:tcPr>
            <w:tcW w:w="1268" w:type="dxa"/>
            <w:vAlign w:val="center"/>
          </w:tcPr>
          <w:p w14:paraId="47454A53" w14:textId="77777777" w:rsidR="00A6640F" w:rsidRPr="00EF5447" w:rsidRDefault="00A6640F" w:rsidP="00FD7397">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8413488" w14:textId="77777777" w:rsidR="00A6640F" w:rsidRPr="00EF5447" w:rsidRDefault="00A6640F" w:rsidP="00FD7397">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08893235" w14:textId="77777777" w:rsidR="00A6640F" w:rsidRPr="00EF5447" w:rsidRDefault="00A6640F" w:rsidP="00FD7397">
            <w:pPr>
              <w:pStyle w:val="TAC"/>
              <w:rPr>
                <w:rFonts w:eastAsia="Yu Mincho" w:cs="Arial"/>
                <w:lang w:eastAsia="ja-JP"/>
              </w:rPr>
            </w:pPr>
            <w:r>
              <w:rPr>
                <w:rFonts w:cs="Arial" w:hint="eastAsia"/>
                <w:szCs w:val="18"/>
                <w:lang w:eastAsia="zh-CN"/>
              </w:rPr>
              <w:t>0</w:t>
            </w:r>
            <w:r>
              <w:rPr>
                <w:rFonts w:cs="Arial"/>
                <w:szCs w:val="18"/>
                <w:lang w:eastAsia="zh-CN"/>
              </w:rPr>
              <w:t>.5</w:t>
            </w:r>
          </w:p>
        </w:tc>
      </w:tr>
      <w:tr w:rsidR="00A6640F" w14:paraId="105AADF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C273EAD" w14:textId="77777777" w:rsidR="00A6640F" w:rsidRDefault="00A6640F" w:rsidP="00FD7397">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189C5322"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2E027D"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2245A9" w14:textId="77777777" w:rsidR="00A6640F" w:rsidRDefault="00A6640F" w:rsidP="00FD739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D72C79"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2141E"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FD6E679" w14:textId="77777777" w:rsidTr="00FD7397">
        <w:trPr>
          <w:trHeight w:val="187"/>
          <w:jc w:val="center"/>
        </w:trPr>
        <w:tc>
          <w:tcPr>
            <w:tcW w:w="2447" w:type="dxa"/>
            <w:tcBorders>
              <w:bottom w:val="single" w:sz="4" w:space="0" w:color="auto"/>
            </w:tcBorders>
            <w:shd w:val="clear" w:color="auto" w:fill="auto"/>
          </w:tcPr>
          <w:p w14:paraId="01D0F297" w14:textId="77777777" w:rsidR="00A6640F" w:rsidRPr="00EF5447" w:rsidRDefault="00A6640F" w:rsidP="00FD7397">
            <w:pPr>
              <w:pStyle w:val="TAC"/>
            </w:pPr>
            <w:r w:rsidRPr="00EF5447">
              <w:rPr>
                <w:rFonts w:eastAsia="Malgun Gothic"/>
                <w:lang w:eastAsia="ko-KR"/>
              </w:rPr>
              <w:t>DC_1-3-28_n40-n78</w:t>
            </w:r>
          </w:p>
        </w:tc>
        <w:tc>
          <w:tcPr>
            <w:tcW w:w="1267" w:type="dxa"/>
            <w:vAlign w:val="center"/>
          </w:tcPr>
          <w:p w14:paraId="47F7491F" w14:textId="77777777" w:rsidR="00A6640F" w:rsidRPr="00EF5447" w:rsidRDefault="00A6640F" w:rsidP="00FD7397">
            <w:pPr>
              <w:pStyle w:val="TAC"/>
              <w:rPr>
                <w:rFonts w:cs="Arial"/>
                <w:szCs w:val="18"/>
                <w:lang w:eastAsia="ja-JP"/>
              </w:rPr>
            </w:pPr>
            <w:r>
              <w:rPr>
                <w:rFonts w:eastAsia="Malgun Gothic" w:cs="Arial"/>
                <w:szCs w:val="18"/>
                <w:lang w:eastAsia="ko-KR"/>
              </w:rPr>
              <w:t>-</w:t>
            </w:r>
          </w:p>
        </w:tc>
        <w:tc>
          <w:tcPr>
            <w:tcW w:w="1267" w:type="dxa"/>
            <w:vAlign w:val="center"/>
          </w:tcPr>
          <w:p w14:paraId="74BD01ED"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1FFE5E0" w14:textId="77777777" w:rsidR="00A6640F" w:rsidRPr="00EF5447" w:rsidRDefault="00A6640F" w:rsidP="00FD7397">
            <w:pPr>
              <w:pStyle w:val="TAC"/>
              <w:rPr>
                <w:rFonts w:eastAsia="Malgun Gothic" w:cs="Arial"/>
                <w:szCs w:val="18"/>
              </w:rPr>
            </w:pPr>
            <w:r w:rsidRPr="00EF5447">
              <w:rPr>
                <w:rFonts w:cs="Arial"/>
                <w:lang w:eastAsia="ja-JP"/>
              </w:rPr>
              <w:t>0.2</w:t>
            </w:r>
          </w:p>
        </w:tc>
        <w:tc>
          <w:tcPr>
            <w:tcW w:w="1267" w:type="dxa"/>
            <w:vAlign w:val="center"/>
          </w:tcPr>
          <w:p w14:paraId="212270C2" w14:textId="77777777" w:rsidR="00A6640F" w:rsidRPr="00EF5447" w:rsidRDefault="00A6640F" w:rsidP="00FD7397">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414C86A9" w14:textId="77777777" w:rsidR="00A6640F" w:rsidRPr="00EF5447" w:rsidRDefault="00A6640F" w:rsidP="00FD7397">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A6640F" w:rsidRPr="00CC1E91" w14:paraId="4966FFCB" w14:textId="77777777" w:rsidTr="00FD7397">
        <w:trPr>
          <w:trHeight w:val="187"/>
          <w:jc w:val="center"/>
        </w:trPr>
        <w:tc>
          <w:tcPr>
            <w:tcW w:w="2447" w:type="dxa"/>
            <w:tcBorders>
              <w:bottom w:val="single" w:sz="4" w:space="0" w:color="auto"/>
            </w:tcBorders>
            <w:shd w:val="clear" w:color="auto" w:fill="auto"/>
          </w:tcPr>
          <w:p w14:paraId="62548B11" w14:textId="77777777" w:rsidR="00A6640F" w:rsidRPr="00EF5447" w:rsidRDefault="00A6640F" w:rsidP="00FD7397">
            <w:pPr>
              <w:pStyle w:val="TAC"/>
              <w:rPr>
                <w:rFonts w:eastAsia="Malgun Gothic"/>
                <w:lang w:eastAsia="ko-KR"/>
              </w:rPr>
            </w:pPr>
            <w:r w:rsidRPr="00EF5447">
              <w:rPr>
                <w:rFonts w:cs="Arial"/>
                <w:szCs w:val="18"/>
              </w:rPr>
              <w:t>DC_1-3-28-42_n77</w:t>
            </w:r>
          </w:p>
        </w:tc>
        <w:tc>
          <w:tcPr>
            <w:tcW w:w="1267" w:type="dxa"/>
            <w:vAlign w:val="center"/>
          </w:tcPr>
          <w:p w14:paraId="60680695" w14:textId="77777777" w:rsidR="00A6640F" w:rsidRPr="00EF5447" w:rsidRDefault="00A6640F" w:rsidP="00FD7397">
            <w:pPr>
              <w:pStyle w:val="TAC"/>
              <w:rPr>
                <w:rFonts w:eastAsia="Malgun Gothic" w:cs="Arial"/>
                <w:lang w:eastAsia="ko-KR"/>
              </w:rPr>
            </w:pPr>
            <w:r>
              <w:rPr>
                <w:rFonts w:cs="Arial"/>
                <w:lang w:eastAsia="ja-JP"/>
              </w:rPr>
              <w:t>0.2</w:t>
            </w:r>
          </w:p>
        </w:tc>
        <w:tc>
          <w:tcPr>
            <w:tcW w:w="1267" w:type="dxa"/>
            <w:vAlign w:val="center"/>
          </w:tcPr>
          <w:p w14:paraId="11D1623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8B0A009" w14:textId="77777777" w:rsidR="00A6640F" w:rsidRPr="00EF5447" w:rsidRDefault="00A6640F" w:rsidP="00FD7397">
            <w:pPr>
              <w:pStyle w:val="TAC"/>
              <w:rPr>
                <w:rFonts w:eastAsia="Malgun Gothic" w:cs="Arial"/>
                <w:lang w:eastAsia="ko-KR"/>
              </w:rPr>
            </w:pPr>
            <w:r w:rsidRPr="00EF5447">
              <w:rPr>
                <w:lang w:eastAsia="ja-JP"/>
              </w:rPr>
              <w:t>0.2</w:t>
            </w:r>
          </w:p>
        </w:tc>
        <w:tc>
          <w:tcPr>
            <w:tcW w:w="1267" w:type="dxa"/>
            <w:vAlign w:val="center"/>
          </w:tcPr>
          <w:p w14:paraId="1AF82F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3E43C84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41A3F776" w14:textId="77777777" w:rsidTr="00FD7397">
        <w:trPr>
          <w:trHeight w:val="187"/>
          <w:jc w:val="center"/>
        </w:trPr>
        <w:tc>
          <w:tcPr>
            <w:tcW w:w="2447" w:type="dxa"/>
            <w:tcBorders>
              <w:bottom w:val="single" w:sz="4" w:space="0" w:color="auto"/>
            </w:tcBorders>
            <w:shd w:val="clear" w:color="auto" w:fill="auto"/>
          </w:tcPr>
          <w:p w14:paraId="0F6FEAD6" w14:textId="77777777" w:rsidR="00A6640F" w:rsidRPr="00EF5447" w:rsidRDefault="00A6640F" w:rsidP="00FD7397">
            <w:pPr>
              <w:pStyle w:val="TAC"/>
              <w:rPr>
                <w:rFonts w:eastAsia="Malgun Gothic"/>
                <w:lang w:eastAsia="ko-KR"/>
              </w:rPr>
            </w:pPr>
            <w:r w:rsidRPr="00EF5447">
              <w:rPr>
                <w:rFonts w:cs="Arial"/>
                <w:szCs w:val="18"/>
              </w:rPr>
              <w:t>DC_1-3-28-42_n78</w:t>
            </w:r>
          </w:p>
        </w:tc>
        <w:tc>
          <w:tcPr>
            <w:tcW w:w="1267" w:type="dxa"/>
            <w:vAlign w:val="center"/>
          </w:tcPr>
          <w:p w14:paraId="5390D049" w14:textId="77777777" w:rsidR="00A6640F" w:rsidRPr="00EF5447" w:rsidRDefault="00A6640F" w:rsidP="00FD7397">
            <w:pPr>
              <w:pStyle w:val="TAC"/>
              <w:rPr>
                <w:rFonts w:eastAsia="Malgun Gothic" w:cs="Arial"/>
                <w:lang w:eastAsia="ko-KR"/>
              </w:rPr>
            </w:pPr>
            <w:r>
              <w:rPr>
                <w:rFonts w:cs="Arial"/>
                <w:lang w:eastAsia="ja-JP"/>
              </w:rPr>
              <w:t>0.2</w:t>
            </w:r>
          </w:p>
        </w:tc>
        <w:tc>
          <w:tcPr>
            <w:tcW w:w="1267" w:type="dxa"/>
            <w:vAlign w:val="center"/>
          </w:tcPr>
          <w:p w14:paraId="7593515D"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FA55C9D" w14:textId="77777777" w:rsidR="00A6640F" w:rsidRPr="00EF5447" w:rsidRDefault="00A6640F" w:rsidP="00FD7397">
            <w:pPr>
              <w:pStyle w:val="TAC"/>
              <w:rPr>
                <w:rFonts w:eastAsia="Malgun Gothic" w:cs="Arial"/>
                <w:lang w:eastAsia="ko-KR"/>
              </w:rPr>
            </w:pPr>
            <w:r w:rsidRPr="00EF5447">
              <w:rPr>
                <w:lang w:eastAsia="ja-JP"/>
              </w:rPr>
              <w:t>0.2</w:t>
            </w:r>
          </w:p>
        </w:tc>
        <w:tc>
          <w:tcPr>
            <w:tcW w:w="1267" w:type="dxa"/>
            <w:vAlign w:val="center"/>
          </w:tcPr>
          <w:p w14:paraId="75DEC860"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7EBA06CE"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A6640F" w:rsidRPr="00EF5447" w14:paraId="04DD8B88" w14:textId="77777777" w:rsidTr="00FD7397">
        <w:trPr>
          <w:trHeight w:val="187"/>
          <w:jc w:val="center"/>
        </w:trPr>
        <w:tc>
          <w:tcPr>
            <w:tcW w:w="2447" w:type="dxa"/>
            <w:tcBorders>
              <w:bottom w:val="single" w:sz="4" w:space="0" w:color="auto"/>
            </w:tcBorders>
            <w:shd w:val="clear" w:color="auto" w:fill="auto"/>
          </w:tcPr>
          <w:p w14:paraId="4A592FA0" w14:textId="77777777" w:rsidR="00A6640F" w:rsidRPr="00EF5447" w:rsidRDefault="00A6640F" w:rsidP="00FD7397">
            <w:pPr>
              <w:pStyle w:val="TAC"/>
              <w:rPr>
                <w:rFonts w:eastAsia="Malgun Gothic"/>
                <w:lang w:eastAsia="ko-KR"/>
              </w:rPr>
            </w:pPr>
            <w:r w:rsidRPr="00EF5447">
              <w:rPr>
                <w:rFonts w:cs="Arial"/>
                <w:szCs w:val="18"/>
              </w:rPr>
              <w:t>DC_1-3-28-42_n79</w:t>
            </w:r>
          </w:p>
        </w:tc>
        <w:tc>
          <w:tcPr>
            <w:tcW w:w="1267" w:type="dxa"/>
            <w:vAlign w:val="center"/>
          </w:tcPr>
          <w:p w14:paraId="5A84EB15" w14:textId="77777777" w:rsidR="00A6640F" w:rsidRPr="00EF5447" w:rsidRDefault="00A6640F" w:rsidP="00FD7397">
            <w:pPr>
              <w:pStyle w:val="TAC"/>
              <w:rPr>
                <w:rFonts w:eastAsia="Malgun Gothic" w:cs="Arial"/>
                <w:lang w:eastAsia="ko-KR"/>
              </w:rPr>
            </w:pPr>
            <w:r>
              <w:rPr>
                <w:rFonts w:cs="Arial"/>
                <w:lang w:eastAsia="ja-JP"/>
              </w:rPr>
              <w:t>0.2</w:t>
            </w:r>
          </w:p>
        </w:tc>
        <w:tc>
          <w:tcPr>
            <w:tcW w:w="1267" w:type="dxa"/>
            <w:vAlign w:val="center"/>
          </w:tcPr>
          <w:p w14:paraId="383B7C4A"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5D1BFFCB" w14:textId="77777777" w:rsidR="00A6640F" w:rsidRPr="00EF5447" w:rsidRDefault="00A6640F" w:rsidP="00FD7397">
            <w:pPr>
              <w:pStyle w:val="TAC"/>
              <w:rPr>
                <w:rFonts w:eastAsia="Malgun Gothic" w:cs="Arial"/>
                <w:lang w:eastAsia="ko-KR"/>
              </w:rPr>
            </w:pPr>
            <w:r w:rsidRPr="00EF5447">
              <w:rPr>
                <w:lang w:eastAsia="ja-JP"/>
              </w:rPr>
              <w:t>0.2</w:t>
            </w:r>
          </w:p>
        </w:tc>
        <w:tc>
          <w:tcPr>
            <w:tcW w:w="1267" w:type="dxa"/>
            <w:vAlign w:val="center"/>
          </w:tcPr>
          <w:p w14:paraId="1630F194"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6EB084A4" w14:textId="77777777" w:rsidR="00A6640F" w:rsidRPr="00EF5447" w:rsidRDefault="00A6640F" w:rsidP="00FD7397">
            <w:pPr>
              <w:pStyle w:val="TAC"/>
              <w:rPr>
                <w:rFonts w:eastAsia="Malgun Gothic" w:cs="Arial"/>
                <w:lang w:eastAsia="ko-KR"/>
              </w:rPr>
            </w:pPr>
            <w:r>
              <w:rPr>
                <w:rFonts w:cs="Arial"/>
                <w:lang w:eastAsia="zh-CN"/>
              </w:rPr>
              <w:t>-</w:t>
            </w:r>
          </w:p>
        </w:tc>
      </w:tr>
      <w:tr w:rsidR="00A6640F" w:rsidRPr="00EF5447" w14:paraId="3073DF53"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423E8EF0" w14:textId="77777777" w:rsidR="00A6640F" w:rsidRPr="00EF5447" w:rsidRDefault="00A6640F" w:rsidP="00FD7397">
            <w:pPr>
              <w:pStyle w:val="TAC"/>
            </w:pPr>
            <w:r w:rsidRPr="00890DB0">
              <w:t>DC_1-3_n28-n77-n79</w:t>
            </w:r>
          </w:p>
        </w:tc>
        <w:tc>
          <w:tcPr>
            <w:tcW w:w="1267" w:type="dxa"/>
            <w:vAlign w:val="center"/>
          </w:tcPr>
          <w:p w14:paraId="74FE5F4E" w14:textId="77777777" w:rsidR="00A6640F" w:rsidRPr="00EF5447" w:rsidRDefault="00A6640F" w:rsidP="00FD7397">
            <w:pPr>
              <w:pStyle w:val="TAC"/>
              <w:rPr>
                <w:rFonts w:eastAsia="DengXian"/>
                <w:lang w:eastAsia="zh-CN"/>
              </w:rPr>
            </w:pPr>
            <w:r>
              <w:rPr>
                <w:rFonts w:cs="Arial"/>
                <w:lang w:eastAsia="ja-JP"/>
              </w:rPr>
              <w:t>0.2</w:t>
            </w:r>
          </w:p>
        </w:tc>
        <w:tc>
          <w:tcPr>
            <w:tcW w:w="1267" w:type="dxa"/>
            <w:vAlign w:val="center"/>
          </w:tcPr>
          <w:p w14:paraId="5D9B3689"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68801B5" w14:textId="77777777" w:rsidR="00A6640F" w:rsidRPr="00EF5447" w:rsidRDefault="00A6640F" w:rsidP="00FD7397">
            <w:pPr>
              <w:pStyle w:val="TAC"/>
              <w:rPr>
                <w:rFonts w:eastAsia="Yu Mincho"/>
                <w:lang w:eastAsia="ja-JP"/>
              </w:rPr>
            </w:pPr>
            <w:r w:rsidRPr="00EF5447">
              <w:rPr>
                <w:lang w:eastAsia="ja-JP"/>
              </w:rPr>
              <w:t>0.2</w:t>
            </w:r>
          </w:p>
        </w:tc>
        <w:tc>
          <w:tcPr>
            <w:tcW w:w="1267" w:type="dxa"/>
            <w:vAlign w:val="center"/>
          </w:tcPr>
          <w:p w14:paraId="4AB651B9" w14:textId="77777777" w:rsidR="00A6640F" w:rsidRPr="00EF5447" w:rsidRDefault="00A6640F" w:rsidP="00FD739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F69FF4C" w14:textId="77777777" w:rsidR="00A6640F" w:rsidRPr="00EF5447" w:rsidRDefault="00A6640F" w:rsidP="00FD7397">
            <w:pPr>
              <w:pStyle w:val="TAC"/>
              <w:rPr>
                <w:rFonts w:eastAsia="Yu Mincho"/>
                <w:lang w:eastAsia="ja-JP"/>
              </w:rPr>
            </w:pPr>
            <w:r>
              <w:rPr>
                <w:rFonts w:cs="Arial"/>
                <w:lang w:eastAsia="zh-CN"/>
              </w:rPr>
              <w:t>-</w:t>
            </w:r>
          </w:p>
        </w:tc>
      </w:tr>
      <w:tr w:rsidR="00A6640F" w:rsidRPr="00CC1E91" w14:paraId="56077DF2" w14:textId="77777777" w:rsidTr="00FD7397">
        <w:trPr>
          <w:trHeight w:val="187"/>
          <w:jc w:val="center"/>
        </w:trPr>
        <w:tc>
          <w:tcPr>
            <w:tcW w:w="2447" w:type="dxa"/>
            <w:tcBorders>
              <w:bottom w:val="single" w:sz="4" w:space="0" w:color="auto"/>
            </w:tcBorders>
            <w:shd w:val="clear" w:color="auto" w:fill="auto"/>
            <w:vAlign w:val="center"/>
          </w:tcPr>
          <w:p w14:paraId="684B4F63" w14:textId="77777777" w:rsidR="00A6640F" w:rsidRPr="00EF5447" w:rsidRDefault="00A6640F" w:rsidP="00FD7397">
            <w:pPr>
              <w:pStyle w:val="TAC"/>
            </w:pPr>
            <w:r>
              <w:t>DC_1_n3-n28-n77-n79</w:t>
            </w:r>
          </w:p>
        </w:tc>
        <w:tc>
          <w:tcPr>
            <w:tcW w:w="1267" w:type="dxa"/>
            <w:vAlign w:val="center"/>
          </w:tcPr>
          <w:p w14:paraId="2C3179CF" w14:textId="77777777" w:rsidR="00A6640F" w:rsidRDefault="00A6640F" w:rsidP="00FD7397">
            <w:pPr>
              <w:pStyle w:val="TAC"/>
              <w:rPr>
                <w:lang w:val="en-US" w:eastAsia="ja-JP"/>
              </w:rPr>
            </w:pPr>
            <w:r>
              <w:t>0.3</w:t>
            </w:r>
          </w:p>
        </w:tc>
        <w:tc>
          <w:tcPr>
            <w:tcW w:w="1267" w:type="dxa"/>
            <w:vAlign w:val="center"/>
          </w:tcPr>
          <w:p w14:paraId="011AC2CF" w14:textId="77777777" w:rsidR="00A6640F" w:rsidRDefault="00A6640F" w:rsidP="00FD7397">
            <w:pPr>
              <w:pStyle w:val="TAC"/>
              <w:rPr>
                <w:lang w:val="en-US" w:eastAsia="zh-CN"/>
              </w:rPr>
            </w:pPr>
            <w:r>
              <w:rPr>
                <w:rFonts w:hint="eastAsia"/>
                <w:lang w:val="en-US" w:eastAsia="zh-CN"/>
              </w:rPr>
              <w:t>0</w:t>
            </w:r>
            <w:r>
              <w:rPr>
                <w:lang w:val="en-US" w:eastAsia="zh-CN"/>
              </w:rPr>
              <w:t>.2</w:t>
            </w:r>
          </w:p>
        </w:tc>
        <w:tc>
          <w:tcPr>
            <w:tcW w:w="1268" w:type="dxa"/>
            <w:vAlign w:val="center"/>
          </w:tcPr>
          <w:p w14:paraId="7AB0330C" w14:textId="77777777" w:rsidR="00A6640F" w:rsidRDefault="00A6640F" w:rsidP="00FD7397">
            <w:pPr>
              <w:pStyle w:val="TAC"/>
              <w:rPr>
                <w:rFonts w:eastAsia="Yu Mincho" w:cs="Arial"/>
                <w:lang w:eastAsia="ja-JP"/>
              </w:rPr>
            </w:pPr>
            <w:r w:rsidRPr="00F551ED">
              <w:t>0.</w:t>
            </w:r>
            <w:r>
              <w:t>5</w:t>
            </w:r>
          </w:p>
        </w:tc>
        <w:tc>
          <w:tcPr>
            <w:tcW w:w="1267" w:type="dxa"/>
            <w:vAlign w:val="center"/>
          </w:tcPr>
          <w:p w14:paraId="54A347E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7092CC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1EC8AD02"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78779AD5" w14:textId="77777777" w:rsidR="00A6640F" w:rsidRPr="00EF5447" w:rsidRDefault="00A6640F" w:rsidP="00FD7397">
            <w:pPr>
              <w:pStyle w:val="TAC"/>
            </w:pPr>
            <w:r w:rsidRPr="00890DB0">
              <w:t>DC_1-3_n28-n78-n79</w:t>
            </w:r>
          </w:p>
        </w:tc>
        <w:tc>
          <w:tcPr>
            <w:tcW w:w="1267" w:type="dxa"/>
            <w:vAlign w:val="center"/>
          </w:tcPr>
          <w:p w14:paraId="1F7BC921" w14:textId="77777777" w:rsidR="00A6640F" w:rsidRPr="00EF5447" w:rsidRDefault="00A6640F" w:rsidP="00FD7397">
            <w:pPr>
              <w:pStyle w:val="TAC"/>
              <w:rPr>
                <w:rFonts w:eastAsia="DengXian"/>
                <w:lang w:eastAsia="zh-CN"/>
              </w:rPr>
            </w:pPr>
            <w:r>
              <w:rPr>
                <w:rFonts w:cs="Arial"/>
                <w:lang w:eastAsia="ja-JP"/>
              </w:rPr>
              <w:t>0.2</w:t>
            </w:r>
          </w:p>
        </w:tc>
        <w:tc>
          <w:tcPr>
            <w:tcW w:w="1267" w:type="dxa"/>
            <w:vAlign w:val="center"/>
          </w:tcPr>
          <w:p w14:paraId="6ADFB241" w14:textId="77777777" w:rsidR="00A6640F" w:rsidRPr="00EF5447" w:rsidRDefault="00A6640F" w:rsidP="00FD7397">
            <w:pPr>
              <w:pStyle w:val="TAC"/>
              <w:rPr>
                <w:rFonts w:eastAsia="DengXian"/>
                <w:lang w:eastAsia="zh-CN"/>
              </w:rPr>
            </w:pPr>
            <w:r>
              <w:rPr>
                <w:rFonts w:cs="Arial" w:hint="eastAsia"/>
                <w:lang w:eastAsia="zh-CN"/>
              </w:rPr>
              <w:t>0</w:t>
            </w:r>
            <w:r>
              <w:rPr>
                <w:rFonts w:cs="Arial"/>
                <w:lang w:eastAsia="zh-CN"/>
              </w:rPr>
              <w:t>.2</w:t>
            </w:r>
          </w:p>
        </w:tc>
        <w:tc>
          <w:tcPr>
            <w:tcW w:w="1268" w:type="dxa"/>
            <w:vAlign w:val="center"/>
          </w:tcPr>
          <w:p w14:paraId="22C65B74" w14:textId="77777777" w:rsidR="00A6640F" w:rsidRPr="00EF5447" w:rsidRDefault="00A6640F" w:rsidP="00FD7397">
            <w:pPr>
              <w:pStyle w:val="TAC"/>
              <w:rPr>
                <w:rFonts w:eastAsia="Yu Mincho"/>
                <w:lang w:eastAsia="ja-JP"/>
              </w:rPr>
            </w:pPr>
            <w:r w:rsidRPr="00EF5447">
              <w:rPr>
                <w:lang w:eastAsia="ja-JP"/>
              </w:rPr>
              <w:t>0.2</w:t>
            </w:r>
          </w:p>
        </w:tc>
        <w:tc>
          <w:tcPr>
            <w:tcW w:w="1267" w:type="dxa"/>
            <w:vAlign w:val="center"/>
          </w:tcPr>
          <w:p w14:paraId="2EAF4416" w14:textId="77777777" w:rsidR="00A6640F" w:rsidRPr="00EF5447" w:rsidRDefault="00A6640F" w:rsidP="00FD7397">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4D3DCC2" w14:textId="77777777" w:rsidR="00A6640F" w:rsidRPr="00EF5447" w:rsidRDefault="00A6640F" w:rsidP="00FD7397">
            <w:pPr>
              <w:pStyle w:val="TAC"/>
              <w:rPr>
                <w:rFonts w:eastAsia="Yu Mincho"/>
                <w:lang w:eastAsia="ja-JP"/>
              </w:rPr>
            </w:pPr>
            <w:r>
              <w:rPr>
                <w:rFonts w:cs="Arial"/>
                <w:lang w:eastAsia="zh-CN"/>
              </w:rPr>
              <w:t>-</w:t>
            </w:r>
          </w:p>
        </w:tc>
      </w:tr>
      <w:tr w:rsidR="00A6640F" w14:paraId="718CE762" w14:textId="77777777" w:rsidTr="00FD7397">
        <w:trPr>
          <w:trHeight w:val="187"/>
          <w:jc w:val="center"/>
        </w:trPr>
        <w:tc>
          <w:tcPr>
            <w:tcW w:w="2447" w:type="dxa"/>
            <w:tcBorders>
              <w:top w:val="single" w:sz="4" w:space="0" w:color="auto"/>
              <w:bottom w:val="single" w:sz="4" w:space="0" w:color="auto"/>
            </w:tcBorders>
            <w:shd w:val="clear" w:color="auto" w:fill="auto"/>
            <w:vAlign w:val="center"/>
          </w:tcPr>
          <w:p w14:paraId="13A1F7DA" w14:textId="77777777" w:rsidR="00A6640F" w:rsidRPr="00890DB0" w:rsidRDefault="00A6640F" w:rsidP="00FD7397">
            <w:pPr>
              <w:pStyle w:val="TAC"/>
            </w:pPr>
            <w:r w:rsidRPr="00004F35">
              <w:t>DC_1-3-38_n28-n78</w:t>
            </w:r>
          </w:p>
        </w:tc>
        <w:tc>
          <w:tcPr>
            <w:tcW w:w="1267" w:type="dxa"/>
            <w:vAlign w:val="center"/>
          </w:tcPr>
          <w:p w14:paraId="47AE1CAB" w14:textId="77777777" w:rsidR="00A6640F" w:rsidRDefault="00A6640F" w:rsidP="00FD7397">
            <w:pPr>
              <w:pStyle w:val="TAC"/>
              <w:rPr>
                <w:rFonts w:cs="Arial"/>
                <w:lang w:eastAsia="ko-KR"/>
              </w:rPr>
            </w:pPr>
            <w:r>
              <w:rPr>
                <w:rFonts w:cs="Arial" w:hint="eastAsia"/>
                <w:lang w:eastAsia="ko-KR"/>
              </w:rPr>
              <w:t>-</w:t>
            </w:r>
          </w:p>
        </w:tc>
        <w:tc>
          <w:tcPr>
            <w:tcW w:w="1267" w:type="dxa"/>
            <w:vAlign w:val="center"/>
          </w:tcPr>
          <w:p w14:paraId="7D8EA7FB" w14:textId="77777777" w:rsidR="00A6640F" w:rsidRDefault="00A6640F" w:rsidP="00FD7397">
            <w:pPr>
              <w:pStyle w:val="TAC"/>
              <w:rPr>
                <w:rFonts w:cs="Arial"/>
                <w:lang w:eastAsia="ko-KR"/>
              </w:rPr>
            </w:pPr>
            <w:r>
              <w:rPr>
                <w:rFonts w:cs="Arial" w:hint="eastAsia"/>
                <w:lang w:eastAsia="ko-KR"/>
              </w:rPr>
              <w:t>0.2</w:t>
            </w:r>
          </w:p>
        </w:tc>
        <w:tc>
          <w:tcPr>
            <w:tcW w:w="1268" w:type="dxa"/>
            <w:vAlign w:val="center"/>
          </w:tcPr>
          <w:p w14:paraId="64CF3C8C" w14:textId="77777777" w:rsidR="00A6640F" w:rsidRPr="00EF5447" w:rsidRDefault="00A6640F" w:rsidP="00FD7397">
            <w:pPr>
              <w:pStyle w:val="TAC"/>
              <w:rPr>
                <w:lang w:eastAsia="ko-KR"/>
              </w:rPr>
            </w:pPr>
            <w:r>
              <w:rPr>
                <w:rFonts w:hint="eastAsia"/>
                <w:lang w:eastAsia="ko-KR"/>
              </w:rPr>
              <w:t>-</w:t>
            </w:r>
          </w:p>
        </w:tc>
        <w:tc>
          <w:tcPr>
            <w:tcW w:w="1267" w:type="dxa"/>
            <w:vAlign w:val="center"/>
          </w:tcPr>
          <w:p w14:paraId="7D52A424" w14:textId="77777777" w:rsidR="00A6640F" w:rsidRDefault="00A6640F" w:rsidP="00FD7397">
            <w:pPr>
              <w:pStyle w:val="TAC"/>
              <w:rPr>
                <w:rFonts w:cs="Arial"/>
                <w:lang w:eastAsia="ko-KR"/>
              </w:rPr>
            </w:pPr>
            <w:r>
              <w:rPr>
                <w:rFonts w:cs="Arial" w:hint="eastAsia"/>
                <w:lang w:eastAsia="ko-KR"/>
              </w:rPr>
              <w:t>0.2</w:t>
            </w:r>
          </w:p>
        </w:tc>
        <w:tc>
          <w:tcPr>
            <w:tcW w:w="1268" w:type="dxa"/>
            <w:vAlign w:val="center"/>
          </w:tcPr>
          <w:p w14:paraId="666FFEC0" w14:textId="77777777" w:rsidR="00A6640F" w:rsidRDefault="00A6640F" w:rsidP="00FD7397">
            <w:pPr>
              <w:pStyle w:val="TAC"/>
              <w:rPr>
                <w:rFonts w:cs="Arial"/>
                <w:lang w:eastAsia="ko-KR"/>
              </w:rPr>
            </w:pPr>
            <w:r>
              <w:rPr>
                <w:rFonts w:cs="Arial" w:hint="eastAsia"/>
                <w:lang w:eastAsia="ko-KR"/>
              </w:rPr>
              <w:t>0.5</w:t>
            </w:r>
          </w:p>
        </w:tc>
      </w:tr>
      <w:tr w:rsidR="00A6640F" w:rsidRPr="00EF5447" w14:paraId="3A1D57C3" w14:textId="77777777" w:rsidTr="00FD7397">
        <w:trPr>
          <w:trHeight w:val="187"/>
          <w:jc w:val="center"/>
        </w:trPr>
        <w:tc>
          <w:tcPr>
            <w:tcW w:w="2447" w:type="dxa"/>
            <w:tcBorders>
              <w:top w:val="single" w:sz="4" w:space="0" w:color="auto"/>
              <w:bottom w:val="single" w:sz="4" w:space="0" w:color="auto"/>
            </w:tcBorders>
            <w:shd w:val="clear" w:color="auto" w:fill="auto"/>
          </w:tcPr>
          <w:p w14:paraId="4595A06C" w14:textId="77777777" w:rsidR="00A6640F" w:rsidRPr="00EF5447" w:rsidRDefault="00A6640F" w:rsidP="00FD7397">
            <w:pPr>
              <w:pStyle w:val="TAC"/>
              <w:rPr>
                <w:rFonts w:eastAsia="Malgun Gothic"/>
                <w:lang w:eastAsia="ko-KR"/>
              </w:rPr>
            </w:pPr>
            <w:r w:rsidRPr="00EF5447">
              <w:t>DC_1-3-41_n3-n41</w:t>
            </w:r>
          </w:p>
        </w:tc>
        <w:tc>
          <w:tcPr>
            <w:tcW w:w="1267" w:type="dxa"/>
            <w:vAlign w:val="center"/>
          </w:tcPr>
          <w:p w14:paraId="183838F6" w14:textId="77777777" w:rsidR="00A6640F" w:rsidRPr="00EF5447" w:rsidRDefault="00A6640F" w:rsidP="00FD7397">
            <w:pPr>
              <w:pStyle w:val="TAC"/>
              <w:rPr>
                <w:lang w:eastAsia="ja-JP"/>
              </w:rPr>
            </w:pPr>
            <w:r>
              <w:rPr>
                <w:rFonts w:eastAsia="DengXian"/>
                <w:lang w:eastAsia="zh-CN"/>
              </w:rPr>
              <w:t>-</w:t>
            </w:r>
          </w:p>
        </w:tc>
        <w:tc>
          <w:tcPr>
            <w:tcW w:w="1267" w:type="dxa"/>
            <w:vAlign w:val="center"/>
          </w:tcPr>
          <w:p w14:paraId="3FEDF428"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26BC849D"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9384BF6"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6FC6D66F"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EF5447" w14:paraId="39A239C9" w14:textId="77777777" w:rsidTr="00FD7397">
        <w:trPr>
          <w:trHeight w:val="187"/>
          <w:jc w:val="center"/>
        </w:trPr>
        <w:tc>
          <w:tcPr>
            <w:tcW w:w="2447" w:type="dxa"/>
            <w:tcBorders>
              <w:top w:val="single" w:sz="4" w:space="0" w:color="auto"/>
              <w:bottom w:val="single" w:sz="4" w:space="0" w:color="auto"/>
            </w:tcBorders>
            <w:shd w:val="clear" w:color="auto" w:fill="auto"/>
          </w:tcPr>
          <w:p w14:paraId="12BC9C00" w14:textId="77777777" w:rsidR="00A6640F" w:rsidRPr="00EF5447" w:rsidRDefault="00A6640F" w:rsidP="00FD7397">
            <w:pPr>
              <w:pStyle w:val="TAC"/>
              <w:rPr>
                <w:rFonts w:eastAsia="Malgun Gothic"/>
                <w:lang w:eastAsia="ko-KR"/>
              </w:rPr>
            </w:pPr>
            <w:r w:rsidRPr="00EF5447">
              <w:rPr>
                <w:lang w:eastAsia="ja-JP"/>
              </w:rPr>
              <w:t>DC_1-3-41_n3-n77</w:t>
            </w:r>
          </w:p>
        </w:tc>
        <w:tc>
          <w:tcPr>
            <w:tcW w:w="1267" w:type="dxa"/>
            <w:vAlign w:val="center"/>
          </w:tcPr>
          <w:p w14:paraId="68B95C67" w14:textId="77777777" w:rsidR="00A6640F" w:rsidRPr="00EF5447" w:rsidRDefault="00A6640F" w:rsidP="00FD7397">
            <w:pPr>
              <w:pStyle w:val="TAC"/>
              <w:rPr>
                <w:lang w:eastAsia="ja-JP"/>
              </w:rPr>
            </w:pPr>
            <w:r>
              <w:rPr>
                <w:rFonts w:eastAsia="Yu Mincho"/>
                <w:lang w:eastAsia="ja-JP"/>
              </w:rPr>
              <w:t>0.2</w:t>
            </w:r>
          </w:p>
        </w:tc>
        <w:tc>
          <w:tcPr>
            <w:tcW w:w="1267" w:type="dxa"/>
            <w:vAlign w:val="center"/>
          </w:tcPr>
          <w:p w14:paraId="2A1AC24C"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5F9CA025" w14:textId="77777777" w:rsidR="00A6640F" w:rsidRPr="00EF5447" w:rsidRDefault="00A6640F" w:rsidP="00FD7397">
            <w:pPr>
              <w:pStyle w:val="TAC"/>
              <w:rPr>
                <w:lang w:eastAsia="ja-JP"/>
              </w:rPr>
            </w:pPr>
            <w:r>
              <w:rPr>
                <w:rFonts w:eastAsia="Yu Mincho"/>
                <w:lang w:eastAsia="ja-JP"/>
              </w:rPr>
              <w:t>-</w:t>
            </w:r>
          </w:p>
        </w:tc>
        <w:tc>
          <w:tcPr>
            <w:tcW w:w="1267" w:type="dxa"/>
            <w:vAlign w:val="center"/>
          </w:tcPr>
          <w:p w14:paraId="16B890AC"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4192D92C"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7F3A819" w14:textId="77777777" w:rsidTr="00FD7397">
        <w:trPr>
          <w:trHeight w:val="187"/>
          <w:jc w:val="center"/>
        </w:trPr>
        <w:tc>
          <w:tcPr>
            <w:tcW w:w="2447" w:type="dxa"/>
            <w:tcBorders>
              <w:top w:val="single" w:sz="4" w:space="0" w:color="auto"/>
              <w:bottom w:val="single" w:sz="4" w:space="0" w:color="auto"/>
            </w:tcBorders>
            <w:shd w:val="clear" w:color="auto" w:fill="auto"/>
          </w:tcPr>
          <w:p w14:paraId="1F8FB4D4" w14:textId="77777777" w:rsidR="00A6640F" w:rsidRPr="00EF5447" w:rsidRDefault="00A6640F" w:rsidP="00FD7397">
            <w:pPr>
              <w:pStyle w:val="TAC"/>
              <w:rPr>
                <w:rFonts w:eastAsia="Malgun Gothic"/>
                <w:lang w:eastAsia="ko-KR"/>
              </w:rPr>
            </w:pPr>
            <w:r w:rsidRPr="00EF5447">
              <w:rPr>
                <w:lang w:eastAsia="ja-JP"/>
              </w:rPr>
              <w:t>DC_1-3-41_n3-n78</w:t>
            </w:r>
          </w:p>
        </w:tc>
        <w:tc>
          <w:tcPr>
            <w:tcW w:w="1267" w:type="dxa"/>
            <w:vAlign w:val="center"/>
          </w:tcPr>
          <w:p w14:paraId="6718F690" w14:textId="77777777" w:rsidR="00A6640F" w:rsidRPr="00EF5447" w:rsidRDefault="00A6640F" w:rsidP="00FD7397">
            <w:pPr>
              <w:pStyle w:val="TAC"/>
              <w:rPr>
                <w:lang w:eastAsia="ja-JP"/>
              </w:rPr>
            </w:pPr>
            <w:r>
              <w:rPr>
                <w:rFonts w:eastAsia="Yu Mincho"/>
                <w:lang w:eastAsia="ja-JP"/>
              </w:rPr>
              <w:t>0.2</w:t>
            </w:r>
          </w:p>
        </w:tc>
        <w:tc>
          <w:tcPr>
            <w:tcW w:w="1267" w:type="dxa"/>
            <w:vAlign w:val="center"/>
          </w:tcPr>
          <w:p w14:paraId="43B7F271" w14:textId="77777777" w:rsidR="00A6640F" w:rsidRPr="00EF5447" w:rsidRDefault="00A6640F" w:rsidP="00FD7397">
            <w:pPr>
              <w:pStyle w:val="TAC"/>
              <w:rPr>
                <w:lang w:eastAsia="ja-JP"/>
              </w:rPr>
            </w:pPr>
            <w:r>
              <w:rPr>
                <w:rFonts w:hint="eastAsia"/>
                <w:lang w:eastAsia="zh-CN"/>
              </w:rPr>
              <w:t>0</w:t>
            </w:r>
            <w:r>
              <w:rPr>
                <w:lang w:eastAsia="zh-CN"/>
              </w:rPr>
              <w:t>.2</w:t>
            </w:r>
          </w:p>
        </w:tc>
        <w:tc>
          <w:tcPr>
            <w:tcW w:w="1268" w:type="dxa"/>
            <w:vAlign w:val="center"/>
          </w:tcPr>
          <w:p w14:paraId="02DCA3C2" w14:textId="77777777" w:rsidR="00A6640F" w:rsidRPr="00EF5447" w:rsidRDefault="00A6640F" w:rsidP="00FD7397">
            <w:pPr>
              <w:pStyle w:val="TAC"/>
              <w:rPr>
                <w:lang w:eastAsia="ja-JP"/>
              </w:rPr>
            </w:pPr>
            <w:r>
              <w:rPr>
                <w:rFonts w:eastAsia="Yu Mincho"/>
                <w:lang w:eastAsia="ja-JP"/>
              </w:rPr>
              <w:t>-</w:t>
            </w:r>
          </w:p>
        </w:tc>
        <w:tc>
          <w:tcPr>
            <w:tcW w:w="1267" w:type="dxa"/>
            <w:vAlign w:val="center"/>
          </w:tcPr>
          <w:p w14:paraId="6583009F" w14:textId="77777777" w:rsidR="00A6640F" w:rsidRPr="00EF5447" w:rsidRDefault="00A6640F" w:rsidP="00FD7397">
            <w:pPr>
              <w:pStyle w:val="TAC"/>
              <w:rPr>
                <w:lang w:eastAsia="ja-JP"/>
              </w:rPr>
            </w:pPr>
            <w:r>
              <w:rPr>
                <w:rFonts w:hint="eastAsia"/>
                <w:lang w:eastAsia="zh-CN"/>
              </w:rPr>
              <w:t>0</w:t>
            </w:r>
            <w:r>
              <w:rPr>
                <w:lang w:eastAsia="zh-CN"/>
              </w:rPr>
              <w:t>.2</w:t>
            </w:r>
          </w:p>
        </w:tc>
        <w:tc>
          <w:tcPr>
            <w:tcW w:w="1268" w:type="dxa"/>
            <w:vAlign w:val="center"/>
          </w:tcPr>
          <w:p w14:paraId="6DBBC7FA"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1F0987" w14:paraId="4AB3FAA9" w14:textId="77777777" w:rsidTr="00FD7397">
        <w:trPr>
          <w:trHeight w:val="187"/>
          <w:jc w:val="center"/>
        </w:trPr>
        <w:tc>
          <w:tcPr>
            <w:tcW w:w="2447" w:type="dxa"/>
            <w:tcBorders>
              <w:top w:val="single" w:sz="4" w:space="0" w:color="auto"/>
              <w:bottom w:val="single" w:sz="4" w:space="0" w:color="auto"/>
            </w:tcBorders>
            <w:shd w:val="clear" w:color="auto" w:fill="auto"/>
          </w:tcPr>
          <w:p w14:paraId="39849EAD" w14:textId="77777777" w:rsidR="00A6640F" w:rsidRPr="001F0987" w:rsidRDefault="00A6640F" w:rsidP="00FD7397">
            <w:pPr>
              <w:pStyle w:val="TAC"/>
              <w:rPr>
                <w:rFonts w:eastAsia="Malgun Gothic"/>
                <w:lang w:eastAsia="ko-KR"/>
              </w:rPr>
            </w:pPr>
            <w:r w:rsidRPr="001F0987">
              <w:t>DC_1-3-41_n28-n41</w:t>
            </w:r>
          </w:p>
        </w:tc>
        <w:tc>
          <w:tcPr>
            <w:tcW w:w="1267" w:type="dxa"/>
            <w:vAlign w:val="center"/>
          </w:tcPr>
          <w:p w14:paraId="2FC8134A" w14:textId="77777777" w:rsidR="00A6640F" w:rsidRPr="001F0987" w:rsidRDefault="00A6640F" w:rsidP="00FD7397">
            <w:pPr>
              <w:pStyle w:val="TAC"/>
              <w:rPr>
                <w:lang w:eastAsia="ja-JP"/>
              </w:rPr>
            </w:pPr>
            <w:r>
              <w:t>-</w:t>
            </w:r>
          </w:p>
        </w:tc>
        <w:tc>
          <w:tcPr>
            <w:tcW w:w="1267" w:type="dxa"/>
            <w:vAlign w:val="center"/>
          </w:tcPr>
          <w:p w14:paraId="2998B974" w14:textId="77777777" w:rsidR="00A6640F" w:rsidRPr="001F0987" w:rsidRDefault="00A6640F" w:rsidP="00FD7397">
            <w:pPr>
              <w:pStyle w:val="TAC"/>
              <w:rPr>
                <w:lang w:eastAsia="zh-CN"/>
              </w:rPr>
            </w:pPr>
            <w:r>
              <w:rPr>
                <w:rFonts w:hint="eastAsia"/>
                <w:lang w:eastAsia="zh-CN"/>
              </w:rPr>
              <w:t>-</w:t>
            </w:r>
          </w:p>
        </w:tc>
        <w:tc>
          <w:tcPr>
            <w:tcW w:w="1268" w:type="dxa"/>
            <w:vAlign w:val="center"/>
          </w:tcPr>
          <w:p w14:paraId="630F5A20" w14:textId="77777777" w:rsidR="00A6640F" w:rsidRPr="001F098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F01664C" w14:textId="77777777" w:rsidR="00A6640F" w:rsidRPr="001F0987" w:rsidRDefault="00A6640F" w:rsidP="00FD7397">
            <w:pPr>
              <w:pStyle w:val="TAC"/>
              <w:rPr>
                <w:lang w:eastAsia="zh-CN"/>
              </w:rPr>
            </w:pPr>
            <w:r>
              <w:rPr>
                <w:rFonts w:hint="eastAsia"/>
                <w:lang w:eastAsia="zh-CN"/>
              </w:rPr>
              <w:t>0.</w:t>
            </w:r>
            <w:r>
              <w:rPr>
                <w:lang w:eastAsia="zh-CN"/>
              </w:rPr>
              <w:t>2</w:t>
            </w:r>
          </w:p>
        </w:tc>
        <w:tc>
          <w:tcPr>
            <w:tcW w:w="1268" w:type="dxa"/>
            <w:vAlign w:val="center"/>
          </w:tcPr>
          <w:p w14:paraId="53BE684B" w14:textId="77777777" w:rsidR="00A6640F" w:rsidRPr="001F098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A6640F" w:rsidRPr="00EF5447" w14:paraId="7AB2BABE" w14:textId="77777777" w:rsidTr="00FD7397">
        <w:trPr>
          <w:trHeight w:val="187"/>
          <w:jc w:val="center"/>
        </w:trPr>
        <w:tc>
          <w:tcPr>
            <w:tcW w:w="2447" w:type="dxa"/>
            <w:tcBorders>
              <w:bottom w:val="single" w:sz="4" w:space="0" w:color="auto"/>
            </w:tcBorders>
            <w:shd w:val="clear" w:color="auto" w:fill="auto"/>
          </w:tcPr>
          <w:p w14:paraId="75A3F112" w14:textId="77777777" w:rsidR="00A6640F" w:rsidRPr="00EF5447" w:rsidRDefault="00A6640F" w:rsidP="00FD7397">
            <w:pPr>
              <w:pStyle w:val="TAC"/>
              <w:rPr>
                <w:rFonts w:eastAsia="Malgun Gothic"/>
                <w:lang w:eastAsia="ko-KR"/>
              </w:rPr>
            </w:pPr>
            <w:r w:rsidRPr="00EF5447">
              <w:rPr>
                <w:rFonts w:cs="Arial"/>
                <w:szCs w:val="18"/>
                <w:lang w:eastAsia="ja-JP"/>
              </w:rPr>
              <w:t>DC_1-3-41_n28-n77</w:t>
            </w:r>
          </w:p>
        </w:tc>
        <w:tc>
          <w:tcPr>
            <w:tcW w:w="1267" w:type="dxa"/>
            <w:vAlign w:val="center"/>
          </w:tcPr>
          <w:p w14:paraId="2D642AEA" w14:textId="77777777" w:rsidR="00A6640F" w:rsidRPr="00EF5447" w:rsidRDefault="00A6640F" w:rsidP="00FD7397">
            <w:pPr>
              <w:pStyle w:val="TAC"/>
              <w:rPr>
                <w:rFonts w:cs="Arial"/>
                <w:lang w:eastAsia="ja-JP"/>
              </w:rPr>
            </w:pPr>
            <w:r>
              <w:rPr>
                <w:rFonts w:eastAsia="Yu Mincho" w:cs="Arial"/>
                <w:lang w:eastAsia="ja-JP"/>
              </w:rPr>
              <w:t>0.2</w:t>
            </w:r>
          </w:p>
        </w:tc>
        <w:tc>
          <w:tcPr>
            <w:tcW w:w="1267" w:type="dxa"/>
            <w:vAlign w:val="center"/>
          </w:tcPr>
          <w:p w14:paraId="76CF11B8"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0E7C153"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55F03BD5"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vAlign w:val="center"/>
          </w:tcPr>
          <w:p w14:paraId="7C343A6F"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7737951" w14:textId="77777777" w:rsidTr="00FD7397">
        <w:trPr>
          <w:trHeight w:val="187"/>
          <w:jc w:val="center"/>
        </w:trPr>
        <w:tc>
          <w:tcPr>
            <w:tcW w:w="2447" w:type="dxa"/>
            <w:tcBorders>
              <w:bottom w:val="single" w:sz="4" w:space="0" w:color="auto"/>
            </w:tcBorders>
            <w:shd w:val="clear" w:color="auto" w:fill="auto"/>
          </w:tcPr>
          <w:p w14:paraId="35B30622" w14:textId="77777777" w:rsidR="00A6640F" w:rsidRPr="00EF5447" w:rsidRDefault="00A6640F" w:rsidP="00FD7397">
            <w:pPr>
              <w:pStyle w:val="TAC"/>
              <w:rPr>
                <w:rFonts w:eastAsia="Malgun Gothic"/>
                <w:lang w:eastAsia="ko-KR"/>
              </w:rPr>
            </w:pPr>
            <w:r w:rsidRPr="00EF5447">
              <w:rPr>
                <w:rFonts w:cs="Arial"/>
                <w:szCs w:val="18"/>
                <w:lang w:eastAsia="ja-JP"/>
              </w:rPr>
              <w:t>DC_1-3-41_n28-n78</w:t>
            </w:r>
          </w:p>
        </w:tc>
        <w:tc>
          <w:tcPr>
            <w:tcW w:w="1267" w:type="dxa"/>
            <w:vAlign w:val="center"/>
          </w:tcPr>
          <w:p w14:paraId="2FFF0A9D" w14:textId="77777777" w:rsidR="00A6640F" w:rsidRPr="00EF5447" w:rsidRDefault="00A6640F" w:rsidP="00FD7397">
            <w:pPr>
              <w:pStyle w:val="TAC"/>
              <w:rPr>
                <w:rFonts w:cs="Arial"/>
                <w:lang w:eastAsia="ja-JP"/>
              </w:rPr>
            </w:pPr>
            <w:r>
              <w:rPr>
                <w:rFonts w:eastAsia="DengXian" w:cs="Arial"/>
                <w:lang w:eastAsia="zh-CN"/>
              </w:rPr>
              <w:t>-</w:t>
            </w:r>
          </w:p>
        </w:tc>
        <w:tc>
          <w:tcPr>
            <w:tcW w:w="1267" w:type="dxa"/>
            <w:vAlign w:val="center"/>
          </w:tcPr>
          <w:p w14:paraId="6646EEB7"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4A40DFD6" w14:textId="77777777" w:rsidR="00A6640F" w:rsidRPr="00EF5447" w:rsidRDefault="00A6640F" w:rsidP="00FD7397">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35D7EA29" w14:textId="77777777" w:rsidR="00A6640F" w:rsidRPr="00EF5447" w:rsidRDefault="00A6640F" w:rsidP="00FD7397">
            <w:pPr>
              <w:pStyle w:val="TAC"/>
              <w:rPr>
                <w:lang w:eastAsia="ja-JP"/>
              </w:rPr>
            </w:pPr>
            <w:r>
              <w:rPr>
                <w:rFonts w:hint="eastAsia"/>
                <w:lang w:eastAsia="zh-CN"/>
              </w:rPr>
              <w:t>0</w:t>
            </w:r>
            <w:r>
              <w:rPr>
                <w:lang w:eastAsia="zh-CN"/>
              </w:rPr>
              <w:t>.2</w:t>
            </w:r>
          </w:p>
        </w:tc>
        <w:tc>
          <w:tcPr>
            <w:tcW w:w="1268" w:type="dxa"/>
            <w:vAlign w:val="center"/>
          </w:tcPr>
          <w:p w14:paraId="373F036F" w14:textId="77777777" w:rsidR="00A6640F" w:rsidRPr="00EF5447" w:rsidRDefault="00A6640F" w:rsidP="00FD7397">
            <w:pPr>
              <w:pStyle w:val="TAC"/>
              <w:rPr>
                <w:lang w:eastAsia="ja-JP"/>
              </w:rPr>
            </w:pPr>
            <w:r>
              <w:rPr>
                <w:rFonts w:hint="eastAsia"/>
                <w:lang w:eastAsia="zh-CN"/>
              </w:rPr>
              <w:t>0</w:t>
            </w:r>
            <w:r>
              <w:rPr>
                <w:lang w:eastAsia="zh-CN"/>
              </w:rPr>
              <w:t>.5</w:t>
            </w:r>
          </w:p>
        </w:tc>
      </w:tr>
      <w:tr w:rsidR="00A6640F" w:rsidRPr="00EF5447" w14:paraId="47B52B61" w14:textId="77777777" w:rsidTr="00FD7397">
        <w:trPr>
          <w:trHeight w:val="187"/>
          <w:jc w:val="center"/>
        </w:trPr>
        <w:tc>
          <w:tcPr>
            <w:tcW w:w="2447" w:type="dxa"/>
            <w:tcBorders>
              <w:top w:val="single" w:sz="4" w:space="0" w:color="auto"/>
              <w:bottom w:val="single" w:sz="4" w:space="0" w:color="auto"/>
            </w:tcBorders>
            <w:shd w:val="clear" w:color="auto" w:fill="auto"/>
          </w:tcPr>
          <w:p w14:paraId="7401D08B" w14:textId="77777777" w:rsidR="00A6640F" w:rsidRPr="00EF5447" w:rsidRDefault="00A6640F" w:rsidP="00FD7397">
            <w:pPr>
              <w:pStyle w:val="TAC"/>
              <w:rPr>
                <w:rFonts w:eastAsia="Malgun Gothic"/>
                <w:lang w:eastAsia="ko-KR"/>
              </w:rPr>
            </w:pPr>
            <w:r w:rsidRPr="00EF5447">
              <w:rPr>
                <w:lang w:eastAsia="ja-JP"/>
              </w:rPr>
              <w:t>DC_1-3-41_n41-n77</w:t>
            </w:r>
          </w:p>
        </w:tc>
        <w:tc>
          <w:tcPr>
            <w:tcW w:w="1267" w:type="dxa"/>
            <w:vAlign w:val="center"/>
          </w:tcPr>
          <w:p w14:paraId="04AA6693" w14:textId="77777777" w:rsidR="00A6640F" w:rsidRPr="00EF5447" w:rsidRDefault="00A6640F" w:rsidP="00FD7397">
            <w:pPr>
              <w:pStyle w:val="TAC"/>
              <w:rPr>
                <w:rFonts w:eastAsia="Yu Mincho"/>
                <w:lang w:eastAsia="ja-JP"/>
              </w:rPr>
            </w:pPr>
            <w:r>
              <w:rPr>
                <w:rFonts w:eastAsia="DengXian"/>
                <w:bCs/>
                <w:lang w:eastAsia="zh-CN"/>
              </w:rPr>
              <w:t>0.2</w:t>
            </w:r>
          </w:p>
        </w:tc>
        <w:tc>
          <w:tcPr>
            <w:tcW w:w="1267" w:type="dxa"/>
            <w:vAlign w:val="center"/>
          </w:tcPr>
          <w:p w14:paraId="182DD578" w14:textId="77777777" w:rsidR="00A6640F" w:rsidRPr="00CC1E91" w:rsidRDefault="00A6640F" w:rsidP="00FD7397">
            <w:pPr>
              <w:pStyle w:val="TAC"/>
              <w:rPr>
                <w:lang w:eastAsia="zh-CN"/>
              </w:rPr>
            </w:pPr>
            <w:r>
              <w:rPr>
                <w:rFonts w:hint="eastAsia"/>
                <w:lang w:eastAsia="zh-CN"/>
              </w:rPr>
              <w:t>0.2</w:t>
            </w:r>
          </w:p>
        </w:tc>
        <w:tc>
          <w:tcPr>
            <w:tcW w:w="1268" w:type="dxa"/>
            <w:vAlign w:val="center"/>
          </w:tcPr>
          <w:p w14:paraId="31631BAF" w14:textId="77777777" w:rsidR="00A6640F" w:rsidRPr="00EF5447" w:rsidRDefault="00A6640F" w:rsidP="00FD7397">
            <w:pPr>
              <w:pStyle w:val="TAC"/>
              <w:rPr>
                <w:rFonts w:eastAsia="DengXian"/>
                <w:lang w:eastAsia="zh-CN"/>
              </w:rPr>
            </w:pPr>
            <w:r>
              <w:rPr>
                <w:lang w:eastAsia="zh-CN"/>
              </w:rPr>
              <w:t>-</w:t>
            </w:r>
          </w:p>
        </w:tc>
        <w:tc>
          <w:tcPr>
            <w:tcW w:w="1267" w:type="dxa"/>
            <w:vAlign w:val="center"/>
          </w:tcPr>
          <w:p w14:paraId="4229E02A" w14:textId="77777777" w:rsidR="00A6640F" w:rsidRPr="00EF5447" w:rsidRDefault="00A6640F" w:rsidP="00FD7397">
            <w:pPr>
              <w:pStyle w:val="TAC"/>
              <w:rPr>
                <w:rFonts w:eastAsia="DengXian"/>
                <w:lang w:eastAsia="zh-CN"/>
              </w:rPr>
            </w:pPr>
            <w:r>
              <w:rPr>
                <w:rFonts w:eastAsia="DengXian" w:hint="eastAsia"/>
                <w:lang w:eastAsia="zh-CN"/>
              </w:rPr>
              <w:t>-</w:t>
            </w:r>
          </w:p>
        </w:tc>
        <w:tc>
          <w:tcPr>
            <w:tcW w:w="1268" w:type="dxa"/>
            <w:vAlign w:val="center"/>
          </w:tcPr>
          <w:p w14:paraId="5B89920F" w14:textId="77777777" w:rsidR="00A6640F" w:rsidRPr="00EF5447" w:rsidRDefault="00A6640F" w:rsidP="00FD7397">
            <w:pPr>
              <w:pStyle w:val="TAC"/>
              <w:rPr>
                <w:rFonts w:eastAsia="DengXian"/>
                <w:lang w:eastAsia="zh-CN"/>
              </w:rPr>
            </w:pPr>
            <w:r>
              <w:rPr>
                <w:rFonts w:eastAsia="DengXian" w:hint="eastAsia"/>
                <w:lang w:eastAsia="zh-CN"/>
              </w:rPr>
              <w:t>0.5</w:t>
            </w:r>
          </w:p>
        </w:tc>
      </w:tr>
      <w:tr w:rsidR="00A6640F" w:rsidRPr="00EF5447" w14:paraId="4B4CDC2C" w14:textId="77777777" w:rsidTr="00FD7397">
        <w:trPr>
          <w:trHeight w:val="187"/>
          <w:jc w:val="center"/>
        </w:trPr>
        <w:tc>
          <w:tcPr>
            <w:tcW w:w="2447" w:type="dxa"/>
            <w:tcBorders>
              <w:top w:val="single" w:sz="4" w:space="0" w:color="auto"/>
              <w:bottom w:val="single" w:sz="4" w:space="0" w:color="auto"/>
            </w:tcBorders>
            <w:shd w:val="clear" w:color="auto" w:fill="auto"/>
          </w:tcPr>
          <w:p w14:paraId="0C4E1197" w14:textId="77777777" w:rsidR="00A6640F" w:rsidRPr="00EF5447" w:rsidRDefault="00A6640F" w:rsidP="00FD7397">
            <w:pPr>
              <w:pStyle w:val="TAC"/>
              <w:rPr>
                <w:rFonts w:eastAsia="Malgun Gothic"/>
                <w:lang w:eastAsia="ko-KR"/>
              </w:rPr>
            </w:pPr>
            <w:r w:rsidRPr="00EF5447">
              <w:rPr>
                <w:lang w:eastAsia="ja-JP"/>
              </w:rPr>
              <w:t>DC_1-3-41_n41-n78</w:t>
            </w:r>
          </w:p>
        </w:tc>
        <w:tc>
          <w:tcPr>
            <w:tcW w:w="1267" w:type="dxa"/>
            <w:vAlign w:val="center"/>
          </w:tcPr>
          <w:p w14:paraId="2A05902B" w14:textId="77777777" w:rsidR="00A6640F" w:rsidRPr="00EF5447" w:rsidRDefault="00A6640F" w:rsidP="00FD7397">
            <w:pPr>
              <w:pStyle w:val="TAC"/>
              <w:rPr>
                <w:rFonts w:eastAsia="Yu Mincho"/>
                <w:lang w:eastAsia="ja-JP"/>
              </w:rPr>
            </w:pPr>
            <w:r>
              <w:rPr>
                <w:rFonts w:eastAsia="DengXian"/>
                <w:bCs/>
                <w:lang w:eastAsia="zh-CN"/>
              </w:rPr>
              <w:t>0.2</w:t>
            </w:r>
          </w:p>
        </w:tc>
        <w:tc>
          <w:tcPr>
            <w:tcW w:w="1267" w:type="dxa"/>
            <w:vAlign w:val="center"/>
          </w:tcPr>
          <w:p w14:paraId="327891F2" w14:textId="77777777" w:rsidR="00A6640F" w:rsidRPr="00EF5447" w:rsidRDefault="00A6640F" w:rsidP="00FD7397">
            <w:pPr>
              <w:pStyle w:val="TAC"/>
              <w:rPr>
                <w:rFonts w:eastAsia="Yu Mincho"/>
                <w:lang w:eastAsia="ja-JP"/>
              </w:rPr>
            </w:pPr>
            <w:r>
              <w:rPr>
                <w:rFonts w:hint="eastAsia"/>
                <w:lang w:eastAsia="zh-CN"/>
              </w:rPr>
              <w:t>0.2</w:t>
            </w:r>
          </w:p>
        </w:tc>
        <w:tc>
          <w:tcPr>
            <w:tcW w:w="1268" w:type="dxa"/>
            <w:vAlign w:val="center"/>
          </w:tcPr>
          <w:p w14:paraId="5683BFF6" w14:textId="77777777" w:rsidR="00A6640F" w:rsidRPr="00EF5447" w:rsidRDefault="00A6640F" w:rsidP="00FD7397">
            <w:pPr>
              <w:pStyle w:val="TAC"/>
              <w:rPr>
                <w:rFonts w:eastAsia="DengXian"/>
                <w:lang w:eastAsia="zh-CN"/>
              </w:rPr>
            </w:pPr>
            <w:r>
              <w:rPr>
                <w:lang w:eastAsia="zh-CN"/>
              </w:rPr>
              <w:t>-</w:t>
            </w:r>
          </w:p>
        </w:tc>
        <w:tc>
          <w:tcPr>
            <w:tcW w:w="1267" w:type="dxa"/>
            <w:vAlign w:val="center"/>
          </w:tcPr>
          <w:p w14:paraId="17683269" w14:textId="77777777" w:rsidR="00A6640F" w:rsidRPr="00EF5447" w:rsidRDefault="00A6640F" w:rsidP="00FD7397">
            <w:pPr>
              <w:pStyle w:val="TAC"/>
              <w:rPr>
                <w:rFonts w:eastAsia="DengXian"/>
                <w:lang w:eastAsia="zh-CN"/>
              </w:rPr>
            </w:pPr>
            <w:r>
              <w:rPr>
                <w:rFonts w:eastAsia="DengXian" w:hint="eastAsia"/>
                <w:lang w:eastAsia="zh-CN"/>
              </w:rPr>
              <w:t>-</w:t>
            </w:r>
          </w:p>
        </w:tc>
        <w:tc>
          <w:tcPr>
            <w:tcW w:w="1268" w:type="dxa"/>
            <w:vAlign w:val="center"/>
          </w:tcPr>
          <w:p w14:paraId="1362AB28" w14:textId="77777777" w:rsidR="00A6640F" w:rsidRPr="00EF5447" w:rsidRDefault="00A6640F" w:rsidP="00FD7397">
            <w:pPr>
              <w:pStyle w:val="TAC"/>
              <w:rPr>
                <w:rFonts w:eastAsia="DengXian"/>
                <w:lang w:eastAsia="zh-CN"/>
              </w:rPr>
            </w:pPr>
            <w:r>
              <w:rPr>
                <w:rFonts w:eastAsia="DengXian" w:hint="eastAsia"/>
                <w:lang w:eastAsia="zh-CN"/>
              </w:rPr>
              <w:t>0.5</w:t>
            </w:r>
          </w:p>
        </w:tc>
      </w:tr>
      <w:tr w:rsidR="00A6640F" w14:paraId="3EDC961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A75821" w14:textId="77777777" w:rsidR="00A6640F" w:rsidRDefault="00A6640F" w:rsidP="00FD7397">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4ECC327" w14:textId="77777777" w:rsidR="00A6640F" w:rsidRDefault="00A6640F" w:rsidP="00FD739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078EDB" w14:textId="77777777" w:rsidR="00A6640F" w:rsidRDefault="00A6640F" w:rsidP="00FD739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001950" w14:textId="77777777" w:rsidR="00A6640F" w:rsidRDefault="00A6640F" w:rsidP="00FD739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1D7DCEB" w14:textId="77777777" w:rsidR="00A6640F" w:rsidRDefault="00A6640F" w:rsidP="00FD739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142E875" w14:textId="77777777" w:rsidR="00A6640F" w:rsidRDefault="00A6640F" w:rsidP="00FD7397">
            <w:pPr>
              <w:pStyle w:val="TAC"/>
            </w:pPr>
            <w:r>
              <w:rPr>
                <w:rFonts w:eastAsia="DengXian" w:hint="eastAsia"/>
                <w:lang w:eastAsia="zh-CN"/>
              </w:rPr>
              <w:t>0.5</w:t>
            </w:r>
          </w:p>
        </w:tc>
      </w:tr>
      <w:tr w:rsidR="00A6640F" w14:paraId="35CD997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77A68F" w14:textId="77777777" w:rsidR="00A6640F" w:rsidRDefault="00A6640F" w:rsidP="00FD7397">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1C3D957E" w14:textId="77777777" w:rsidR="00A6640F" w:rsidRDefault="00A6640F" w:rsidP="00FD739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9CB893" w14:textId="77777777" w:rsidR="00A6640F" w:rsidRDefault="00A6640F" w:rsidP="00FD739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61A2E9" w14:textId="77777777" w:rsidR="00A6640F" w:rsidRDefault="00A6640F" w:rsidP="00FD7397">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0B3B7BC" w14:textId="77777777" w:rsidR="00A6640F" w:rsidRDefault="00A6640F" w:rsidP="00FD739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9C8CAC" w14:textId="77777777" w:rsidR="00A6640F" w:rsidRDefault="00A6640F" w:rsidP="00FD7397">
            <w:pPr>
              <w:pStyle w:val="TAC"/>
            </w:pPr>
            <w:r>
              <w:rPr>
                <w:rFonts w:eastAsia="DengXian" w:hint="eastAsia"/>
                <w:lang w:eastAsia="zh-CN"/>
              </w:rPr>
              <w:t>0.5</w:t>
            </w:r>
          </w:p>
        </w:tc>
      </w:tr>
      <w:tr w:rsidR="00A6640F" w14:paraId="307AC04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B857B85" w14:textId="77777777" w:rsidR="00A6640F" w:rsidRDefault="00A6640F" w:rsidP="00FD7397">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AE05883" w14:textId="77777777" w:rsidR="00A6640F" w:rsidRDefault="00A6640F" w:rsidP="00FD7397">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B06019" w14:textId="77777777" w:rsidR="00A6640F" w:rsidRDefault="00A6640F" w:rsidP="00FD7397">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637600" w14:textId="77777777" w:rsidR="00A6640F" w:rsidRDefault="00A6640F" w:rsidP="00FD7397">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AB2AC74" w14:textId="77777777" w:rsidR="00A6640F" w:rsidRDefault="00A6640F" w:rsidP="00FD7397">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8E9870" w14:textId="77777777" w:rsidR="00A6640F" w:rsidRDefault="00A6640F" w:rsidP="00FD7397">
            <w:pPr>
              <w:pStyle w:val="TAC"/>
              <w:rPr>
                <w:lang w:eastAsia="zh-CN"/>
              </w:rPr>
            </w:pPr>
            <w:r>
              <w:rPr>
                <w:rFonts w:hint="eastAsia"/>
                <w:lang w:eastAsia="zh-CN"/>
              </w:rPr>
              <w:t>-</w:t>
            </w:r>
          </w:p>
        </w:tc>
      </w:tr>
      <w:tr w:rsidR="00A6640F" w14:paraId="45972C3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302BFA" w14:textId="77777777" w:rsidR="00A6640F" w:rsidRPr="00EF5447" w:rsidRDefault="00A6640F" w:rsidP="00FD7397">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3140624" w14:textId="77777777" w:rsidR="00A6640F" w:rsidRDefault="00A6640F" w:rsidP="00FD7397">
            <w:pPr>
              <w:pStyle w:val="TAC"/>
            </w:pPr>
            <w:r>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C5158" w14:textId="77777777" w:rsidR="00A6640F" w:rsidRDefault="00A6640F" w:rsidP="00FD7397">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0974A3" w14:textId="77777777" w:rsidR="00A6640F" w:rsidRDefault="00A6640F" w:rsidP="00FD7397">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CC6FA0" w14:textId="77777777" w:rsidR="00A6640F" w:rsidRDefault="00A6640F" w:rsidP="00FD7397">
            <w:pPr>
              <w:pStyle w:val="TAC"/>
            </w:pPr>
            <w:r>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5E321DF" w14:textId="77777777" w:rsidR="00A6640F" w:rsidRDefault="00A6640F" w:rsidP="00FD7397">
            <w:pPr>
              <w:pStyle w:val="TAC"/>
            </w:pPr>
            <w:r>
              <w:rPr>
                <w:rFonts w:eastAsia="DengXian" w:hint="eastAsia"/>
                <w:lang w:eastAsia="zh-CN"/>
              </w:rPr>
              <w:t>0.5</w:t>
            </w:r>
          </w:p>
        </w:tc>
      </w:tr>
      <w:tr w:rsidR="00A6640F" w:rsidRPr="00CC1E91" w14:paraId="56F8A38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3875F3E" w14:textId="77777777" w:rsidR="00A6640F" w:rsidRDefault="00A6640F" w:rsidP="00FD7397">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B5DA8A4" w14:textId="77777777" w:rsidR="00A6640F" w:rsidRDefault="00A6640F" w:rsidP="00FD739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1B4A43"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FCA608" w14:textId="77777777" w:rsidR="00A6640F" w:rsidRDefault="00A6640F" w:rsidP="00FD739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7A7BDD" w14:textId="77777777" w:rsidR="00A6640F" w:rsidRPr="00CC1E91" w:rsidRDefault="00A6640F" w:rsidP="00FD7397">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EEA9E5"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CC1E91" w14:paraId="38B2161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5B2F5" w14:textId="77777777" w:rsidR="00A6640F" w:rsidRPr="002644C3" w:rsidRDefault="00A6640F" w:rsidP="00FD7397">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3ECF16BA" w14:textId="77777777" w:rsidR="00A6640F" w:rsidRPr="002644C3" w:rsidRDefault="00A6640F" w:rsidP="00FD739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A7C07A"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8FD92C" w14:textId="77777777" w:rsidR="00A6640F" w:rsidRPr="002644C3" w:rsidRDefault="00A6640F" w:rsidP="00FD7397">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8B2015" w14:textId="77777777" w:rsidR="00A6640F" w:rsidRPr="00CC1E91"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5AC12F" w14:textId="77777777" w:rsidR="00A6640F" w:rsidRPr="00CC1E91" w:rsidRDefault="00A6640F" w:rsidP="00FD7397">
            <w:pPr>
              <w:pStyle w:val="TAC"/>
              <w:rPr>
                <w:rFonts w:cs="Arial"/>
                <w:lang w:eastAsia="zh-CN"/>
              </w:rPr>
            </w:pPr>
            <w:r>
              <w:rPr>
                <w:rFonts w:cs="Arial" w:hint="eastAsia"/>
                <w:lang w:eastAsia="zh-CN"/>
              </w:rPr>
              <w:t>0.2</w:t>
            </w:r>
          </w:p>
        </w:tc>
      </w:tr>
      <w:tr w:rsidR="00A6640F" w:rsidRPr="002F1B99" w14:paraId="3D9A3FE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057CE5" w14:textId="77777777" w:rsidR="00A6640F" w:rsidRDefault="00A6640F" w:rsidP="00FD7397">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24951431" w14:textId="77777777" w:rsidR="00A6640F" w:rsidRPr="002F1B99"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345BB8" w14:textId="77777777" w:rsidR="00A6640F" w:rsidRPr="002F1B99"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AF5300" w14:textId="77777777" w:rsidR="00A6640F" w:rsidRPr="002F1B99"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FE078" w14:textId="77777777" w:rsidR="00A6640F" w:rsidRPr="002F1B99"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22341A6" w14:textId="77777777" w:rsidR="00A6640F" w:rsidRPr="002F1B99" w:rsidRDefault="00A6640F" w:rsidP="00FD7397">
            <w:pPr>
              <w:pStyle w:val="TAC"/>
              <w:rPr>
                <w:rFonts w:cs="Arial"/>
                <w:lang w:eastAsia="zh-CN"/>
              </w:rPr>
            </w:pPr>
            <w:r>
              <w:rPr>
                <w:rFonts w:cs="Arial" w:hint="eastAsia"/>
                <w:lang w:eastAsia="zh-CN"/>
              </w:rPr>
              <w:t>0.5</w:t>
            </w:r>
          </w:p>
        </w:tc>
      </w:tr>
      <w:tr w:rsidR="00A6640F" w14:paraId="2302584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92E034" w14:textId="77777777" w:rsidR="00A6640F" w:rsidRPr="00EF5447" w:rsidRDefault="00A6640F" w:rsidP="00FD7397">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5AB00FD1"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5BB877"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C08A84"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8EC943"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CBEAFA" w14:textId="77777777" w:rsidR="00A6640F" w:rsidRDefault="00A6640F" w:rsidP="00FD7397">
            <w:pPr>
              <w:pStyle w:val="TAC"/>
            </w:pPr>
            <w:r>
              <w:rPr>
                <w:rFonts w:cs="Arial" w:hint="eastAsia"/>
                <w:lang w:eastAsia="zh-CN"/>
              </w:rPr>
              <w:t>0.5</w:t>
            </w:r>
          </w:p>
        </w:tc>
      </w:tr>
      <w:tr w:rsidR="00A6640F" w14:paraId="53BAC58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01855E" w14:textId="77777777" w:rsidR="00A6640F" w:rsidRPr="00EF5447" w:rsidRDefault="00A6640F" w:rsidP="00FD7397">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1663E5D"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73601B" w14:textId="77777777" w:rsidR="00A6640F" w:rsidRDefault="00A6640F" w:rsidP="00FD7397">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3AE259" w14:textId="77777777" w:rsidR="00A6640F"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0A3172" w14:textId="77777777" w:rsidR="00A6640F" w:rsidRDefault="00A6640F" w:rsidP="00FD7397">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17B656" w14:textId="77777777" w:rsidR="00A6640F" w:rsidRDefault="00A6640F" w:rsidP="00FD7397">
            <w:pPr>
              <w:pStyle w:val="TAC"/>
              <w:rPr>
                <w:rFonts w:cs="Arial"/>
                <w:lang w:eastAsia="zh-CN"/>
              </w:rPr>
            </w:pPr>
            <w:r>
              <w:rPr>
                <w:rFonts w:cs="Arial" w:hint="eastAsia"/>
                <w:lang w:eastAsia="zh-CN"/>
              </w:rPr>
              <w:t>0.5</w:t>
            </w:r>
          </w:p>
        </w:tc>
      </w:tr>
      <w:tr w:rsidR="00A6640F" w:rsidRPr="00EF5447" w14:paraId="57BD174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37AB8C" w14:textId="77777777" w:rsidR="00A6640F" w:rsidRDefault="00A6640F" w:rsidP="00FD7397">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55BCF0DA" w14:textId="77777777" w:rsidR="00A6640F" w:rsidRDefault="00A6640F" w:rsidP="00FD7397">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70B09D" w14:textId="77777777" w:rsidR="00A6640F" w:rsidRDefault="00A6640F" w:rsidP="00FD739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345393" w14:textId="77777777" w:rsidR="00A6640F" w:rsidRPr="00EF5447" w:rsidRDefault="00A6640F" w:rsidP="00FD739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76EE64" w14:textId="77777777" w:rsidR="00A6640F" w:rsidRPr="00EF5447" w:rsidRDefault="00A6640F" w:rsidP="00FD7397">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A450D0" w14:textId="77777777" w:rsidR="00A6640F" w:rsidRPr="00EF5447" w:rsidRDefault="00A6640F" w:rsidP="00FD7397">
            <w:pPr>
              <w:pStyle w:val="TAC"/>
              <w:rPr>
                <w:rFonts w:eastAsia="Malgun Gothic" w:cs="Arial"/>
                <w:szCs w:val="18"/>
                <w:lang w:eastAsia="ko-KR"/>
              </w:rPr>
            </w:pPr>
            <w:r w:rsidRPr="00EF5447">
              <w:rPr>
                <w:lang w:eastAsia="zh-CN"/>
              </w:rPr>
              <w:t>0.5</w:t>
            </w:r>
            <w:r w:rsidRPr="00EF5447">
              <w:rPr>
                <w:vertAlign w:val="superscript"/>
                <w:lang w:eastAsia="zh-CN"/>
              </w:rPr>
              <w:t>5</w:t>
            </w:r>
          </w:p>
        </w:tc>
      </w:tr>
      <w:tr w:rsidR="00A6640F" w:rsidRPr="00EF5447" w14:paraId="6D159AE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C32BEDC" w14:textId="77777777" w:rsidR="00A6640F" w:rsidRDefault="00A6640F" w:rsidP="00FD7397">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11D0BD04" w14:textId="77777777" w:rsidR="00A6640F" w:rsidRPr="00EF5447" w:rsidRDefault="00A6640F" w:rsidP="00FD7397">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0FEFF3AF"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644104" w14:textId="77777777" w:rsidR="00A6640F" w:rsidRPr="00EF5447" w:rsidRDefault="00A6640F" w:rsidP="00FD7397">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1EF206"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37932B" w14:textId="77777777" w:rsidR="00A6640F" w:rsidRPr="00EF5447" w:rsidRDefault="00A6640F" w:rsidP="00FD7397">
            <w:pPr>
              <w:pStyle w:val="TAC"/>
              <w:rPr>
                <w:lang w:eastAsia="zh-CN"/>
              </w:rPr>
            </w:pPr>
            <w:r>
              <w:rPr>
                <w:rFonts w:hint="eastAsia"/>
                <w:lang w:eastAsia="zh-CN"/>
              </w:rPr>
              <w:t>0.2</w:t>
            </w:r>
          </w:p>
        </w:tc>
      </w:tr>
      <w:tr w:rsidR="00A6640F" w:rsidRPr="00FD5D8F" w14:paraId="71BDCC6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E59325" w14:textId="77777777" w:rsidR="00A6640F" w:rsidRDefault="00A6640F" w:rsidP="00FD7397">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24AE7DB" w14:textId="77777777" w:rsidR="00A6640F" w:rsidRDefault="00A6640F" w:rsidP="00FD739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D884F" w14:textId="77777777" w:rsidR="00A6640F" w:rsidRDefault="00A6640F" w:rsidP="00FD7397">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53310A" w14:textId="77777777" w:rsidR="00A6640F" w:rsidRPr="00FD5D8F" w:rsidRDefault="00A6640F" w:rsidP="00FD7397">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8D2DAB" w14:textId="77777777" w:rsidR="00A6640F" w:rsidRPr="00FD5D8F" w:rsidRDefault="00A6640F" w:rsidP="00FD7397">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1DB537" w14:textId="77777777" w:rsidR="00A6640F" w:rsidRPr="00FD5D8F" w:rsidRDefault="00A6640F" w:rsidP="00FD7397">
            <w:pPr>
              <w:pStyle w:val="TAC"/>
              <w:rPr>
                <w:lang w:val="x-none"/>
              </w:rPr>
            </w:pPr>
            <w:r>
              <w:rPr>
                <w:rFonts w:cs="Arial" w:hint="eastAsia"/>
                <w:lang w:eastAsia="zh-CN"/>
              </w:rPr>
              <w:t>0.5</w:t>
            </w:r>
          </w:p>
        </w:tc>
      </w:tr>
      <w:tr w:rsidR="00A6640F" w:rsidRPr="00EF5447" w14:paraId="2341A36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56976F" w14:textId="77777777" w:rsidR="00A6640F" w:rsidRPr="00EF5447" w:rsidRDefault="00A6640F" w:rsidP="00FD7397">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29FC29E9" w14:textId="77777777" w:rsidR="00A6640F" w:rsidRPr="00EF5447" w:rsidRDefault="00A6640F" w:rsidP="00FD739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E0860B" w14:textId="77777777" w:rsidR="00A6640F" w:rsidRPr="00EF5447" w:rsidRDefault="00A6640F" w:rsidP="00FD739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8328E4" w14:textId="77777777" w:rsidR="00A6640F" w:rsidRPr="00EF5447" w:rsidRDefault="00A6640F" w:rsidP="00FD7397">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C484F3" w14:textId="77777777" w:rsidR="00A6640F" w:rsidRPr="00EF5447" w:rsidRDefault="00A6640F" w:rsidP="00FD7397">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2D3B1D" w14:textId="77777777" w:rsidR="00A6640F" w:rsidRPr="00EF5447" w:rsidRDefault="00A6640F" w:rsidP="00FD7397">
            <w:pPr>
              <w:pStyle w:val="TAC"/>
              <w:rPr>
                <w:rFonts w:eastAsia="Malgun Gothic"/>
                <w:lang w:eastAsia="ko-KR"/>
              </w:rPr>
            </w:pPr>
            <w:r>
              <w:rPr>
                <w:rFonts w:cs="Arial" w:hint="eastAsia"/>
                <w:lang w:eastAsia="zh-CN"/>
              </w:rPr>
              <w:t>0.5</w:t>
            </w:r>
          </w:p>
        </w:tc>
      </w:tr>
      <w:tr w:rsidR="00A6640F" w:rsidRPr="00CC1E91" w14:paraId="79C6473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8264E0F" w14:textId="77777777" w:rsidR="00A6640F" w:rsidRDefault="00A6640F" w:rsidP="00FD7397">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08D4C4C" w14:textId="77777777" w:rsidR="00A6640F" w:rsidRDefault="00A6640F" w:rsidP="00FD7397">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B4D7F4"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CD6509" w14:textId="77777777" w:rsidR="00A6640F" w:rsidRDefault="00A6640F" w:rsidP="00FD7397">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A9E95A"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6A0ECB"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EF5447" w14:paraId="353C259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A67E57" w14:textId="77777777" w:rsidR="00A6640F" w:rsidRDefault="00A6640F" w:rsidP="00FD7397">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C49B189" w14:textId="77777777" w:rsidR="00A6640F" w:rsidRDefault="00A6640F" w:rsidP="00FD739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2CBE1F" w14:textId="77777777" w:rsidR="00A6640F" w:rsidRDefault="00A6640F" w:rsidP="00FD739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866DB8"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2C3078" w14:textId="77777777" w:rsidR="00A6640F" w:rsidRPr="00EF5447" w:rsidRDefault="00A6640F" w:rsidP="00FD739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4C328C"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rsidRPr="00CC1E91" w14:paraId="62E6627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5F7AC7BA" w14:textId="77777777" w:rsidR="00A6640F" w:rsidRDefault="00A6640F" w:rsidP="00FD7397">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44D1B6B" w14:textId="77777777" w:rsidR="00A6640F" w:rsidRDefault="00A6640F" w:rsidP="00FD7397">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217A1E" w14:textId="77777777" w:rsidR="00A6640F" w:rsidRPr="00CC1E91"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5684C0" w14:textId="77777777" w:rsidR="00A6640F" w:rsidRDefault="00A6640F" w:rsidP="00FD739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F87E7" w14:textId="77777777" w:rsidR="00A6640F" w:rsidRPr="00CC1E91"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7D6DB4" w14:textId="77777777" w:rsidR="00A6640F" w:rsidRPr="00CC1E91" w:rsidRDefault="00A6640F" w:rsidP="00FD7397">
            <w:pPr>
              <w:pStyle w:val="TAC"/>
              <w:rPr>
                <w:lang w:val="fr-FR" w:eastAsia="zh-CN"/>
              </w:rPr>
            </w:pPr>
            <w:r>
              <w:rPr>
                <w:rFonts w:hint="eastAsia"/>
                <w:lang w:val="fr-FR" w:eastAsia="zh-CN"/>
              </w:rPr>
              <w:t>0</w:t>
            </w:r>
            <w:r>
              <w:rPr>
                <w:lang w:val="fr-FR" w:eastAsia="zh-CN"/>
              </w:rPr>
              <w:t>.2</w:t>
            </w:r>
          </w:p>
        </w:tc>
      </w:tr>
      <w:tr w:rsidR="00A6640F" w:rsidRPr="00CC1E91" w14:paraId="43386FD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5D35EB" w14:textId="77777777" w:rsidR="00A6640F" w:rsidRDefault="00A6640F" w:rsidP="00FD7397">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01EA506A" w14:textId="77777777" w:rsidR="00A6640F" w:rsidRDefault="00A6640F" w:rsidP="00FD7397">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1BB665" w14:textId="77777777" w:rsidR="00A6640F" w:rsidRDefault="00A6640F" w:rsidP="00FD7397">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3109E6" w14:textId="77777777" w:rsidR="00A6640F" w:rsidRPr="00EF5447" w:rsidRDefault="00A6640F" w:rsidP="00FD7397">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5598CA"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D36E39" w14:textId="77777777" w:rsidR="00A6640F" w:rsidRPr="00CC1E91" w:rsidRDefault="00A6640F" w:rsidP="00FD7397">
            <w:pPr>
              <w:pStyle w:val="TAC"/>
              <w:rPr>
                <w:rFonts w:cs="Arial"/>
                <w:szCs w:val="18"/>
                <w:lang w:eastAsia="zh-CN"/>
              </w:rPr>
            </w:pPr>
            <w:r>
              <w:rPr>
                <w:rFonts w:cs="Arial" w:hint="eastAsia"/>
                <w:szCs w:val="18"/>
                <w:lang w:eastAsia="zh-CN"/>
              </w:rPr>
              <w:t>0.2</w:t>
            </w:r>
          </w:p>
        </w:tc>
      </w:tr>
      <w:tr w:rsidR="00A6640F" w:rsidRPr="00EF5447" w14:paraId="38E4A50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26D9CD" w14:textId="77777777" w:rsidR="00A6640F" w:rsidRDefault="00A6640F" w:rsidP="00FD7397">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587E79BE" w14:textId="77777777" w:rsidR="00A6640F" w:rsidRDefault="00A6640F" w:rsidP="00FD7397">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1159ED" w14:textId="77777777" w:rsidR="00A6640F" w:rsidRDefault="00A6640F" w:rsidP="00FD7397">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FB37BCA"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0D20B" w14:textId="77777777" w:rsidR="00A6640F" w:rsidRPr="00EF5447" w:rsidRDefault="00A6640F" w:rsidP="00FD7397">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A6CBC9"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rsidRPr="00CC1E91" w14:paraId="2B119AC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69CC50E" w14:textId="77777777" w:rsidR="00A6640F" w:rsidRDefault="00A6640F" w:rsidP="00FD7397">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740820D" w14:textId="77777777" w:rsidR="00A6640F" w:rsidRDefault="00A6640F" w:rsidP="00FD7397">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CA1001"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D4C3B1" w14:textId="77777777" w:rsidR="00A6640F" w:rsidRDefault="00A6640F" w:rsidP="00FD7397">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7642229" w14:textId="77777777" w:rsidR="00A6640F" w:rsidRPr="00CC1E91"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F55F6" w14:textId="77777777" w:rsidR="00A6640F" w:rsidRPr="00CC1E91" w:rsidRDefault="00A6640F" w:rsidP="00FD7397">
            <w:pPr>
              <w:pStyle w:val="TAC"/>
              <w:rPr>
                <w:lang w:val="fr-FR" w:eastAsia="zh-CN"/>
              </w:rPr>
            </w:pPr>
            <w:r>
              <w:rPr>
                <w:rFonts w:hint="eastAsia"/>
                <w:lang w:val="fr-FR" w:eastAsia="zh-CN"/>
              </w:rPr>
              <w:t>-</w:t>
            </w:r>
          </w:p>
        </w:tc>
      </w:tr>
      <w:tr w:rsidR="00A6640F" w:rsidRPr="00EF5447" w14:paraId="5FEEFC2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6AB687" w14:textId="77777777" w:rsidR="00A6640F" w:rsidRPr="00EF5447" w:rsidRDefault="00A6640F" w:rsidP="00FD7397">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61E93FC5"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04387"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6B7F83"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7ACE4" w14:textId="77777777" w:rsidR="00A6640F" w:rsidRPr="00EF5447" w:rsidRDefault="00A6640F" w:rsidP="00FD739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807AAC"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rsidRPr="00EF5447" w14:paraId="52D7282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4BBAE1" w14:textId="77777777" w:rsidR="00A6640F" w:rsidRPr="00EF5447" w:rsidRDefault="00A6640F" w:rsidP="00FD7397">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4D46B7"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9ED9C9"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615BECD" w14:textId="77777777" w:rsidR="00A6640F" w:rsidRPr="00EF5447" w:rsidRDefault="00A6640F" w:rsidP="00FD7397">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457C96" w14:textId="77777777" w:rsidR="00A6640F" w:rsidRPr="00EF5447" w:rsidRDefault="00A6640F" w:rsidP="00FD7397">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C97696" w14:textId="77777777" w:rsidR="00A6640F" w:rsidRPr="00EF5447" w:rsidRDefault="00A6640F" w:rsidP="00FD7397">
            <w:pPr>
              <w:pStyle w:val="TAC"/>
              <w:rPr>
                <w:rFonts w:eastAsia="Malgun Gothic" w:cs="Arial"/>
                <w:szCs w:val="18"/>
                <w:lang w:eastAsia="ko-KR"/>
              </w:rPr>
            </w:pPr>
            <w:r>
              <w:rPr>
                <w:rFonts w:cs="Arial" w:hint="eastAsia"/>
                <w:lang w:eastAsia="zh-CN"/>
              </w:rPr>
              <w:t>0.5</w:t>
            </w:r>
          </w:p>
        </w:tc>
      </w:tr>
      <w:tr w:rsidR="00A6640F" w14:paraId="754BABE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32BCA24" w14:textId="77777777" w:rsidR="00A6640F" w:rsidRDefault="00A6640F" w:rsidP="00FD7397">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1F6917B" w14:textId="77777777" w:rsidR="00A6640F" w:rsidRDefault="00A6640F" w:rsidP="00FD7397">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B3803AF"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EF22EE9" w14:textId="77777777" w:rsidR="00A6640F" w:rsidRDefault="00A6640F" w:rsidP="00FD7397">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E6E6B"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EED8B" w14:textId="77777777" w:rsidR="00A6640F" w:rsidRDefault="00A6640F" w:rsidP="00FD7397">
            <w:pPr>
              <w:pStyle w:val="TAC"/>
              <w:rPr>
                <w:lang w:val="fr-FR" w:eastAsia="zh-CN"/>
              </w:rPr>
            </w:pPr>
            <w:r>
              <w:rPr>
                <w:rFonts w:hint="eastAsia"/>
                <w:lang w:val="fr-FR" w:eastAsia="zh-CN"/>
              </w:rPr>
              <w:t>-</w:t>
            </w:r>
          </w:p>
        </w:tc>
      </w:tr>
      <w:tr w:rsidR="00A6640F" w:rsidRPr="00EF5447" w14:paraId="5F6F82C1" w14:textId="77777777" w:rsidTr="00FD7397">
        <w:trPr>
          <w:trHeight w:val="187"/>
          <w:jc w:val="center"/>
        </w:trPr>
        <w:tc>
          <w:tcPr>
            <w:tcW w:w="2447" w:type="dxa"/>
            <w:tcBorders>
              <w:top w:val="single" w:sz="4" w:space="0" w:color="auto"/>
              <w:bottom w:val="single" w:sz="4" w:space="0" w:color="auto"/>
            </w:tcBorders>
            <w:shd w:val="clear" w:color="auto" w:fill="auto"/>
          </w:tcPr>
          <w:p w14:paraId="730EEF3F" w14:textId="77777777" w:rsidR="00A6640F" w:rsidRPr="00EF5447" w:rsidRDefault="00A6640F" w:rsidP="00FD7397">
            <w:pPr>
              <w:pStyle w:val="TAC"/>
            </w:pPr>
            <w:r w:rsidRPr="00EF5447">
              <w:rPr>
                <w:lang w:eastAsia="ko-KR"/>
              </w:rPr>
              <w:t>DC_1-7-28_n40-n78</w:t>
            </w:r>
          </w:p>
        </w:tc>
        <w:tc>
          <w:tcPr>
            <w:tcW w:w="1267" w:type="dxa"/>
            <w:vAlign w:val="center"/>
          </w:tcPr>
          <w:p w14:paraId="1EFD296B" w14:textId="77777777" w:rsidR="00A6640F" w:rsidRPr="00EF5447" w:rsidRDefault="00A6640F" w:rsidP="00FD7397">
            <w:pPr>
              <w:pStyle w:val="TAC"/>
              <w:rPr>
                <w:lang w:eastAsia="ja-JP"/>
              </w:rPr>
            </w:pPr>
            <w:r>
              <w:rPr>
                <w:lang w:eastAsia="ko-KR"/>
              </w:rPr>
              <w:t>0.2</w:t>
            </w:r>
          </w:p>
        </w:tc>
        <w:tc>
          <w:tcPr>
            <w:tcW w:w="1267" w:type="dxa"/>
            <w:vAlign w:val="center"/>
          </w:tcPr>
          <w:p w14:paraId="712AA624"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0C349CBB" w14:textId="77777777" w:rsidR="00A6640F" w:rsidRPr="00EF5447" w:rsidRDefault="00A6640F" w:rsidP="00FD7397">
            <w:pPr>
              <w:pStyle w:val="TAC"/>
            </w:pPr>
            <w:r w:rsidRPr="00EF5447">
              <w:t>0.2</w:t>
            </w:r>
          </w:p>
        </w:tc>
        <w:tc>
          <w:tcPr>
            <w:tcW w:w="1267" w:type="dxa"/>
            <w:vAlign w:val="center"/>
          </w:tcPr>
          <w:p w14:paraId="596D69E7" w14:textId="77777777" w:rsidR="00A6640F" w:rsidRPr="00EF5447" w:rsidRDefault="00A6640F" w:rsidP="00FD7397">
            <w:pPr>
              <w:pStyle w:val="TAC"/>
              <w:rPr>
                <w:lang w:eastAsia="zh-CN"/>
              </w:rPr>
            </w:pPr>
            <w:r>
              <w:rPr>
                <w:rFonts w:hint="eastAsia"/>
                <w:lang w:eastAsia="zh-CN"/>
              </w:rPr>
              <w:t>0</w:t>
            </w:r>
            <w:r>
              <w:rPr>
                <w:lang w:eastAsia="zh-CN"/>
              </w:rPr>
              <w:t>.4</w:t>
            </w:r>
          </w:p>
        </w:tc>
        <w:tc>
          <w:tcPr>
            <w:tcW w:w="1268" w:type="dxa"/>
            <w:vAlign w:val="center"/>
          </w:tcPr>
          <w:p w14:paraId="5584B70E"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06247D9F" w14:textId="77777777" w:rsidTr="00FD7397">
        <w:trPr>
          <w:trHeight w:val="187"/>
          <w:jc w:val="center"/>
        </w:trPr>
        <w:tc>
          <w:tcPr>
            <w:tcW w:w="2447" w:type="dxa"/>
            <w:tcBorders>
              <w:top w:val="single" w:sz="4" w:space="0" w:color="auto"/>
              <w:bottom w:val="single" w:sz="4" w:space="0" w:color="auto"/>
            </w:tcBorders>
            <w:shd w:val="clear" w:color="auto" w:fill="auto"/>
          </w:tcPr>
          <w:p w14:paraId="53F80AD1" w14:textId="77777777" w:rsidR="00A6640F" w:rsidRPr="00EF5447" w:rsidRDefault="00A6640F" w:rsidP="00FD7397">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6DC3D28F" w14:textId="77777777" w:rsidR="00A6640F" w:rsidRPr="00EF5447" w:rsidRDefault="00A6640F" w:rsidP="00FD7397">
            <w:pPr>
              <w:pStyle w:val="TAC"/>
              <w:rPr>
                <w:lang w:eastAsia="ko-KR"/>
              </w:rPr>
            </w:pPr>
            <w:r>
              <w:rPr>
                <w:rFonts w:cs="Arial"/>
                <w:lang w:val="en-US" w:eastAsia="zh-CN"/>
              </w:rPr>
              <w:t>0.6</w:t>
            </w:r>
          </w:p>
        </w:tc>
        <w:tc>
          <w:tcPr>
            <w:tcW w:w="1267" w:type="dxa"/>
            <w:vAlign w:val="center"/>
          </w:tcPr>
          <w:p w14:paraId="0C71A19A" w14:textId="77777777" w:rsidR="00A6640F" w:rsidRPr="00EF5447" w:rsidRDefault="00A6640F" w:rsidP="00FD7397">
            <w:pPr>
              <w:pStyle w:val="TAC"/>
              <w:rPr>
                <w:lang w:eastAsia="zh-CN"/>
              </w:rPr>
            </w:pPr>
            <w:r>
              <w:rPr>
                <w:rFonts w:hint="eastAsia"/>
                <w:lang w:eastAsia="zh-CN"/>
              </w:rPr>
              <w:t>0</w:t>
            </w:r>
            <w:r>
              <w:rPr>
                <w:lang w:eastAsia="zh-CN"/>
              </w:rPr>
              <w:t>.6</w:t>
            </w:r>
          </w:p>
        </w:tc>
        <w:tc>
          <w:tcPr>
            <w:tcW w:w="1268" w:type="dxa"/>
            <w:vAlign w:val="center"/>
          </w:tcPr>
          <w:p w14:paraId="7E5148EA" w14:textId="77777777" w:rsidR="00A6640F" w:rsidRPr="00EF5447" w:rsidRDefault="00A6640F" w:rsidP="00FD7397">
            <w:pPr>
              <w:pStyle w:val="TAC"/>
            </w:pPr>
            <w:r>
              <w:rPr>
                <w:rFonts w:cs="Arial"/>
                <w:szCs w:val="18"/>
                <w:lang w:eastAsia="ja-JP"/>
              </w:rPr>
              <w:t>-</w:t>
            </w:r>
          </w:p>
        </w:tc>
        <w:tc>
          <w:tcPr>
            <w:tcW w:w="1267" w:type="dxa"/>
            <w:vAlign w:val="center"/>
          </w:tcPr>
          <w:p w14:paraId="0F672D26" w14:textId="77777777" w:rsidR="00A6640F" w:rsidRPr="00EF5447" w:rsidRDefault="00A6640F" w:rsidP="00FD7397">
            <w:pPr>
              <w:pStyle w:val="TAC"/>
              <w:rPr>
                <w:lang w:eastAsia="zh-CN"/>
              </w:rPr>
            </w:pPr>
            <w:r>
              <w:rPr>
                <w:rFonts w:hint="eastAsia"/>
                <w:lang w:eastAsia="zh-CN"/>
              </w:rPr>
              <w:t>-</w:t>
            </w:r>
          </w:p>
        </w:tc>
        <w:tc>
          <w:tcPr>
            <w:tcW w:w="1268" w:type="dxa"/>
            <w:vAlign w:val="center"/>
          </w:tcPr>
          <w:p w14:paraId="043BD344" w14:textId="77777777" w:rsidR="00A6640F" w:rsidRPr="00EF5447" w:rsidRDefault="00A6640F" w:rsidP="00FD7397">
            <w:pPr>
              <w:pStyle w:val="TAC"/>
              <w:rPr>
                <w:lang w:eastAsia="zh-CN"/>
              </w:rPr>
            </w:pPr>
            <w:r>
              <w:rPr>
                <w:rFonts w:hint="eastAsia"/>
                <w:lang w:eastAsia="zh-CN"/>
              </w:rPr>
              <w:t>0</w:t>
            </w:r>
            <w:r>
              <w:rPr>
                <w:lang w:eastAsia="zh-CN"/>
              </w:rPr>
              <w:t>.8</w:t>
            </w:r>
          </w:p>
        </w:tc>
      </w:tr>
      <w:tr w:rsidR="00A6640F" w14:paraId="04D0670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F3ECCB" w14:textId="77777777" w:rsidR="00A6640F" w:rsidRDefault="00A6640F" w:rsidP="00FD7397">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68CFEBC7"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952ECD"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312B76"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5D4886"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B423DB" w14:textId="77777777" w:rsidR="00A6640F" w:rsidRDefault="00A6640F" w:rsidP="00FD7397">
            <w:pPr>
              <w:pStyle w:val="TAC"/>
            </w:pPr>
            <w:r>
              <w:rPr>
                <w:rFonts w:cs="Arial" w:hint="eastAsia"/>
                <w:lang w:eastAsia="zh-CN"/>
              </w:rPr>
              <w:t>0.5</w:t>
            </w:r>
          </w:p>
        </w:tc>
      </w:tr>
      <w:tr w:rsidR="00A6640F" w14:paraId="44319B0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0DECB5" w14:textId="77777777" w:rsidR="00A6640F" w:rsidRDefault="00A6640F" w:rsidP="00FD7397">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33EC22F" w14:textId="77777777" w:rsidR="00A6640F" w:rsidRDefault="00A6640F" w:rsidP="00FD7397">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69AC4429"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BFD6DA" w14:textId="77777777" w:rsidR="00A6640F" w:rsidRDefault="00A6640F" w:rsidP="00FD739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A229A3"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240DC9" w14:textId="77777777" w:rsidR="00A6640F" w:rsidRDefault="00A6640F" w:rsidP="00FD7397">
            <w:pPr>
              <w:pStyle w:val="TAC"/>
              <w:rPr>
                <w:lang w:eastAsia="zh-CN"/>
              </w:rPr>
            </w:pPr>
            <w:r>
              <w:rPr>
                <w:rFonts w:hint="eastAsia"/>
                <w:lang w:eastAsia="zh-CN"/>
              </w:rPr>
              <w:t>0.</w:t>
            </w:r>
            <w:r>
              <w:rPr>
                <w:lang w:eastAsia="zh-CN"/>
              </w:rPr>
              <w:t>5</w:t>
            </w:r>
          </w:p>
        </w:tc>
      </w:tr>
      <w:tr w:rsidR="00A6640F" w14:paraId="60C676D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145E0A" w14:textId="77777777" w:rsidR="00A6640F" w:rsidRDefault="00A6640F" w:rsidP="00FD7397">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2E6875F5" w14:textId="77777777" w:rsidR="00A6640F" w:rsidRDefault="00A6640F" w:rsidP="00FD739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882070D"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556FC4" w14:textId="77777777" w:rsidR="00A6640F" w:rsidRDefault="00A6640F" w:rsidP="00FD7397">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BAD775C"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8F75D" w14:textId="77777777" w:rsidR="00A6640F" w:rsidRDefault="00A6640F" w:rsidP="00FD7397">
            <w:pPr>
              <w:pStyle w:val="TAC"/>
              <w:rPr>
                <w:lang w:eastAsia="zh-CN"/>
              </w:rPr>
            </w:pPr>
            <w:r>
              <w:rPr>
                <w:rFonts w:hint="eastAsia"/>
                <w:lang w:eastAsia="zh-CN"/>
              </w:rPr>
              <w:t>0</w:t>
            </w:r>
            <w:r>
              <w:rPr>
                <w:lang w:eastAsia="zh-CN"/>
              </w:rPr>
              <w:t>.5</w:t>
            </w:r>
          </w:p>
        </w:tc>
      </w:tr>
      <w:tr w:rsidR="00A6640F" w:rsidRPr="00CC1E91" w14:paraId="09E224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9D798" w14:textId="77777777" w:rsidR="00A6640F" w:rsidRPr="00EF5447" w:rsidRDefault="00A6640F" w:rsidP="00FD7397">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3260B29E" w14:textId="77777777" w:rsidR="00A6640F" w:rsidRPr="00EF5447" w:rsidRDefault="00A6640F" w:rsidP="00FD7397">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2B12D6B"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28296E" w14:textId="77777777" w:rsidR="00A6640F" w:rsidRPr="00EF5447" w:rsidRDefault="00A6640F" w:rsidP="00FD7397">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9CA265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2DDF7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r>
      <w:tr w:rsidR="00A6640F" w14:paraId="7A46CBC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A8E21F" w14:textId="77777777" w:rsidR="00A6640F" w:rsidRPr="00EF5447" w:rsidRDefault="00A6640F" w:rsidP="00FD7397">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40F78937" w14:textId="77777777" w:rsidR="00A6640F" w:rsidRDefault="00A6640F" w:rsidP="00FD739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357E788" w14:textId="77777777" w:rsidR="00A6640F" w:rsidRDefault="00A6640F" w:rsidP="00FD7397">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5A4378" w14:textId="77777777" w:rsidR="00A6640F" w:rsidRDefault="00A6640F" w:rsidP="00FD7397">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DB1E32" w14:textId="77777777" w:rsidR="00A6640F" w:rsidRDefault="00A6640F" w:rsidP="00FD739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224891" w14:textId="77777777" w:rsidR="00A6640F" w:rsidRDefault="00A6640F" w:rsidP="00FD7397">
            <w:pPr>
              <w:pStyle w:val="TAC"/>
            </w:pPr>
            <w:r>
              <w:rPr>
                <w:rFonts w:hint="eastAsia"/>
                <w:lang w:eastAsia="zh-CN"/>
              </w:rPr>
              <w:t>0</w:t>
            </w:r>
            <w:r>
              <w:rPr>
                <w:lang w:eastAsia="zh-CN"/>
              </w:rPr>
              <w:t>.5</w:t>
            </w:r>
          </w:p>
        </w:tc>
      </w:tr>
      <w:tr w:rsidR="00A6640F" w14:paraId="2FE32F9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54B52" w14:textId="77777777" w:rsidR="00A6640F" w:rsidRPr="00EF5447" w:rsidRDefault="00A6640F" w:rsidP="00FD7397">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B274628" w14:textId="77777777" w:rsidR="00A6640F" w:rsidRDefault="00A6640F" w:rsidP="00FD7397">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1CBB3D4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2BABD5"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6BE3B1"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0AEAEC" w14:textId="77777777" w:rsidR="00A6640F" w:rsidRDefault="00A6640F" w:rsidP="00FD7397">
            <w:pPr>
              <w:pStyle w:val="TAC"/>
              <w:rPr>
                <w:lang w:eastAsia="zh-CN"/>
              </w:rPr>
            </w:pPr>
            <w:r>
              <w:rPr>
                <w:rFonts w:hint="eastAsia"/>
                <w:lang w:eastAsia="zh-CN"/>
              </w:rPr>
              <w:t>0.</w:t>
            </w:r>
            <w:r>
              <w:rPr>
                <w:lang w:eastAsia="zh-CN"/>
              </w:rPr>
              <w:t>5</w:t>
            </w:r>
          </w:p>
        </w:tc>
      </w:tr>
      <w:tr w:rsidR="00A6640F" w14:paraId="1843205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A63F46" w14:textId="77777777" w:rsidR="00A6640F" w:rsidRPr="00EF5447" w:rsidRDefault="00A6640F" w:rsidP="00FD7397">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9D644D6"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C1B8880"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5090A1"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8C973B0"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6802E1" w14:textId="77777777" w:rsidR="00A6640F" w:rsidRDefault="00A6640F" w:rsidP="00FD7397">
            <w:pPr>
              <w:pStyle w:val="TAC"/>
              <w:rPr>
                <w:lang w:eastAsia="zh-CN"/>
              </w:rPr>
            </w:pPr>
            <w:r>
              <w:rPr>
                <w:rFonts w:hint="eastAsia"/>
                <w:lang w:eastAsia="zh-CN"/>
              </w:rPr>
              <w:t>0.</w:t>
            </w:r>
            <w:r>
              <w:rPr>
                <w:lang w:eastAsia="zh-CN"/>
              </w:rPr>
              <w:t>5</w:t>
            </w:r>
          </w:p>
        </w:tc>
      </w:tr>
      <w:tr w:rsidR="00A6640F" w14:paraId="6B734BE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3CA90F" w14:textId="77777777" w:rsidR="00A6640F" w:rsidRPr="00EF5447" w:rsidRDefault="00A6640F" w:rsidP="00FD7397">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4C2E7D2A"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E84907F"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A8229E"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344D002"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C9095" w14:textId="77777777" w:rsidR="00A6640F" w:rsidRDefault="00A6640F" w:rsidP="00FD7397">
            <w:pPr>
              <w:pStyle w:val="TAC"/>
              <w:rPr>
                <w:lang w:eastAsia="zh-CN"/>
              </w:rPr>
            </w:pPr>
            <w:r>
              <w:rPr>
                <w:rFonts w:hint="eastAsia"/>
                <w:lang w:eastAsia="zh-CN"/>
              </w:rPr>
              <w:t>-</w:t>
            </w:r>
          </w:p>
        </w:tc>
      </w:tr>
      <w:tr w:rsidR="00A6640F" w14:paraId="62660BE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345227" w14:textId="77777777" w:rsidR="00A6640F" w:rsidRPr="00EF5447" w:rsidRDefault="00A6640F" w:rsidP="00FD7397">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0F408800"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E15B5"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8392F3" w14:textId="77777777" w:rsidR="00A6640F" w:rsidRDefault="00A6640F" w:rsidP="00FD7397">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A95815" w14:textId="77777777" w:rsidR="00A6640F" w:rsidRDefault="00A6640F" w:rsidP="00FD7397">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A4F55E" w14:textId="77777777" w:rsidR="00A6640F" w:rsidRDefault="00A6640F" w:rsidP="00FD7397">
            <w:pPr>
              <w:pStyle w:val="TAC"/>
            </w:pPr>
            <w:r>
              <w:rPr>
                <w:rFonts w:cs="Arial" w:hint="eastAsia"/>
                <w:lang w:eastAsia="zh-CN"/>
              </w:rPr>
              <w:t>0.5</w:t>
            </w:r>
          </w:p>
        </w:tc>
      </w:tr>
      <w:tr w:rsidR="00A6640F" w14:paraId="2B98FCD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E2DD27" w14:textId="77777777" w:rsidR="00A6640F" w:rsidRDefault="00A6640F" w:rsidP="00FD7397">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3D4B0B44"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2FC1157"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31DDB8"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313AEA4"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FAF69"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B61C2A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290965" w14:textId="77777777" w:rsidR="00A6640F" w:rsidRPr="00EF5447" w:rsidRDefault="00A6640F" w:rsidP="00FD7397">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6C5A2521" w14:textId="77777777" w:rsidR="00A6640F" w:rsidRPr="00EF5447"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4F6117" w14:textId="77777777" w:rsidR="00A6640F" w:rsidRPr="00EF5447" w:rsidRDefault="00A6640F" w:rsidP="00FD7397">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54CA42B" w14:textId="77777777" w:rsidR="00A6640F" w:rsidRPr="00EF5447" w:rsidRDefault="00A6640F" w:rsidP="00FD739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842E647"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8917C5"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1E36DD8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752B3A" w14:textId="77777777" w:rsidR="00A6640F" w:rsidRPr="00EF5447" w:rsidRDefault="00A6640F" w:rsidP="00FD7397">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A083081"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73995EF"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739E032" w14:textId="77777777" w:rsidR="00A6640F" w:rsidRDefault="00A6640F" w:rsidP="00FD739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5AA6F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C54D65" w14:textId="77777777" w:rsidR="00A6640F" w:rsidRDefault="00A6640F" w:rsidP="00FD7397">
            <w:pPr>
              <w:pStyle w:val="TAC"/>
              <w:rPr>
                <w:lang w:eastAsia="zh-CN"/>
              </w:rPr>
            </w:pPr>
            <w:r>
              <w:rPr>
                <w:rFonts w:hint="eastAsia"/>
                <w:lang w:eastAsia="zh-CN"/>
              </w:rPr>
              <w:t>0.3</w:t>
            </w:r>
          </w:p>
        </w:tc>
      </w:tr>
      <w:tr w:rsidR="00A6640F" w14:paraId="70E58C0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DE5D77" w14:textId="77777777" w:rsidR="00A6640F" w:rsidRDefault="00A6640F" w:rsidP="00FD7397">
            <w:pPr>
              <w:pStyle w:val="TAC"/>
              <w:rPr>
                <w:lang w:val="fr-FR"/>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22B45FA5"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CC6065E"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EF44A6" w14:textId="77777777" w:rsidR="00A6640F" w:rsidRDefault="00A6640F" w:rsidP="00FD739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D2981ED"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A30F8" w14:textId="77777777" w:rsidR="00A6640F" w:rsidRDefault="00A6640F" w:rsidP="00FD7397">
            <w:pPr>
              <w:pStyle w:val="TAC"/>
              <w:rPr>
                <w:lang w:eastAsia="zh-CN"/>
              </w:rPr>
            </w:pPr>
            <w:r>
              <w:rPr>
                <w:rFonts w:hint="eastAsia"/>
                <w:lang w:eastAsia="zh-CN"/>
              </w:rPr>
              <w:t>0</w:t>
            </w:r>
            <w:r>
              <w:rPr>
                <w:lang w:eastAsia="zh-CN"/>
              </w:rPr>
              <w:t>.5</w:t>
            </w:r>
          </w:p>
        </w:tc>
      </w:tr>
      <w:tr w:rsidR="00A6640F" w14:paraId="13C0F25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3AFFDB" w14:textId="77777777" w:rsidR="00A6640F" w:rsidRPr="00EF5447" w:rsidRDefault="00A6640F" w:rsidP="00FD7397">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3F763752"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535188F"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FC02A3" w14:textId="77777777" w:rsidR="00A6640F" w:rsidRPr="00E96E2D" w:rsidRDefault="00A6640F" w:rsidP="00FD7397">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EFDF523"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B23C53" w14:textId="77777777" w:rsidR="00A6640F" w:rsidRDefault="00A6640F" w:rsidP="00FD7397">
            <w:pPr>
              <w:pStyle w:val="TAC"/>
              <w:rPr>
                <w:lang w:eastAsia="zh-CN"/>
              </w:rPr>
            </w:pPr>
            <w:r>
              <w:rPr>
                <w:rFonts w:hint="eastAsia"/>
                <w:lang w:eastAsia="zh-CN"/>
              </w:rPr>
              <w:t>0</w:t>
            </w:r>
            <w:r>
              <w:rPr>
                <w:lang w:eastAsia="zh-CN"/>
              </w:rPr>
              <w:t>.5</w:t>
            </w:r>
          </w:p>
        </w:tc>
      </w:tr>
      <w:tr w:rsidR="00A6640F" w14:paraId="310BAD3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1D4081" w14:textId="77777777" w:rsidR="00A6640F" w:rsidRPr="00EF5447" w:rsidRDefault="00A6640F" w:rsidP="00FD7397">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39407359" w14:textId="77777777" w:rsidR="00A6640F" w:rsidRDefault="00A6640F" w:rsidP="00FD7397">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895F91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82E14C"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409DB94"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3994BA" w14:textId="77777777" w:rsidR="00A6640F" w:rsidRDefault="00A6640F" w:rsidP="00FD7397">
            <w:pPr>
              <w:pStyle w:val="TAC"/>
              <w:rPr>
                <w:lang w:eastAsia="zh-CN"/>
              </w:rPr>
            </w:pPr>
            <w:r>
              <w:rPr>
                <w:rFonts w:hint="eastAsia"/>
                <w:lang w:eastAsia="zh-CN"/>
              </w:rPr>
              <w:t>0</w:t>
            </w:r>
            <w:r>
              <w:rPr>
                <w:lang w:eastAsia="zh-CN"/>
              </w:rPr>
              <w:t>.5</w:t>
            </w:r>
          </w:p>
        </w:tc>
      </w:tr>
      <w:tr w:rsidR="00A6640F" w14:paraId="7D3A931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0E462" w14:textId="77777777" w:rsidR="00A6640F" w:rsidRPr="00EF5447" w:rsidRDefault="00A6640F" w:rsidP="00FD7397">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45464F6E"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56201E8"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FFE0C"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0F1C0E5"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81BCF4" w14:textId="77777777" w:rsidR="00A6640F" w:rsidRDefault="00A6640F" w:rsidP="00FD7397">
            <w:pPr>
              <w:pStyle w:val="TAC"/>
              <w:rPr>
                <w:lang w:eastAsia="zh-CN"/>
              </w:rPr>
            </w:pPr>
            <w:r>
              <w:rPr>
                <w:rFonts w:hint="eastAsia"/>
                <w:lang w:eastAsia="zh-CN"/>
              </w:rPr>
              <w:t>0</w:t>
            </w:r>
            <w:r>
              <w:rPr>
                <w:lang w:eastAsia="zh-CN"/>
              </w:rPr>
              <w:t>.5</w:t>
            </w:r>
          </w:p>
        </w:tc>
      </w:tr>
      <w:tr w:rsidR="00A6640F" w14:paraId="5A76CC9A"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B2A9B66" w14:textId="77777777" w:rsidR="00A6640F" w:rsidRPr="00EF5447" w:rsidRDefault="00A6640F" w:rsidP="00FD7397">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C986635"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D95C40A" w14:textId="77777777" w:rsidR="00A6640F"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8E83BB"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7607D71"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B93018"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3B29F9AB"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941F84"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F89D030" w14:textId="77777777" w:rsidR="00A6640F" w:rsidRPr="00EF5447" w:rsidRDefault="00A6640F" w:rsidP="00FD739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0494FC"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D44F54" w14:textId="77777777" w:rsidR="00A6640F" w:rsidRPr="00EF5447" w:rsidRDefault="00A6640F" w:rsidP="00FD739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AF423C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0E6AF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2FA16AF7"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45BE598"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83D534" w14:textId="77777777" w:rsidR="00A6640F" w:rsidRPr="00EF5447" w:rsidRDefault="00A6640F" w:rsidP="00FD739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09715B1"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27ED0F" w14:textId="77777777" w:rsidR="00A6640F" w:rsidRPr="00EF5447" w:rsidRDefault="00A6640F" w:rsidP="00FD7397">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BE3669" w14:textId="77777777" w:rsidR="00A6640F" w:rsidRPr="00EF5447" w:rsidRDefault="00A6640F" w:rsidP="00FD7397">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13A2B72" w14:textId="77777777" w:rsidR="00A6640F" w:rsidRPr="00EF5447" w:rsidRDefault="00A6640F" w:rsidP="00FD7397">
            <w:pPr>
              <w:pStyle w:val="TAC"/>
              <w:rPr>
                <w:rFonts w:cs="Arial"/>
                <w:lang w:eastAsia="ja-JP"/>
              </w:rPr>
            </w:pPr>
            <w:r w:rsidRPr="00EF5447">
              <w:rPr>
                <w:rFonts w:cs="Arial"/>
                <w:lang w:eastAsia="ja-JP"/>
              </w:rPr>
              <w:t>0.5</w:t>
            </w:r>
          </w:p>
        </w:tc>
      </w:tr>
      <w:tr w:rsidR="00A6640F" w:rsidRPr="00EF5447" w14:paraId="72C63326" w14:textId="77777777" w:rsidTr="00FD7397">
        <w:trPr>
          <w:trHeight w:val="187"/>
          <w:jc w:val="center"/>
        </w:trPr>
        <w:tc>
          <w:tcPr>
            <w:tcW w:w="2447" w:type="dxa"/>
            <w:tcBorders>
              <w:left w:val="single" w:sz="4" w:space="0" w:color="auto"/>
              <w:bottom w:val="single" w:sz="4" w:space="0" w:color="auto"/>
              <w:right w:val="single" w:sz="4" w:space="0" w:color="auto"/>
            </w:tcBorders>
          </w:tcPr>
          <w:p w14:paraId="5E914232" w14:textId="77777777" w:rsidR="00A6640F" w:rsidRPr="00EF5447" w:rsidRDefault="00A6640F" w:rsidP="00FD7397">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5A573E9" w14:textId="77777777" w:rsidR="00A6640F" w:rsidRPr="00EF5447" w:rsidRDefault="00A6640F" w:rsidP="00FD7397">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5C777B"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0683F" w14:textId="77777777" w:rsidR="00A6640F" w:rsidRPr="00EF5447" w:rsidRDefault="00A6640F" w:rsidP="00FD7397">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A8C2C6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912F09" w14:textId="77777777" w:rsidR="00A6640F" w:rsidRPr="00EF5447" w:rsidRDefault="00A6640F" w:rsidP="00FD7397">
            <w:pPr>
              <w:pStyle w:val="TAC"/>
              <w:rPr>
                <w:rFonts w:cs="Arial"/>
                <w:lang w:eastAsia="zh-CN"/>
              </w:rPr>
            </w:pPr>
            <w:r>
              <w:rPr>
                <w:rFonts w:cs="Arial" w:hint="eastAsia"/>
                <w:lang w:eastAsia="zh-CN"/>
              </w:rPr>
              <w:t>-</w:t>
            </w:r>
          </w:p>
        </w:tc>
      </w:tr>
      <w:tr w:rsidR="00A6640F" w:rsidRPr="00EF5447" w:rsidDel="00786BF6" w14:paraId="17C4AEE2"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A53290" w14:textId="77777777" w:rsidR="00A6640F" w:rsidRPr="00EF5447" w:rsidDel="00786BF6" w:rsidRDefault="00A6640F" w:rsidP="00FD7397">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919E99" w14:textId="77777777" w:rsidR="00A6640F" w:rsidRPr="00EF5447" w:rsidDel="00786BF6" w:rsidRDefault="00A6640F" w:rsidP="00FD739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E16B8"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3A6117" w14:textId="77777777" w:rsidR="00A6640F" w:rsidRPr="00EF5447" w:rsidDel="00786BF6" w:rsidRDefault="00A6640F" w:rsidP="00FD739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AB9DCC"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D1916C" w14:textId="77777777" w:rsidR="00A6640F" w:rsidRPr="00EF5447" w:rsidDel="00786BF6" w:rsidRDefault="00A6640F" w:rsidP="00FD7397">
            <w:pPr>
              <w:pStyle w:val="TAC"/>
              <w:rPr>
                <w:rFonts w:cs="Arial"/>
                <w:szCs w:val="18"/>
                <w:lang w:eastAsia="zh-CN"/>
              </w:rPr>
            </w:pPr>
            <w:r>
              <w:rPr>
                <w:rFonts w:cs="Arial" w:hint="eastAsia"/>
                <w:szCs w:val="18"/>
                <w:lang w:eastAsia="zh-CN"/>
              </w:rPr>
              <w:t>-</w:t>
            </w:r>
          </w:p>
        </w:tc>
      </w:tr>
      <w:tr w:rsidR="00A6640F" w:rsidRPr="00EF5447" w:rsidDel="00786BF6" w14:paraId="7682F8B6"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F75D4FD" w14:textId="77777777" w:rsidR="00A6640F" w:rsidRPr="00EF5447" w:rsidDel="00786BF6" w:rsidRDefault="00A6640F" w:rsidP="00FD7397">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678D34A" w14:textId="77777777" w:rsidR="00A6640F" w:rsidRPr="00EF5447" w:rsidDel="00786BF6" w:rsidRDefault="00A6640F" w:rsidP="00FD739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4E8E95"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0B5A8" w14:textId="77777777" w:rsidR="00A6640F" w:rsidRPr="00EF5447" w:rsidDel="00786BF6" w:rsidRDefault="00A6640F" w:rsidP="00FD7397">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05CB78"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5B8179" w14:textId="77777777" w:rsidR="00A6640F" w:rsidRPr="00EF5447" w:rsidDel="00786BF6" w:rsidRDefault="00A6640F" w:rsidP="00FD7397">
            <w:pPr>
              <w:pStyle w:val="TAC"/>
              <w:rPr>
                <w:rFonts w:cs="Arial"/>
                <w:szCs w:val="18"/>
                <w:lang w:eastAsia="zh-CN"/>
              </w:rPr>
            </w:pPr>
            <w:r>
              <w:rPr>
                <w:rFonts w:cs="Arial" w:hint="eastAsia"/>
                <w:szCs w:val="18"/>
                <w:lang w:eastAsia="zh-CN"/>
              </w:rPr>
              <w:t>-</w:t>
            </w:r>
          </w:p>
        </w:tc>
      </w:tr>
      <w:tr w:rsidR="00A6640F" w14:paraId="6DA8AB6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98C64B1" w14:textId="77777777" w:rsidR="00A6640F" w:rsidRDefault="00A6640F" w:rsidP="00FD7397">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9FF9678" w14:textId="77777777" w:rsidR="00A6640F" w:rsidRDefault="00A6640F" w:rsidP="00FD7397">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3C4DF7" w14:textId="77777777" w:rsidR="00A6640F" w:rsidRDefault="00A6640F" w:rsidP="00FD739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87C470" w14:textId="77777777" w:rsidR="00A6640F" w:rsidRDefault="00A6640F" w:rsidP="00FD7397">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7D002" w14:textId="77777777" w:rsidR="00A6640F" w:rsidRDefault="00A6640F" w:rsidP="00FD7397">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43B5F8" w14:textId="77777777" w:rsidR="00A6640F" w:rsidRDefault="00A6640F" w:rsidP="00FD7397">
            <w:pPr>
              <w:pStyle w:val="TAC"/>
              <w:rPr>
                <w:rFonts w:cs="Arial"/>
                <w:szCs w:val="18"/>
                <w:lang w:val="fr-FR" w:eastAsia="zh-CN"/>
              </w:rPr>
            </w:pPr>
            <w:r>
              <w:rPr>
                <w:rFonts w:cs="Arial" w:hint="eastAsia"/>
                <w:szCs w:val="18"/>
                <w:lang w:val="fr-FR" w:eastAsia="zh-CN"/>
              </w:rPr>
              <w:t>-</w:t>
            </w:r>
          </w:p>
        </w:tc>
      </w:tr>
      <w:tr w:rsidR="00A6640F" w:rsidRPr="00CC1E91" w14:paraId="7F33D98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AC3A298" w14:textId="77777777" w:rsidR="00A6640F" w:rsidRPr="00EF5447" w:rsidDel="00786BF6" w:rsidRDefault="00A6640F" w:rsidP="00FD7397">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E4192E3" w14:textId="77777777" w:rsidR="00A6640F" w:rsidRPr="00EF5447" w:rsidRDefault="00A6640F" w:rsidP="00FD7397">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CD711"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C3A7C1" w14:textId="77777777" w:rsidR="00A6640F" w:rsidRPr="00EF5447" w:rsidRDefault="00A6640F" w:rsidP="00FD7397">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07654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C4A67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rsidDel="00786BF6" w14:paraId="02E0EFE8"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2C30BD" w14:textId="77777777" w:rsidR="00A6640F" w:rsidRPr="00EF5447" w:rsidDel="00786BF6" w:rsidRDefault="00A6640F" w:rsidP="00FD739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51567456" w14:textId="77777777" w:rsidR="00A6640F" w:rsidRPr="00EF5447" w:rsidDel="00786BF6" w:rsidRDefault="00A6640F" w:rsidP="00FD7397">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B9F17D"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724EFC" w14:textId="77777777" w:rsidR="00A6640F" w:rsidRPr="00EF5447" w:rsidDel="00786BF6" w:rsidRDefault="00A6640F" w:rsidP="00FD7397">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4CD5B7"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AFA1DA"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rsidDel="00786BF6" w14:paraId="692AED34"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60443E" w14:textId="77777777" w:rsidR="00A6640F" w:rsidRPr="00EF5447" w:rsidDel="00786BF6" w:rsidRDefault="00A6640F" w:rsidP="00FD739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2A26B167" w14:textId="77777777" w:rsidR="00A6640F" w:rsidRPr="00EF5447" w:rsidDel="00786BF6" w:rsidRDefault="00A6640F" w:rsidP="00FD739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7093B4"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DF1C12" w14:textId="77777777" w:rsidR="00A6640F" w:rsidRPr="00EF5447" w:rsidDel="00786BF6" w:rsidRDefault="00A6640F" w:rsidP="00FD739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44BF29"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66572B"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rsidRPr="00EF5447" w:rsidDel="00786BF6" w14:paraId="3C164A2A"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DAC2E7" w14:textId="77777777" w:rsidR="00A6640F" w:rsidRPr="00EF5447" w:rsidDel="00786BF6" w:rsidRDefault="00A6640F" w:rsidP="00FD7397">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1973D7AF" w14:textId="77777777" w:rsidR="00A6640F" w:rsidRPr="00EF5447" w:rsidDel="00786BF6" w:rsidRDefault="00A6640F" w:rsidP="00FD7397">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C261E28" w14:textId="77777777" w:rsidR="00A6640F" w:rsidRPr="00EF5447" w:rsidDel="00786BF6"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5FA63F" w14:textId="77777777" w:rsidR="00A6640F" w:rsidRPr="00EF5447" w:rsidDel="00786BF6" w:rsidRDefault="00A6640F" w:rsidP="00FD7397">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797DD4" w14:textId="77777777" w:rsidR="00A6640F" w:rsidRPr="00EF5447" w:rsidDel="00786BF6"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CF7AB" w14:textId="77777777" w:rsidR="00A6640F" w:rsidRPr="00EF5447" w:rsidDel="00786BF6" w:rsidRDefault="00A6640F" w:rsidP="00FD7397">
            <w:pPr>
              <w:pStyle w:val="TAC"/>
              <w:rPr>
                <w:rFonts w:cs="Arial"/>
                <w:szCs w:val="18"/>
                <w:lang w:eastAsia="zh-CN"/>
              </w:rPr>
            </w:pPr>
            <w:r>
              <w:rPr>
                <w:rFonts w:cs="Arial" w:hint="eastAsia"/>
                <w:szCs w:val="18"/>
                <w:lang w:eastAsia="zh-CN"/>
              </w:rPr>
              <w:t>-</w:t>
            </w:r>
          </w:p>
        </w:tc>
      </w:tr>
      <w:tr w:rsidR="00A6640F" w14:paraId="7D6E98D2"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E280E71" w14:textId="77777777" w:rsidR="00A6640F" w:rsidRPr="00EF5447" w:rsidRDefault="00A6640F" w:rsidP="00FD7397">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1BECF15"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1B1DCA"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529AF6"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0F9B4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C47FFB" w14:textId="77777777" w:rsidR="00A6640F" w:rsidRDefault="00A6640F" w:rsidP="00FD7397">
            <w:pPr>
              <w:pStyle w:val="TAC"/>
              <w:rPr>
                <w:rFonts w:cs="Arial"/>
                <w:szCs w:val="18"/>
                <w:lang w:eastAsia="zh-CN"/>
              </w:rPr>
            </w:pPr>
            <w:r>
              <w:rPr>
                <w:rFonts w:cs="Arial" w:hint="eastAsia"/>
                <w:szCs w:val="18"/>
                <w:lang w:eastAsia="zh-CN"/>
              </w:rPr>
              <w:t>-</w:t>
            </w:r>
          </w:p>
        </w:tc>
      </w:tr>
      <w:tr w:rsidR="00A6640F" w14:paraId="1E5C6105"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E9ABEC" w14:textId="77777777" w:rsidR="00A6640F" w:rsidRDefault="00A6640F" w:rsidP="00FD7397">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754B7D"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DDAA37"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D7D579"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256676"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D89F18" w14:textId="77777777" w:rsidR="00A6640F" w:rsidRDefault="00A6640F" w:rsidP="00FD7397">
            <w:pPr>
              <w:pStyle w:val="TAC"/>
              <w:rPr>
                <w:rFonts w:cs="Arial"/>
                <w:szCs w:val="18"/>
                <w:lang w:eastAsia="zh-CN"/>
              </w:rPr>
            </w:pPr>
            <w:r>
              <w:rPr>
                <w:rFonts w:cs="Arial" w:hint="eastAsia"/>
                <w:szCs w:val="18"/>
                <w:lang w:eastAsia="zh-CN"/>
              </w:rPr>
              <w:t>-</w:t>
            </w:r>
          </w:p>
        </w:tc>
      </w:tr>
      <w:tr w:rsidR="00A6640F" w:rsidRPr="00EF5447" w14:paraId="05231AA4"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02B5B0" w14:textId="77777777" w:rsidR="00A6640F" w:rsidRPr="00EF5447" w:rsidRDefault="00A6640F" w:rsidP="00FD7397">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800F59B" w14:textId="77777777" w:rsidR="00A6640F" w:rsidRPr="00EF5447" w:rsidRDefault="00A6640F" w:rsidP="00FD7397">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DB1EE4"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3CD3A9" w14:textId="77777777" w:rsidR="00A6640F" w:rsidRPr="00EF5447" w:rsidRDefault="00A6640F" w:rsidP="00FD739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90FB7E"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D0FC6"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rsidRPr="00EF5447" w14:paraId="02D571F8"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EC1B4DC" w14:textId="77777777" w:rsidR="00A6640F" w:rsidRPr="00EF5447" w:rsidRDefault="00A6640F" w:rsidP="00FD7397">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8442700" w14:textId="77777777" w:rsidR="00A6640F" w:rsidRPr="00EF5447" w:rsidRDefault="00A6640F" w:rsidP="00FD7397">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9904F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613D86" w14:textId="77777777" w:rsidR="00A6640F" w:rsidRPr="00EF5447" w:rsidRDefault="00A6640F" w:rsidP="00FD7397">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81E877"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BFEC34" w14:textId="77777777" w:rsidR="00A6640F" w:rsidRPr="00EF5447" w:rsidRDefault="00A6640F" w:rsidP="00FD7397">
            <w:pPr>
              <w:pStyle w:val="TAC"/>
              <w:rPr>
                <w:rFonts w:cs="Arial"/>
                <w:szCs w:val="18"/>
                <w:lang w:eastAsia="zh-CN"/>
              </w:rPr>
            </w:pPr>
            <w:r>
              <w:rPr>
                <w:rFonts w:cs="Arial" w:hint="eastAsia"/>
                <w:szCs w:val="18"/>
                <w:lang w:eastAsia="zh-CN"/>
              </w:rPr>
              <w:t>-</w:t>
            </w:r>
          </w:p>
        </w:tc>
      </w:tr>
      <w:tr w:rsidR="00A6640F" w14:paraId="250EC48C"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181D9DC" w14:textId="77777777" w:rsidR="00A6640F" w:rsidRPr="00EF5447" w:rsidRDefault="00A6640F" w:rsidP="00FD7397">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D8FB18D" w14:textId="77777777" w:rsidR="00A6640F" w:rsidRPr="00CC1E91"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9B5CE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477B9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5DCEEA"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D7A62D"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1EB394DF"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96EB2D" w14:textId="77777777" w:rsidR="00A6640F" w:rsidRDefault="00A6640F" w:rsidP="00FD7397">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32C8FFA8"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4048F7E"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1CF35"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76F673"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D97D95"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r>
      <w:tr w:rsidR="00A6640F" w:rsidRPr="00CC1E91" w14:paraId="21B9244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62FD62" w14:textId="77777777" w:rsidR="00A6640F" w:rsidRPr="00E96E2D" w:rsidRDefault="00A6640F" w:rsidP="00FD7397">
            <w:pPr>
              <w:pStyle w:val="TAC"/>
            </w:pPr>
            <w:r w:rsidRPr="00EF5447">
              <w:rPr>
                <w:lang w:eastAsia="fi-FI"/>
              </w:rPr>
              <w:t>DC_2-5-7-66_n7</w:t>
            </w:r>
          </w:p>
          <w:p w14:paraId="729F98A7" w14:textId="77777777" w:rsidR="00A6640F" w:rsidRPr="00EF5447" w:rsidDel="00786BF6" w:rsidRDefault="00A6640F" w:rsidP="00FD7397">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6FB028C4" w14:textId="77777777" w:rsidR="00A6640F" w:rsidRPr="00EF5447" w:rsidRDefault="00A6640F" w:rsidP="00FD739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18C8D5"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DD874B"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E9C220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D197C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E2E3CF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B0C5D3" w14:textId="77777777" w:rsidR="00A6640F" w:rsidRPr="00EF5447" w:rsidDel="00786BF6" w:rsidRDefault="00A6640F" w:rsidP="00FD7397">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6A2254A" w14:textId="77777777" w:rsidR="00A6640F" w:rsidRPr="00EF5447" w:rsidRDefault="00A6640F" w:rsidP="00FD739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7D6878" w14:textId="77777777" w:rsidR="00A6640F" w:rsidRPr="00EF5447" w:rsidRDefault="00A6640F" w:rsidP="00FD7397">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1D7C3D"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34164A"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47DE76"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.5</w:t>
            </w:r>
          </w:p>
        </w:tc>
      </w:tr>
      <w:tr w:rsidR="00A6640F" w:rsidRPr="00CC1E91" w14:paraId="1473DFC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EE4CEDA" w14:textId="77777777" w:rsidR="00A6640F" w:rsidRPr="00EF5447" w:rsidDel="00786BF6" w:rsidRDefault="00A6640F" w:rsidP="00FD7397">
            <w:pPr>
              <w:pStyle w:val="TAC"/>
              <w:rPr>
                <w:rFonts w:cs="Arial"/>
                <w:lang w:eastAsia="ja-JP"/>
              </w:rPr>
            </w:pPr>
            <w:r>
              <w:rPr>
                <w:rFonts w:cs="Arial"/>
                <w:szCs w:val="18"/>
                <w:lang w:val="en-US" w:eastAsia="ja-JP"/>
              </w:rPr>
              <w:t>DC_2-5-7-66_n78</w:t>
            </w:r>
          </w:p>
        </w:tc>
        <w:tc>
          <w:tcPr>
            <w:tcW w:w="1267" w:type="dxa"/>
            <w:tcBorders>
              <w:top w:val="single" w:sz="4" w:space="0" w:color="auto"/>
              <w:left w:val="single" w:sz="4" w:space="0" w:color="auto"/>
              <w:bottom w:val="single" w:sz="4" w:space="0" w:color="auto"/>
              <w:right w:val="single" w:sz="4" w:space="0" w:color="auto"/>
            </w:tcBorders>
            <w:vAlign w:val="center"/>
          </w:tcPr>
          <w:p w14:paraId="2AE07137" w14:textId="77777777" w:rsidR="00A6640F" w:rsidRPr="00EF5447" w:rsidRDefault="00A6640F" w:rsidP="00FD7397">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6413BB"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55FB73" w14:textId="77777777" w:rsidR="00A6640F" w:rsidRPr="00EF5447" w:rsidRDefault="00A6640F" w:rsidP="00FD7397">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9C30D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0A553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5C0F323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C5D4D28" w14:textId="77777777" w:rsidR="00A6640F" w:rsidRDefault="00A6640F" w:rsidP="00FD7397">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265CC46" w14:textId="77777777" w:rsidR="00A6640F" w:rsidRDefault="00A6640F" w:rsidP="00FD739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65A83FA"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5F2E7" w14:textId="77777777" w:rsidR="00A6640F" w:rsidRDefault="00A6640F" w:rsidP="00FD7397">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C43CB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5B210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14:paraId="51D36DD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E05F04C" w14:textId="77777777" w:rsidR="00A6640F" w:rsidRDefault="00A6640F" w:rsidP="00FD7397">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4E073AB" w14:textId="77777777" w:rsidR="00A6640F" w:rsidRDefault="00A6640F" w:rsidP="00FD739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C23BB7" w14:textId="77777777" w:rsidR="00A6640F" w:rsidRDefault="00A6640F" w:rsidP="00FD7397">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9B817" w14:textId="77777777" w:rsidR="00A6640F" w:rsidRDefault="00A6640F" w:rsidP="00FD739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9837AC" w14:textId="77777777" w:rsidR="00A6640F" w:rsidRDefault="00A6640F" w:rsidP="00FD7397">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9CC237" w14:textId="77777777" w:rsidR="00A6640F" w:rsidRDefault="00A6640F" w:rsidP="00FD7397">
            <w:pPr>
              <w:pStyle w:val="TAC"/>
              <w:rPr>
                <w:lang w:val="sv-SE" w:eastAsia="sv-SE"/>
              </w:rPr>
            </w:pPr>
            <w:r>
              <w:rPr>
                <w:rFonts w:cs="Arial" w:hint="eastAsia"/>
                <w:lang w:eastAsia="zh-CN"/>
              </w:rPr>
              <w:t>0</w:t>
            </w:r>
            <w:r>
              <w:rPr>
                <w:rFonts w:cs="Arial"/>
                <w:lang w:eastAsia="zh-CN"/>
              </w:rPr>
              <w:t>.4</w:t>
            </w:r>
          </w:p>
        </w:tc>
      </w:tr>
      <w:tr w:rsidR="00A6640F" w:rsidRPr="002644C3" w14:paraId="27EC764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2A350A" w14:textId="77777777" w:rsidR="00A6640F" w:rsidRPr="002644C3" w:rsidRDefault="00A6640F" w:rsidP="00FD7397">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941893C" w14:textId="77777777" w:rsidR="00A6640F" w:rsidRPr="002644C3" w:rsidRDefault="00A6640F" w:rsidP="00FD739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3AC360"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660806" w14:textId="77777777" w:rsidR="00A6640F" w:rsidRPr="002644C3" w:rsidRDefault="00A6640F" w:rsidP="00FD7397">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4EB954"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3289BC3"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95504D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829E52" w14:textId="77777777" w:rsidR="00A6640F" w:rsidRDefault="00A6640F" w:rsidP="00FD7397">
            <w:pPr>
              <w:pStyle w:val="TAC"/>
              <w:rPr>
                <w:szCs w:val="21"/>
              </w:rPr>
            </w:pPr>
            <w:r w:rsidRPr="00FA1AA7">
              <w:rPr>
                <w:szCs w:val="21"/>
              </w:rPr>
              <w:t>DC_2-5-66_n2-n77</w:t>
            </w:r>
          </w:p>
          <w:p w14:paraId="6F00746C" w14:textId="77777777" w:rsidR="00A6640F" w:rsidRPr="002644C3" w:rsidRDefault="00A6640F" w:rsidP="00FD7397">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F7F3BC1"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246A4D"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0EEA4F" w14:textId="77777777" w:rsidR="00A6640F" w:rsidRPr="002644C3"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3FA67A"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E25EA0"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4BE7493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A717A7" w14:textId="77777777" w:rsidR="00A6640F" w:rsidRPr="008F41B5" w:rsidRDefault="00A6640F" w:rsidP="00FD7397">
            <w:pPr>
              <w:pStyle w:val="TAC"/>
              <w:rPr>
                <w:szCs w:val="18"/>
              </w:rPr>
            </w:pPr>
            <w:r w:rsidRPr="008F41B5">
              <w:rPr>
                <w:szCs w:val="18"/>
              </w:rPr>
              <w:t>DC_2-5-66_n5-n77</w:t>
            </w:r>
          </w:p>
          <w:p w14:paraId="5E4324F4" w14:textId="77777777" w:rsidR="00A6640F" w:rsidRPr="00FA1AA7" w:rsidRDefault="00A6640F" w:rsidP="00FD7397">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0ED82D3"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C0BEDB"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66A81A"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84BF7C4"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6CD9AB"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714BCC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FAF00" w14:textId="77777777" w:rsidR="00A6640F" w:rsidRPr="008F41B5" w:rsidRDefault="00A6640F" w:rsidP="00FD7397">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0195071"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2FD6CC" w14:textId="77777777" w:rsidR="00A6640F"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500F21"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610F3F"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92CEC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34082E7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9A24FC" w14:textId="77777777" w:rsidR="00A6640F" w:rsidRPr="00711778" w:rsidRDefault="00A6640F" w:rsidP="00FD7397">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189AE78" w14:textId="77777777" w:rsidR="00A6640F" w:rsidRDefault="00A6640F" w:rsidP="00FD739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F6D9A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09C8DF" w14:textId="77777777" w:rsidR="00A6640F" w:rsidRDefault="00A6640F" w:rsidP="00FD7397">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6BDE21"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356247" w14:textId="77777777" w:rsidR="00A6640F" w:rsidRDefault="00A6640F" w:rsidP="00FD7397">
            <w:pPr>
              <w:pStyle w:val="TAC"/>
              <w:rPr>
                <w:lang w:eastAsia="zh-CN"/>
              </w:rPr>
            </w:pPr>
            <w:r>
              <w:rPr>
                <w:rFonts w:hint="eastAsia"/>
                <w:lang w:eastAsia="zh-CN"/>
              </w:rPr>
              <w:t>0</w:t>
            </w:r>
            <w:r>
              <w:rPr>
                <w:lang w:eastAsia="zh-CN"/>
              </w:rPr>
              <w:t>.3</w:t>
            </w:r>
          </w:p>
        </w:tc>
      </w:tr>
      <w:tr w:rsidR="00A6640F" w:rsidRPr="00EF5447" w14:paraId="4E92216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EC2C14" w14:textId="77777777" w:rsidR="00A6640F" w:rsidRPr="00EF5447" w:rsidRDefault="00A6640F" w:rsidP="00FD7397">
            <w:pPr>
              <w:pStyle w:val="TAC"/>
              <w:rPr>
                <w:rFonts w:cs="Arial"/>
                <w:lang w:eastAsia="ja-JP"/>
              </w:rPr>
            </w:pPr>
            <w:r w:rsidRPr="00711778">
              <w:rPr>
                <w:rFonts w:eastAsia="Malgun Gothic" w:cs="Arial"/>
                <w:lang w:eastAsia="ko-KR"/>
              </w:rPr>
              <w:t>DC_2-7-12-66_n78</w:t>
            </w:r>
          </w:p>
        </w:tc>
        <w:tc>
          <w:tcPr>
            <w:tcW w:w="1267" w:type="dxa"/>
            <w:tcBorders>
              <w:top w:val="single" w:sz="4" w:space="0" w:color="auto"/>
              <w:left w:val="single" w:sz="4" w:space="0" w:color="auto"/>
              <w:bottom w:val="single" w:sz="4" w:space="0" w:color="auto"/>
              <w:right w:val="single" w:sz="4" w:space="0" w:color="auto"/>
            </w:tcBorders>
            <w:vAlign w:val="center"/>
          </w:tcPr>
          <w:p w14:paraId="5763DDB8" w14:textId="77777777" w:rsidR="00A6640F" w:rsidRPr="00EF5447" w:rsidRDefault="00A6640F" w:rsidP="00FD7397">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3DCF9C"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525F80" w14:textId="77777777" w:rsidR="00A6640F" w:rsidRPr="00EF5447" w:rsidRDefault="00A6640F" w:rsidP="00FD7397">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268471"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B3E62D"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58114E4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17D963" w14:textId="77777777" w:rsidR="00A6640F" w:rsidRPr="00EF5447" w:rsidRDefault="00A6640F" w:rsidP="00FD7397">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48FB7F8F" w14:textId="77777777" w:rsidR="00A6640F" w:rsidRDefault="00A6640F" w:rsidP="00FD7397">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596D8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CCF445" w14:textId="77777777" w:rsidR="00A6640F" w:rsidRDefault="00A6640F" w:rsidP="00FD7397">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3D580" w14:textId="77777777" w:rsidR="00A6640F" w:rsidRDefault="00A6640F" w:rsidP="00FD7397">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8E298EB" w14:textId="77777777" w:rsidR="00A6640F" w:rsidRDefault="00A6640F" w:rsidP="00FD7397">
            <w:pPr>
              <w:pStyle w:val="TAC"/>
              <w:rPr>
                <w:lang w:val="sv-SE" w:eastAsia="zh-CN"/>
              </w:rPr>
            </w:pPr>
            <w:r>
              <w:rPr>
                <w:rFonts w:hint="eastAsia"/>
                <w:lang w:val="sv-SE" w:eastAsia="zh-CN"/>
              </w:rPr>
              <w:t>0</w:t>
            </w:r>
            <w:r>
              <w:rPr>
                <w:lang w:val="sv-SE" w:eastAsia="zh-CN"/>
              </w:rPr>
              <w:t>.5</w:t>
            </w:r>
          </w:p>
        </w:tc>
      </w:tr>
      <w:tr w:rsidR="00A6640F" w:rsidRPr="00CC1E91" w14:paraId="1A1CC79C"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F5E57F" w14:textId="77777777" w:rsidR="00A6640F" w:rsidRPr="00EF5447" w:rsidDel="00786BF6" w:rsidRDefault="00A6640F" w:rsidP="00FD7397">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67206D7" w14:textId="77777777" w:rsidR="00A6640F" w:rsidRPr="00EF5447" w:rsidRDefault="00A6640F" w:rsidP="00FD7397">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7D2771"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F02E1" w14:textId="77777777" w:rsidR="00A6640F" w:rsidRPr="00EF5447" w:rsidRDefault="00A6640F" w:rsidP="00FD7397">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FE29A2"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901906"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3794489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2269A3" w14:textId="77777777" w:rsidR="00A6640F" w:rsidRPr="00EF5447" w:rsidDel="00786BF6" w:rsidRDefault="00A6640F" w:rsidP="00FD7397">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C3B7460" w14:textId="77777777" w:rsidR="00A6640F" w:rsidRPr="00EF5447" w:rsidRDefault="00A6640F" w:rsidP="00FD739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EC3867"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3CA3BC" w14:textId="77777777" w:rsidR="00A6640F" w:rsidRPr="00EF5447" w:rsidRDefault="00A6640F" w:rsidP="00FD739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20E62"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CE8A1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FD28AB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B146C2" w14:textId="77777777" w:rsidR="00A6640F" w:rsidRPr="00EF5447" w:rsidDel="00786BF6" w:rsidRDefault="00A6640F" w:rsidP="00FD7397">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1F45706" w14:textId="77777777" w:rsidR="00A6640F" w:rsidRPr="00EF5447" w:rsidRDefault="00A6640F" w:rsidP="00FD7397">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B2CCA"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B21049" w14:textId="77777777" w:rsidR="00A6640F" w:rsidRPr="00EF5447" w:rsidRDefault="00A6640F" w:rsidP="00FD7397">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79543"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615E3"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49CDA58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1F916D" w14:textId="77777777" w:rsidR="00A6640F" w:rsidRDefault="00A6640F" w:rsidP="00FD7397">
            <w:pPr>
              <w:pStyle w:val="TAC"/>
              <w:rPr>
                <w:rFonts w:eastAsia="Yu Mincho" w:cs="Arial"/>
                <w:szCs w:val="18"/>
                <w:lang w:val="en-US" w:eastAsia="ja-JP"/>
              </w:rPr>
            </w:pPr>
            <w:r>
              <w:rPr>
                <w:rFonts w:eastAsia="Yu Mincho" w:cs="Arial"/>
                <w:szCs w:val="18"/>
                <w:lang w:val="en-US" w:eastAsia="ja-JP"/>
              </w:rPr>
              <w:t>DC_2-7-29-66_n78</w:t>
            </w:r>
          </w:p>
          <w:p w14:paraId="751AD65D" w14:textId="77777777" w:rsidR="00A6640F" w:rsidRPr="00EF5447" w:rsidDel="00786BF6" w:rsidRDefault="00A6640F" w:rsidP="00FD7397">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19EB0D6" w14:textId="77777777" w:rsidR="00A6640F" w:rsidRPr="00EF5447" w:rsidRDefault="00A6640F" w:rsidP="00FD739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F2CFBE"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18893D" w14:textId="77777777" w:rsidR="00A6640F" w:rsidRPr="00EF5447" w:rsidRDefault="00A6640F" w:rsidP="00FD7397">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559B24"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2D6D7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539FD9A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549AE9" w14:textId="77777777" w:rsidR="00A6640F" w:rsidRPr="00EF5447" w:rsidDel="00786BF6" w:rsidRDefault="00A6640F" w:rsidP="00FD7397">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5C7DF8B" w14:textId="77777777" w:rsidR="00A6640F" w:rsidRPr="00EF5447" w:rsidRDefault="00A6640F" w:rsidP="00FD7397">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FD7BDEC"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9DEC30" w14:textId="77777777" w:rsidR="00A6640F" w:rsidRPr="00EF5447" w:rsidRDefault="00A6640F" w:rsidP="00FD7397">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7AC52E" w14:textId="77777777" w:rsidR="00A6640F" w:rsidRPr="00EF5447"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EB4416"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7BA66D0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6ED24F" w14:textId="77777777" w:rsidR="00A6640F" w:rsidRPr="00EF5447" w:rsidDel="00786BF6" w:rsidRDefault="00A6640F" w:rsidP="00FD7397">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4870254" w14:textId="77777777" w:rsidR="00A6640F" w:rsidRDefault="00A6640F" w:rsidP="00FD7397">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71445A" w14:textId="77777777" w:rsidR="00A6640F" w:rsidRDefault="00A6640F" w:rsidP="00FD7397">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5829DB"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4A8562" w14:textId="77777777" w:rsidR="00A6640F" w:rsidRPr="00EF5447" w:rsidRDefault="00A6640F" w:rsidP="00FD7397">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EBDDBD" w14:textId="77777777" w:rsidR="00A6640F" w:rsidRPr="00EF5447" w:rsidRDefault="00A6640F" w:rsidP="00FD7397">
            <w:pPr>
              <w:pStyle w:val="TAC"/>
              <w:rPr>
                <w:rFonts w:eastAsia="Malgun Gothic" w:cs="Arial"/>
                <w:szCs w:val="18"/>
                <w:lang w:eastAsia="ko-KR"/>
              </w:rPr>
            </w:pPr>
            <w:r>
              <w:rPr>
                <w:rFonts w:hint="eastAsia"/>
                <w:lang w:eastAsia="zh-CN"/>
              </w:rPr>
              <w:t>0</w:t>
            </w:r>
            <w:r>
              <w:rPr>
                <w:lang w:eastAsia="zh-CN"/>
              </w:rPr>
              <w:t>.5</w:t>
            </w:r>
          </w:p>
        </w:tc>
      </w:tr>
      <w:tr w:rsidR="00A6640F" w:rsidRPr="00EF5447" w14:paraId="1501AE94"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AB1AFC9" w14:textId="77777777" w:rsidR="00A6640F" w:rsidRPr="00EF5447" w:rsidRDefault="00A6640F" w:rsidP="00FD7397">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DB190CE" w14:textId="77777777" w:rsidR="00A6640F" w:rsidRPr="00EF5447" w:rsidDel="00786BF6" w:rsidRDefault="00A6640F" w:rsidP="00FD7397">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300D000F" w14:textId="77777777" w:rsidR="00A6640F" w:rsidRPr="00EF5447" w:rsidRDefault="00A6640F" w:rsidP="00FD7397">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DC81563" w14:textId="77777777" w:rsidR="00A6640F" w:rsidRPr="00EF5447" w:rsidRDefault="00A6640F" w:rsidP="00FD739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FE98447" w14:textId="77777777" w:rsidR="00A6640F" w:rsidRPr="00EF5447" w:rsidRDefault="00A6640F" w:rsidP="00FD7397">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8487D0" w14:textId="77777777" w:rsidR="00A6640F" w:rsidRPr="00EF5447" w:rsidRDefault="00A6640F" w:rsidP="00FD7397">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AFF51" w14:textId="77777777" w:rsidR="00A6640F" w:rsidRPr="00EF5447" w:rsidRDefault="00A6640F" w:rsidP="00FD7397">
            <w:pPr>
              <w:pStyle w:val="TAC"/>
              <w:rPr>
                <w:rFonts w:cs="Arial"/>
                <w:lang w:eastAsia="zh-CN"/>
              </w:rPr>
            </w:pPr>
            <w:r>
              <w:rPr>
                <w:rFonts w:hint="eastAsia"/>
                <w:lang w:eastAsia="zh-CN"/>
              </w:rPr>
              <w:t>0</w:t>
            </w:r>
            <w:r>
              <w:rPr>
                <w:lang w:eastAsia="zh-CN"/>
              </w:rPr>
              <w:t>.5</w:t>
            </w:r>
          </w:p>
        </w:tc>
      </w:tr>
      <w:tr w:rsidR="00A6640F" w14:paraId="1A39534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C9329AC" w14:textId="77777777" w:rsidR="00A6640F" w:rsidRPr="00E81C6E" w:rsidRDefault="00A6640F" w:rsidP="00FD7397">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4B29762" w14:textId="77777777" w:rsidR="00A6640F" w:rsidRDefault="00A6640F" w:rsidP="00FD7397">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26653A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A431B0" w14:textId="77777777" w:rsidR="00A6640F" w:rsidRDefault="00A6640F" w:rsidP="00FD7397">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8132F17"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024C63" w14:textId="77777777" w:rsidR="00A6640F" w:rsidRDefault="00A6640F" w:rsidP="00FD7397">
            <w:pPr>
              <w:pStyle w:val="TAC"/>
              <w:rPr>
                <w:lang w:eastAsia="zh-CN"/>
              </w:rPr>
            </w:pPr>
            <w:r>
              <w:rPr>
                <w:rFonts w:hint="eastAsia"/>
                <w:lang w:eastAsia="zh-CN"/>
              </w:rPr>
              <w:t>0</w:t>
            </w:r>
            <w:r>
              <w:rPr>
                <w:lang w:eastAsia="zh-CN"/>
              </w:rPr>
              <w:t>.3</w:t>
            </w:r>
          </w:p>
        </w:tc>
      </w:tr>
      <w:tr w:rsidR="00A6640F" w:rsidRPr="00EF5447" w14:paraId="6627839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3D6294" w14:textId="77777777" w:rsidR="00A6640F" w:rsidRPr="00EF5447" w:rsidDel="00786BF6" w:rsidRDefault="00A6640F" w:rsidP="00FD7397">
            <w:pPr>
              <w:pStyle w:val="TAC"/>
              <w:rPr>
                <w:rFonts w:cs="Arial"/>
                <w:lang w:eastAsia="ja-JP"/>
              </w:rPr>
            </w:pPr>
            <w:r w:rsidRPr="00E81C6E">
              <w:rPr>
                <w:rFonts w:eastAsia="Malgun Gothic" w:cs="Arial"/>
                <w:lang w:eastAsia="ko-KR"/>
              </w:rPr>
              <w:t>DC_2-7-66-71_n78</w:t>
            </w:r>
          </w:p>
        </w:tc>
        <w:tc>
          <w:tcPr>
            <w:tcW w:w="1267" w:type="dxa"/>
            <w:tcBorders>
              <w:top w:val="single" w:sz="4" w:space="0" w:color="auto"/>
              <w:left w:val="single" w:sz="4" w:space="0" w:color="auto"/>
              <w:bottom w:val="single" w:sz="4" w:space="0" w:color="auto"/>
              <w:right w:val="single" w:sz="4" w:space="0" w:color="auto"/>
            </w:tcBorders>
            <w:vAlign w:val="center"/>
          </w:tcPr>
          <w:p w14:paraId="61FB84AE" w14:textId="77777777" w:rsidR="00A6640F" w:rsidRPr="00EF5447" w:rsidRDefault="00A6640F" w:rsidP="00FD7397">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1DFAE7"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2F34C7" w14:textId="77777777" w:rsidR="00A6640F" w:rsidRPr="00EF5447" w:rsidRDefault="00A6640F" w:rsidP="00FD7397">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088D5C" w14:textId="77777777" w:rsidR="00A6640F" w:rsidRPr="00EF5447"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23DECE" w14:textId="77777777" w:rsidR="00A6640F" w:rsidRPr="00EF5447"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7D5EA7E3"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4F104C4" w14:textId="77777777" w:rsidR="00A6640F" w:rsidRPr="00EF5447" w:rsidDel="00786BF6" w:rsidRDefault="00A6640F" w:rsidP="00FD7397">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7D5087CD" w14:textId="77777777" w:rsidR="00A6640F" w:rsidRPr="00EF5447" w:rsidRDefault="00A6640F" w:rsidP="00FD739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576B0F2"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6EF5EE"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DD5FEA"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3B54D2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.4</w:t>
            </w:r>
          </w:p>
        </w:tc>
      </w:tr>
      <w:tr w:rsidR="00A6640F" w:rsidRPr="00EF5447" w14:paraId="27BA3EFE"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35BA8ED" w14:textId="77777777" w:rsidR="00A6640F" w:rsidRPr="00EF5447" w:rsidDel="00786BF6" w:rsidRDefault="00A6640F" w:rsidP="00FD7397">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5E6C5081" w14:textId="77777777" w:rsidR="00A6640F" w:rsidRPr="00EF5447" w:rsidRDefault="00A6640F" w:rsidP="00FD7397">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C595ED8"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987996" w14:textId="77777777" w:rsidR="00A6640F" w:rsidRPr="00EF5447" w:rsidRDefault="00A6640F" w:rsidP="00FD7397">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7D1F5E"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2295BFA"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.4</w:t>
            </w:r>
          </w:p>
        </w:tc>
      </w:tr>
      <w:tr w:rsidR="00A6640F" w:rsidRPr="002644C3" w14:paraId="2E8CAAC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0F6074" w14:textId="77777777" w:rsidR="00A6640F" w:rsidRPr="002644C3" w:rsidDel="00786BF6" w:rsidRDefault="00A6640F" w:rsidP="00FD7397">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BF4153C" w14:textId="77777777" w:rsidR="00A6640F" w:rsidRPr="002644C3" w:rsidRDefault="00A6640F" w:rsidP="00FD7397">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DF897E" w14:textId="77777777" w:rsidR="00A6640F" w:rsidRPr="002644C3"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AA99C9" w14:textId="77777777" w:rsidR="00A6640F" w:rsidRPr="002644C3" w:rsidRDefault="00A6640F" w:rsidP="00FD7397">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2DAAD41" w14:textId="77777777" w:rsidR="00A6640F" w:rsidRPr="002644C3"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356C68" w14:textId="77777777" w:rsidR="00A6640F" w:rsidRPr="002644C3"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4499FBA5"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8125DB" w14:textId="77777777" w:rsidR="00A6640F" w:rsidRDefault="00A6640F" w:rsidP="00FD7397">
            <w:pPr>
              <w:pStyle w:val="TAC"/>
            </w:pPr>
            <w:r w:rsidRPr="00AF5288">
              <w:t>DC_2-13-66_n2-n77</w:t>
            </w:r>
          </w:p>
          <w:p w14:paraId="269622EB" w14:textId="77777777" w:rsidR="00A6640F" w:rsidRPr="002644C3" w:rsidRDefault="00A6640F" w:rsidP="00FD7397">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8C65B79"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B02373"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4CBB3C" w14:textId="77777777" w:rsidR="00A6640F" w:rsidRPr="002644C3"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B7B914"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43E44C"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560CB37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57C015" w14:textId="77777777" w:rsidR="00A6640F" w:rsidRDefault="00A6640F" w:rsidP="00FD7397">
            <w:pPr>
              <w:pStyle w:val="TAC"/>
            </w:pPr>
            <w:r w:rsidRPr="00CD2BF4">
              <w:t>DC_2-13-66_n5-n77</w:t>
            </w:r>
          </w:p>
          <w:p w14:paraId="5B70C8FC" w14:textId="77777777" w:rsidR="00A6640F" w:rsidRDefault="00A6640F" w:rsidP="00FD7397">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10DB3FD8" w14:textId="77777777" w:rsidR="00A6640F" w:rsidRPr="00AF5288" w:rsidRDefault="00A6640F" w:rsidP="00FD7397">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462D0235"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BA82B2"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34BF87" w14:textId="77777777" w:rsidR="00A6640F" w:rsidRDefault="00A6640F" w:rsidP="00FD7397">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A48837"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A8E94"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0ACDC7E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4E6F38" w14:textId="77777777" w:rsidR="00A6640F" w:rsidRDefault="00A6640F" w:rsidP="00FD7397">
            <w:pPr>
              <w:pStyle w:val="TAC"/>
              <w:rPr>
                <w:szCs w:val="21"/>
              </w:rPr>
            </w:pPr>
            <w:r>
              <w:rPr>
                <w:szCs w:val="21"/>
              </w:rPr>
              <w:t>DC_2-13-66_n66-n77</w:t>
            </w:r>
          </w:p>
          <w:p w14:paraId="1C0D82A6" w14:textId="77777777" w:rsidR="00A6640F" w:rsidRPr="00CD2BF4" w:rsidRDefault="00A6640F" w:rsidP="00FD7397">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4D59E2D6" w14:textId="77777777" w:rsidR="00A6640F" w:rsidRDefault="00A6640F" w:rsidP="00FD7397">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5FFEFE"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C6022E"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4E897C"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FD2DAC"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.5</w:t>
            </w:r>
          </w:p>
        </w:tc>
      </w:tr>
      <w:tr w:rsidR="00A6640F" w14:paraId="3CDC6CF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3798C2F" w14:textId="77777777" w:rsidR="00A6640F" w:rsidRDefault="00A6640F" w:rsidP="00FD7397">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9039634" w14:textId="77777777" w:rsidR="00A6640F" w:rsidRDefault="00A6640F" w:rsidP="00FD7397">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9A62C65" w14:textId="77777777" w:rsidR="00A6640F"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0200EC" w14:textId="77777777" w:rsidR="00A6640F" w:rsidRDefault="00A6640F" w:rsidP="00FD7397">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EA3C99"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236B68"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14:paraId="64E62AA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4D3E22" w14:textId="77777777" w:rsidR="00A6640F" w:rsidRDefault="00A6640F" w:rsidP="00FD7397">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0155889B" w14:textId="77777777" w:rsidR="00A6640F" w:rsidRDefault="00A6640F" w:rsidP="00FD7397">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966454D" w14:textId="77777777" w:rsidR="00A6640F" w:rsidRDefault="00A6640F" w:rsidP="00FD7397">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D6E24" w14:textId="77777777" w:rsidR="00A6640F" w:rsidRDefault="00A6640F" w:rsidP="00FD7397">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F75836" w14:textId="77777777" w:rsidR="00A6640F" w:rsidRDefault="00A6640F" w:rsidP="00FD7397">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4FFD049" w14:textId="77777777" w:rsidR="00A6640F" w:rsidRDefault="00A6640F" w:rsidP="00FD7397">
            <w:pPr>
              <w:pStyle w:val="TAC"/>
              <w:rPr>
                <w:lang w:val="sv-SE" w:eastAsia="zh-CN"/>
              </w:rPr>
            </w:pPr>
            <w:r>
              <w:rPr>
                <w:rFonts w:hint="eastAsia"/>
                <w:lang w:val="sv-SE" w:eastAsia="zh-CN"/>
              </w:rPr>
              <w:t>0</w:t>
            </w:r>
            <w:r>
              <w:rPr>
                <w:lang w:val="sv-SE" w:eastAsia="zh-CN"/>
              </w:rPr>
              <w:t>.4</w:t>
            </w:r>
          </w:p>
        </w:tc>
      </w:tr>
      <w:tr w:rsidR="00A6640F" w:rsidRPr="002644C3" w14:paraId="5E03032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FE3F79" w14:textId="77777777" w:rsidR="00A6640F" w:rsidRPr="002644C3" w:rsidRDefault="00A6640F" w:rsidP="00FD7397">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0D5EEC1" w14:textId="77777777" w:rsidR="00A6640F" w:rsidRPr="002644C3" w:rsidRDefault="00A6640F" w:rsidP="00FD739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354E3C"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0731D5" w14:textId="77777777" w:rsidR="00A6640F" w:rsidRPr="002644C3" w:rsidRDefault="00A6640F" w:rsidP="00FD739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10F90A6" w14:textId="77777777" w:rsidR="00A6640F" w:rsidRPr="002644C3"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2CE2BC" w14:textId="77777777" w:rsidR="00A6640F" w:rsidRPr="002644C3" w:rsidRDefault="00A6640F" w:rsidP="00FD7397">
            <w:pPr>
              <w:pStyle w:val="TAC"/>
              <w:rPr>
                <w:lang w:eastAsia="zh-CN"/>
              </w:rPr>
            </w:pPr>
            <w:r>
              <w:rPr>
                <w:rFonts w:hint="eastAsia"/>
                <w:lang w:eastAsia="zh-CN"/>
              </w:rPr>
              <w:t>0</w:t>
            </w:r>
            <w:r>
              <w:rPr>
                <w:lang w:eastAsia="zh-CN"/>
              </w:rPr>
              <w:t>.5</w:t>
            </w:r>
          </w:p>
        </w:tc>
      </w:tr>
      <w:tr w:rsidR="00A6640F" w:rsidRPr="00EF5447" w14:paraId="3AED13FB"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9C4270" w14:textId="77777777" w:rsidR="00A6640F" w:rsidRPr="00EF5447" w:rsidDel="00786BF6" w:rsidRDefault="00A6640F" w:rsidP="00FD7397">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9AD8BAA" w14:textId="77777777" w:rsidR="00A6640F" w:rsidRPr="00EF5447" w:rsidRDefault="00A6640F" w:rsidP="00FD7397">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1D3F5D0" w14:textId="77777777" w:rsidR="00A6640F" w:rsidRPr="00EF5447"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8A0C78" w14:textId="77777777" w:rsidR="00A6640F" w:rsidRPr="00EF5447" w:rsidRDefault="00A6640F" w:rsidP="00FD7397">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A0D449C"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A0E1FF6" w14:textId="77777777" w:rsidR="00A6640F" w:rsidRPr="00EF5447" w:rsidRDefault="00A6640F" w:rsidP="00FD7397">
            <w:pPr>
              <w:pStyle w:val="TAC"/>
              <w:rPr>
                <w:rFonts w:cs="Arial"/>
                <w:szCs w:val="18"/>
                <w:lang w:eastAsia="zh-CN"/>
              </w:rPr>
            </w:pPr>
            <w:r>
              <w:rPr>
                <w:rFonts w:cs="Arial" w:hint="eastAsia"/>
                <w:szCs w:val="18"/>
                <w:lang w:eastAsia="zh-CN"/>
              </w:rPr>
              <w:t>0</w:t>
            </w:r>
            <w:r>
              <w:rPr>
                <w:rFonts w:cs="Arial"/>
                <w:szCs w:val="18"/>
                <w:lang w:eastAsia="zh-CN"/>
              </w:rPr>
              <w:t>.4</w:t>
            </w:r>
          </w:p>
        </w:tc>
      </w:tr>
      <w:tr w:rsidR="00A6640F" w14:paraId="45276C4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246870" w14:textId="77777777" w:rsidR="00A6640F" w:rsidRDefault="00A6640F" w:rsidP="00FD7397">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73C76BDF" w14:textId="77777777" w:rsidR="00A6640F" w:rsidRDefault="00A6640F" w:rsidP="00FD7397">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4824C63" w14:textId="77777777" w:rsidR="00A6640F" w:rsidRDefault="00A6640F" w:rsidP="00FD7397">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B94DE7" w14:textId="77777777" w:rsidR="00A6640F" w:rsidRDefault="00A6640F" w:rsidP="00FD7397">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0EE6BE3" w14:textId="77777777" w:rsidR="00A6640F" w:rsidRDefault="00A6640F" w:rsidP="00FD7397">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ADBC8F" w14:textId="77777777" w:rsidR="00A6640F" w:rsidRDefault="00A6640F" w:rsidP="00FD7397">
            <w:pPr>
              <w:pStyle w:val="TAC"/>
            </w:pPr>
            <w:r>
              <w:rPr>
                <w:rFonts w:cs="Arial" w:hint="eastAsia"/>
                <w:szCs w:val="18"/>
                <w:lang w:eastAsia="zh-CN"/>
              </w:rPr>
              <w:t>0</w:t>
            </w:r>
            <w:r>
              <w:rPr>
                <w:rFonts w:cs="Arial"/>
                <w:szCs w:val="18"/>
                <w:lang w:eastAsia="zh-CN"/>
              </w:rPr>
              <w:t>.4</w:t>
            </w:r>
          </w:p>
        </w:tc>
      </w:tr>
      <w:tr w:rsidR="00A6640F" w:rsidRPr="002644C3" w14:paraId="7685A87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72A236" w14:textId="77777777" w:rsidR="00A6640F" w:rsidRPr="002644C3" w:rsidRDefault="00A6640F" w:rsidP="00FD7397">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CC5BC19" w14:textId="77777777" w:rsidR="00A6640F" w:rsidRPr="002644C3" w:rsidRDefault="00A6640F" w:rsidP="00FD7397">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CDD3B1" w14:textId="77777777" w:rsidR="00A6640F" w:rsidRPr="002644C3"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3EE127" w14:textId="77777777" w:rsidR="00A6640F" w:rsidRPr="002644C3" w:rsidRDefault="00A6640F" w:rsidP="00FD7397">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6506352" w14:textId="77777777" w:rsidR="00A6640F" w:rsidRPr="002644C3"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FF0592" w14:textId="77777777" w:rsidR="00A6640F" w:rsidRPr="002644C3" w:rsidRDefault="00A6640F" w:rsidP="00FD7397">
            <w:pPr>
              <w:pStyle w:val="TAC"/>
              <w:rPr>
                <w:lang w:eastAsia="zh-CN"/>
              </w:rPr>
            </w:pPr>
            <w:r>
              <w:rPr>
                <w:rFonts w:hint="eastAsia"/>
                <w:lang w:eastAsia="zh-CN"/>
              </w:rPr>
              <w:t>0</w:t>
            </w:r>
            <w:r>
              <w:rPr>
                <w:lang w:eastAsia="zh-CN"/>
              </w:rPr>
              <w:t>.5</w:t>
            </w:r>
          </w:p>
        </w:tc>
      </w:tr>
      <w:tr w:rsidR="00A6640F" w:rsidRPr="002644C3" w14:paraId="000CF08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9E1716" w14:textId="77777777" w:rsidR="00A6640F" w:rsidRPr="002644C3" w:rsidRDefault="00A6640F" w:rsidP="00FD7397">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BE85FB6" w14:textId="77777777" w:rsidR="00A6640F" w:rsidRPr="002644C3" w:rsidRDefault="00A6640F" w:rsidP="00FD7397">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CACB637" w14:textId="77777777" w:rsidR="00A6640F" w:rsidRPr="002644C3"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72CE6" w14:textId="77777777" w:rsidR="00A6640F" w:rsidRPr="002644C3" w:rsidRDefault="00A6640F" w:rsidP="00FD7397">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27A59" w14:textId="77777777" w:rsidR="00A6640F" w:rsidRPr="002644C3" w:rsidRDefault="00A6640F" w:rsidP="00FD739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87C9FD8" w14:textId="77777777" w:rsidR="00A6640F" w:rsidRPr="002644C3" w:rsidRDefault="00A6640F" w:rsidP="00FD7397">
            <w:pPr>
              <w:pStyle w:val="TAC"/>
              <w:rPr>
                <w:lang w:eastAsia="zh-CN"/>
              </w:rPr>
            </w:pPr>
            <w:r>
              <w:rPr>
                <w:rFonts w:hint="eastAsia"/>
                <w:lang w:eastAsia="zh-CN"/>
              </w:rPr>
              <w:t>-</w:t>
            </w:r>
          </w:p>
        </w:tc>
      </w:tr>
      <w:tr w:rsidR="00A6640F" w:rsidRPr="00EF5447" w14:paraId="3AFDE00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B73E9FF" w14:textId="77777777" w:rsidR="00A6640F" w:rsidRPr="00EF5447" w:rsidDel="00786BF6" w:rsidRDefault="00A6640F" w:rsidP="00FD7397">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8E4A0A5" w14:textId="77777777" w:rsidR="00A6640F" w:rsidRPr="00EF5447" w:rsidRDefault="00A6640F" w:rsidP="00FD7397">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F3CC99" w14:textId="77777777" w:rsidR="00A6640F" w:rsidRPr="00CC1E91" w:rsidRDefault="00A6640F" w:rsidP="00FD7397">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FCFE8C" w14:textId="77777777" w:rsidR="00A6640F" w:rsidRPr="00EF5447" w:rsidRDefault="00A6640F" w:rsidP="00FD7397">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BE092B" w14:textId="77777777" w:rsidR="00A6640F" w:rsidRPr="00EF5447" w:rsidRDefault="00A6640F" w:rsidP="00FD7397">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7274F6" w14:textId="77777777" w:rsidR="00A6640F" w:rsidRPr="00EF5447" w:rsidRDefault="00A6640F" w:rsidP="00FD7397">
            <w:pPr>
              <w:pStyle w:val="TAC"/>
              <w:rPr>
                <w:rFonts w:eastAsia="Malgun Gothic" w:cs="Arial"/>
                <w:szCs w:val="18"/>
                <w:lang w:eastAsia="ko-KR"/>
              </w:rPr>
            </w:pPr>
            <w:r w:rsidRPr="00EF5447">
              <w:rPr>
                <w:rFonts w:cs="Arial"/>
                <w:lang w:eastAsia="ja-JP"/>
              </w:rPr>
              <w:t>0.5</w:t>
            </w:r>
          </w:p>
        </w:tc>
      </w:tr>
      <w:tr w:rsidR="00A6640F" w:rsidRPr="00EF5447" w14:paraId="62D3BEE8"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8749A6" w14:textId="77777777" w:rsidR="00A6640F" w:rsidRPr="00EF5447" w:rsidRDefault="00A6640F" w:rsidP="00FD7397">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3921437E" w14:textId="77777777" w:rsidR="00A6640F" w:rsidRDefault="00A6640F" w:rsidP="00FD7397">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C26F89D" w14:textId="77777777" w:rsidR="00A6640F" w:rsidRDefault="00A6640F" w:rsidP="00FD7397">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1C6F96" w14:textId="77777777" w:rsidR="00A6640F" w:rsidRPr="00EF5447" w:rsidRDefault="00A6640F" w:rsidP="00FD7397">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F18B15"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718A4F"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.8</w:t>
            </w:r>
          </w:p>
        </w:tc>
      </w:tr>
      <w:tr w:rsidR="00A6640F" w:rsidRPr="00CC1E91" w14:paraId="4AD038C0"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04FABAF" w14:textId="77777777" w:rsidR="00A6640F" w:rsidRPr="009960ED" w:rsidRDefault="00A6640F" w:rsidP="00FD7397">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B7A5DDF" w14:textId="77777777" w:rsidR="00A6640F" w:rsidRPr="009960ED" w:rsidRDefault="00A6640F" w:rsidP="00FD7397">
            <w:pPr>
              <w:pStyle w:val="TAC"/>
              <w:rPr>
                <w:bCs/>
                <w:szCs w:val="18"/>
                <w:lang w:val="fr-FR" w:eastAsia="zh-TW"/>
              </w:rPr>
            </w:pPr>
            <w:r>
              <w:rPr>
                <w:bCs/>
                <w:szCs w:val="18"/>
                <w:lang w:val="fr-FR" w:eastAsia="zh-TW"/>
              </w:rPr>
              <w:t>DC_3-3-7-8_n1-n78</w:t>
            </w:r>
          </w:p>
          <w:p w14:paraId="6070133E" w14:textId="77777777" w:rsidR="00A6640F" w:rsidRPr="009960ED" w:rsidRDefault="00A6640F" w:rsidP="00FD7397">
            <w:pPr>
              <w:pStyle w:val="TAC"/>
              <w:rPr>
                <w:bCs/>
                <w:szCs w:val="18"/>
                <w:lang w:val="fr-FR" w:eastAsia="zh-TW"/>
              </w:rPr>
            </w:pPr>
            <w:r>
              <w:rPr>
                <w:bCs/>
                <w:szCs w:val="18"/>
                <w:lang w:val="fr-FR" w:eastAsia="zh-TW"/>
              </w:rPr>
              <w:t>DC_3-7-7-8_n1-n78</w:t>
            </w:r>
          </w:p>
          <w:p w14:paraId="469F2C8E" w14:textId="77777777" w:rsidR="00A6640F" w:rsidRPr="009960ED" w:rsidRDefault="00A6640F" w:rsidP="00FD7397">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637D272A" w14:textId="77777777" w:rsidR="00A6640F" w:rsidRPr="00EF5447" w:rsidRDefault="00A6640F" w:rsidP="00FD7397">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45F7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DEE63D" w14:textId="77777777" w:rsidR="00A6640F" w:rsidRPr="00EF5447" w:rsidRDefault="00A6640F" w:rsidP="00FD7397">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33B11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1D8DA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14:paraId="0C6A100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11E0BF9" w14:textId="77777777" w:rsidR="00A6640F" w:rsidRDefault="00A6640F" w:rsidP="00FD7397">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BE0A59" w14:textId="77777777" w:rsidR="00A6640F" w:rsidRDefault="00A6640F" w:rsidP="00FD7397">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D9FEFB1" w14:textId="77777777" w:rsidR="00A6640F"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B40B3" w14:textId="77777777" w:rsidR="00A6640F" w:rsidRDefault="00A6640F" w:rsidP="00FD7397">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E0658" w14:textId="77777777" w:rsidR="00A6640F"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362659" w14:textId="77777777" w:rsidR="00A6640F" w:rsidRDefault="00A6640F" w:rsidP="00FD7397">
            <w:pPr>
              <w:pStyle w:val="TAC"/>
              <w:rPr>
                <w:rFonts w:cs="Arial"/>
                <w:lang w:val="fr-FR" w:eastAsia="zh-CN"/>
              </w:rPr>
            </w:pPr>
            <w:r>
              <w:rPr>
                <w:rFonts w:cs="Arial" w:hint="eastAsia"/>
                <w:lang w:val="fr-FR" w:eastAsia="zh-CN"/>
              </w:rPr>
              <w:t>-</w:t>
            </w:r>
          </w:p>
        </w:tc>
      </w:tr>
      <w:tr w:rsidR="00A6640F" w14:paraId="02167B2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BF4D0E0" w14:textId="77777777" w:rsidR="00A6640F" w:rsidRPr="00EF5447" w:rsidRDefault="00A6640F" w:rsidP="00FD7397">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59FE0B66" w14:textId="77777777" w:rsidR="00A6640F" w:rsidRDefault="00A6640F" w:rsidP="00FD739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822B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28BE72" w14:textId="77777777" w:rsidR="00A6640F" w:rsidRDefault="00A6640F" w:rsidP="00FD739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1EC779"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D7564D"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61045D6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7F3CF8" w14:textId="77777777" w:rsidR="00A6640F" w:rsidRPr="00EF5447" w:rsidRDefault="00A6640F" w:rsidP="00FD7397">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52B99C" w14:textId="77777777" w:rsidR="00A6640F" w:rsidRPr="00EF5447" w:rsidRDefault="00A6640F" w:rsidP="00FD7397">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A7530B" w14:textId="77777777" w:rsidR="00A6640F" w:rsidRPr="00CC1E91" w:rsidRDefault="00A6640F" w:rsidP="00FD7397">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297768" w14:textId="77777777" w:rsidR="00A6640F" w:rsidRPr="00EF5447" w:rsidRDefault="00A6640F" w:rsidP="00FD7397">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D6A348" w14:textId="77777777" w:rsidR="00A6640F" w:rsidRPr="00EF5447" w:rsidRDefault="00A6640F" w:rsidP="00FD7397">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42B41B" w14:textId="77777777" w:rsidR="00A6640F" w:rsidRPr="00EF5447" w:rsidRDefault="00A6640F" w:rsidP="00FD7397">
            <w:pPr>
              <w:pStyle w:val="TAC"/>
              <w:rPr>
                <w:bCs/>
                <w:szCs w:val="18"/>
                <w:lang w:eastAsia="zh-TW"/>
              </w:rPr>
            </w:pPr>
            <w:r w:rsidRPr="00EF5447">
              <w:rPr>
                <w:lang w:eastAsia="zh-CN"/>
              </w:rPr>
              <w:t>0.5</w:t>
            </w:r>
            <w:r w:rsidRPr="00EF5447">
              <w:rPr>
                <w:vertAlign w:val="superscript"/>
                <w:lang w:eastAsia="zh-CN"/>
              </w:rPr>
              <w:t>5</w:t>
            </w:r>
          </w:p>
        </w:tc>
      </w:tr>
      <w:tr w:rsidR="00A6640F" w:rsidRPr="00EF5447" w14:paraId="7B88147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8114E8" w14:textId="77777777" w:rsidR="00A6640F" w:rsidRPr="00EF5447" w:rsidRDefault="00A6640F" w:rsidP="00FD7397">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60C0138" w14:textId="77777777" w:rsidR="00A6640F" w:rsidRPr="00EF5447" w:rsidRDefault="00A6640F" w:rsidP="00FD7397">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977B69" w14:textId="77777777" w:rsidR="00A6640F" w:rsidRPr="00EF5447" w:rsidRDefault="00A6640F" w:rsidP="00FD7397">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666294" w14:textId="77777777" w:rsidR="00A6640F" w:rsidRPr="00EF5447" w:rsidRDefault="00A6640F" w:rsidP="00FD7397">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5E0B623" w14:textId="77777777" w:rsidR="00A6640F" w:rsidRPr="00EF5447" w:rsidRDefault="00A6640F" w:rsidP="00FD7397">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B8259E" w14:textId="77777777" w:rsidR="00A6640F" w:rsidRPr="00EF5447" w:rsidRDefault="00A6640F" w:rsidP="00FD7397">
            <w:pPr>
              <w:pStyle w:val="TAC"/>
              <w:rPr>
                <w:bCs/>
                <w:lang w:eastAsia="zh-TW"/>
              </w:rPr>
            </w:pPr>
            <w:r>
              <w:rPr>
                <w:rFonts w:cs="Arial" w:hint="eastAsia"/>
                <w:lang w:eastAsia="zh-CN"/>
              </w:rPr>
              <w:t>0</w:t>
            </w:r>
            <w:r>
              <w:rPr>
                <w:rFonts w:cs="Arial"/>
                <w:lang w:eastAsia="zh-CN"/>
              </w:rPr>
              <w:t>.5</w:t>
            </w:r>
          </w:p>
        </w:tc>
      </w:tr>
      <w:tr w:rsidR="00A6640F" w:rsidRPr="00EF5447" w14:paraId="661F44E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86BD14" w14:textId="77777777" w:rsidR="00A6640F" w:rsidRPr="00EF5447" w:rsidRDefault="00A6640F" w:rsidP="00FD7397">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02106EA1" w14:textId="77777777" w:rsidR="00A6640F" w:rsidRPr="00EF5447" w:rsidRDefault="00A6640F" w:rsidP="00FD7397">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70B91B" w14:textId="77777777" w:rsidR="00A6640F" w:rsidRPr="00EF5447" w:rsidRDefault="00A6640F" w:rsidP="00FD7397">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E7A1781" w14:textId="77777777" w:rsidR="00A6640F" w:rsidRPr="00EF5447" w:rsidRDefault="00A6640F" w:rsidP="00FD7397">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E48069" w14:textId="77777777" w:rsidR="00A6640F" w:rsidRPr="00EF5447" w:rsidRDefault="00A6640F" w:rsidP="00FD7397">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1F201A" w14:textId="77777777" w:rsidR="00A6640F" w:rsidRPr="00EF5447" w:rsidRDefault="00A6640F" w:rsidP="00FD7397">
            <w:pPr>
              <w:pStyle w:val="TAC"/>
              <w:rPr>
                <w:lang w:eastAsia="ja-JP"/>
              </w:rPr>
            </w:pPr>
            <w:r>
              <w:rPr>
                <w:rFonts w:cs="Arial" w:hint="eastAsia"/>
                <w:lang w:eastAsia="zh-CN"/>
              </w:rPr>
              <w:t>0</w:t>
            </w:r>
            <w:r>
              <w:rPr>
                <w:rFonts w:cs="Arial"/>
                <w:lang w:eastAsia="zh-CN"/>
              </w:rPr>
              <w:t>.5</w:t>
            </w:r>
          </w:p>
        </w:tc>
      </w:tr>
      <w:tr w:rsidR="00A6640F" w:rsidRPr="00CC1E91" w14:paraId="08DCC07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8A372B7" w14:textId="77777777" w:rsidR="00A6640F" w:rsidRDefault="00A6640F" w:rsidP="00FD7397">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174A8AE" w14:textId="77777777" w:rsidR="00A6640F" w:rsidRDefault="00A6640F" w:rsidP="00FD7397">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377D8A7"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BF5668" w14:textId="77777777" w:rsidR="00A6640F" w:rsidRDefault="00A6640F" w:rsidP="00FD7397">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62C885"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B37002"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CB44223"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7D05080" w14:textId="77777777" w:rsidR="00A6640F" w:rsidRPr="00EF5447" w:rsidRDefault="00A6640F" w:rsidP="00FD7397">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2DAD0BFA" w14:textId="77777777" w:rsidR="00A6640F" w:rsidRPr="00EF5447" w:rsidRDefault="00A6640F" w:rsidP="00FD7397">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B1489D" w14:textId="77777777" w:rsidR="00A6640F" w:rsidRPr="00EF5447" w:rsidRDefault="00A6640F" w:rsidP="00FD7397">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BA439" w14:textId="77777777" w:rsidR="00A6640F" w:rsidRPr="00EF5447" w:rsidRDefault="00A6640F" w:rsidP="00FD7397">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917FBD7" w14:textId="77777777" w:rsidR="00A6640F" w:rsidRPr="00EF5447" w:rsidRDefault="00A6640F" w:rsidP="00FD7397">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255ED8" w14:textId="77777777" w:rsidR="00A6640F" w:rsidRPr="00EF5447" w:rsidRDefault="00A6640F" w:rsidP="00FD7397">
            <w:pPr>
              <w:pStyle w:val="TAC"/>
              <w:rPr>
                <w:rFonts w:cs="Arial"/>
                <w:szCs w:val="18"/>
              </w:rPr>
            </w:pPr>
            <w:r>
              <w:rPr>
                <w:rFonts w:cs="Arial"/>
                <w:lang w:eastAsia="zh-CN"/>
              </w:rPr>
              <w:t>-</w:t>
            </w:r>
          </w:p>
        </w:tc>
      </w:tr>
      <w:tr w:rsidR="00A6640F" w:rsidRPr="00EF5447" w14:paraId="0D504FCE"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59FEFF" w14:textId="77777777" w:rsidR="00A6640F" w:rsidRPr="00EF5447" w:rsidRDefault="00A6640F" w:rsidP="00FD7397">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9986504" w14:textId="77777777" w:rsidR="00A6640F" w:rsidRDefault="00A6640F" w:rsidP="00FD739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67FEE8" w14:textId="77777777" w:rsidR="00A6640F" w:rsidRDefault="00A6640F" w:rsidP="00FD739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AAC373" w14:textId="77777777" w:rsidR="00A6640F" w:rsidRPr="002F1B99" w:rsidRDefault="00A6640F" w:rsidP="00FD7397">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190352" w14:textId="77777777" w:rsidR="00A6640F" w:rsidRDefault="00A6640F" w:rsidP="00FD7397">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2A133E2" w14:textId="77777777" w:rsidR="00A6640F" w:rsidRDefault="00A6640F" w:rsidP="00FD7397">
            <w:pPr>
              <w:pStyle w:val="TAC"/>
              <w:rPr>
                <w:rFonts w:cs="Arial"/>
                <w:lang w:eastAsia="zh-CN"/>
              </w:rPr>
            </w:pPr>
            <w:r>
              <w:rPr>
                <w:rFonts w:cs="Arial"/>
                <w:lang w:eastAsia="zh-CN"/>
              </w:rPr>
              <w:t>0.5</w:t>
            </w:r>
          </w:p>
        </w:tc>
      </w:tr>
      <w:tr w:rsidR="00A6640F" w:rsidRPr="00CC1E91" w14:paraId="3F38B1E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12381F" w14:textId="77777777" w:rsidR="00A6640F" w:rsidRPr="00EF5447" w:rsidDel="00786BF6" w:rsidRDefault="00A6640F" w:rsidP="00FD7397">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EFFF67F" w14:textId="77777777" w:rsidR="00A6640F" w:rsidRPr="00EF5447" w:rsidRDefault="00A6640F" w:rsidP="00FD7397">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CA03BEE"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27F27B" w14:textId="77777777" w:rsidR="00A6640F" w:rsidRPr="00EF5447" w:rsidRDefault="00A6640F" w:rsidP="00FD7397">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98E0411"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3EE089" w14:textId="77777777" w:rsidR="00A6640F" w:rsidRPr="00CC1E91" w:rsidRDefault="00A6640F" w:rsidP="00FD7397">
            <w:pPr>
              <w:pStyle w:val="TAC"/>
              <w:rPr>
                <w:rFonts w:cs="Arial"/>
                <w:lang w:eastAsia="zh-CN"/>
              </w:rPr>
            </w:pPr>
            <w:r>
              <w:rPr>
                <w:rFonts w:cs="Arial"/>
                <w:lang w:eastAsia="zh-CN"/>
              </w:rPr>
              <w:t>0.8</w:t>
            </w:r>
          </w:p>
        </w:tc>
      </w:tr>
      <w:tr w:rsidR="00A6640F" w14:paraId="4B1C30B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0CAA80" w14:textId="77777777" w:rsidR="00A6640F" w:rsidRPr="00EF5447" w:rsidRDefault="00A6640F" w:rsidP="00FD7397">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69F5DF51" w14:textId="77777777" w:rsidR="00A6640F" w:rsidRDefault="00A6640F" w:rsidP="00FD7397">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851925"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225770" w14:textId="77777777" w:rsidR="00A6640F" w:rsidRDefault="00A6640F" w:rsidP="00FD7397">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8149F7" w14:textId="77777777" w:rsidR="00A6640F"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F603F" w14:textId="77777777" w:rsidR="00A6640F"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EF5447" w14:paraId="505ADE5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85E8E6" w14:textId="77777777" w:rsidR="00A6640F" w:rsidRPr="00EF5447" w:rsidRDefault="00A6640F" w:rsidP="00FD7397">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1344822B" w14:textId="77777777" w:rsidR="00A6640F" w:rsidRDefault="00A6640F" w:rsidP="00FD7397">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27174" w14:textId="77777777" w:rsidR="00A6640F" w:rsidRDefault="00A6640F" w:rsidP="00FD7397">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075411" w14:textId="77777777" w:rsidR="00A6640F" w:rsidRPr="00EF5447" w:rsidRDefault="00A6640F" w:rsidP="00FD7397">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A3103B6" w14:textId="77777777" w:rsidR="00A6640F" w:rsidRPr="00EF5447" w:rsidRDefault="00A6640F" w:rsidP="00FD7397">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6860EB" w14:textId="77777777" w:rsidR="00A6640F" w:rsidRPr="00EF5447" w:rsidRDefault="00A6640F" w:rsidP="00FD7397">
            <w:pPr>
              <w:pStyle w:val="TAC"/>
              <w:rPr>
                <w:rFonts w:eastAsia="Malgun Gothic" w:cs="Arial"/>
                <w:szCs w:val="18"/>
                <w:lang w:eastAsia="ko-KR"/>
              </w:rPr>
            </w:pPr>
            <w:r>
              <w:rPr>
                <w:rFonts w:cs="Arial" w:hint="eastAsia"/>
                <w:lang w:eastAsia="zh-CN"/>
              </w:rPr>
              <w:t>0</w:t>
            </w:r>
            <w:r>
              <w:rPr>
                <w:rFonts w:cs="Arial"/>
                <w:lang w:eastAsia="zh-CN"/>
              </w:rPr>
              <w:t>.5</w:t>
            </w:r>
          </w:p>
        </w:tc>
      </w:tr>
      <w:tr w:rsidR="00A6640F" w:rsidRPr="00EF5447" w14:paraId="5F676849"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1016E1" w14:textId="77777777" w:rsidR="00A6640F" w:rsidRPr="00EF5447" w:rsidDel="00786BF6" w:rsidRDefault="00A6640F" w:rsidP="00FD7397">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94A91D4" w14:textId="77777777" w:rsidR="00A6640F" w:rsidRPr="00EF5447" w:rsidRDefault="00A6640F" w:rsidP="00FD7397">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92E90"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0BF4CD" w14:textId="77777777" w:rsidR="00A6640F" w:rsidRPr="00EF5447" w:rsidRDefault="00A6640F" w:rsidP="00FD7397">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BB0F92"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514F99" w14:textId="77777777" w:rsidR="00A6640F" w:rsidRPr="00EF5447" w:rsidRDefault="00A6640F" w:rsidP="00FD7397">
            <w:pPr>
              <w:pStyle w:val="TAC"/>
              <w:rPr>
                <w:rFonts w:eastAsia="Malgun Gothic" w:cs="Arial"/>
                <w:lang w:eastAsia="ko-KR"/>
              </w:rPr>
            </w:pPr>
            <w:r>
              <w:rPr>
                <w:rFonts w:cs="Arial" w:hint="eastAsia"/>
                <w:lang w:eastAsia="zh-CN"/>
              </w:rPr>
              <w:t>0</w:t>
            </w:r>
            <w:r>
              <w:rPr>
                <w:rFonts w:cs="Arial"/>
                <w:lang w:eastAsia="zh-CN"/>
              </w:rPr>
              <w:t>.5</w:t>
            </w:r>
          </w:p>
        </w:tc>
      </w:tr>
      <w:tr w:rsidR="00A6640F" w:rsidRPr="00EF5447" w14:paraId="296314E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18B235" w14:textId="77777777" w:rsidR="00A6640F" w:rsidRPr="00EF5447" w:rsidDel="00786BF6" w:rsidRDefault="00A6640F" w:rsidP="00FD7397">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7794E21"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B72EA3"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851D94" w14:textId="77777777" w:rsidR="00A6640F" w:rsidRPr="00EF5447" w:rsidRDefault="00A6640F" w:rsidP="00FD7397">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CC5BA1" w14:textId="77777777" w:rsidR="00A6640F" w:rsidRPr="00EF5447" w:rsidRDefault="00A6640F" w:rsidP="00FD7397">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0E4176A"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14:paraId="170C947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24A745" w14:textId="77777777" w:rsidR="00A6640F" w:rsidRPr="00EF5447" w:rsidRDefault="00A6640F" w:rsidP="00FD7397">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6E31F05C" w14:textId="77777777" w:rsidR="00A6640F" w:rsidRDefault="00A6640F" w:rsidP="00FD7397">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DEE1A7" w14:textId="77777777" w:rsidR="00A6640F" w:rsidRDefault="00A6640F" w:rsidP="00FD739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836A41" w14:textId="77777777" w:rsidR="00A6640F" w:rsidRPr="00EF5447" w:rsidRDefault="00A6640F" w:rsidP="00FD739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902E5C" w14:textId="77777777" w:rsidR="00A6640F" w:rsidRDefault="00A6640F" w:rsidP="00FD7397">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4F44BB" w14:textId="77777777" w:rsidR="00A6640F" w:rsidRDefault="00A6640F" w:rsidP="00FD7397">
            <w:pPr>
              <w:pStyle w:val="TAC"/>
              <w:rPr>
                <w:lang w:eastAsia="ko-KR"/>
              </w:rPr>
            </w:pPr>
            <w:r>
              <w:rPr>
                <w:rFonts w:hint="eastAsia"/>
                <w:lang w:eastAsia="ko-KR"/>
              </w:rPr>
              <w:t>0.5</w:t>
            </w:r>
          </w:p>
        </w:tc>
      </w:tr>
      <w:tr w:rsidR="00A6640F" w:rsidRPr="00EF5447" w14:paraId="5C1F7AF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A7C370" w14:textId="77777777" w:rsidR="00A6640F" w:rsidRPr="00EF5447" w:rsidRDefault="00A6640F" w:rsidP="00FD7397">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7017A5A" w14:textId="77777777" w:rsidR="00A6640F" w:rsidRDefault="00A6640F" w:rsidP="00FD7397">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FA04B" w14:textId="77777777" w:rsidR="00A6640F"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52FAB" w14:textId="77777777" w:rsidR="00A6640F" w:rsidRPr="00EF5447" w:rsidRDefault="00A6640F" w:rsidP="00FD7397">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B28578" w14:textId="77777777" w:rsidR="00A6640F" w:rsidRPr="00CC1E91" w:rsidRDefault="00A6640F" w:rsidP="00FD7397">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717FA" w14:textId="77777777" w:rsidR="00A6640F" w:rsidRPr="00EF5447" w:rsidRDefault="00A6640F" w:rsidP="00FD7397">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A6640F" w14:paraId="04CDF9A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EBCD821" w14:textId="77777777" w:rsidR="00A6640F" w:rsidRPr="00EF5447" w:rsidRDefault="00A6640F" w:rsidP="00FD7397">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DBC3CA2" w14:textId="77777777" w:rsidR="00A6640F" w:rsidRDefault="00A6640F" w:rsidP="00FD7397">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696EFA1A"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7D9CF9"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AFBDB05"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0E0B23" w14:textId="77777777" w:rsidR="00A6640F" w:rsidRDefault="00A6640F" w:rsidP="00FD7397">
            <w:pPr>
              <w:pStyle w:val="TAC"/>
              <w:rPr>
                <w:lang w:eastAsia="zh-CN"/>
              </w:rPr>
            </w:pPr>
            <w:r>
              <w:rPr>
                <w:rFonts w:hint="eastAsia"/>
                <w:lang w:eastAsia="zh-CN"/>
              </w:rPr>
              <w:t>0</w:t>
            </w:r>
            <w:r>
              <w:rPr>
                <w:lang w:eastAsia="zh-CN"/>
              </w:rPr>
              <w:t>.5</w:t>
            </w:r>
          </w:p>
        </w:tc>
      </w:tr>
      <w:tr w:rsidR="00A6640F" w:rsidRPr="00E062F1" w14:paraId="6CF0187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CEF87DB" w14:textId="77777777" w:rsidR="00A6640F" w:rsidRPr="00EF5447" w:rsidRDefault="00A6640F" w:rsidP="00FD7397">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C3BD6FE" w14:textId="77777777" w:rsidR="00A6640F" w:rsidRDefault="00A6640F" w:rsidP="00FD7397">
            <w:pPr>
              <w:pStyle w:val="TAC"/>
              <w:rPr>
                <w:rFonts w:eastAsia="MS Mincho" w:cs="Arial"/>
                <w:bCs/>
                <w:szCs w:val="18"/>
              </w:rPr>
            </w:pPr>
            <w:r>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B3A09E" w14:textId="77777777" w:rsidR="00A6640F" w:rsidRPr="00CC1E91" w:rsidRDefault="00A6640F" w:rsidP="00FD7397">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5BF24" w14:textId="77777777" w:rsidR="00A6640F" w:rsidRPr="00E062F1" w:rsidRDefault="00A6640F" w:rsidP="00FD7397">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229794" w14:textId="77777777" w:rsidR="00A6640F" w:rsidRPr="00E062F1" w:rsidRDefault="00A6640F" w:rsidP="00FD7397">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1DD7E4" w14:textId="77777777" w:rsidR="00A6640F" w:rsidRPr="00E062F1" w:rsidRDefault="00A6640F" w:rsidP="00FD7397">
            <w:pPr>
              <w:pStyle w:val="TAC"/>
              <w:rPr>
                <w:rFonts w:eastAsia="MS Mincho" w:cs="Arial"/>
                <w:lang w:eastAsia="ja-JP"/>
              </w:rPr>
            </w:pPr>
            <w:r w:rsidRPr="00EF5447">
              <w:rPr>
                <w:lang w:eastAsia="zh-CN"/>
              </w:rPr>
              <w:t>0.5</w:t>
            </w:r>
            <w:r>
              <w:rPr>
                <w:vertAlign w:val="superscript"/>
                <w:lang w:eastAsia="zh-CN"/>
              </w:rPr>
              <w:t>5</w:t>
            </w:r>
          </w:p>
        </w:tc>
      </w:tr>
      <w:tr w:rsidR="00A6640F" w:rsidRPr="00EF5447" w14:paraId="19D99AE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E7C135" w14:textId="77777777" w:rsidR="00A6640F" w:rsidRDefault="00A6640F" w:rsidP="00FD7397">
            <w:pPr>
              <w:pStyle w:val="TAC"/>
            </w:pPr>
            <w:r>
              <w:t>DC_3-8-41_n1-n78</w:t>
            </w:r>
          </w:p>
          <w:p w14:paraId="42EBF3C8" w14:textId="77777777" w:rsidR="00A6640F" w:rsidRDefault="00A6640F" w:rsidP="00FD7397">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0F41E37" w14:textId="77777777" w:rsidR="00A6640F" w:rsidRPr="005902F6" w:rsidRDefault="00A6640F" w:rsidP="00FD7397">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3806A9" w14:textId="77777777" w:rsidR="00A6640F" w:rsidRDefault="00A6640F" w:rsidP="00FD7397">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6463C6" w14:textId="77777777" w:rsidR="00A6640F" w:rsidRPr="00EF5447" w:rsidRDefault="00A6640F" w:rsidP="00FD7397">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548FBB" w14:textId="77777777" w:rsidR="00A6640F" w:rsidRPr="00EF5447" w:rsidRDefault="00A6640F" w:rsidP="00FD7397">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51AA284" w14:textId="77777777" w:rsidR="00A6640F" w:rsidRPr="00EF5447" w:rsidRDefault="00A6640F" w:rsidP="00FD7397">
            <w:pPr>
              <w:pStyle w:val="TAC"/>
              <w:rPr>
                <w:lang w:eastAsia="ko-KR"/>
              </w:rPr>
            </w:pPr>
            <w:r>
              <w:rPr>
                <w:rFonts w:hint="eastAsia"/>
                <w:lang w:eastAsia="ko-KR"/>
              </w:rPr>
              <w:t>0.5</w:t>
            </w:r>
          </w:p>
        </w:tc>
      </w:tr>
      <w:tr w:rsidR="00A6640F" w:rsidRPr="00CC1E91" w14:paraId="268045C1"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C17D6E6" w14:textId="77777777" w:rsidR="00A6640F" w:rsidRPr="00EF5447" w:rsidDel="00786BF6" w:rsidRDefault="00A6640F" w:rsidP="00FD7397">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99C06A0" w14:textId="77777777" w:rsidR="00A6640F" w:rsidRPr="00EF5447" w:rsidRDefault="00A6640F" w:rsidP="00FD739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71680"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E6CEF7" w14:textId="77777777" w:rsidR="00A6640F" w:rsidRPr="00EF5447" w:rsidRDefault="00A6640F" w:rsidP="00FD7397">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EC8D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8C2BFD"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483F1DEA"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00C379" w14:textId="77777777" w:rsidR="00A6640F" w:rsidRPr="00EF5447" w:rsidRDefault="00A6640F" w:rsidP="00FD7397">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1257C1F1" w14:textId="77777777" w:rsidR="00A6640F" w:rsidRPr="00EF5447" w:rsidRDefault="00A6640F" w:rsidP="00FD739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B7EAE1"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9BA99A5" w14:textId="77777777" w:rsidR="00A6640F" w:rsidRPr="00EF5447" w:rsidRDefault="00A6640F" w:rsidP="00FD739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A53BF7"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A3138"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2273383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86B7B7E" w14:textId="77777777" w:rsidR="00A6640F" w:rsidRPr="00EF5447" w:rsidRDefault="00A6640F" w:rsidP="00FD7397">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E6D5051" w14:textId="77777777" w:rsidR="00A6640F" w:rsidRPr="00EF5447" w:rsidRDefault="00A6640F" w:rsidP="00FD7397">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AEE81A"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0AFB85" w14:textId="77777777" w:rsidR="00A6640F" w:rsidRPr="00EF5447" w:rsidRDefault="00A6640F" w:rsidP="00FD7397">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60017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26395B" w14:textId="77777777" w:rsidR="00A6640F" w:rsidRPr="00CC1E91" w:rsidRDefault="00A6640F" w:rsidP="00FD7397">
            <w:pPr>
              <w:pStyle w:val="TAC"/>
              <w:rPr>
                <w:rFonts w:cs="Arial"/>
                <w:lang w:eastAsia="zh-CN"/>
              </w:rPr>
            </w:pPr>
            <w:r>
              <w:rPr>
                <w:rFonts w:cs="Arial" w:hint="eastAsia"/>
                <w:lang w:eastAsia="zh-CN"/>
              </w:rPr>
              <w:t>-</w:t>
            </w:r>
          </w:p>
        </w:tc>
      </w:tr>
      <w:tr w:rsidR="00A6640F" w:rsidRPr="00CC1E91" w14:paraId="123466D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3F8B5D" w14:textId="77777777" w:rsidR="00A6640F" w:rsidRPr="00EF5447" w:rsidRDefault="00A6640F" w:rsidP="00FD7397">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55D24746"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05361F"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FA4079" w14:textId="77777777" w:rsidR="00A6640F" w:rsidRPr="00EF5447" w:rsidRDefault="00A6640F" w:rsidP="00FD739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880326"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DB48D" w14:textId="77777777" w:rsidR="00A6640F" w:rsidRPr="00CC1E91" w:rsidRDefault="00A6640F" w:rsidP="00FD7397">
            <w:pPr>
              <w:pStyle w:val="TAC"/>
              <w:rPr>
                <w:lang w:eastAsia="zh-CN"/>
              </w:rPr>
            </w:pPr>
            <w:r>
              <w:rPr>
                <w:rFonts w:hint="eastAsia"/>
                <w:lang w:eastAsia="zh-CN"/>
              </w:rPr>
              <w:t>0</w:t>
            </w:r>
            <w:r>
              <w:rPr>
                <w:lang w:eastAsia="zh-CN"/>
              </w:rPr>
              <w:t>.5</w:t>
            </w:r>
          </w:p>
        </w:tc>
      </w:tr>
      <w:tr w:rsidR="00A6640F" w:rsidRPr="00EF5447" w14:paraId="1E910118"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5AAD08" w14:textId="77777777" w:rsidR="00A6640F" w:rsidRPr="00EF5447" w:rsidRDefault="00A6640F" w:rsidP="00FD7397">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4AD0510"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82C14" w14:textId="77777777" w:rsidR="00A6640F" w:rsidRPr="00EF5447" w:rsidRDefault="00A6640F" w:rsidP="00FD739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AFB902" w14:textId="77777777" w:rsidR="00A6640F" w:rsidRPr="00EF5447" w:rsidRDefault="00A6640F" w:rsidP="00FD739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594EFB" w14:textId="77777777" w:rsidR="00A6640F" w:rsidRPr="00EF5447" w:rsidRDefault="00A6640F" w:rsidP="00FD739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7B114" w14:textId="77777777" w:rsidR="00A6640F" w:rsidRPr="00EF5447" w:rsidRDefault="00A6640F" w:rsidP="00FD7397">
            <w:pPr>
              <w:pStyle w:val="TAC"/>
              <w:rPr>
                <w:rFonts w:eastAsia="Yu Mincho"/>
                <w:lang w:eastAsia="ja-JP"/>
              </w:rPr>
            </w:pPr>
            <w:r>
              <w:rPr>
                <w:rFonts w:hint="eastAsia"/>
                <w:lang w:eastAsia="zh-CN"/>
              </w:rPr>
              <w:t>0</w:t>
            </w:r>
            <w:r>
              <w:rPr>
                <w:lang w:eastAsia="zh-CN"/>
              </w:rPr>
              <w:t>.5</w:t>
            </w:r>
          </w:p>
        </w:tc>
      </w:tr>
      <w:tr w:rsidR="00A6640F" w:rsidRPr="00EF5447" w14:paraId="2EDAF29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E3AB5E" w14:textId="77777777" w:rsidR="00A6640F" w:rsidRPr="00EF5447" w:rsidRDefault="00A6640F" w:rsidP="00FD7397">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28321116" w14:textId="77777777" w:rsidR="00A6640F" w:rsidRPr="00EF5447" w:rsidRDefault="00A6640F" w:rsidP="00FD7397">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64DF7" w14:textId="77777777" w:rsidR="00A6640F" w:rsidRPr="00EF5447" w:rsidRDefault="00A6640F" w:rsidP="00FD7397">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9AF76" w14:textId="77777777" w:rsidR="00A6640F" w:rsidRPr="00EF5447" w:rsidRDefault="00A6640F" w:rsidP="00FD7397">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DBCF438" w14:textId="77777777" w:rsidR="00A6640F" w:rsidRPr="00EF5447" w:rsidRDefault="00A6640F" w:rsidP="00FD7397">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F1E494" w14:textId="77777777" w:rsidR="00A6640F" w:rsidRPr="00EF5447" w:rsidRDefault="00A6640F" w:rsidP="00FD7397">
            <w:pPr>
              <w:pStyle w:val="TAC"/>
              <w:rPr>
                <w:rFonts w:eastAsia="Yu Mincho"/>
                <w:lang w:eastAsia="ja-JP"/>
              </w:rPr>
            </w:pPr>
            <w:r>
              <w:rPr>
                <w:lang w:eastAsia="zh-CN"/>
              </w:rPr>
              <w:t>-</w:t>
            </w:r>
          </w:p>
        </w:tc>
      </w:tr>
      <w:tr w:rsidR="00A6640F" w:rsidRPr="00EF5447" w14:paraId="3C82394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9A1348" w14:textId="77777777" w:rsidR="00A6640F" w:rsidRPr="00EF5447" w:rsidRDefault="00A6640F" w:rsidP="00FD7397">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1E26502" w14:textId="77777777" w:rsidR="00A6640F" w:rsidRPr="00EF5447" w:rsidRDefault="00A6640F" w:rsidP="00FD7397">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549CBE0"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1F3B86" w14:textId="77777777" w:rsidR="00A6640F" w:rsidRPr="00EF5447" w:rsidRDefault="00A6640F" w:rsidP="00FD7397">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83B53ED"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0F998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3F73A78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DCDD3E" w14:textId="77777777" w:rsidR="00A6640F" w:rsidRPr="00592F9E" w:rsidRDefault="00A6640F" w:rsidP="00FD7397">
            <w:pPr>
              <w:pStyle w:val="TAC"/>
              <w:rPr>
                <w:rFonts w:cs="Arial"/>
              </w:rPr>
            </w:pPr>
            <w:r w:rsidRPr="00592F9E">
              <w:rPr>
                <w:rFonts w:cs="Arial"/>
              </w:rPr>
              <w:t>DC_3-20-41_n1-n78</w:t>
            </w:r>
          </w:p>
          <w:p w14:paraId="36207C0D" w14:textId="77777777" w:rsidR="00A6640F" w:rsidRDefault="00A6640F" w:rsidP="00FD7397">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743C130" w14:textId="77777777" w:rsidR="00A6640F" w:rsidRDefault="00A6640F" w:rsidP="00FD7397">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D570656" w14:textId="77777777" w:rsidR="00A6640F" w:rsidRDefault="00A6640F" w:rsidP="00FD7397">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9AD80D" w14:textId="77777777" w:rsidR="00A6640F" w:rsidRDefault="00A6640F" w:rsidP="00FD7397">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5F3727" w14:textId="77777777" w:rsidR="00A6640F" w:rsidRDefault="00A6640F" w:rsidP="00FD7397">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D39123" w14:textId="77777777" w:rsidR="00A6640F" w:rsidRDefault="00A6640F" w:rsidP="00FD7397">
            <w:pPr>
              <w:pStyle w:val="TAC"/>
              <w:rPr>
                <w:szCs w:val="18"/>
                <w:lang w:eastAsia="ko-KR"/>
              </w:rPr>
            </w:pPr>
            <w:r>
              <w:rPr>
                <w:rFonts w:hint="eastAsia"/>
                <w:szCs w:val="18"/>
                <w:lang w:eastAsia="ko-KR"/>
              </w:rPr>
              <w:t>0.5</w:t>
            </w:r>
          </w:p>
        </w:tc>
      </w:tr>
      <w:tr w:rsidR="00A6640F" w14:paraId="39D855E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EDFE1E" w14:textId="77777777" w:rsidR="00A6640F" w:rsidRDefault="00A6640F" w:rsidP="00FD7397">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F3AA137"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476610"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235EA8"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F353FC"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E9B52C" w14:textId="77777777" w:rsidR="00A6640F" w:rsidRDefault="00A6640F" w:rsidP="00FD7397">
            <w:pPr>
              <w:pStyle w:val="TAC"/>
              <w:rPr>
                <w:szCs w:val="18"/>
                <w:lang w:eastAsia="zh-CN"/>
              </w:rPr>
            </w:pPr>
            <w:r>
              <w:rPr>
                <w:rFonts w:hint="eastAsia"/>
                <w:szCs w:val="18"/>
                <w:lang w:eastAsia="zh-CN"/>
              </w:rPr>
              <w:t>-</w:t>
            </w:r>
          </w:p>
        </w:tc>
      </w:tr>
      <w:tr w:rsidR="00A6640F" w14:paraId="57D0D41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63DDE0" w14:textId="77777777" w:rsidR="00A6640F" w:rsidRDefault="00A6640F" w:rsidP="00FD7397">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143B03F"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CCD1A82"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7EBADC"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D3296E"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E93631" w14:textId="77777777" w:rsidR="00A6640F" w:rsidRDefault="00A6640F" w:rsidP="00FD7397">
            <w:pPr>
              <w:pStyle w:val="TAC"/>
              <w:rPr>
                <w:szCs w:val="18"/>
                <w:lang w:eastAsia="zh-CN"/>
              </w:rPr>
            </w:pPr>
            <w:r>
              <w:rPr>
                <w:rFonts w:hint="eastAsia"/>
                <w:szCs w:val="18"/>
                <w:lang w:eastAsia="zh-CN"/>
              </w:rPr>
              <w:t>-</w:t>
            </w:r>
          </w:p>
        </w:tc>
      </w:tr>
      <w:tr w:rsidR="00A6640F" w14:paraId="75392EE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65A099" w14:textId="77777777" w:rsidR="00A6640F" w:rsidRDefault="00A6640F" w:rsidP="00FD7397">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2CEB512"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F0542D1"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E111A5"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6ED4A4"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E0480E" w14:textId="77777777" w:rsidR="00A6640F" w:rsidRDefault="00A6640F" w:rsidP="00FD7397">
            <w:pPr>
              <w:pStyle w:val="TAC"/>
              <w:rPr>
                <w:szCs w:val="18"/>
                <w:lang w:eastAsia="zh-CN"/>
              </w:rPr>
            </w:pPr>
            <w:r>
              <w:rPr>
                <w:rFonts w:hint="eastAsia"/>
                <w:szCs w:val="18"/>
                <w:lang w:eastAsia="zh-CN"/>
              </w:rPr>
              <w:t>-</w:t>
            </w:r>
          </w:p>
        </w:tc>
      </w:tr>
      <w:tr w:rsidR="00A6640F" w14:paraId="02748D1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CA453E" w14:textId="77777777" w:rsidR="00A6640F" w:rsidRDefault="00A6640F" w:rsidP="00FD7397">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3CF1AD7" w14:textId="77777777" w:rsidR="00A6640F" w:rsidRDefault="00A6640F" w:rsidP="00FD7397">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45703C"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EFAE9A" w14:textId="77777777" w:rsidR="00A6640F" w:rsidRDefault="00A6640F" w:rsidP="00FD7397">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0A06B6"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B059DF" w14:textId="77777777" w:rsidR="00A6640F" w:rsidRDefault="00A6640F" w:rsidP="00FD7397">
            <w:pPr>
              <w:pStyle w:val="TAC"/>
              <w:rPr>
                <w:szCs w:val="18"/>
                <w:lang w:eastAsia="zh-CN"/>
              </w:rPr>
            </w:pPr>
            <w:r>
              <w:rPr>
                <w:rFonts w:hint="eastAsia"/>
                <w:szCs w:val="18"/>
                <w:lang w:eastAsia="zh-CN"/>
              </w:rPr>
              <w:t>0</w:t>
            </w:r>
            <w:r>
              <w:rPr>
                <w:szCs w:val="18"/>
                <w:lang w:eastAsia="zh-CN"/>
              </w:rPr>
              <w:t>.2</w:t>
            </w:r>
          </w:p>
        </w:tc>
      </w:tr>
      <w:tr w:rsidR="00A6640F" w:rsidRPr="00EF5447" w14:paraId="7A7483A4"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5667DA" w14:textId="77777777" w:rsidR="00A6640F" w:rsidRPr="00EF5447" w:rsidRDefault="00A6640F" w:rsidP="00FD7397">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29DAF9A1" w14:textId="77777777" w:rsidR="00A6640F" w:rsidRPr="00EF5447" w:rsidRDefault="00A6640F" w:rsidP="00FD739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A76164"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50133E"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FF0A2A"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35C288"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.2</w:t>
            </w:r>
          </w:p>
        </w:tc>
      </w:tr>
      <w:tr w:rsidR="00A6640F" w:rsidRPr="00EF5447" w14:paraId="0C00F1E3"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EB192C" w14:textId="77777777" w:rsidR="00A6640F" w:rsidRPr="00EF5447" w:rsidRDefault="00A6640F" w:rsidP="00FD7397">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0318AB8" w14:textId="77777777" w:rsidR="00A6640F" w:rsidRPr="00EF5447" w:rsidRDefault="00A6640F" w:rsidP="00FD7397">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A3979A"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FBB202"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7E8C001" w14:textId="77777777" w:rsidR="00A6640F" w:rsidRPr="00EF5447" w:rsidRDefault="00A6640F" w:rsidP="00FD7397">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1AD8ED" w14:textId="77777777" w:rsidR="00A6640F" w:rsidRPr="00EF5447" w:rsidRDefault="00A6640F" w:rsidP="00FD7397">
            <w:pPr>
              <w:pStyle w:val="TAC"/>
              <w:rPr>
                <w:rFonts w:eastAsia="Yu Mincho"/>
                <w:lang w:eastAsia="ja-JP"/>
              </w:rPr>
            </w:pPr>
            <w:r>
              <w:rPr>
                <w:szCs w:val="18"/>
                <w:lang w:eastAsia="zh-CN"/>
              </w:rPr>
              <w:t>-</w:t>
            </w:r>
          </w:p>
        </w:tc>
      </w:tr>
      <w:tr w:rsidR="00A6640F" w:rsidRPr="00CC1E91" w14:paraId="5DDDBE8F"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B4C59A0" w14:textId="77777777" w:rsidR="00A6640F" w:rsidRPr="00EF5447" w:rsidRDefault="00A6640F" w:rsidP="00FD7397">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B16FF87" w14:textId="77777777" w:rsidR="00A6640F" w:rsidRPr="00EF5447" w:rsidRDefault="00A6640F" w:rsidP="00FD7397">
            <w:pPr>
              <w:pStyle w:val="TAC"/>
              <w:rPr>
                <w:rFonts w:eastAsia="Yu Mincho"/>
                <w:lang w:eastAsia="ja-JP"/>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55C4EC" w14:textId="77777777" w:rsidR="00A6640F" w:rsidRPr="00CC1E91"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05446" w14:textId="77777777" w:rsidR="00A6640F" w:rsidRPr="00EF5447" w:rsidRDefault="00A6640F" w:rsidP="00FD7397">
            <w:pPr>
              <w:pStyle w:val="TAC"/>
              <w:rPr>
                <w:rFonts w:eastAsia="Yu Mincho" w:cs="Arial"/>
                <w:lang w:eastAsia="ja-JP"/>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5DC04B"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6E64C"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r>
      <w:tr w:rsidR="00A6640F" w:rsidRPr="00CC1E91" w14:paraId="34E7EBE2"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EE462B2" w14:textId="77777777" w:rsidR="00A6640F" w:rsidRDefault="00A6640F" w:rsidP="00FD7397">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AAB0BF9" w14:textId="77777777" w:rsidR="00A6640F" w:rsidRDefault="00A6640F" w:rsidP="00FD7397">
            <w:pPr>
              <w:pStyle w:val="TAC"/>
              <w:rPr>
                <w:rFonts w:eastAsia="DengXian"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EF729F8" w14:textId="77777777" w:rsidR="00A6640F" w:rsidRDefault="00A6640F" w:rsidP="00FD7397">
            <w:pPr>
              <w:pStyle w:val="TAC"/>
              <w:rPr>
                <w:rFonts w:eastAsia="DengXian" w:cs="Arial"/>
                <w:bCs/>
                <w:szCs w:val="18"/>
                <w:lang w:val="fr-FR" w:eastAsia="zh-CN"/>
              </w:rPr>
            </w:pPr>
            <w:r>
              <w:rPr>
                <w:rFonts w:eastAsia="DengXian" w:cs="Arial" w:hint="eastAsia"/>
                <w:bCs/>
                <w:szCs w:val="18"/>
                <w:lang w:val="fr-FR" w:eastAsia="zh-CN"/>
              </w:rPr>
              <w:t>0</w:t>
            </w:r>
            <w:r>
              <w:rPr>
                <w:rFonts w:eastAsia="DengXian"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B11F91D" w14:textId="77777777" w:rsidR="00A6640F" w:rsidRDefault="00A6640F" w:rsidP="00FD7397">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8ECE8F" w14:textId="77777777" w:rsidR="00A6640F" w:rsidRPr="00CC1E91"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973C0F" w14:textId="77777777" w:rsidR="00A6640F" w:rsidRPr="00CC1E91" w:rsidRDefault="00A6640F" w:rsidP="00FD7397">
            <w:pPr>
              <w:pStyle w:val="TAC"/>
              <w:rPr>
                <w:lang w:val="fr-FR" w:eastAsia="zh-CN"/>
              </w:rPr>
            </w:pPr>
            <w:r>
              <w:rPr>
                <w:rFonts w:hint="eastAsia"/>
                <w:lang w:val="fr-FR" w:eastAsia="zh-CN"/>
              </w:rPr>
              <w:t>-</w:t>
            </w:r>
          </w:p>
        </w:tc>
      </w:tr>
      <w:tr w:rsidR="00A6640F" w:rsidRPr="00CC1E91" w14:paraId="2C53C1E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0510E2D" w14:textId="77777777" w:rsidR="00A6640F" w:rsidRDefault="00A6640F" w:rsidP="00FD7397">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00999C5C"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01017E4"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14E96" w14:textId="77777777" w:rsidR="00A6640F" w:rsidRDefault="00A6640F" w:rsidP="00FD7397">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E09DC8"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11D637"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CC1E91" w14:paraId="0FB3B68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437D4D" w14:textId="77777777" w:rsidR="00A6640F" w:rsidRDefault="00A6640F" w:rsidP="00FD7397">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C2AA6C9" w14:textId="77777777" w:rsidR="00A6640F" w:rsidRDefault="00A6640F" w:rsidP="00FD739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B4D4ADF"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3E00B5" w14:textId="77777777" w:rsidR="00A6640F" w:rsidRDefault="00A6640F" w:rsidP="00FD7397">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E2CB3"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F575C5"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27F8C4A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6DEFBE" w14:textId="77777777" w:rsidR="00A6640F" w:rsidRPr="00EF5447" w:rsidRDefault="00A6640F" w:rsidP="00FD7397">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0934DA7" w14:textId="77777777" w:rsidR="00A6640F" w:rsidRPr="00EF5447" w:rsidRDefault="00A6640F" w:rsidP="00FD739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16BC6F"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7D413" w14:textId="77777777" w:rsidR="00A6640F" w:rsidRPr="00EF5447" w:rsidRDefault="00A6640F" w:rsidP="00FD7397">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39FD05E"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97C78" w14:textId="77777777" w:rsidR="00A6640F" w:rsidRPr="00EF5447" w:rsidRDefault="00A6640F" w:rsidP="00FD7397">
            <w:pPr>
              <w:pStyle w:val="TAC"/>
              <w:rPr>
                <w:szCs w:val="18"/>
                <w:lang w:eastAsia="ja-JP"/>
              </w:rPr>
            </w:pPr>
            <w:r w:rsidRPr="00EF5447">
              <w:rPr>
                <w:lang w:eastAsia="zh-CN"/>
              </w:rPr>
              <w:t>0.5</w:t>
            </w:r>
            <w:r>
              <w:rPr>
                <w:rFonts w:eastAsia="Malgun Gothic" w:cs="Arial"/>
                <w:szCs w:val="18"/>
                <w:vertAlign w:val="superscript"/>
                <w:lang w:eastAsia="ko-KR"/>
              </w:rPr>
              <w:t>5</w:t>
            </w:r>
          </w:p>
        </w:tc>
      </w:tr>
      <w:tr w:rsidR="00A6640F" w14:paraId="55E88A1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D9D62A9" w14:textId="77777777" w:rsidR="00A6640F" w:rsidRDefault="00A6640F" w:rsidP="00FD7397">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9DEAA02" w14:textId="77777777" w:rsidR="00A6640F" w:rsidRDefault="00A6640F" w:rsidP="00FD739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E2D0CE8" w14:textId="77777777" w:rsidR="00A6640F" w:rsidRPr="00CC1E91" w:rsidRDefault="00A6640F" w:rsidP="00FD7397">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54F5A0" w14:textId="77777777" w:rsidR="00A6640F" w:rsidRDefault="00A6640F" w:rsidP="00FD7397">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35FD0B1" w14:textId="77777777" w:rsidR="00A6640F" w:rsidRDefault="00A6640F" w:rsidP="00FD7397">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D600C6" w14:textId="77777777" w:rsidR="00A6640F" w:rsidRDefault="00A6640F" w:rsidP="00FD7397">
            <w:pPr>
              <w:pStyle w:val="TAC"/>
              <w:rPr>
                <w:lang w:val="fr-FR" w:eastAsia="zh-CN"/>
              </w:rPr>
            </w:pPr>
            <w:r>
              <w:rPr>
                <w:rFonts w:hint="eastAsia"/>
                <w:lang w:val="fr-FR" w:eastAsia="zh-CN"/>
              </w:rPr>
              <w:t>-</w:t>
            </w:r>
          </w:p>
        </w:tc>
      </w:tr>
      <w:tr w:rsidR="00A6640F" w:rsidRPr="00CC1E91" w14:paraId="18581F2F"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50760BD" w14:textId="77777777" w:rsidR="00A6640F" w:rsidRDefault="00A6640F" w:rsidP="00FD7397">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7170336"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8E2EC35"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8C92EE"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DA0F4"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44B171"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14:paraId="47C9819D"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7B10D78" w14:textId="77777777" w:rsidR="00A6640F" w:rsidRDefault="00A6640F" w:rsidP="00FD739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E5E5B55" w14:textId="77777777" w:rsidR="00A6640F" w:rsidRDefault="00A6640F" w:rsidP="00FD739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4E2A232" w14:textId="77777777" w:rsidR="00A6640F" w:rsidRPr="00CC1E91" w:rsidRDefault="00A6640F" w:rsidP="00FD739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5753B98" w14:textId="77777777" w:rsidR="00A6640F" w:rsidRDefault="00A6640F" w:rsidP="00FD7397">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D7C118E" w14:textId="77777777" w:rsidR="00A6640F" w:rsidRDefault="00A6640F" w:rsidP="00FD7397">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BA5E89" w14:textId="77777777" w:rsidR="00A6640F" w:rsidRDefault="00A6640F" w:rsidP="00FD7397">
            <w:pPr>
              <w:pStyle w:val="TAC"/>
              <w:rPr>
                <w:lang w:val="fr-FR" w:eastAsia="zh-CN"/>
              </w:rPr>
            </w:pPr>
            <w:r>
              <w:rPr>
                <w:rFonts w:hint="eastAsia"/>
                <w:lang w:val="fr-FR" w:eastAsia="zh-CN"/>
              </w:rPr>
              <w:t>-</w:t>
            </w:r>
          </w:p>
        </w:tc>
      </w:tr>
      <w:tr w:rsidR="00A6640F" w:rsidRPr="00CC1E91" w14:paraId="436B676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7E47B1" w14:textId="77777777" w:rsidR="00A6640F" w:rsidRDefault="00A6640F" w:rsidP="00FD7397">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F911B1B"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C9B16D"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87B8A" w14:textId="77777777" w:rsidR="00A6640F" w:rsidRDefault="00A6640F" w:rsidP="00FD7397">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9827E8" w14:textId="77777777" w:rsidR="00A6640F" w:rsidRPr="00CC1E91" w:rsidRDefault="00A6640F" w:rsidP="00FD7397">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3FFA20" w14:textId="77777777" w:rsidR="00A6640F" w:rsidRPr="00CC1E91" w:rsidRDefault="00A6640F" w:rsidP="00FD7397">
            <w:pPr>
              <w:pStyle w:val="TAC"/>
              <w:rPr>
                <w:rFonts w:cs="Arial"/>
                <w:lang w:val="fr-FR" w:eastAsia="zh-CN"/>
              </w:rPr>
            </w:pPr>
            <w:r>
              <w:rPr>
                <w:rFonts w:cs="Arial" w:hint="eastAsia"/>
                <w:lang w:val="fr-FR" w:eastAsia="zh-CN"/>
              </w:rPr>
              <w:t>-</w:t>
            </w:r>
          </w:p>
        </w:tc>
      </w:tr>
      <w:tr w:rsidR="00A6640F" w:rsidRPr="00EF5447" w14:paraId="170425A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A6BBD95" w14:textId="77777777" w:rsidR="00A6640F" w:rsidRPr="00EF5447" w:rsidRDefault="00A6640F" w:rsidP="00FD7397">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254AFB4" w14:textId="77777777" w:rsidR="00A6640F" w:rsidRPr="00EF5447" w:rsidRDefault="00A6640F" w:rsidP="00FD7397">
            <w:pPr>
              <w:pStyle w:val="TAC"/>
              <w:rPr>
                <w:lang w:eastAsia="zh-TW"/>
              </w:rPr>
            </w:pPr>
            <w:r>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5E57D88"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DAEE3" w14:textId="77777777" w:rsidR="00A6640F" w:rsidRPr="00EF5447" w:rsidRDefault="00A6640F" w:rsidP="00FD7397">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FB0432"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DCC1D1" w14:textId="77777777" w:rsidR="00A6640F" w:rsidRPr="00EF5447" w:rsidRDefault="00A6640F" w:rsidP="00FD7397">
            <w:pPr>
              <w:pStyle w:val="TAC"/>
              <w:rPr>
                <w:szCs w:val="18"/>
                <w:lang w:eastAsia="ja-JP"/>
              </w:rPr>
            </w:pPr>
            <w:r w:rsidRPr="00EF5447">
              <w:rPr>
                <w:lang w:eastAsia="zh-CN"/>
              </w:rPr>
              <w:t>0.5</w:t>
            </w:r>
            <w:r>
              <w:rPr>
                <w:rFonts w:eastAsia="Malgun Gothic" w:cs="Arial"/>
                <w:szCs w:val="18"/>
                <w:vertAlign w:val="superscript"/>
                <w:lang w:eastAsia="ko-KR"/>
              </w:rPr>
              <w:t>5</w:t>
            </w:r>
          </w:p>
        </w:tc>
      </w:tr>
      <w:tr w:rsidR="00A6640F" w:rsidRPr="00CC1E91" w14:paraId="5206D48C"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5243588" w14:textId="77777777" w:rsidR="00A6640F" w:rsidRDefault="00A6640F" w:rsidP="00FD7397">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6640C" w14:textId="77777777" w:rsidR="00A6640F" w:rsidRDefault="00A6640F" w:rsidP="00FD7397">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0D8D855" w14:textId="77777777" w:rsidR="00A6640F" w:rsidRPr="00CC1E91" w:rsidRDefault="00A6640F" w:rsidP="00FD7397">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F002A7" w14:textId="77777777" w:rsidR="00A6640F" w:rsidRPr="00CC1E91" w:rsidRDefault="00A6640F" w:rsidP="00FD7397">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7A2AF56" w14:textId="77777777" w:rsidR="00A6640F" w:rsidRDefault="00A6640F" w:rsidP="00FD7397">
            <w:pPr>
              <w:pStyle w:val="TAC"/>
              <w:rPr>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2D5AF2" w14:textId="77777777" w:rsidR="00A6640F" w:rsidRPr="00CC1E91" w:rsidRDefault="00A6640F" w:rsidP="00FD7397">
            <w:pPr>
              <w:pStyle w:val="TAC"/>
              <w:rPr>
                <w:lang w:val="fr-FR" w:eastAsia="zh-CN"/>
              </w:rPr>
            </w:pPr>
            <w:r>
              <w:rPr>
                <w:rFonts w:hint="eastAsia"/>
                <w:lang w:val="fr-FR" w:eastAsia="zh-CN"/>
              </w:rPr>
              <w:t>-</w:t>
            </w:r>
          </w:p>
        </w:tc>
      </w:tr>
      <w:tr w:rsidR="00A6640F" w14:paraId="42AAB98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14E882" w14:textId="77777777" w:rsidR="00A6640F" w:rsidRDefault="00A6640F" w:rsidP="00FD7397">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1C28A16A" w14:textId="77777777" w:rsidR="00A6640F" w:rsidRDefault="00A6640F" w:rsidP="00FD7397">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DC51F6C"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5349C0" w14:textId="77777777" w:rsidR="00A6640F" w:rsidRDefault="00A6640F" w:rsidP="00FD7397">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C412A96" w14:textId="77777777" w:rsidR="00A6640F" w:rsidRPr="00CC1E91" w:rsidRDefault="00A6640F" w:rsidP="00FD7397">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0B7C42" w14:textId="77777777" w:rsidR="00A6640F" w:rsidRDefault="00A6640F" w:rsidP="00FD7397">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A6640F" w14:paraId="4ABCF67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9D64AA" w14:textId="77777777" w:rsidR="00A6640F" w:rsidRDefault="00A6640F" w:rsidP="00FD7397">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32B8CB2"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8C178AE" w14:textId="77777777" w:rsidR="00A6640F"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3F9A54" w14:textId="77777777" w:rsidR="00A6640F" w:rsidRDefault="00A6640F" w:rsidP="00FD7397">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070AA" w14:textId="77777777" w:rsidR="00A6640F"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BF1607" w14:textId="77777777" w:rsidR="00A6640F" w:rsidRDefault="00A6640F" w:rsidP="00FD7397">
            <w:pPr>
              <w:pStyle w:val="TAC"/>
              <w:rPr>
                <w:lang w:eastAsia="zh-CN"/>
              </w:rPr>
            </w:pPr>
            <w:r>
              <w:rPr>
                <w:rFonts w:hint="eastAsia"/>
                <w:lang w:eastAsia="zh-CN"/>
              </w:rPr>
              <w:t>0</w:t>
            </w:r>
            <w:r>
              <w:rPr>
                <w:lang w:eastAsia="zh-CN"/>
              </w:rPr>
              <w:t>.5</w:t>
            </w:r>
          </w:p>
        </w:tc>
      </w:tr>
      <w:tr w:rsidR="00A6640F" w:rsidRPr="00EF5447" w14:paraId="52AAF1E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47161B" w14:textId="77777777" w:rsidR="00A6640F" w:rsidRPr="00EF5447" w:rsidRDefault="00A6640F" w:rsidP="00FD7397">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827E779" w14:textId="77777777" w:rsidR="00A6640F" w:rsidRPr="00EF5447" w:rsidRDefault="00A6640F" w:rsidP="00FD739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DE7C261" w14:textId="77777777" w:rsidR="00A6640F" w:rsidRPr="00EF5447" w:rsidRDefault="00A6640F" w:rsidP="00FD7397">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18F0A2" w14:textId="77777777" w:rsidR="00A6640F" w:rsidRPr="00EF5447" w:rsidRDefault="00A6640F" w:rsidP="00FD7397">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AD4583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47DB0B"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14:paraId="7E769EC0"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0F6B56" w14:textId="77777777" w:rsidR="00A6640F" w:rsidRDefault="00A6640F" w:rsidP="00FD7397">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195871B" w14:textId="77777777" w:rsidR="00A6640F" w:rsidRDefault="00A6640F" w:rsidP="00FD7397">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06CC783" w14:textId="77777777" w:rsidR="00A6640F" w:rsidRDefault="00A6640F" w:rsidP="00FD7397">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2EDFF9" w14:textId="77777777" w:rsidR="00A6640F" w:rsidRDefault="00A6640F" w:rsidP="00FD7397">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9533610" w14:textId="77777777" w:rsidR="00A6640F" w:rsidRDefault="00A6640F" w:rsidP="00FD7397">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4DDF27" w14:textId="77777777" w:rsidR="00A6640F" w:rsidRDefault="00A6640F" w:rsidP="00FD7397">
            <w:pPr>
              <w:pStyle w:val="TAC"/>
            </w:pPr>
            <w:r>
              <w:rPr>
                <w:rFonts w:hint="eastAsia"/>
                <w:szCs w:val="18"/>
                <w:lang w:eastAsia="zh-CN"/>
              </w:rPr>
              <w:t>0</w:t>
            </w:r>
            <w:r>
              <w:rPr>
                <w:szCs w:val="18"/>
                <w:lang w:eastAsia="zh-CN"/>
              </w:rPr>
              <w:t>.5</w:t>
            </w:r>
          </w:p>
        </w:tc>
      </w:tr>
      <w:tr w:rsidR="00A6640F" w:rsidRPr="00EF5447" w14:paraId="63788576"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B525CF" w14:textId="77777777" w:rsidR="00A6640F" w:rsidRPr="00EF5447" w:rsidRDefault="00A6640F" w:rsidP="00FD7397">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6B784BFD" w14:textId="77777777" w:rsidR="00A6640F" w:rsidRPr="00EF5447" w:rsidRDefault="00A6640F" w:rsidP="00FD7397">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108284B"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FE70A1" w14:textId="77777777" w:rsidR="00A6640F" w:rsidRPr="00EF5447" w:rsidRDefault="00A6640F" w:rsidP="00FD7397">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2C33B0D9"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144A70" w14:textId="77777777" w:rsidR="00A6640F" w:rsidRPr="00EF5447" w:rsidRDefault="00A6640F" w:rsidP="00FD7397">
            <w:pPr>
              <w:pStyle w:val="TAC"/>
              <w:rPr>
                <w:szCs w:val="18"/>
                <w:lang w:eastAsia="zh-CN"/>
              </w:rPr>
            </w:pPr>
            <w:r>
              <w:rPr>
                <w:rFonts w:hint="eastAsia"/>
                <w:szCs w:val="18"/>
                <w:lang w:eastAsia="zh-CN"/>
              </w:rPr>
              <w:t>0</w:t>
            </w:r>
            <w:r>
              <w:rPr>
                <w:szCs w:val="18"/>
                <w:lang w:eastAsia="zh-CN"/>
              </w:rPr>
              <w:t>.5</w:t>
            </w:r>
          </w:p>
        </w:tc>
      </w:tr>
      <w:tr w:rsidR="00A6640F" w:rsidRPr="00EF5447" w14:paraId="42F246F1"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4EF10" w14:textId="77777777" w:rsidR="00A6640F" w:rsidRPr="00EF5447" w:rsidRDefault="00A6640F" w:rsidP="00FD7397">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4F740191" w14:textId="77777777" w:rsidR="00A6640F" w:rsidRPr="00EF5447" w:rsidRDefault="00A6640F" w:rsidP="00FD739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06CFFD4"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9F2DEC" w14:textId="77777777" w:rsidR="00A6640F" w:rsidRPr="00EF5447" w:rsidRDefault="00A6640F" w:rsidP="00FD739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B1A2A1" w14:textId="77777777" w:rsidR="00A6640F" w:rsidRPr="00EF5447" w:rsidRDefault="00A6640F" w:rsidP="00FD7397">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B8E9E9" w14:textId="77777777" w:rsidR="00A6640F" w:rsidRPr="00EF5447" w:rsidRDefault="00A6640F" w:rsidP="00FD7397">
            <w:pPr>
              <w:pStyle w:val="TAC"/>
              <w:rPr>
                <w:lang w:eastAsia="zh-CN"/>
              </w:rPr>
            </w:pPr>
            <w:r>
              <w:rPr>
                <w:rFonts w:hint="eastAsia"/>
                <w:lang w:eastAsia="zh-CN"/>
              </w:rPr>
              <w:t>0</w:t>
            </w:r>
            <w:r>
              <w:rPr>
                <w:lang w:eastAsia="zh-CN"/>
              </w:rPr>
              <w:t>.5</w:t>
            </w:r>
          </w:p>
        </w:tc>
      </w:tr>
      <w:tr w:rsidR="00A6640F" w:rsidRPr="00EF5447" w14:paraId="152892E7"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986756" w14:textId="77777777" w:rsidR="00A6640F" w:rsidRPr="00EF5447" w:rsidRDefault="00A6640F" w:rsidP="00FD7397">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C13BA3" w14:textId="77777777" w:rsidR="00A6640F" w:rsidRPr="00EF5447" w:rsidRDefault="00A6640F" w:rsidP="00FD739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819BD8C"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E897BD3" w14:textId="77777777" w:rsidR="00A6640F" w:rsidRPr="00EF5447" w:rsidRDefault="00A6640F" w:rsidP="00FD739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6030EF"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420E3A" w14:textId="77777777" w:rsidR="00A6640F" w:rsidRPr="00EF5447" w:rsidRDefault="00A6640F" w:rsidP="00FD7397">
            <w:pPr>
              <w:pStyle w:val="TAC"/>
              <w:rPr>
                <w:lang w:eastAsia="ja-JP"/>
              </w:rPr>
            </w:pPr>
            <w:r w:rsidRPr="00EF5447">
              <w:rPr>
                <w:szCs w:val="18"/>
                <w:lang w:eastAsia="ja-JP"/>
              </w:rPr>
              <w:t>0.5</w:t>
            </w:r>
          </w:p>
        </w:tc>
      </w:tr>
      <w:tr w:rsidR="00A6640F" w:rsidRPr="00EF5447" w14:paraId="1446472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85480" w14:textId="77777777" w:rsidR="00A6640F" w:rsidRPr="00EF5447" w:rsidRDefault="00A6640F" w:rsidP="00FD7397">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EEE8F42" w14:textId="77777777" w:rsidR="00A6640F" w:rsidRPr="00EF5447" w:rsidRDefault="00A6640F" w:rsidP="00FD7397">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0FAD23C"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6019FE" w14:textId="77777777" w:rsidR="00A6640F" w:rsidRPr="00EF5447" w:rsidRDefault="00A6640F" w:rsidP="00FD7397">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D20913"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B31C03" w14:textId="77777777" w:rsidR="00A6640F" w:rsidRPr="00EF5447" w:rsidRDefault="00A6640F" w:rsidP="00FD7397">
            <w:pPr>
              <w:pStyle w:val="TAC"/>
              <w:rPr>
                <w:lang w:eastAsia="zh-CN"/>
              </w:rPr>
            </w:pPr>
            <w:r>
              <w:rPr>
                <w:rFonts w:hint="eastAsia"/>
                <w:lang w:eastAsia="zh-CN"/>
              </w:rPr>
              <w:t>-</w:t>
            </w:r>
          </w:p>
        </w:tc>
      </w:tr>
      <w:tr w:rsidR="00A6640F" w:rsidRPr="00CC1E91" w14:paraId="276105FE"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7256A01" w14:textId="77777777" w:rsidR="00A6640F" w:rsidRPr="00EF5447" w:rsidRDefault="00A6640F" w:rsidP="00FD7397">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21608E58" w14:textId="77777777" w:rsidR="00A6640F" w:rsidRPr="00EF5447" w:rsidRDefault="00A6640F" w:rsidP="00FD739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41819D"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162DFD" w14:textId="77777777" w:rsidR="00A6640F" w:rsidRPr="00EF5447" w:rsidRDefault="00A6640F" w:rsidP="00FD739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9EF2777" w14:textId="77777777" w:rsidR="00A6640F" w:rsidRPr="00CC1E91"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C9D0EE" w14:textId="77777777" w:rsidR="00A6640F" w:rsidRPr="00CC1E91" w:rsidRDefault="00A6640F" w:rsidP="00FD7397">
            <w:pPr>
              <w:pStyle w:val="TAC"/>
              <w:rPr>
                <w:lang w:eastAsia="zh-CN"/>
              </w:rPr>
            </w:pPr>
            <w:r>
              <w:rPr>
                <w:rFonts w:hint="eastAsia"/>
                <w:lang w:eastAsia="zh-CN"/>
              </w:rPr>
              <w:t>-</w:t>
            </w:r>
          </w:p>
        </w:tc>
      </w:tr>
      <w:tr w:rsidR="00A6640F" w:rsidRPr="00CC1E91" w14:paraId="04F89690" w14:textId="77777777" w:rsidTr="00FD7397">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02F9858" w14:textId="77777777" w:rsidR="00A6640F" w:rsidRPr="00EF5447" w:rsidRDefault="00A6640F" w:rsidP="00FD7397">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CF45537" w14:textId="77777777" w:rsidR="00A6640F" w:rsidRPr="00EF5447" w:rsidRDefault="00A6640F" w:rsidP="00FD7397">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75F260" w14:textId="77777777" w:rsidR="00A6640F" w:rsidRPr="00EF5447" w:rsidRDefault="00A6640F" w:rsidP="00FD7397">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E02D15" w14:textId="77777777" w:rsidR="00A6640F" w:rsidRPr="00EF5447" w:rsidRDefault="00A6640F" w:rsidP="00FD7397">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2E6128" w14:textId="77777777" w:rsidR="00A6640F" w:rsidRPr="00CC1E91"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523643" w14:textId="77777777" w:rsidR="00A6640F" w:rsidRPr="00CC1E91" w:rsidRDefault="00A6640F" w:rsidP="00FD7397">
            <w:pPr>
              <w:pStyle w:val="TAC"/>
              <w:rPr>
                <w:lang w:eastAsia="zh-CN"/>
              </w:rPr>
            </w:pPr>
            <w:r>
              <w:rPr>
                <w:rFonts w:hint="eastAsia"/>
                <w:lang w:eastAsia="zh-CN"/>
              </w:rPr>
              <w:t>-</w:t>
            </w:r>
          </w:p>
        </w:tc>
      </w:tr>
      <w:tr w:rsidR="00A6640F" w:rsidRPr="00CC1E91" w14:paraId="233B886B"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B4CD48" w14:textId="77777777" w:rsidR="00A6640F" w:rsidRPr="00EF5447" w:rsidRDefault="00A6640F" w:rsidP="00FD7397">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6341B1F" w14:textId="77777777" w:rsidR="00A6640F" w:rsidRPr="00EF5447" w:rsidRDefault="00A6640F" w:rsidP="00FD739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801578A" w14:textId="77777777" w:rsidR="00A6640F" w:rsidRPr="00EF5447" w:rsidRDefault="00A6640F" w:rsidP="00FD7397">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883CD2" w14:textId="77777777" w:rsidR="00A6640F" w:rsidRPr="00EF5447" w:rsidRDefault="00A6640F" w:rsidP="00FD739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922F84" w14:textId="77777777" w:rsidR="00A6640F" w:rsidRPr="00CC1E91" w:rsidRDefault="00A6640F" w:rsidP="00FD7397">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358BA7" w14:textId="77777777" w:rsidR="00A6640F" w:rsidRPr="00CC1E91" w:rsidRDefault="00A6640F" w:rsidP="00FD7397">
            <w:pPr>
              <w:pStyle w:val="TAC"/>
              <w:rPr>
                <w:rFonts w:cs="Arial"/>
                <w:lang w:eastAsia="zh-CN"/>
              </w:rPr>
            </w:pPr>
            <w:r>
              <w:rPr>
                <w:rFonts w:cs="Arial" w:hint="eastAsia"/>
                <w:lang w:eastAsia="zh-CN"/>
              </w:rPr>
              <w:t>-</w:t>
            </w:r>
          </w:p>
        </w:tc>
      </w:tr>
      <w:tr w:rsidR="00A6640F" w:rsidRPr="00EF5447" w14:paraId="3AB6F129"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DED4949" w14:textId="77777777" w:rsidR="00A6640F" w:rsidRPr="00EF5447" w:rsidRDefault="00A6640F" w:rsidP="00FD7397">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3215C3F" w14:textId="77777777" w:rsidR="00A6640F" w:rsidRPr="00EF5447" w:rsidRDefault="00A6640F" w:rsidP="00FD7397">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DCB7DA" w14:textId="77777777" w:rsidR="00A6640F" w:rsidRPr="00EF5447" w:rsidRDefault="00A6640F" w:rsidP="00FD7397">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85ED4D" w14:textId="77777777" w:rsidR="00A6640F" w:rsidRPr="00EF5447" w:rsidRDefault="00A6640F" w:rsidP="00FD7397">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BED8B45" w14:textId="77777777" w:rsidR="00A6640F" w:rsidRPr="00EF5447" w:rsidRDefault="00A6640F" w:rsidP="00FD7397">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04D047" w14:textId="77777777" w:rsidR="00A6640F" w:rsidRPr="00EF5447" w:rsidRDefault="00A6640F" w:rsidP="00FD7397">
            <w:pPr>
              <w:pStyle w:val="TAC"/>
              <w:rPr>
                <w:rFonts w:eastAsia="Yu Mincho" w:cs="Arial"/>
                <w:lang w:eastAsia="ja-JP"/>
              </w:rPr>
            </w:pPr>
            <w:r>
              <w:rPr>
                <w:rFonts w:cs="Arial" w:hint="eastAsia"/>
                <w:lang w:eastAsia="zh-CN"/>
              </w:rPr>
              <w:t>-</w:t>
            </w:r>
          </w:p>
        </w:tc>
      </w:tr>
      <w:tr w:rsidR="00A6640F" w:rsidRPr="00CC1E91" w14:paraId="6E2B04CE" w14:textId="77777777" w:rsidTr="00FD7397">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4E82AC" w14:textId="77777777" w:rsidR="00A6640F" w:rsidRPr="00EF5447" w:rsidRDefault="00A6640F" w:rsidP="00FD7397">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9F7AC9E" w14:textId="77777777" w:rsidR="00A6640F" w:rsidRDefault="00A6640F" w:rsidP="00FD7397">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A602B6" w14:textId="77777777" w:rsidR="00A6640F" w:rsidRDefault="00A6640F" w:rsidP="00FD7397">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C2EDBE" w14:textId="77777777" w:rsidR="00A6640F" w:rsidRDefault="00A6640F" w:rsidP="00FD7397">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273B9D" w14:textId="77777777" w:rsidR="00A6640F" w:rsidRPr="00CC1E91" w:rsidRDefault="00A6640F" w:rsidP="00FD7397">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26A23F" w14:textId="77777777" w:rsidR="00A6640F" w:rsidRPr="00CC1E91" w:rsidRDefault="00A6640F" w:rsidP="00FD7397">
            <w:pPr>
              <w:pStyle w:val="TAC"/>
              <w:rPr>
                <w:rFonts w:cs="Arial"/>
                <w:lang w:eastAsia="zh-CN"/>
              </w:rPr>
            </w:pPr>
            <w:r>
              <w:rPr>
                <w:rFonts w:cs="Arial" w:hint="eastAsia"/>
                <w:lang w:eastAsia="zh-CN"/>
              </w:rPr>
              <w:t>-</w:t>
            </w:r>
          </w:p>
        </w:tc>
      </w:tr>
      <w:tr w:rsidR="00A6640F" w14:paraId="5E3D67AD" w14:textId="77777777" w:rsidTr="00FD7397">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3643C57" w14:textId="77777777" w:rsidR="00A6640F" w:rsidRPr="00EF5447" w:rsidRDefault="00A6640F" w:rsidP="00FD7397">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376B7F7E" w14:textId="77777777" w:rsidR="00A6640F" w:rsidRPr="00EF5447" w:rsidRDefault="00A6640F" w:rsidP="00FD7397">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3206CCDB" w14:textId="77777777" w:rsidR="00A6640F" w:rsidRPr="00EF5447" w:rsidRDefault="00A6640F" w:rsidP="00FD739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49EDBD5B" w14:textId="77777777" w:rsidR="00A6640F" w:rsidRPr="00EF5447" w:rsidRDefault="00A6640F" w:rsidP="00FD739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086370E" w14:textId="77777777" w:rsidR="00A6640F" w:rsidRDefault="00A6640F" w:rsidP="00FD739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77FAFC9C" w14:textId="77777777" w:rsidR="00A6640F" w:rsidRDefault="00A6640F" w:rsidP="00FD739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2B9D56B" w14:textId="77777777" w:rsidR="00A6640F" w:rsidRDefault="00A6640F" w:rsidP="00FD7397">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74BF30C9" w14:textId="77777777" w:rsidR="00A6640F" w:rsidRDefault="00A6640F" w:rsidP="00A6640F"/>
    <w:p w14:paraId="65BF8029" w14:textId="77777777" w:rsidR="00A6640F" w:rsidRPr="00EF5447" w:rsidRDefault="00A6640F" w:rsidP="00A6640F"/>
    <w:p w14:paraId="7EA48985" w14:textId="77777777" w:rsidR="00A6640F" w:rsidRPr="00EF5447" w:rsidRDefault="00A6640F" w:rsidP="00A6640F">
      <w:pPr>
        <w:pStyle w:val="Heading5"/>
      </w:pPr>
      <w:bookmarkStart w:id="408" w:name="_Toc21351742"/>
      <w:bookmarkStart w:id="409" w:name="_Toc29807324"/>
      <w:bookmarkStart w:id="410" w:name="_Toc36649038"/>
      <w:bookmarkStart w:id="411" w:name="_Toc36651763"/>
      <w:bookmarkStart w:id="412" w:name="_Toc37256697"/>
      <w:bookmarkStart w:id="413" w:name="_Toc37257038"/>
      <w:bookmarkStart w:id="414" w:name="_Toc45890786"/>
      <w:bookmarkStart w:id="415" w:name="_Toc45892010"/>
      <w:bookmarkStart w:id="416" w:name="_Toc45892420"/>
      <w:bookmarkStart w:id="417" w:name="_Toc45892830"/>
      <w:bookmarkStart w:id="418" w:name="_Toc52353244"/>
      <w:bookmarkStart w:id="419" w:name="_Toc53175067"/>
      <w:bookmarkStart w:id="420" w:name="_Toc61378406"/>
      <w:bookmarkStart w:id="421" w:name="_Toc61378881"/>
      <w:bookmarkStart w:id="422" w:name="_Toc67954076"/>
      <w:bookmarkStart w:id="423" w:name="_Toc68733743"/>
      <w:bookmarkStart w:id="424" w:name="_Toc68785059"/>
      <w:bookmarkStart w:id="425" w:name="_Toc76737019"/>
      <w:bookmarkStart w:id="426" w:name="_Toc77241431"/>
      <w:bookmarkStart w:id="427" w:name="_Toc77241936"/>
      <w:bookmarkStart w:id="428" w:name="_Toc83743315"/>
      <w:bookmarkStart w:id="429" w:name="_Toc83909836"/>
      <w:bookmarkStart w:id="430" w:name="_Toc91071803"/>
      <w:r w:rsidRPr="00EF5447">
        <w:t>7.3B.3.3.5</w:t>
      </w:r>
      <w:r w:rsidRPr="00EF5447">
        <w:tab/>
        <w:t>ΔR</w:t>
      </w:r>
      <w:r w:rsidRPr="00EF5447">
        <w:rPr>
          <w:vertAlign w:val="subscript"/>
        </w:rPr>
        <w:t>IB,c</w:t>
      </w:r>
      <w:r w:rsidRPr="00EF5447">
        <w:t xml:space="preserve"> for EN-DC six bands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93CB159" w14:textId="77777777" w:rsidR="00A6640F" w:rsidRPr="00EF5447" w:rsidRDefault="00A6640F" w:rsidP="00A6640F">
      <w:pPr>
        <w:pStyle w:val="TH"/>
      </w:pPr>
      <w:r w:rsidRPr="00EF5447">
        <w:t>Table 7.3B.3.3.5-1: ΔR</w:t>
      </w:r>
      <w:r w:rsidRPr="00EF5447">
        <w:rPr>
          <w:vertAlign w:val="subscript"/>
        </w:rPr>
        <w:t>IB,c</w:t>
      </w:r>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1038"/>
        <w:gridCol w:w="1039"/>
        <w:gridCol w:w="1039"/>
        <w:gridCol w:w="1038"/>
        <w:gridCol w:w="1039"/>
        <w:gridCol w:w="1039"/>
      </w:tblGrid>
      <w:tr w:rsidR="00A6640F" w:rsidRPr="00BF7BC4" w14:paraId="20236340" w14:textId="77777777" w:rsidTr="00FD7397">
        <w:trPr>
          <w:trHeight w:val="187"/>
          <w:jc w:val="center"/>
        </w:trPr>
        <w:tc>
          <w:tcPr>
            <w:tcW w:w="2410" w:type="dxa"/>
            <w:vMerge w:val="restart"/>
          </w:tcPr>
          <w:p w14:paraId="786C6AE3" w14:textId="77777777" w:rsidR="00A6640F" w:rsidRPr="00BF7BC4" w:rsidRDefault="00A6640F" w:rsidP="00FD7397">
            <w:pPr>
              <w:keepNext/>
              <w:keepLines/>
              <w:spacing w:after="0"/>
              <w:jc w:val="center"/>
              <w:rPr>
                <w:rFonts w:ascii="Arial" w:hAnsi="Arial"/>
                <w:b/>
                <w:sz w:val="18"/>
              </w:rPr>
            </w:pPr>
            <w:r w:rsidRPr="00BF7BC4">
              <w:rPr>
                <w:rFonts w:ascii="Arial" w:hAnsi="Arial"/>
                <w:b/>
                <w:sz w:val="18"/>
              </w:rPr>
              <w:t>Inter-band EN-DC configuration</w:t>
            </w:r>
          </w:p>
        </w:tc>
        <w:tc>
          <w:tcPr>
            <w:tcW w:w="6232" w:type="dxa"/>
            <w:gridSpan w:val="6"/>
            <w:vAlign w:val="center"/>
          </w:tcPr>
          <w:p w14:paraId="724D7236" w14:textId="77777777" w:rsidR="00A6640F" w:rsidRPr="00BF7BC4" w:rsidRDefault="00A6640F" w:rsidP="00FD7397">
            <w:pPr>
              <w:keepNext/>
              <w:keepLines/>
              <w:spacing w:after="0"/>
              <w:jc w:val="center"/>
              <w:rPr>
                <w:rFonts w:ascii="Arial" w:hAnsi="Arial"/>
                <w:b/>
                <w:sz w:val="18"/>
              </w:rPr>
            </w:pPr>
            <w:r w:rsidRPr="005902F6">
              <w:rPr>
                <w:rFonts w:ascii="Arial" w:hAnsi="Arial"/>
                <w:b/>
                <w:sz w:val="18"/>
              </w:rPr>
              <w:t>ΔR</w:t>
            </w:r>
            <w:r w:rsidRPr="005902F6">
              <w:rPr>
                <w:rFonts w:ascii="Arial" w:hAnsi="Arial"/>
                <w:b/>
                <w:sz w:val="18"/>
                <w:vertAlign w:val="subscript"/>
              </w:rPr>
              <w:t>IB,c</w:t>
            </w:r>
            <w:r w:rsidRPr="005902F6">
              <w:rPr>
                <w:rFonts w:ascii="Arial" w:hAnsi="Arial"/>
                <w:b/>
                <w:sz w:val="18"/>
              </w:rPr>
              <w:t xml:space="preserve"> for E-UTRA band / NR band (dB)</w:t>
            </w:r>
            <w:r>
              <w:rPr>
                <w:rFonts w:ascii="Arial" w:hAnsi="Arial"/>
                <w:b/>
                <w:sz w:val="18"/>
                <w:vertAlign w:val="superscript"/>
              </w:rPr>
              <w:t>3</w:t>
            </w:r>
          </w:p>
        </w:tc>
      </w:tr>
      <w:tr w:rsidR="00A6640F" w:rsidRPr="00BF7BC4" w14:paraId="39076BDD" w14:textId="77777777" w:rsidTr="00FD7397">
        <w:trPr>
          <w:trHeight w:val="187"/>
          <w:jc w:val="center"/>
        </w:trPr>
        <w:tc>
          <w:tcPr>
            <w:tcW w:w="2410" w:type="dxa"/>
            <w:vMerge/>
            <w:tcBorders>
              <w:bottom w:val="single" w:sz="4" w:space="0" w:color="auto"/>
            </w:tcBorders>
          </w:tcPr>
          <w:p w14:paraId="08A35BCE" w14:textId="77777777" w:rsidR="00A6640F" w:rsidRPr="00BF7BC4" w:rsidRDefault="00A6640F" w:rsidP="00FD7397">
            <w:pPr>
              <w:keepNext/>
              <w:keepLines/>
              <w:spacing w:after="0"/>
              <w:jc w:val="center"/>
              <w:rPr>
                <w:rFonts w:ascii="Arial" w:hAnsi="Arial"/>
                <w:b/>
                <w:sz w:val="18"/>
              </w:rPr>
            </w:pPr>
          </w:p>
        </w:tc>
        <w:tc>
          <w:tcPr>
            <w:tcW w:w="6232" w:type="dxa"/>
            <w:gridSpan w:val="6"/>
            <w:vAlign w:val="center"/>
          </w:tcPr>
          <w:p w14:paraId="7E05A13C" w14:textId="77777777" w:rsidR="00A6640F" w:rsidRPr="00BF7BC4" w:rsidRDefault="00A6640F" w:rsidP="00FD7397">
            <w:pPr>
              <w:keepNext/>
              <w:keepLines/>
              <w:spacing w:after="0"/>
              <w:jc w:val="center"/>
              <w:rPr>
                <w:rFonts w:ascii="Arial" w:hAnsi="Arial"/>
                <w:b/>
                <w:sz w:val="18"/>
              </w:rPr>
            </w:pPr>
            <w:r w:rsidRPr="005902F6">
              <w:rPr>
                <w:rFonts w:ascii="Arial" w:hAnsi="Arial"/>
                <w:b/>
                <w:sz w:val="18"/>
              </w:rPr>
              <w:t>Component band in order of bands in configuration</w:t>
            </w:r>
            <w:r>
              <w:rPr>
                <w:rFonts w:ascii="Arial" w:hAnsi="Arial"/>
                <w:b/>
                <w:sz w:val="18"/>
                <w:vertAlign w:val="superscript"/>
              </w:rPr>
              <w:t>4</w:t>
            </w:r>
          </w:p>
        </w:tc>
      </w:tr>
      <w:tr w:rsidR="00A6640F" w:rsidRPr="00BF7BC4" w14:paraId="585EC275"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6CC1DADE" w14:textId="77777777" w:rsidR="00A6640F" w:rsidRPr="00BF7BC4" w:rsidRDefault="00A6640F" w:rsidP="00FD7397">
            <w:pPr>
              <w:keepNext/>
              <w:keepLines/>
              <w:spacing w:after="0"/>
              <w:jc w:val="center"/>
              <w:rPr>
                <w:rFonts w:ascii="Arial" w:hAnsi="Arial"/>
                <w:sz w:val="18"/>
              </w:rPr>
            </w:pPr>
            <w:r w:rsidRPr="00BF7BC4">
              <w:rPr>
                <w:rFonts w:ascii="Arial" w:hAnsi="Arial" w:cs="Arial"/>
                <w:sz w:val="18"/>
              </w:rPr>
              <w:t>DC_1</w:t>
            </w:r>
            <w:r w:rsidRPr="00BF7BC4">
              <w:rPr>
                <w:rFonts w:ascii="Arial" w:hAnsi="Arial" w:cs="Arial" w:hint="eastAsia"/>
                <w:sz w:val="18"/>
              </w:rPr>
              <w:t>-</w:t>
            </w:r>
            <w:r w:rsidRPr="00BF7BC4">
              <w:rPr>
                <w:rFonts w:ascii="Arial" w:hAnsi="Arial" w:cs="Arial"/>
                <w:sz w:val="18"/>
              </w:rPr>
              <w:t>3-7-8_n28-n78</w:t>
            </w:r>
          </w:p>
        </w:tc>
        <w:tc>
          <w:tcPr>
            <w:tcW w:w="1038" w:type="dxa"/>
            <w:tcBorders>
              <w:bottom w:val="single" w:sz="4" w:space="0" w:color="auto"/>
            </w:tcBorders>
            <w:vAlign w:val="center"/>
          </w:tcPr>
          <w:p w14:paraId="63F671D4" w14:textId="77777777" w:rsidR="00A6640F" w:rsidRPr="00BF7BC4" w:rsidRDefault="00A6640F" w:rsidP="00FD7397">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0079C389"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A4F195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78CE047" w14:textId="77777777" w:rsidR="00A6640F" w:rsidRPr="00BF7BC4" w:rsidRDefault="00A6640F" w:rsidP="00FD739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284BA6A"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18F05E4F"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A11456" w14:paraId="54B9DFAC"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4656E077" w14:textId="77777777" w:rsidR="00A6640F" w:rsidRPr="00A11456" w:rsidRDefault="00A6640F" w:rsidP="00FD7397">
            <w:pPr>
              <w:keepNext/>
              <w:keepLines/>
              <w:spacing w:after="0"/>
              <w:jc w:val="center"/>
              <w:rPr>
                <w:rFonts w:ascii="Arial" w:hAnsi="Arial" w:cs="Arial"/>
                <w:sz w:val="18"/>
                <w:lang w:eastAsia="zh-CN"/>
              </w:rPr>
            </w:pPr>
            <w:r w:rsidRPr="00A11456">
              <w:rPr>
                <w:rFonts w:ascii="Arial" w:hAnsi="Arial" w:cs="Arial"/>
                <w:sz w:val="18"/>
                <w:lang w:eastAsia="zh-CN"/>
              </w:rPr>
              <w:t>DC_1-3-7-8</w:t>
            </w:r>
            <w:r w:rsidRPr="00A11456">
              <w:rPr>
                <w:rFonts w:ascii="Arial" w:hAnsi="Arial" w:cs="Arial" w:hint="eastAsia"/>
                <w:sz w:val="18"/>
                <w:lang w:eastAsia="zh-CN"/>
              </w:rPr>
              <w:t>-</w:t>
            </w:r>
            <w:r w:rsidRPr="00A11456">
              <w:rPr>
                <w:rFonts w:ascii="Arial" w:hAnsi="Arial" w:cs="Arial"/>
                <w:sz w:val="18"/>
                <w:lang w:eastAsia="zh-CN"/>
              </w:rPr>
              <w:t>32_n78</w:t>
            </w:r>
          </w:p>
        </w:tc>
        <w:tc>
          <w:tcPr>
            <w:tcW w:w="1038" w:type="dxa"/>
            <w:tcBorders>
              <w:bottom w:val="single" w:sz="4" w:space="0" w:color="auto"/>
            </w:tcBorders>
            <w:vAlign w:val="center"/>
          </w:tcPr>
          <w:p w14:paraId="0DEE0688" w14:textId="77777777" w:rsidR="00A6640F" w:rsidRPr="00A11456" w:rsidRDefault="00A6640F" w:rsidP="00FD7397">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1039" w:type="dxa"/>
            <w:tcBorders>
              <w:bottom w:val="single" w:sz="4" w:space="0" w:color="auto"/>
            </w:tcBorders>
            <w:vAlign w:val="center"/>
          </w:tcPr>
          <w:p w14:paraId="7F7D45F3" w14:textId="77777777" w:rsidR="00A6640F" w:rsidRPr="00A11456" w:rsidRDefault="00A6640F" w:rsidP="00FD739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03F1847A" w14:textId="77777777" w:rsidR="00A6640F" w:rsidRPr="00A11456" w:rsidRDefault="00A6640F" w:rsidP="00FD739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373DFE9" w14:textId="77777777" w:rsidR="00A6640F" w:rsidRPr="00A11456" w:rsidRDefault="00A6640F" w:rsidP="00FD7397">
            <w:pPr>
              <w:keepNext/>
              <w:keepLines/>
              <w:spacing w:after="0"/>
              <w:jc w:val="center"/>
              <w:rPr>
                <w:rFonts w:ascii="Arial" w:hAnsi="Arial" w:cs="Arial"/>
                <w:sz w:val="18"/>
                <w:lang w:eastAsia="zh-CN"/>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tcBorders>
              <w:bottom w:val="single" w:sz="4" w:space="0" w:color="auto"/>
            </w:tcBorders>
            <w:vAlign w:val="center"/>
          </w:tcPr>
          <w:p w14:paraId="6F61D232" w14:textId="77777777" w:rsidR="00A6640F" w:rsidRPr="00A11456" w:rsidRDefault="00A6640F" w:rsidP="00FD7397">
            <w:pPr>
              <w:keepNext/>
              <w:keepLines/>
              <w:spacing w:after="0"/>
              <w:jc w:val="center"/>
              <w:rPr>
                <w:rFonts w:ascii="Arial" w:hAnsi="Arial" w:cs="Arial"/>
                <w:sz w:val="18"/>
                <w:lang w:eastAsia="zh-CN"/>
              </w:rPr>
            </w:pPr>
            <w:r>
              <w:rPr>
                <w:rFonts w:ascii="Arial" w:hAnsi="Arial"/>
                <w:sz w:val="18"/>
                <w:lang w:eastAsia="zh-CN"/>
              </w:rPr>
              <w:t>-</w:t>
            </w:r>
          </w:p>
        </w:tc>
        <w:tc>
          <w:tcPr>
            <w:tcW w:w="1039" w:type="dxa"/>
            <w:tcBorders>
              <w:bottom w:val="single" w:sz="4" w:space="0" w:color="auto"/>
            </w:tcBorders>
            <w:vAlign w:val="center"/>
          </w:tcPr>
          <w:p w14:paraId="16C9BF3A" w14:textId="77777777" w:rsidR="00A6640F" w:rsidRPr="00A11456" w:rsidRDefault="00A6640F" w:rsidP="00FD7397">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382AB15B" w14:textId="77777777" w:rsidTr="00FD7397">
        <w:trPr>
          <w:trHeight w:val="187"/>
          <w:jc w:val="center"/>
        </w:trPr>
        <w:tc>
          <w:tcPr>
            <w:tcW w:w="2410" w:type="dxa"/>
            <w:tcBorders>
              <w:bottom w:val="single" w:sz="4" w:space="0" w:color="auto"/>
            </w:tcBorders>
            <w:shd w:val="clear" w:color="auto" w:fill="auto"/>
          </w:tcPr>
          <w:p w14:paraId="79C6ADE3"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DC_1-3-7-8-40_n78</w:t>
            </w:r>
          </w:p>
        </w:tc>
        <w:tc>
          <w:tcPr>
            <w:tcW w:w="1038" w:type="dxa"/>
            <w:vAlign w:val="center"/>
          </w:tcPr>
          <w:p w14:paraId="5609C697"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sz w:val="18"/>
                <w:lang w:eastAsia="ja-JP"/>
              </w:rPr>
              <w:t>0.2</w:t>
            </w:r>
          </w:p>
        </w:tc>
        <w:tc>
          <w:tcPr>
            <w:tcW w:w="1039" w:type="dxa"/>
            <w:vAlign w:val="center"/>
          </w:tcPr>
          <w:p w14:paraId="501462B3" w14:textId="77777777" w:rsidR="00A6640F" w:rsidRPr="005902F6" w:rsidRDefault="00A6640F" w:rsidP="00FD7397">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91B50AF" w14:textId="77777777" w:rsidR="00A6640F" w:rsidRPr="005902F6" w:rsidRDefault="00A6640F" w:rsidP="00FD7397">
            <w:pPr>
              <w:keepNext/>
              <w:keepLines/>
              <w:spacing w:after="0"/>
              <w:jc w:val="center"/>
              <w:rPr>
                <w:rFonts w:ascii="Arial" w:eastAsiaTheme="minorEastAsia" w:hAnsi="Arial"/>
                <w:sz w:val="18"/>
                <w:lang w:eastAsia="zh-CN"/>
              </w:rPr>
            </w:pPr>
            <w:r>
              <w:rPr>
                <w:rFonts w:ascii="Arial" w:hAnsi="Arial" w:hint="eastAsia"/>
                <w:sz w:val="18"/>
                <w:lang w:eastAsia="zh-CN"/>
              </w:rPr>
              <w:t>-</w:t>
            </w:r>
          </w:p>
        </w:tc>
        <w:tc>
          <w:tcPr>
            <w:tcW w:w="1038" w:type="dxa"/>
            <w:vAlign w:val="center"/>
          </w:tcPr>
          <w:p w14:paraId="67F31360"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sz w:val="18"/>
                <w:lang w:eastAsia="ja-JP"/>
              </w:rPr>
              <w:t>0.2</w:t>
            </w:r>
          </w:p>
        </w:tc>
        <w:tc>
          <w:tcPr>
            <w:tcW w:w="1039" w:type="dxa"/>
            <w:vAlign w:val="center"/>
          </w:tcPr>
          <w:p w14:paraId="733B46DA"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sz w:val="18"/>
              </w:rPr>
              <w:t>0.4</w:t>
            </w:r>
            <w:r w:rsidRPr="00BF7BC4">
              <w:rPr>
                <w:rFonts w:ascii="Arial" w:hAnsi="Arial"/>
                <w:sz w:val="18"/>
                <w:vertAlign w:val="superscript"/>
              </w:rPr>
              <w:t>1</w:t>
            </w:r>
          </w:p>
        </w:tc>
        <w:tc>
          <w:tcPr>
            <w:tcW w:w="1039" w:type="dxa"/>
            <w:vAlign w:val="center"/>
          </w:tcPr>
          <w:p w14:paraId="441A1880"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sz w:val="18"/>
              </w:rPr>
              <w:t>0.5</w:t>
            </w:r>
            <w:r w:rsidRPr="00BF7BC4">
              <w:rPr>
                <w:rFonts w:ascii="Arial" w:hAnsi="Arial"/>
                <w:sz w:val="18"/>
                <w:vertAlign w:val="superscript"/>
              </w:rPr>
              <w:t>1</w:t>
            </w:r>
          </w:p>
        </w:tc>
      </w:tr>
      <w:tr w:rsidR="00A6640F" w:rsidRPr="00BF7BC4" w14:paraId="31E29B93"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58E2B524" w14:textId="77777777" w:rsidR="00A6640F" w:rsidRPr="00BF7BC4" w:rsidRDefault="00A6640F" w:rsidP="00FD7397">
            <w:pPr>
              <w:keepNext/>
              <w:keepLines/>
              <w:spacing w:after="0"/>
              <w:jc w:val="center"/>
              <w:rPr>
                <w:rFonts w:ascii="Arial" w:hAnsi="Arial"/>
                <w:sz w:val="18"/>
              </w:rPr>
            </w:pPr>
            <w:r w:rsidRPr="00BF7BC4">
              <w:rPr>
                <w:rFonts w:ascii="Arial" w:hAnsi="Arial" w:cs="Arial"/>
                <w:sz w:val="18"/>
              </w:rPr>
              <w:t>DC_1-3-7-20_n8-n78</w:t>
            </w:r>
          </w:p>
        </w:tc>
        <w:tc>
          <w:tcPr>
            <w:tcW w:w="1038" w:type="dxa"/>
            <w:vAlign w:val="center"/>
          </w:tcPr>
          <w:p w14:paraId="0C4C120E"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5D5D4CBF"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F5614ED"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46DA443" w14:textId="77777777" w:rsidR="00A6640F" w:rsidRPr="00BF7BC4" w:rsidRDefault="00A6640F" w:rsidP="00FD739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D4361D9"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1D0DB4ED"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6640F" w:rsidRPr="00BF7BC4" w14:paraId="6739F413"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5D772813"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p>
        </w:tc>
        <w:tc>
          <w:tcPr>
            <w:tcW w:w="1038" w:type="dxa"/>
            <w:vAlign w:val="center"/>
          </w:tcPr>
          <w:p w14:paraId="3F493A4B" w14:textId="77777777" w:rsidR="00A6640F" w:rsidRPr="00BF7BC4" w:rsidRDefault="00A6640F" w:rsidP="00FD7397">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774E1D78"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0ACD76B7"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8" w:type="dxa"/>
            <w:vAlign w:val="center"/>
          </w:tcPr>
          <w:p w14:paraId="074FF02C" w14:textId="77777777" w:rsidR="00A6640F" w:rsidRPr="00BF7BC4" w:rsidRDefault="00A6640F" w:rsidP="00FD7397">
            <w:pPr>
              <w:keepNext/>
              <w:keepLines/>
              <w:spacing w:after="0"/>
              <w:jc w:val="center"/>
              <w:rPr>
                <w:rFonts w:ascii="Arial" w:hAnsi="Arial"/>
                <w:sz w:val="18"/>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20BD8979"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1039" w:type="dxa"/>
            <w:vAlign w:val="center"/>
          </w:tcPr>
          <w:p w14:paraId="224FB75B" w14:textId="77777777" w:rsidR="00A6640F" w:rsidRPr="00BF7BC4" w:rsidRDefault="00A6640F" w:rsidP="00FD7397">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r>
      <w:tr w:rsidR="00A6640F" w:rsidRPr="00A11456" w14:paraId="7123B41F"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35556AD3" w14:textId="77777777" w:rsidR="00A6640F" w:rsidRPr="00A11456" w:rsidRDefault="00A6640F" w:rsidP="00FD7397">
            <w:pPr>
              <w:keepNext/>
              <w:keepLines/>
              <w:spacing w:after="0"/>
              <w:jc w:val="center"/>
              <w:rPr>
                <w:rFonts w:ascii="Arial" w:hAnsi="Arial"/>
                <w:sz w:val="18"/>
                <w:lang w:eastAsia="ja-JP"/>
              </w:rPr>
            </w:pPr>
            <w:r w:rsidRPr="00A11456">
              <w:rPr>
                <w:rFonts w:ascii="Arial" w:hAnsi="Arial"/>
                <w:sz w:val="18"/>
                <w:lang w:eastAsia="ja-JP"/>
              </w:rPr>
              <w:t>DC_1-3-7-20</w:t>
            </w:r>
            <w:r w:rsidRPr="00A11456">
              <w:rPr>
                <w:rFonts w:ascii="Arial" w:hAnsi="Arial" w:hint="eastAsia"/>
                <w:sz w:val="18"/>
                <w:lang w:eastAsia="ja-JP"/>
              </w:rPr>
              <w:t>-</w:t>
            </w:r>
            <w:r w:rsidRPr="00A11456">
              <w:rPr>
                <w:rFonts w:ascii="Arial" w:hAnsi="Arial"/>
                <w:sz w:val="18"/>
                <w:lang w:eastAsia="ja-JP"/>
              </w:rPr>
              <w:t>32_n78</w:t>
            </w:r>
          </w:p>
        </w:tc>
        <w:tc>
          <w:tcPr>
            <w:tcW w:w="1038" w:type="dxa"/>
            <w:vAlign w:val="center"/>
          </w:tcPr>
          <w:p w14:paraId="28EFE60A" w14:textId="77777777" w:rsidR="00A6640F" w:rsidRPr="00A11456" w:rsidRDefault="00A6640F" w:rsidP="00FD7397">
            <w:pPr>
              <w:keepNext/>
              <w:keepLines/>
              <w:spacing w:after="0"/>
              <w:jc w:val="center"/>
              <w:rPr>
                <w:rFonts w:ascii="Arial" w:hAnsi="Arial"/>
                <w:sz w:val="18"/>
                <w:lang w:eastAsia="ja-JP"/>
              </w:rPr>
            </w:pPr>
            <w:r>
              <w:rPr>
                <w:rFonts w:ascii="Arial" w:hAnsi="Arial"/>
                <w:sz w:val="18"/>
                <w:lang w:eastAsia="ja-JP"/>
              </w:rPr>
              <w:t>0.2</w:t>
            </w:r>
          </w:p>
        </w:tc>
        <w:tc>
          <w:tcPr>
            <w:tcW w:w="1039" w:type="dxa"/>
            <w:vAlign w:val="center"/>
          </w:tcPr>
          <w:p w14:paraId="1658C8C1"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71A53A7"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vAlign w:val="center"/>
          </w:tcPr>
          <w:p w14:paraId="780808B4" w14:textId="77777777" w:rsidR="00A6640F" w:rsidRPr="00A11456" w:rsidRDefault="00A6640F" w:rsidP="00FD7397">
            <w:pPr>
              <w:keepNext/>
              <w:keepLines/>
              <w:spacing w:after="0"/>
              <w:jc w:val="center"/>
              <w:rPr>
                <w:rFonts w:ascii="Arial" w:hAnsi="Arial"/>
                <w:sz w:val="18"/>
                <w:lang w:eastAsia="ja-JP"/>
              </w:rPr>
            </w:pPr>
            <w:r w:rsidRPr="00A11456">
              <w:rPr>
                <w:rFonts w:ascii="Arial" w:hAnsi="Arial"/>
                <w:sz w:val="18"/>
                <w:lang w:eastAsia="ja-JP"/>
              </w:rPr>
              <w:t>0.2</w:t>
            </w:r>
          </w:p>
        </w:tc>
        <w:tc>
          <w:tcPr>
            <w:tcW w:w="1039" w:type="dxa"/>
            <w:vAlign w:val="center"/>
          </w:tcPr>
          <w:p w14:paraId="6742D5D4"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A120A59" w14:textId="77777777" w:rsidR="00A6640F" w:rsidRPr="00A11456"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1F5EC7CE"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01C20785" w14:textId="77777777" w:rsidR="00A6640F" w:rsidRPr="00BF7BC4" w:rsidRDefault="00A6640F" w:rsidP="00FD7397">
            <w:pPr>
              <w:keepNext/>
              <w:keepLines/>
              <w:spacing w:after="0"/>
              <w:jc w:val="center"/>
              <w:rPr>
                <w:rFonts w:ascii="Arial" w:hAnsi="Arial"/>
                <w:sz w:val="18"/>
              </w:rPr>
            </w:pPr>
            <w:r w:rsidRPr="00BF7BC4">
              <w:rPr>
                <w:rFonts w:ascii="Arial" w:hAnsi="Arial" w:cs="Arial"/>
                <w:sz w:val="18"/>
                <w:lang w:val="en-US" w:eastAsia="zh-CN"/>
              </w:rPr>
              <w:t>DC_1-3-7-20_n38-n78</w:t>
            </w:r>
          </w:p>
        </w:tc>
        <w:tc>
          <w:tcPr>
            <w:tcW w:w="1038" w:type="dxa"/>
            <w:vAlign w:val="center"/>
          </w:tcPr>
          <w:p w14:paraId="0BA72F58"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7CFF506"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6FF7BE89"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0E5576C9"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7FBAB330"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38794527"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6640F" w:rsidRPr="00BF7BC4" w14:paraId="3E188BBE"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1223ED20"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DC_1-3-7-28_n3-n78</w:t>
            </w:r>
          </w:p>
        </w:tc>
        <w:tc>
          <w:tcPr>
            <w:tcW w:w="1038" w:type="dxa"/>
            <w:vAlign w:val="center"/>
          </w:tcPr>
          <w:p w14:paraId="074C9C73"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211AA79E"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169D28F3"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2638AFDF"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67BFBD53"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41CF05A6"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6640F" w:rsidRPr="00BF7BC4" w14:paraId="4EA5AD13" w14:textId="77777777" w:rsidTr="00FD7397">
        <w:trPr>
          <w:trHeight w:val="187"/>
          <w:jc w:val="center"/>
        </w:trPr>
        <w:tc>
          <w:tcPr>
            <w:tcW w:w="2410" w:type="dxa"/>
            <w:tcBorders>
              <w:bottom w:val="single" w:sz="4" w:space="0" w:color="auto"/>
            </w:tcBorders>
            <w:shd w:val="clear" w:color="auto" w:fill="auto"/>
            <w:vAlign w:val="center"/>
          </w:tcPr>
          <w:p w14:paraId="4EB5DB14" w14:textId="77777777" w:rsidR="00A6640F" w:rsidRPr="00BF7BC4" w:rsidRDefault="00A6640F" w:rsidP="00FD7397">
            <w:pPr>
              <w:keepNext/>
              <w:keepLines/>
              <w:spacing w:after="0"/>
              <w:jc w:val="center"/>
              <w:rPr>
                <w:rFonts w:ascii="Arial" w:hAnsi="Arial"/>
                <w:sz w:val="18"/>
              </w:rPr>
            </w:pPr>
            <w:r w:rsidRPr="00BF7BC4">
              <w:rPr>
                <w:rFonts w:ascii="Arial" w:eastAsia="Malgun Gothic" w:hAnsi="Arial" w:cs="Arial"/>
                <w:sz w:val="18"/>
                <w:szCs w:val="18"/>
                <w:lang w:eastAsia="ko-KR"/>
              </w:rPr>
              <w:t>DC_1-3-7-28_n7-n78</w:t>
            </w:r>
          </w:p>
        </w:tc>
        <w:tc>
          <w:tcPr>
            <w:tcW w:w="1038" w:type="dxa"/>
            <w:vAlign w:val="center"/>
          </w:tcPr>
          <w:p w14:paraId="31A26D0D" w14:textId="77777777" w:rsidR="00A6640F" w:rsidRPr="00BF7BC4" w:rsidRDefault="00A6640F" w:rsidP="00FD7397">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.2</w:t>
            </w:r>
          </w:p>
        </w:tc>
        <w:tc>
          <w:tcPr>
            <w:tcW w:w="1039" w:type="dxa"/>
            <w:vAlign w:val="center"/>
          </w:tcPr>
          <w:p w14:paraId="3F3E5CF2"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9" w:type="dxa"/>
            <w:vAlign w:val="center"/>
          </w:tcPr>
          <w:p w14:paraId="568085DB" w14:textId="77777777" w:rsidR="00A6640F" w:rsidRPr="00BF7BC4" w:rsidRDefault="00A6640F" w:rsidP="00FD7397">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1038" w:type="dxa"/>
            <w:vAlign w:val="center"/>
          </w:tcPr>
          <w:p w14:paraId="1B9C0983" w14:textId="77777777" w:rsidR="00A6640F" w:rsidRPr="00BF7BC4" w:rsidRDefault="00A6640F" w:rsidP="00FD7397">
            <w:pPr>
              <w:keepNext/>
              <w:keepLines/>
              <w:spacing w:after="0"/>
              <w:jc w:val="center"/>
              <w:rPr>
                <w:rFonts w:ascii="Arial" w:eastAsia="Malgun Gothic" w:hAnsi="Arial"/>
                <w:sz w:val="18"/>
                <w:lang w:eastAsia="ko-KR"/>
              </w:rPr>
            </w:pPr>
            <w:r w:rsidRPr="00BF7BC4">
              <w:rPr>
                <w:rFonts w:ascii="Arial" w:hAnsi="Arial" w:cs="Arial" w:hint="eastAsia"/>
                <w:sz w:val="18"/>
                <w:lang w:eastAsia="zh-CN"/>
              </w:rPr>
              <w:t>0</w:t>
            </w:r>
            <w:r w:rsidRPr="00BF7BC4">
              <w:rPr>
                <w:rFonts w:ascii="Arial" w:hAnsi="Arial" w:cs="Arial"/>
                <w:sz w:val="18"/>
                <w:lang w:eastAsia="zh-CN"/>
              </w:rPr>
              <w:t>.2</w:t>
            </w:r>
          </w:p>
        </w:tc>
        <w:tc>
          <w:tcPr>
            <w:tcW w:w="1039" w:type="dxa"/>
            <w:vAlign w:val="center"/>
          </w:tcPr>
          <w:p w14:paraId="4C25B018"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1039" w:type="dxa"/>
            <w:vAlign w:val="center"/>
          </w:tcPr>
          <w:p w14:paraId="5CE169D3" w14:textId="77777777" w:rsidR="00A6640F" w:rsidRPr="00BF7BC4" w:rsidRDefault="00A6640F" w:rsidP="00FD7397">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A6640F" w14:paraId="6F5DD69D" w14:textId="77777777" w:rsidTr="00FD7397">
        <w:trPr>
          <w:trHeight w:val="187"/>
          <w:jc w:val="center"/>
        </w:trPr>
        <w:tc>
          <w:tcPr>
            <w:tcW w:w="2410" w:type="dxa"/>
            <w:tcBorders>
              <w:bottom w:val="single" w:sz="4" w:space="0" w:color="auto"/>
            </w:tcBorders>
            <w:shd w:val="clear" w:color="auto" w:fill="auto"/>
            <w:vAlign w:val="center"/>
          </w:tcPr>
          <w:p w14:paraId="44EDA18C" w14:textId="77777777" w:rsidR="00A6640F" w:rsidRPr="00BF7BC4" w:rsidRDefault="00A6640F" w:rsidP="00FD7397">
            <w:pPr>
              <w:keepNext/>
              <w:keepLines/>
              <w:spacing w:after="0"/>
              <w:jc w:val="center"/>
              <w:rPr>
                <w:rFonts w:ascii="Arial" w:eastAsia="Malgun Gothic" w:hAnsi="Arial" w:cs="Arial"/>
                <w:sz w:val="18"/>
                <w:szCs w:val="18"/>
                <w:lang w:eastAsia="ko-KR"/>
              </w:rPr>
            </w:pPr>
            <w:r w:rsidRPr="001F017D">
              <w:rPr>
                <w:rFonts w:ascii="Arial" w:eastAsia="Malgun Gothic" w:hAnsi="Arial" w:cs="Arial"/>
                <w:sz w:val="18"/>
                <w:szCs w:val="18"/>
                <w:lang w:eastAsia="ko-KR"/>
              </w:rPr>
              <w:t>DC_1-3-7-28_n38-n78</w:t>
            </w:r>
          </w:p>
        </w:tc>
        <w:tc>
          <w:tcPr>
            <w:tcW w:w="1038" w:type="dxa"/>
            <w:vAlign w:val="center"/>
          </w:tcPr>
          <w:p w14:paraId="6B5B440F" w14:textId="77777777" w:rsidR="00A6640F" w:rsidRDefault="00A6640F" w:rsidP="00FD7397">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274EE93D"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19569152"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0.2</w:t>
            </w:r>
          </w:p>
        </w:tc>
        <w:tc>
          <w:tcPr>
            <w:tcW w:w="1038" w:type="dxa"/>
            <w:vAlign w:val="center"/>
          </w:tcPr>
          <w:p w14:paraId="2911A732" w14:textId="77777777" w:rsidR="00A6640F" w:rsidRPr="00BF7BC4" w:rsidRDefault="00A6640F" w:rsidP="00FD7397">
            <w:pPr>
              <w:keepNext/>
              <w:keepLines/>
              <w:spacing w:after="0"/>
              <w:jc w:val="center"/>
              <w:rPr>
                <w:rFonts w:ascii="Arial" w:hAnsi="Arial" w:cs="Arial"/>
                <w:sz w:val="18"/>
                <w:lang w:eastAsia="ko-KR"/>
              </w:rPr>
            </w:pPr>
            <w:r>
              <w:rPr>
                <w:rFonts w:ascii="Arial" w:hAnsi="Arial" w:cs="Arial" w:hint="eastAsia"/>
                <w:sz w:val="18"/>
                <w:lang w:eastAsia="ko-KR"/>
              </w:rPr>
              <w:t>0.2</w:t>
            </w:r>
          </w:p>
        </w:tc>
        <w:tc>
          <w:tcPr>
            <w:tcW w:w="1039" w:type="dxa"/>
            <w:vAlign w:val="center"/>
          </w:tcPr>
          <w:p w14:paraId="2547E9AE"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0.2</w:t>
            </w:r>
          </w:p>
        </w:tc>
        <w:tc>
          <w:tcPr>
            <w:tcW w:w="1039" w:type="dxa"/>
            <w:vAlign w:val="center"/>
          </w:tcPr>
          <w:p w14:paraId="52DC7ABF" w14:textId="77777777" w:rsidR="00A6640F" w:rsidRDefault="00A6640F" w:rsidP="00FD7397">
            <w:pPr>
              <w:keepNext/>
              <w:keepLines/>
              <w:spacing w:after="0"/>
              <w:jc w:val="center"/>
              <w:rPr>
                <w:rFonts w:ascii="Arial" w:hAnsi="Arial"/>
                <w:sz w:val="18"/>
                <w:lang w:eastAsia="ko-KR"/>
              </w:rPr>
            </w:pPr>
            <w:r>
              <w:rPr>
                <w:rFonts w:ascii="Arial" w:hAnsi="Arial" w:hint="eastAsia"/>
                <w:sz w:val="18"/>
                <w:lang w:eastAsia="ko-KR"/>
              </w:rPr>
              <w:t>0.5</w:t>
            </w:r>
          </w:p>
        </w:tc>
      </w:tr>
      <w:tr w:rsidR="00A6640F" w:rsidRPr="00BF7BC4" w14:paraId="04FB58CC" w14:textId="77777777" w:rsidTr="00FD7397">
        <w:trPr>
          <w:trHeight w:val="187"/>
          <w:jc w:val="center"/>
        </w:trPr>
        <w:tc>
          <w:tcPr>
            <w:tcW w:w="2410" w:type="dxa"/>
            <w:tcBorders>
              <w:top w:val="single" w:sz="4" w:space="0" w:color="auto"/>
              <w:bottom w:val="single" w:sz="4" w:space="0" w:color="auto"/>
            </w:tcBorders>
            <w:shd w:val="clear" w:color="auto" w:fill="auto"/>
          </w:tcPr>
          <w:p w14:paraId="7DFF2E15" w14:textId="77777777" w:rsidR="00A6640F" w:rsidRPr="00BF7BC4" w:rsidRDefault="00A6640F" w:rsidP="00FD7397">
            <w:pPr>
              <w:keepNext/>
              <w:keepLines/>
              <w:spacing w:after="0"/>
              <w:jc w:val="center"/>
              <w:rPr>
                <w:rFonts w:ascii="Arial" w:hAnsi="Arial"/>
                <w:sz w:val="18"/>
              </w:rPr>
            </w:pPr>
            <w:r w:rsidRPr="00BF7BC4">
              <w:rPr>
                <w:rFonts w:ascii="Arial" w:hAnsi="Arial"/>
                <w:sz w:val="18"/>
                <w:lang w:eastAsia="ko-KR"/>
              </w:rPr>
              <w:t>DC_1-3-7-28_n40-n78</w:t>
            </w:r>
          </w:p>
        </w:tc>
        <w:tc>
          <w:tcPr>
            <w:tcW w:w="1038" w:type="dxa"/>
            <w:vAlign w:val="center"/>
          </w:tcPr>
          <w:p w14:paraId="4197CEF2" w14:textId="77777777" w:rsidR="00A6640F" w:rsidRPr="00BF7BC4" w:rsidRDefault="00A6640F" w:rsidP="00FD7397">
            <w:pPr>
              <w:keepNext/>
              <w:keepLines/>
              <w:spacing w:after="0"/>
              <w:jc w:val="center"/>
              <w:rPr>
                <w:rFonts w:ascii="Arial" w:hAnsi="Arial"/>
                <w:sz w:val="18"/>
                <w:lang w:eastAsia="ja-JP"/>
              </w:rPr>
            </w:pPr>
            <w:r>
              <w:rPr>
                <w:rFonts w:ascii="Arial" w:hAnsi="Arial"/>
                <w:sz w:val="18"/>
              </w:rPr>
              <w:t>-</w:t>
            </w:r>
          </w:p>
        </w:tc>
        <w:tc>
          <w:tcPr>
            <w:tcW w:w="1039" w:type="dxa"/>
            <w:vAlign w:val="center"/>
          </w:tcPr>
          <w:p w14:paraId="77EAE25E"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08FB22CB"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8" w:type="dxa"/>
            <w:vAlign w:val="center"/>
          </w:tcPr>
          <w:p w14:paraId="257275E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vAlign w:val="center"/>
          </w:tcPr>
          <w:p w14:paraId="3322D712"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.8</w:t>
            </w:r>
          </w:p>
        </w:tc>
        <w:tc>
          <w:tcPr>
            <w:tcW w:w="1039" w:type="dxa"/>
            <w:vAlign w:val="center"/>
          </w:tcPr>
          <w:p w14:paraId="5AA19C70"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4A04C95F"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398A30FF"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DC_1-3-8-11_n28-n77</w:t>
            </w:r>
          </w:p>
        </w:tc>
        <w:tc>
          <w:tcPr>
            <w:tcW w:w="1038" w:type="dxa"/>
            <w:tcBorders>
              <w:bottom w:val="single" w:sz="4" w:space="0" w:color="auto"/>
            </w:tcBorders>
            <w:vAlign w:val="center"/>
          </w:tcPr>
          <w:p w14:paraId="05868AE5" w14:textId="77777777" w:rsidR="00A6640F" w:rsidRPr="00BF7BC4" w:rsidRDefault="00A6640F" w:rsidP="00FD739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158B2805"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1039" w:type="dxa"/>
            <w:tcBorders>
              <w:bottom w:val="single" w:sz="4" w:space="0" w:color="auto"/>
            </w:tcBorders>
            <w:vAlign w:val="center"/>
          </w:tcPr>
          <w:p w14:paraId="168AFD78"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6D2A9A2A" w14:textId="77777777" w:rsidR="00A6640F" w:rsidRPr="00BF7BC4" w:rsidRDefault="00A6640F" w:rsidP="00FD7397">
            <w:pPr>
              <w:keepNext/>
              <w:keepLines/>
              <w:spacing w:after="0"/>
              <w:jc w:val="center"/>
              <w:rPr>
                <w:rFonts w:ascii="Arial" w:hAnsi="Arial"/>
                <w:sz w:val="18"/>
                <w:lang w:eastAsia="ja-JP"/>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16693898"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5DACD218"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1EE281CA"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34AE1582" w14:textId="77777777" w:rsidR="00A6640F" w:rsidRPr="00BF7BC4" w:rsidRDefault="00A6640F" w:rsidP="00FD7397">
            <w:pPr>
              <w:keepNext/>
              <w:keepLines/>
              <w:spacing w:after="0"/>
              <w:jc w:val="center"/>
              <w:rPr>
                <w:rFonts w:ascii="Arial" w:hAnsi="Arial"/>
                <w:sz w:val="18"/>
              </w:rPr>
            </w:pPr>
            <w:r w:rsidRPr="00A11456">
              <w:rPr>
                <w:rFonts w:ascii="Arial" w:hAnsi="Arial"/>
                <w:sz w:val="18"/>
              </w:rPr>
              <w:t>DC_1-3-8-20</w:t>
            </w:r>
            <w:r w:rsidRPr="00A11456">
              <w:rPr>
                <w:rFonts w:ascii="Arial" w:hAnsi="Arial" w:hint="eastAsia"/>
                <w:sz w:val="18"/>
              </w:rPr>
              <w:t>-</w:t>
            </w:r>
            <w:r w:rsidRPr="00A11456">
              <w:rPr>
                <w:rFonts w:ascii="Arial" w:hAnsi="Arial"/>
                <w:sz w:val="18"/>
              </w:rPr>
              <w:t>28_n78</w:t>
            </w:r>
          </w:p>
        </w:tc>
        <w:tc>
          <w:tcPr>
            <w:tcW w:w="1038" w:type="dxa"/>
            <w:tcBorders>
              <w:bottom w:val="single" w:sz="4" w:space="0" w:color="auto"/>
            </w:tcBorders>
            <w:vAlign w:val="center"/>
          </w:tcPr>
          <w:p w14:paraId="157BE775" w14:textId="77777777" w:rsidR="00A6640F" w:rsidRPr="00BF7BC4" w:rsidRDefault="00A6640F" w:rsidP="00FD7397">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4D6B3511"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24DFA48B"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32B83A65" w14:textId="77777777" w:rsidR="00A6640F" w:rsidRPr="00BF7BC4" w:rsidRDefault="00A6640F" w:rsidP="00FD739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60A4FC9F"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9" w:type="dxa"/>
            <w:tcBorders>
              <w:bottom w:val="single" w:sz="4" w:space="0" w:color="auto"/>
            </w:tcBorders>
            <w:vAlign w:val="center"/>
          </w:tcPr>
          <w:p w14:paraId="347C47F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A6640F" w:rsidRPr="00BF7BC4" w14:paraId="6CF14026"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7299E3CB"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DC_1-7-20-28</w:t>
            </w:r>
            <w:r w:rsidRPr="00BF7BC4">
              <w:rPr>
                <w:rFonts w:ascii="Arial" w:hAnsi="Arial" w:hint="eastAsia"/>
                <w:sz w:val="18"/>
              </w:rPr>
              <w:t>-</w:t>
            </w:r>
            <w:r w:rsidRPr="00BF7BC4">
              <w:rPr>
                <w:rFonts w:ascii="Arial" w:hAnsi="Arial"/>
                <w:sz w:val="18"/>
              </w:rPr>
              <w:t>32_n3</w:t>
            </w:r>
          </w:p>
        </w:tc>
        <w:tc>
          <w:tcPr>
            <w:tcW w:w="1038" w:type="dxa"/>
            <w:tcBorders>
              <w:bottom w:val="single" w:sz="4" w:space="0" w:color="auto"/>
            </w:tcBorders>
            <w:vAlign w:val="center"/>
          </w:tcPr>
          <w:p w14:paraId="14C4D28B" w14:textId="77777777" w:rsidR="00A6640F" w:rsidRPr="00BF7BC4" w:rsidRDefault="00A6640F" w:rsidP="00FD7397">
            <w:pPr>
              <w:keepNext/>
              <w:keepLines/>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5DCDD245"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C088E9D"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1038" w:type="dxa"/>
            <w:tcBorders>
              <w:bottom w:val="single" w:sz="4" w:space="0" w:color="auto"/>
            </w:tcBorders>
            <w:vAlign w:val="center"/>
          </w:tcPr>
          <w:p w14:paraId="2F53E5F1" w14:textId="77777777" w:rsidR="00A6640F" w:rsidRPr="00BF7BC4" w:rsidRDefault="00A6640F" w:rsidP="00FD7397">
            <w:pPr>
              <w:keepNext/>
              <w:keepLines/>
              <w:spacing w:after="0"/>
              <w:jc w:val="center"/>
              <w:rPr>
                <w:rFonts w:ascii="Arial" w:hAnsi="Arial"/>
                <w:sz w:val="18"/>
              </w:rPr>
            </w:pPr>
            <w:r w:rsidRPr="00BF7BC4">
              <w:rPr>
                <w:rFonts w:ascii="Arial" w:hAnsi="Arial" w:hint="eastAsia"/>
                <w:sz w:val="18"/>
              </w:rPr>
              <w:t>0.2</w:t>
            </w:r>
          </w:p>
        </w:tc>
        <w:tc>
          <w:tcPr>
            <w:tcW w:w="1039" w:type="dxa"/>
            <w:tcBorders>
              <w:bottom w:val="single" w:sz="4" w:space="0" w:color="auto"/>
            </w:tcBorders>
            <w:vAlign w:val="center"/>
          </w:tcPr>
          <w:p w14:paraId="40A91E46"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c>
          <w:tcPr>
            <w:tcW w:w="1039" w:type="dxa"/>
            <w:tcBorders>
              <w:bottom w:val="single" w:sz="4" w:space="0" w:color="auto"/>
            </w:tcBorders>
            <w:vAlign w:val="center"/>
          </w:tcPr>
          <w:p w14:paraId="32FB4776" w14:textId="77777777" w:rsidR="00A6640F" w:rsidRPr="00BF7BC4" w:rsidRDefault="00A6640F" w:rsidP="00FD7397">
            <w:pPr>
              <w:keepNext/>
              <w:keepLines/>
              <w:spacing w:after="0"/>
              <w:jc w:val="center"/>
              <w:rPr>
                <w:rFonts w:ascii="Arial" w:hAnsi="Arial"/>
                <w:sz w:val="18"/>
                <w:lang w:eastAsia="zh-CN"/>
              </w:rPr>
            </w:pPr>
            <w:r>
              <w:rPr>
                <w:rFonts w:ascii="Arial" w:hAnsi="Arial" w:hint="eastAsia"/>
                <w:sz w:val="18"/>
                <w:lang w:eastAsia="zh-CN"/>
              </w:rPr>
              <w:t>-</w:t>
            </w:r>
          </w:p>
        </w:tc>
      </w:tr>
      <w:tr w:rsidR="00A6640F" w14:paraId="02289AD4" w14:textId="77777777" w:rsidTr="00FD7397">
        <w:trPr>
          <w:trHeight w:val="187"/>
          <w:jc w:val="center"/>
        </w:trPr>
        <w:tc>
          <w:tcPr>
            <w:tcW w:w="2410" w:type="dxa"/>
            <w:tcBorders>
              <w:bottom w:val="single" w:sz="4" w:space="0" w:color="auto"/>
            </w:tcBorders>
            <w:shd w:val="clear" w:color="auto" w:fill="auto"/>
          </w:tcPr>
          <w:p w14:paraId="7E36DA2D" w14:textId="77777777" w:rsidR="00A6640F" w:rsidRPr="00EF5447" w:rsidRDefault="00A6640F" w:rsidP="00FD7397">
            <w:pPr>
              <w:pStyle w:val="TAC"/>
            </w:pPr>
            <w:r>
              <w:rPr>
                <w:rFonts w:cs="Arial"/>
                <w:lang w:val="en-US" w:eastAsia="zh-CN"/>
              </w:rPr>
              <w:t>DC_1-7-20-38_n3-n78</w:t>
            </w:r>
          </w:p>
        </w:tc>
        <w:tc>
          <w:tcPr>
            <w:tcW w:w="1038" w:type="dxa"/>
            <w:tcBorders>
              <w:bottom w:val="single" w:sz="4" w:space="0" w:color="auto"/>
            </w:tcBorders>
            <w:vAlign w:val="center"/>
          </w:tcPr>
          <w:p w14:paraId="195CF19A" w14:textId="77777777" w:rsidR="00A6640F" w:rsidRDefault="00A6640F" w:rsidP="00FD7397">
            <w:pPr>
              <w:pStyle w:val="TAC"/>
            </w:pPr>
            <w:r>
              <w:rPr>
                <w:rFonts w:cs="Arial"/>
                <w:lang w:val="x-none" w:eastAsia="zh-CN"/>
              </w:rPr>
              <w:t>0.6</w:t>
            </w:r>
          </w:p>
        </w:tc>
        <w:tc>
          <w:tcPr>
            <w:tcW w:w="1039" w:type="dxa"/>
            <w:tcBorders>
              <w:bottom w:val="single" w:sz="4" w:space="0" w:color="auto"/>
            </w:tcBorders>
            <w:vAlign w:val="center"/>
          </w:tcPr>
          <w:p w14:paraId="1DAD6129" w14:textId="77777777" w:rsidR="00A6640F" w:rsidRDefault="00A6640F" w:rsidP="00FD7397">
            <w:pPr>
              <w:pStyle w:val="TAC"/>
              <w:rPr>
                <w:lang w:eastAsia="zh-CN"/>
              </w:rPr>
            </w:pPr>
            <w:r>
              <w:rPr>
                <w:rFonts w:hint="eastAsia"/>
                <w:lang w:eastAsia="zh-CN"/>
              </w:rPr>
              <w:t>0</w:t>
            </w:r>
            <w:r>
              <w:rPr>
                <w:lang w:eastAsia="zh-CN"/>
              </w:rPr>
              <w:t>.6</w:t>
            </w:r>
          </w:p>
        </w:tc>
        <w:tc>
          <w:tcPr>
            <w:tcW w:w="1039" w:type="dxa"/>
            <w:tcBorders>
              <w:bottom w:val="single" w:sz="4" w:space="0" w:color="auto"/>
            </w:tcBorders>
            <w:vAlign w:val="center"/>
          </w:tcPr>
          <w:p w14:paraId="1F752EEC" w14:textId="77777777" w:rsidR="00A6640F" w:rsidRDefault="00A6640F" w:rsidP="00FD7397">
            <w:pPr>
              <w:pStyle w:val="TAC"/>
              <w:rPr>
                <w:lang w:eastAsia="zh-CN"/>
              </w:rPr>
            </w:pPr>
            <w:r>
              <w:rPr>
                <w:rFonts w:hint="eastAsia"/>
                <w:lang w:eastAsia="zh-CN"/>
              </w:rPr>
              <w:t>0</w:t>
            </w:r>
            <w:r>
              <w:rPr>
                <w:lang w:eastAsia="zh-CN"/>
              </w:rPr>
              <w:t>.2</w:t>
            </w:r>
          </w:p>
        </w:tc>
        <w:tc>
          <w:tcPr>
            <w:tcW w:w="1038" w:type="dxa"/>
            <w:tcBorders>
              <w:bottom w:val="single" w:sz="4" w:space="0" w:color="auto"/>
            </w:tcBorders>
            <w:vAlign w:val="center"/>
          </w:tcPr>
          <w:p w14:paraId="6D95E315" w14:textId="77777777" w:rsidR="00A6640F" w:rsidRDefault="00A6640F" w:rsidP="00FD7397">
            <w:pPr>
              <w:pStyle w:val="TAC"/>
            </w:pPr>
            <w:r>
              <w:rPr>
                <w:rFonts w:cs="Arial"/>
                <w:lang w:val="x-none" w:eastAsia="zh-CN"/>
              </w:rPr>
              <w:t>0.</w:t>
            </w:r>
            <w:r>
              <w:rPr>
                <w:rFonts w:cs="Arial"/>
                <w:lang w:eastAsia="zh-CN"/>
              </w:rPr>
              <w:t>4</w:t>
            </w:r>
          </w:p>
        </w:tc>
        <w:tc>
          <w:tcPr>
            <w:tcW w:w="1039" w:type="dxa"/>
            <w:tcBorders>
              <w:bottom w:val="single" w:sz="4" w:space="0" w:color="auto"/>
            </w:tcBorders>
            <w:vAlign w:val="center"/>
          </w:tcPr>
          <w:p w14:paraId="2A35842E" w14:textId="77777777" w:rsidR="00A6640F" w:rsidRDefault="00A6640F" w:rsidP="00FD7397">
            <w:pPr>
              <w:pStyle w:val="TAC"/>
              <w:rPr>
                <w:lang w:eastAsia="zh-CN"/>
              </w:rPr>
            </w:pPr>
            <w:r>
              <w:rPr>
                <w:rFonts w:hint="eastAsia"/>
                <w:lang w:eastAsia="zh-CN"/>
              </w:rPr>
              <w:t>-</w:t>
            </w:r>
          </w:p>
        </w:tc>
        <w:tc>
          <w:tcPr>
            <w:tcW w:w="1039" w:type="dxa"/>
            <w:tcBorders>
              <w:bottom w:val="single" w:sz="4" w:space="0" w:color="auto"/>
            </w:tcBorders>
            <w:vAlign w:val="center"/>
          </w:tcPr>
          <w:p w14:paraId="621CB3BF" w14:textId="77777777" w:rsidR="00A6640F" w:rsidRDefault="00A6640F" w:rsidP="00FD7397">
            <w:pPr>
              <w:pStyle w:val="TAC"/>
              <w:rPr>
                <w:lang w:eastAsia="zh-CN"/>
              </w:rPr>
            </w:pPr>
            <w:r>
              <w:rPr>
                <w:rFonts w:hint="eastAsia"/>
                <w:lang w:eastAsia="zh-CN"/>
              </w:rPr>
              <w:t>0</w:t>
            </w:r>
            <w:r>
              <w:rPr>
                <w:lang w:eastAsia="zh-CN"/>
              </w:rPr>
              <w:t>.8</w:t>
            </w:r>
          </w:p>
        </w:tc>
      </w:tr>
      <w:tr w:rsidR="00A6640F" w14:paraId="68988C9C" w14:textId="77777777" w:rsidTr="00FD7397">
        <w:trPr>
          <w:trHeight w:val="187"/>
          <w:jc w:val="center"/>
        </w:trPr>
        <w:tc>
          <w:tcPr>
            <w:tcW w:w="2410" w:type="dxa"/>
            <w:tcBorders>
              <w:top w:val="single" w:sz="4" w:space="0" w:color="auto"/>
              <w:bottom w:val="single" w:sz="4" w:space="0" w:color="auto"/>
            </w:tcBorders>
            <w:shd w:val="clear" w:color="auto" w:fill="auto"/>
            <w:vAlign w:val="center"/>
          </w:tcPr>
          <w:p w14:paraId="6AC874D4" w14:textId="77777777" w:rsidR="00A6640F" w:rsidRPr="00EF5447" w:rsidRDefault="00A6640F" w:rsidP="00FD7397">
            <w:pPr>
              <w:pStyle w:val="TAC"/>
            </w:pPr>
            <w:r>
              <w:t>DC_1-8_n3-n28-n77-n79</w:t>
            </w:r>
          </w:p>
        </w:tc>
        <w:tc>
          <w:tcPr>
            <w:tcW w:w="1038" w:type="dxa"/>
            <w:tcBorders>
              <w:bottom w:val="single" w:sz="4" w:space="0" w:color="auto"/>
            </w:tcBorders>
            <w:vAlign w:val="center"/>
          </w:tcPr>
          <w:p w14:paraId="2736E39A" w14:textId="77777777" w:rsidR="00A6640F" w:rsidRDefault="00A6640F" w:rsidP="00FD7397">
            <w:pPr>
              <w:pStyle w:val="TAC"/>
              <w:rPr>
                <w:rFonts w:cs="Arial"/>
                <w:lang w:val="x-none" w:eastAsia="zh-CN"/>
              </w:rPr>
            </w:pPr>
            <w:r>
              <w:t>0.3</w:t>
            </w:r>
          </w:p>
        </w:tc>
        <w:tc>
          <w:tcPr>
            <w:tcW w:w="1039" w:type="dxa"/>
            <w:tcBorders>
              <w:bottom w:val="single" w:sz="4" w:space="0" w:color="auto"/>
            </w:tcBorders>
            <w:vAlign w:val="center"/>
          </w:tcPr>
          <w:p w14:paraId="7FC65BCA"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.3</w:t>
            </w:r>
          </w:p>
        </w:tc>
        <w:tc>
          <w:tcPr>
            <w:tcW w:w="1039" w:type="dxa"/>
            <w:tcBorders>
              <w:bottom w:val="single" w:sz="4" w:space="0" w:color="auto"/>
            </w:tcBorders>
            <w:vAlign w:val="center"/>
          </w:tcPr>
          <w:p w14:paraId="77BC5435"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.2</w:t>
            </w:r>
          </w:p>
        </w:tc>
        <w:tc>
          <w:tcPr>
            <w:tcW w:w="1038" w:type="dxa"/>
            <w:tcBorders>
              <w:bottom w:val="single" w:sz="4" w:space="0" w:color="auto"/>
            </w:tcBorders>
            <w:vAlign w:val="center"/>
          </w:tcPr>
          <w:p w14:paraId="0EF770F7" w14:textId="77777777" w:rsidR="00A6640F" w:rsidRDefault="00A6640F" w:rsidP="00FD7397">
            <w:pPr>
              <w:pStyle w:val="TAC"/>
              <w:rPr>
                <w:rFonts w:cs="Arial"/>
                <w:lang w:val="x-none" w:eastAsia="zh-CN"/>
              </w:rPr>
            </w:pPr>
            <w:r>
              <w:rPr>
                <w:rFonts w:hint="eastAsia"/>
              </w:rPr>
              <w:t>0</w:t>
            </w:r>
            <w:r>
              <w:t>.5</w:t>
            </w:r>
          </w:p>
        </w:tc>
        <w:tc>
          <w:tcPr>
            <w:tcW w:w="1039" w:type="dxa"/>
            <w:tcBorders>
              <w:bottom w:val="single" w:sz="4" w:space="0" w:color="auto"/>
            </w:tcBorders>
            <w:vAlign w:val="center"/>
          </w:tcPr>
          <w:p w14:paraId="45B56303"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.5</w:t>
            </w:r>
          </w:p>
        </w:tc>
        <w:tc>
          <w:tcPr>
            <w:tcW w:w="1039" w:type="dxa"/>
            <w:tcBorders>
              <w:bottom w:val="single" w:sz="4" w:space="0" w:color="auto"/>
            </w:tcBorders>
            <w:vAlign w:val="center"/>
          </w:tcPr>
          <w:p w14:paraId="5AA4352B" w14:textId="77777777" w:rsidR="00A6640F" w:rsidRDefault="00A6640F" w:rsidP="00FD7397">
            <w:pPr>
              <w:pStyle w:val="TAC"/>
              <w:rPr>
                <w:rFonts w:cs="Arial"/>
                <w:lang w:val="x-none" w:eastAsia="zh-CN"/>
              </w:rPr>
            </w:pPr>
            <w:r>
              <w:rPr>
                <w:rFonts w:cs="Arial" w:hint="eastAsia"/>
                <w:lang w:val="x-none" w:eastAsia="zh-CN"/>
              </w:rPr>
              <w:t>0</w:t>
            </w:r>
            <w:r>
              <w:rPr>
                <w:rFonts w:cs="Arial"/>
                <w:lang w:val="x-none" w:eastAsia="zh-CN"/>
              </w:rPr>
              <w:t>.5</w:t>
            </w:r>
          </w:p>
        </w:tc>
      </w:tr>
      <w:tr w:rsidR="00A6640F" w:rsidRPr="00BF7BC4" w14:paraId="3C3E763B"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3F571C48" w14:textId="77777777" w:rsidR="00A6640F" w:rsidRPr="00BF7BC4" w:rsidRDefault="00A6640F" w:rsidP="00FD7397">
            <w:pPr>
              <w:keepNext/>
              <w:keepLines/>
              <w:spacing w:after="0"/>
              <w:jc w:val="center"/>
              <w:rPr>
                <w:rFonts w:ascii="Arial" w:eastAsia="MS Mincho" w:hAnsi="Arial" w:cs="Arial"/>
                <w:bCs/>
                <w:sz w:val="18"/>
                <w:szCs w:val="18"/>
              </w:rPr>
            </w:pPr>
            <w:r w:rsidRPr="00BF7BC4">
              <w:rPr>
                <w:rFonts w:ascii="Arial" w:hAnsi="Arial"/>
                <w:sz w:val="18"/>
              </w:rPr>
              <w:t>DC_1-8-11_n3-n28-n77</w:t>
            </w:r>
          </w:p>
        </w:tc>
        <w:tc>
          <w:tcPr>
            <w:tcW w:w="1038" w:type="dxa"/>
            <w:tcBorders>
              <w:bottom w:val="single" w:sz="4" w:space="0" w:color="auto"/>
            </w:tcBorders>
            <w:vAlign w:val="center"/>
          </w:tcPr>
          <w:p w14:paraId="0BE4C74F"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hAnsi="Arial"/>
                <w:sz w:val="18"/>
              </w:rPr>
              <w:t>0.2</w:t>
            </w:r>
          </w:p>
        </w:tc>
        <w:tc>
          <w:tcPr>
            <w:tcW w:w="1039" w:type="dxa"/>
            <w:tcBorders>
              <w:bottom w:val="single" w:sz="4" w:space="0" w:color="auto"/>
            </w:tcBorders>
            <w:vAlign w:val="center"/>
          </w:tcPr>
          <w:p w14:paraId="62BECA4F"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4C6423C5"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.3</w:t>
            </w:r>
          </w:p>
        </w:tc>
        <w:tc>
          <w:tcPr>
            <w:tcW w:w="1038" w:type="dxa"/>
            <w:tcBorders>
              <w:bottom w:val="single" w:sz="4" w:space="0" w:color="auto"/>
            </w:tcBorders>
            <w:vAlign w:val="center"/>
          </w:tcPr>
          <w:p w14:paraId="38BD2C0F" w14:textId="77777777" w:rsidR="00A6640F" w:rsidRPr="00BF7BC4" w:rsidRDefault="00A6640F" w:rsidP="00FD7397">
            <w:pPr>
              <w:keepNext/>
              <w:keepLines/>
              <w:spacing w:after="0"/>
              <w:jc w:val="center"/>
              <w:rPr>
                <w:rFonts w:ascii="Arial" w:eastAsia="DengXian" w:hAnsi="Arial" w:cs="Arial"/>
                <w:bCs/>
                <w:sz w:val="18"/>
                <w:szCs w:val="18"/>
                <w:lang w:eastAsia="zh-CN"/>
              </w:rPr>
            </w:pPr>
            <w:r w:rsidRPr="00BF7BC4">
              <w:rPr>
                <w:rFonts w:ascii="Arial" w:hAnsi="Arial" w:hint="eastAsia"/>
                <w:sz w:val="18"/>
              </w:rPr>
              <w:t>0</w:t>
            </w:r>
            <w:r w:rsidRPr="00BF7BC4">
              <w:rPr>
                <w:rFonts w:ascii="Arial" w:hAnsi="Arial"/>
                <w:sz w:val="18"/>
              </w:rPr>
              <w:t>.</w:t>
            </w:r>
            <w:r>
              <w:rPr>
                <w:rFonts w:ascii="Arial" w:hAnsi="Arial"/>
                <w:sz w:val="18"/>
              </w:rPr>
              <w:t>5</w:t>
            </w:r>
          </w:p>
        </w:tc>
        <w:tc>
          <w:tcPr>
            <w:tcW w:w="1039" w:type="dxa"/>
            <w:tcBorders>
              <w:bottom w:val="single" w:sz="4" w:space="0" w:color="auto"/>
            </w:tcBorders>
            <w:vAlign w:val="center"/>
          </w:tcPr>
          <w:p w14:paraId="4C502014"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38EB76EF" w14:textId="77777777" w:rsidR="00A6640F" w:rsidRPr="00BF7BC4"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6640F" w14:paraId="44835513"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434A933E" w14:textId="77777777" w:rsidR="00A6640F" w:rsidRPr="00BF7BC4" w:rsidRDefault="00A6640F" w:rsidP="00FD7397">
            <w:pPr>
              <w:keepNext/>
              <w:keepLines/>
              <w:spacing w:after="0"/>
              <w:jc w:val="center"/>
              <w:rPr>
                <w:rFonts w:ascii="Arial" w:hAnsi="Arial"/>
                <w:sz w:val="18"/>
              </w:rPr>
            </w:pPr>
            <w:r w:rsidRPr="00BF7BC4">
              <w:rPr>
                <w:rFonts w:ascii="Arial" w:hAnsi="Arial"/>
                <w:sz w:val="18"/>
              </w:rPr>
              <w:t>DC_1-8-42_n3-n28-n77</w:t>
            </w:r>
          </w:p>
        </w:tc>
        <w:tc>
          <w:tcPr>
            <w:tcW w:w="1038" w:type="dxa"/>
            <w:tcBorders>
              <w:bottom w:val="single" w:sz="4" w:space="0" w:color="auto"/>
            </w:tcBorders>
            <w:vAlign w:val="center"/>
          </w:tcPr>
          <w:p w14:paraId="1EFF9B40" w14:textId="77777777" w:rsidR="00A6640F" w:rsidRDefault="00A6640F" w:rsidP="00FD7397">
            <w:pPr>
              <w:keepNext/>
              <w:keepLines/>
              <w:spacing w:after="0"/>
              <w:jc w:val="center"/>
              <w:rPr>
                <w:rFonts w:ascii="Arial" w:hAnsi="Arial"/>
                <w:sz w:val="18"/>
              </w:rPr>
            </w:pPr>
            <w:r>
              <w:rPr>
                <w:rFonts w:ascii="Arial" w:hAnsi="Arial"/>
                <w:sz w:val="18"/>
              </w:rPr>
              <w:t>0.2</w:t>
            </w:r>
          </w:p>
        </w:tc>
        <w:tc>
          <w:tcPr>
            <w:tcW w:w="1039" w:type="dxa"/>
            <w:tcBorders>
              <w:bottom w:val="single" w:sz="4" w:space="0" w:color="auto"/>
            </w:tcBorders>
            <w:vAlign w:val="center"/>
          </w:tcPr>
          <w:p w14:paraId="4EF3A50A"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740F52B6"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8" w:type="dxa"/>
            <w:tcBorders>
              <w:bottom w:val="single" w:sz="4" w:space="0" w:color="auto"/>
            </w:tcBorders>
            <w:vAlign w:val="center"/>
          </w:tcPr>
          <w:p w14:paraId="0AE50768" w14:textId="77777777" w:rsidR="00A6640F" w:rsidRPr="00BF7BC4" w:rsidRDefault="00A6640F" w:rsidP="00FD7397">
            <w:pPr>
              <w:keepNext/>
              <w:keepLines/>
              <w:spacing w:after="0"/>
              <w:jc w:val="center"/>
              <w:rPr>
                <w:rFonts w:ascii="Arial" w:hAnsi="Arial"/>
                <w:sz w:val="18"/>
              </w:rPr>
            </w:pPr>
            <w:r w:rsidRPr="00BF7BC4">
              <w:rPr>
                <w:rFonts w:ascii="Arial" w:hAnsi="Arial" w:hint="eastAsia"/>
                <w:sz w:val="18"/>
              </w:rPr>
              <w:t>0</w:t>
            </w:r>
            <w:r w:rsidRPr="00BF7BC4">
              <w:rPr>
                <w:rFonts w:ascii="Arial" w:hAnsi="Arial"/>
                <w:sz w:val="18"/>
              </w:rPr>
              <w:t>.2</w:t>
            </w:r>
          </w:p>
        </w:tc>
        <w:tc>
          <w:tcPr>
            <w:tcW w:w="1039" w:type="dxa"/>
            <w:tcBorders>
              <w:bottom w:val="single" w:sz="4" w:space="0" w:color="auto"/>
            </w:tcBorders>
            <w:vAlign w:val="center"/>
          </w:tcPr>
          <w:p w14:paraId="0F59DADB"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c>
          <w:tcPr>
            <w:tcW w:w="1039" w:type="dxa"/>
            <w:tcBorders>
              <w:bottom w:val="single" w:sz="4" w:space="0" w:color="auto"/>
            </w:tcBorders>
            <w:vAlign w:val="center"/>
          </w:tcPr>
          <w:p w14:paraId="052DAE46"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.5</w:t>
            </w:r>
          </w:p>
        </w:tc>
      </w:tr>
      <w:tr w:rsidR="00A6640F" w14:paraId="6E2002FF"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7D6382BB" w14:textId="77777777" w:rsidR="00A6640F" w:rsidRPr="00BF7BC4" w:rsidRDefault="00A6640F" w:rsidP="00FD7397">
            <w:pPr>
              <w:keepNext/>
              <w:keepLines/>
              <w:spacing w:after="0"/>
              <w:jc w:val="center"/>
              <w:rPr>
                <w:rFonts w:ascii="Arial" w:hAnsi="Arial"/>
                <w:sz w:val="18"/>
              </w:rPr>
            </w:pPr>
            <w:r w:rsidRPr="00BF7BC4">
              <w:rPr>
                <w:rFonts w:ascii="Arial" w:eastAsia="MS Mincho" w:hAnsi="Arial" w:cs="Arial"/>
                <w:bCs/>
                <w:sz w:val="18"/>
                <w:szCs w:val="18"/>
              </w:rPr>
              <w:t>DC_3</w:t>
            </w:r>
            <w:r w:rsidRPr="00BF7BC4">
              <w:rPr>
                <w:rFonts w:ascii="Malgun Gothic" w:hAnsi="Malgun Gothic" w:cs="Arial" w:hint="eastAsia"/>
                <w:bCs/>
                <w:sz w:val="18"/>
                <w:szCs w:val="18"/>
                <w:lang w:eastAsia="zh-CN"/>
              </w:rPr>
              <w:t>-</w:t>
            </w:r>
            <w:r w:rsidRPr="00BF7BC4">
              <w:rPr>
                <w:rFonts w:ascii="Arial" w:eastAsia="MS Mincho" w:hAnsi="Arial" w:cs="Arial"/>
                <w:bCs/>
                <w:sz w:val="18"/>
                <w:szCs w:val="18"/>
              </w:rPr>
              <w:t>7-8-40_n1-n78</w:t>
            </w:r>
          </w:p>
        </w:tc>
        <w:tc>
          <w:tcPr>
            <w:tcW w:w="1038" w:type="dxa"/>
            <w:tcBorders>
              <w:bottom w:val="single" w:sz="4" w:space="0" w:color="auto"/>
            </w:tcBorders>
            <w:vAlign w:val="center"/>
          </w:tcPr>
          <w:p w14:paraId="6D9B2F0D" w14:textId="77777777" w:rsidR="00A6640F" w:rsidRDefault="00A6640F" w:rsidP="00FD7397">
            <w:pPr>
              <w:keepNext/>
              <w:keepLines/>
              <w:spacing w:after="0"/>
              <w:jc w:val="center"/>
              <w:rPr>
                <w:rFonts w:ascii="Arial" w:hAnsi="Arial"/>
                <w:sz w:val="18"/>
              </w:rPr>
            </w:pPr>
            <w:r>
              <w:rPr>
                <w:rFonts w:ascii="Arial" w:eastAsia="DengXian" w:hAnsi="Arial" w:cs="Arial"/>
                <w:bCs/>
                <w:sz w:val="18"/>
                <w:szCs w:val="18"/>
                <w:lang w:eastAsia="zh-CN"/>
              </w:rPr>
              <w:t>0.2</w:t>
            </w:r>
          </w:p>
        </w:tc>
        <w:tc>
          <w:tcPr>
            <w:tcW w:w="1039" w:type="dxa"/>
            <w:tcBorders>
              <w:bottom w:val="single" w:sz="4" w:space="0" w:color="auto"/>
            </w:tcBorders>
            <w:vAlign w:val="center"/>
          </w:tcPr>
          <w:p w14:paraId="7568EDF2"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557D503A" w14:textId="77777777" w:rsidR="00A6640F" w:rsidRDefault="00A6640F" w:rsidP="00FD7397">
            <w:pPr>
              <w:keepNext/>
              <w:keepLines/>
              <w:spacing w:after="0"/>
              <w:jc w:val="center"/>
              <w:rPr>
                <w:rFonts w:ascii="Arial" w:eastAsia="DengXian" w:hAnsi="Arial" w:cs="Arial"/>
                <w:bCs/>
                <w:sz w:val="18"/>
                <w:szCs w:val="18"/>
                <w:lang w:eastAsia="zh-CN"/>
              </w:rPr>
            </w:pPr>
            <w:r w:rsidRPr="00BF7BC4">
              <w:rPr>
                <w:rFonts w:ascii="Arial" w:eastAsia="Malgun Gothic" w:hAnsi="Arial"/>
                <w:sz w:val="18"/>
                <w:lang w:eastAsia="ko-KR"/>
              </w:rPr>
              <w:t>0.2</w:t>
            </w:r>
          </w:p>
        </w:tc>
        <w:tc>
          <w:tcPr>
            <w:tcW w:w="1038" w:type="dxa"/>
            <w:tcBorders>
              <w:bottom w:val="single" w:sz="4" w:space="0" w:color="auto"/>
            </w:tcBorders>
            <w:vAlign w:val="center"/>
          </w:tcPr>
          <w:p w14:paraId="437BAFE4" w14:textId="77777777" w:rsidR="00A6640F" w:rsidRPr="00BF7BC4" w:rsidRDefault="00A6640F" w:rsidP="00FD7397">
            <w:pPr>
              <w:keepNext/>
              <w:keepLines/>
              <w:spacing w:after="0"/>
              <w:jc w:val="center"/>
              <w:rPr>
                <w:rFonts w:ascii="Arial" w:hAnsi="Arial"/>
                <w:sz w:val="18"/>
              </w:rPr>
            </w:pPr>
            <w:r w:rsidRPr="00BF7BC4">
              <w:rPr>
                <w:rFonts w:ascii="Arial" w:hAnsi="Arial"/>
                <w:sz w:val="18"/>
                <w:lang w:eastAsia="zh-CN"/>
              </w:rPr>
              <w:t>0.4</w:t>
            </w:r>
            <w:r w:rsidRPr="00BF7BC4">
              <w:rPr>
                <w:rFonts w:ascii="Arial" w:hAnsi="Arial"/>
                <w:sz w:val="18"/>
                <w:vertAlign w:val="superscript"/>
                <w:lang w:eastAsia="zh-CN"/>
              </w:rPr>
              <w:t>2</w:t>
            </w:r>
          </w:p>
        </w:tc>
        <w:tc>
          <w:tcPr>
            <w:tcW w:w="1039" w:type="dxa"/>
            <w:tcBorders>
              <w:bottom w:val="single" w:sz="4" w:space="0" w:color="auto"/>
            </w:tcBorders>
            <w:vAlign w:val="center"/>
          </w:tcPr>
          <w:p w14:paraId="7B178A1A"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eastAsia="DengXian" w:hAnsi="Arial" w:cs="Arial" w:hint="eastAsia"/>
                <w:bCs/>
                <w:sz w:val="18"/>
                <w:szCs w:val="18"/>
                <w:lang w:eastAsia="zh-CN"/>
              </w:rPr>
              <w:t>0</w:t>
            </w:r>
            <w:r>
              <w:rPr>
                <w:rFonts w:ascii="Arial" w:eastAsia="DengXian" w:hAnsi="Arial" w:cs="Arial"/>
                <w:bCs/>
                <w:sz w:val="18"/>
                <w:szCs w:val="18"/>
                <w:lang w:eastAsia="zh-CN"/>
              </w:rPr>
              <w:t>.2</w:t>
            </w:r>
          </w:p>
        </w:tc>
        <w:tc>
          <w:tcPr>
            <w:tcW w:w="1039" w:type="dxa"/>
            <w:tcBorders>
              <w:bottom w:val="single" w:sz="4" w:space="0" w:color="auto"/>
            </w:tcBorders>
            <w:vAlign w:val="center"/>
          </w:tcPr>
          <w:p w14:paraId="511A0433" w14:textId="77777777" w:rsidR="00A6640F" w:rsidRDefault="00A6640F" w:rsidP="00FD7397">
            <w:pPr>
              <w:keepNext/>
              <w:keepLines/>
              <w:spacing w:after="0"/>
              <w:jc w:val="center"/>
              <w:rPr>
                <w:rFonts w:ascii="Arial" w:eastAsia="DengXian" w:hAnsi="Arial" w:cs="Arial"/>
                <w:bCs/>
                <w:sz w:val="18"/>
                <w:szCs w:val="18"/>
                <w:lang w:eastAsia="zh-CN"/>
              </w:rPr>
            </w:pPr>
            <w:r w:rsidRPr="00BF7BC4">
              <w:rPr>
                <w:rFonts w:ascii="Arial" w:hAnsi="Arial"/>
                <w:sz w:val="18"/>
                <w:lang w:eastAsia="zh-CN"/>
              </w:rPr>
              <w:t>0.5</w:t>
            </w:r>
            <w:r w:rsidRPr="00BF7BC4">
              <w:rPr>
                <w:rFonts w:ascii="Arial" w:hAnsi="Arial"/>
                <w:sz w:val="18"/>
                <w:vertAlign w:val="superscript"/>
                <w:lang w:eastAsia="zh-CN"/>
              </w:rPr>
              <w:t>2</w:t>
            </w:r>
          </w:p>
        </w:tc>
      </w:tr>
      <w:tr w:rsidR="00A6640F" w14:paraId="5B7182C0"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5D1FF51C" w14:textId="77777777" w:rsidR="00A6640F" w:rsidRPr="00BF7BC4" w:rsidRDefault="00A6640F" w:rsidP="00FD7397">
            <w:pPr>
              <w:keepNext/>
              <w:keepLines/>
              <w:spacing w:after="0"/>
              <w:jc w:val="center"/>
              <w:rPr>
                <w:rFonts w:ascii="Arial" w:hAnsi="Arial"/>
                <w:sz w:val="18"/>
              </w:rPr>
            </w:pPr>
            <w:r w:rsidRPr="00A11456">
              <w:rPr>
                <w:rFonts w:ascii="Arial" w:hAnsi="Arial" w:cs="Arial"/>
                <w:bCs/>
                <w:sz w:val="18"/>
                <w:szCs w:val="18"/>
                <w:lang w:eastAsia="zh-CN"/>
              </w:rPr>
              <w:t>DC_7-8-20-32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2E0B1268" w14:textId="77777777" w:rsidR="00A6640F"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9CDF472"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6D27C35B"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297E6356" w14:textId="77777777" w:rsidR="00A6640F" w:rsidRPr="00BF7BC4"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70B595A8"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c>
          <w:tcPr>
            <w:tcW w:w="1039" w:type="dxa"/>
            <w:tcBorders>
              <w:bottom w:val="single" w:sz="4" w:space="0" w:color="auto"/>
            </w:tcBorders>
            <w:vAlign w:val="center"/>
          </w:tcPr>
          <w:p w14:paraId="013B4FD0"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6640F" w14:paraId="6489D116" w14:textId="77777777" w:rsidTr="00FD7397">
        <w:trPr>
          <w:trHeight w:val="179"/>
          <w:jc w:val="center"/>
        </w:trPr>
        <w:tc>
          <w:tcPr>
            <w:tcW w:w="2410" w:type="dxa"/>
            <w:tcBorders>
              <w:top w:val="single" w:sz="4" w:space="0" w:color="auto"/>
              <w:bottom w:val="single" w:sz="4" w:space="0" w:color="auto"/>
            </w:tcBorders>
            <w:shd w:val="clear" w:color="auto" w:fill="auto"/>
            <w:vAlign w:val="center"/>
          </w:tcPr>
          <w:p w14:paraId="2CB1F5B1" w14:textId="77777777" w:rsidR="00A6640F" w:rsidRPr="00BF7BC4" w:rsidRDefault="00A6640F" w:rsidP="00FD7397">
            <w:pPr>
              <w:keepNext/>
              <w:keepLines/>
              <w:spacing w:after="0"/>
              <w:jc w:val="center"/>
              <w:rPr>
                <w:rFonts w:ascii="Arial" w:hAnsi="Arial"/>
                <w:sz w:val="18"/>
              </w:rPr>
            </w:pPr>
            <w:r w:rsidRPr="00A11456">
              <w:rPr>
                <w:rFonts w:ascii="Arial" w:hAnsi="Arial" w:cs="Arial"/>
                <w:bCs/>
                <w:sz w:val="18"/>
                <w:szCs w:val="18"/>
                <w:lang w:eastAsia="zh-CN"/>
              </w:rPr>
              <w:t>DC_7-20-28-32</w:t>
            </w:r>
            <w:r w:rsidRPr="00A11456">
              <w:rPr>
                <w:rFonts w:ascii="Arial" w:hAnsi="Arial" w:cs="Arial" w:hint="eastAsia"/>
                <w:bCs/>
                <w:sz w:val="18"/>
                <w:szCs w:val="18"/>
                <w:lang w:eastAsia="zh-CN"/>
              </w:rPr>
              <w:t>-</w:t>
            </w:r>
            <w:r w:rsidRPr="00A11456">
              <w:rPr>
                <w:rFonts w:ascii="Arial" w:hAnsi="Arial" w:cs="Arial"/>
                <w:bCs/>
                <w:sz w:val="18"/>
                <w:szCs w:val="18"/>
                <w:lang w:eastAsia="zh-CN"/>
              </w:rPr>
              <w:t>38_n1</w:t>
            </w:r>
          </w:p>
        </w:tc>
        <w:tc>
          <w:tcPr>
            <w:tcW w:w="1038" w:type="dxa"/>
            <w:tcBorders>
              <w:bottom w:val="single" w:sz="4" w:space="0" w:color="auto"/>
            </w:tcBorders>
            <w:vAlign w:val="center"/>
          </w:tcPr>
          <w:p w14:paraId="422B427F" w14:textId="77777777" w:rsidR="00A6640F"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0A2C8A6"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4FF838DC"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8" w:type="dxa"/>
            <w:tcBorders>
              <w:bottom w:val="single" w:sz="4" w:space="0" w:color="auto"/>
            </w:tcBorders>
            <w:vAlign w:val="center"/>
          </w:tcPr>
          <w:p w14:paraId="00AA1E60" w14:textId="77777777" w:rsidR="00A6640F" w:rsidRPr="00BF7BC4" w:rsidRDefault="00A6640F" w:rsidP="00FD7397">
            <w:pPr>
              <w:keepNext/>
              <w:keepLines/>
              <w:spacing w:after="0"/>
              <w:jc w:val="center"/>
              <w:rPr>
                <w:rFonts w:ascii="Arial" w:hAnsi="Arial"/>
                <w:sz w:val="18"/>
              </w:rPr>
            </w:pPr>
            <w:r>
              <w:rPr>
                <w:rFonts w:ascii="Arial" w:hAnsi="Arial" w:cs="Arial"/>
                <w:bCs/>
                <w:sz w:val="18"/>
                <w:szCs w:val="18"/>
                <w:lang w:eastAsia="zh-CN"/>
              </w:rPr>
              <w:t>-</w:t>
            </w:r>
          </w:p>
        </w:tc>
        <w:tc>
          <w:tcPr>
            <w:tcW w:w="1039" w:type="dxa"/>
            <w:tcBorders>
              <w:bottom w:val="single" w:sz="4" w:space="0" w:color="auto"/>
            </w:tcBorders>
            <w:vAlign w:val="center"/>
          </w:tcPr>
          <w:p w14:paraId="195C032C"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1039" w:type="dxa"/>
            <w:tcBorders>
              <w:bottom w:val="single" w:sz="4" w:space="0" w:color="auto"/>
            </w:tcBorders>
            <w:vAlign w:val="center"/>
          </w:tcPr>
          <w:p w14:paraId="79F26E99" w14:textId="77777777" w:rsidR="00A6640F" w:rsidRDefault="00A6640F" w:rsidP="00FD7397">
            <w:pPr>
              <w:keepNext/>
              <w:keepLines/>
              <w:spacing w:after="0"/>
              <w:jc w:val="center"/>
              <w:rPr>
                <w:rFonts w:ascii="Arial" w:eastAsia="DengXian" w:hAnsi="Arial" w:cs="Arial"/>
                <w:bCs/>
                <w:sz w:val="18"/>
                <w:szCs w:val="18"/>
                <w:lang w:eastAsia="zh-CN"/>
              </w:rPr>
            </w:pPr>
            <w:r>
              <w:rPr>
                <w:rFonts w:ascii="Arial" w:hAnsi="Arial" w:cs="Arial" w:hint="eastAsia"/>
                <w:bCs/>
                <w:sz w:val="18"/>
                <w:szCs w:val="18"/>
                <w:lang w:eastAsia="zh-CN"/>
              </w:rPr>
              <w:t>-</w:t>
            </w:r>
          </w:p>
        </w:tc>
      </w:tr>
      <w:tr w:rsidR="00A6640F" w:rsidRPr="00A11456" w14:paraId="03928890" w14:textId="77777777" w:rsidTr="00FD7397">
        <w:trPr>
          <w:trHeight w:val="187"/>
          <w:jc w:val="center"/>
        </w:trPr>
        <w:tc>
          <w:tcPr>
            <w:tcW w:w="8642" w:type="dxa"/>
            <w:gridSpan w:val="7"/>
            <w:tcBorders>
              <w:top w:val="single" w:sz="4" w:space="0" w:color="auto"/>
              <w:bottom w:val="single" w:sz="4" w:space="0" w:color="auto"/>
            </w:tcBorders>
            <w:shd w:val="clear" w:color="auto" w:fill="auto"/>
            <w:vAlign w:val="center"/>
          </w:tcPr>
          <w:p w14:paraId="16273800" w14:textId="77777777" w:rsidR="00A6640F" w:rsidRPr="00BF7BC4" w:rsidRDefault="00A6640F" w:rsidP="00FD7397">
            <w:pPr>
              <w:keepNext/>
              <w:keepLines/>
              <w:spacing w:after="0"/>
              <w:ind w:left="851" w:hanging="851"/>
              <w:rPr>
                <w:rFonts w:ascii="Arial" w:hAnsi="Arial"/>
                <w:sz w:val="18"/>
              </w:rPr>
            </w:pPr>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Rx/Tx.</w:t>
            </w:r>
          </w:p>
          <w:p w14:paraId="799C06E7" w14:textId="77777777" w:rsidR="00A6640F" w:rsidRDefault="00A6640F" w:rsidP="00FD7397">
            <w:pPr>
              <w:keepNext/>
              <w:keepLines/>
              <w:spacing w:after="0"/>
              <w:ind w:left="851" w:hanging="851"/>
              <w:rPr>
                <w:rFonts w:ascii="Arial" w:hAnsi="Arial"/>
                <w:sz w:val="18"/>
                <w:lang w:eastAsia="zh-CN"/>
              </w:rPr>
            </w:pPr>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Rx/Tx.</w:t>
            </w:r>
          </w:p>
          <w:p w14:paraId="71C1C0E1" w14:textId="77777777" w:rsidR="00A6640F" w:rsidRDefault="00A6640F" w:rsidP="00FD7397">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3</w:t>
            </w:r>
            <w:r w:rsidRPr="005902F6">
              <w:rPr>
                <w:rFonts w:ascii="Arial" w:hAnsi="Arial" w:cs="Arial"/>
                <w:sz w:val="18"/>
              </w:rPr>
              <w:t>:</w:t>
            </w:r>
            <w:r w:rsidRPr="005902F6">
              <w:rPr>
                <w:rFonts w:ascii="Arial" w:hAnsi="Arial" w:cs="Arial"/>
                <w:sz w:val="18"/>
              </w:rPr>
              <w:tab/>
              <w:t>“-” denotes Δ</w:t>
            </w:r>
            <w:r>
              <w:rPr>
                <w:rFonts w:ascii="Arial" w:hAnsi="Arial" w:cs="Arial"/>
                <w:sz w:val="18"/>
              </w:rPr>
              <w:t>R</w:t>
            </w:r>
            <w:r w:rsidRPr="005902F6">
              <w:rPr>
                <w:rFonts w:ascii="Arial" w:hAnsi="Arial" w:cs="Arial"/>
                <w:sz w:val="18"/>
                <w:vertAlign w:val="subscript"/>
              </w:rPr>
              <w:t>IB,c</w:t>
            </w:r>
            <w:r w:rsidRPr="005902F6">
              <w:rPr>
                <w:rFonts w:ascii="Arial" w:hAnsi="Arial" w:cs="Arial"/>
                <w:sz w:val="18"/>
              </w:rPr>
              <w:t xml:space="preserve"> = 0.</w:t>
            </w:r>
          </w:p>
          <w:p w14:paraId="31116669" w14:textId="77777777" w:rsidR="00A6640F" w:rsidRPr="00A11456" w:rsidRDefault="00A6640F" w:rsidP="00FD7397">
            <w:pPr>
              <w:keepNext/>
              <w:keepLines/>
              <w:spacing w:after="0"/>
              <w:ind w:left="851" w:hanging="851"/>
              <w:rPr>
                <w:rFonts w:ascii="Arial" w:hAnsi="Arial" w:cs="Arial"/>
                <w:bCs/>
                <w:sz w:val="18"/>
                <w:szCs w:val="18"/>
                <w:lang w:eastAsia="zh-CN"/>
              </w:rPr>
            </w:pPr>
            <w:r w:rsidRPr="005902F6">
              <w:rPr>
                <w:rFonts w:ascii="Arial" w:hAnsi="Arial"/>
                <w:sz w:val="18"/>
                <w:lang w:eastAsia="zh-CN"/>
              </w:rPr>
              <w:t xml:space="preserve">NOTE </w:t>
            </w:r>
            <w:r>
              <w:rPr>
                <w:rFonts w:ascii="Arial" w:hAnsi="Arial"/>
                <w:sz w:val="18"/>
                <w:lang w:eastAsia="zh-CN"/>
              </w:rPr>
              <w:t>4</w:t>
            </w:r>
            <w:r w:rsidRPr="005902F6">
              <w:rPr>
                <w:rFonts w:ascii="Arial" w:hAnsi="Arial"/>
                <w:sz w:val="18"/>
                <w:lang w:eastAsia="zh-CN"/>
              </w:rPr>
              <w:t>:</w:t>
            </w:r>
            <w:r w:rsidRPr="005902F6">
              <w:rPr>
                <w:rFonts w:ascii="Arial" w:hAnsi="Arial"/>
                <w:sz w:val="18"/>
                <w:lang w:eastAsia="zh-CN"/>
              </w:rPr>
              <w:tab/>
              <w:t>The component band order in the configuration should be listed by the order of E-UTRA band and NR band respectively.</w:t>
            </w:r>
          </w:p>
        </w:tc>
      </w:tr>
    </w:tbl>
    <w:p w14:paraId="278DBB8E" w14:textId="77777777" w:rsidR="00A6640F" w:rsidRPr="00EF5447" w:rsidRDefault="00A6640F" w:rsidP="00A6640F"/>
    <w:p w14:paraId="4F733C6E" w14:textId="12E219DC" w:rsidR="00501DE4" w:rsidRDefault="00501DE4">
      <w:pPr>
        <w:rPr>
          <w:noProof/>
        </w:rPr>
      </w:pPr>
    </w:p>
    <w:p w14:paraId="5061BB46" w14:textId="170F612A" w:rsidR="004D74C9" w:rsidRPr="002644C3" w:rsidRDefault="004D74C9" w:rsidP="004D74C9">
      <w:pPr>
        <w:rPr>
          <w:noProof/>
          <w:color w:val="0070C0"/>
        </w:rPr>
      </w:pPr>
      <w:r w:rsidRPr="002644C3">
        <w:rPr>
          <w:noProof/>
          <w:color w:val="0070C0"/>
        </w:rPr>
        <w:t>***********************</w:t>
      </w:r>
      <w:r>
        <w:rPr>
          <w:noProof/>
          <w:color w:val="0070C0"/>
        </w:rPr>
        <w:t>***</w:t>
      </w:r>
      <w:r w:rsidRPr="002644C3">
        <w:rPr>
          <w:noProof/>
          <w:color w:val="0070C0"/>
        </w:rPr>
        <w:t xml:space="preserve">***** End of Changes </w:t>
      </w:r>
      <w:r>
        <w:rPr>
          <w:noProof/>
          <w:color w:val="0070C0"/>
        </w:rPr>
        <w:t>********</w:t>
      </w:r>
      <w:r w:rsidRPr="002644C3">
        <w:rPr>
          <w:noProof/>
          <w:color w:val="0070C0"/>
        </w:rPr>
        <w:t>*******************************************</w:t>
      </w:r>
    </w:p>
    <w:p w14:paraId="058EBFD3" w14:textId="77777777" w:rsidR="004D74C9" w:rsidRDefault="004D74C9">
      <w:pPr>
        <w:rPr>
          <w:noProof/>
        </w:rPr>
      </w:pPr>
    </w:p>
    <w:sectPr w:rsidR="004D74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2B723" w14:textId="77777777" w:rsidR="004D74C9" w:rsidRDefault="004D7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81366" w14:textId="77777777" w:rsidR="004D74C9" w:rsidRDefault="004D7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E2963" w14:textId="77777777" w:rsidR="004D74C9" w:rsidRDefault="004D7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B0E71" w14:textId="77777777" w:rsidR="004D74C9" w:rsidRDefault="004D7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AAF5C" w14:textId="77777777" w:rsidR="004D74C9" w:rsidRDefault="004D7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2567039">
    <w:abstractNumId w:val="5"/>
  </w:num>
  <w:num w:numId="2" w16cid:durableId="1753627288">
    <w:abstractNumId w:val="19"/>
  </w:num>
  <w:num w:numId="3" w16cid:durableId="936132501">
    <w:abstractNumId w:val="2"/>
  </w:num>
  <w:num w:numId="4" w16cid:durableId="1633052633">
    <w:abstractNumId w:val="12"/>
  </w:num>
  <w:num w:numId="5" w16cid:durableId="974528985">
    <w:abstractNumId w:val="8"/>
  </w:num>
  <w:num w:numId="6" w16cid:durableId="1460877619">
    <w:abstractNumId w:val="18"/>
  </w:num>
  <w:num w:numId="7" w16cid:durableId="658850115">
    <w:abstractNumId w:val="20"/>
  </w:num>
  <w:num w:numId="8" w16cid:durableId="584412269">
    <w:abstractNumId w:val="21"/>
  </w:num>
  <w:num w:numId="9" w16cid:durableId="756486654">
    <w:abstractNumId w:val="6"/>
  </w:num>
  <w:num w:numId="10" w16cid:durableId="946618790">
    <w:abstractNumId w:val="3"/>
  </w:num>
  <w:num w:numId="11" w16cid:durableId="570388315">
    <w:abstractNumId w:val="9"/>
  </w:num>
  <w:num w:numId="12" w16cid:durableId="1760298049">
    <w:abstractNumId w:val="10"/>
  </w:num>
  <w:num w:numId="13" w16cid:durableId="1180464245">
    <w:abstractNumId w:val="7"/>
  </w:num>
  <w:num w:numId="14" w16cid:durableId="339478316">
    <w:abstractNumId w:val="15"/>
  </w:num>
  <w:num w:numId="15" w16cid:durableId="1984700305">
    <w:abstractNumId w:val="0"/>
  </w:num>
  <w:num w:numId="16" w16cid:durableId="1569615157">
    <w:abstractNumId w:val="17"/>
  </w:num>
  <w:num w:numId="17" w16cid:durableId="1778985370">
    <w:abstractNumId w:val="4"/>
  </w:num>
  <w:num w:numId="18" w16cid:durableId="1273365501">
    <w:abstractNumId w:val="1"/>
  </w:num>
  <w:num w:numId="19" w16cid:durableId="1915625117">
    <w:abstractNumId w:val="16"/>
  </w:num>
  <w:num w:numId="20" w16cid:durableId="746193880">
    <w:abstractNumId w:val="13"/>
  </w:num>
  <w:num w:numId="21" w16cid:durableId="1895388628">
    <w:abstractNumId w:val="11"/>
  </w:num>
  <w:num w:numId="22" w16cid:durableId="673648057">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nes Hejselbaek (Nokia)">
    <w15:presenceInfo w15:providerId="AD" w15:userId="S::johannes.hejselbaek@nokia.com::41ab0100-30cb-40d6-be41-03fc2027f6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4"/>
    <w:rsid w:val="00026C10"/>
    <w:rsid w:val="0006362B"/>
    <w:rsid w:val="00070F1B"/>
    <w:rsid w:val="00071EDA"/>
    <w:rsid w:val="00096230"/>
    <w:rsid w:val="000A1116"/>
    <w:rsid w:val="000A6394"/>
    <w:rsid w:val="000A788B"/>
    <w:rsid w:val="000B3632"/>
    <w:rsid w:val="000B4DE8"/>
    <w:rsid w:val="000B7F88"/>
    <w:rsid w:val="000B7FED"/>
    <w:rsid w:val="000C038A"/>
    <w:rsid w:val="000C6598"/>
    <w:rsid w:val="000D44B3"/>
    <w:rsid w:val="0010274C"/>
    <w:rsid w:val="001241A5"/>
    <w:rsid w:val="00144B8D"/>
    <w:rsid w:val="00145CE8"/>
    <w:rsid w:val="00145D43"/>
    <w:rsid w:val="00160C4B"/>
    <w:rsid w:val="001660BB"/>
    <w:rsid w:val="001747D0"/>
    <w:rsid w:val="00192C46"/>
    <w:rsid w:val="001A08B3"/>
    <w:rsid w:val="001A7B60"/>
    <w:rsid w:val="001B2E9C"/>
    <w:rsid w:val="001B52F0"/>
    <w:rsid w:val="001B7A65"/>
    <w:rsid w:val="001C0800"/>
    <w:rsid w:val="001C1A93"/>
    <w:rsid w:val="001E41F3"/>
    <w:rsid w:val="001F5FC9"/>
    <w:rsid w:val="00220BBB"/>
    <w:rsid w:val="0026004D"/>
    <w:rsid w:val="002640DD"/>
    <w:rsid w:val="00275D12"/>
    <w:rsid w:val="00284FEB"/>
    <w:rsid w:val="002860C4"/>
    <w:rsid w:val="0029177D"/>
    <w:rsid w:val="002B18C2"/>
    <w:rsid w:val="002B5741"/>
    <w:rsid w:val="002C611E"/>
    <w:rsid w:val="002D3E9F"/>
    <w:rsid w:val="002E472E"/>
    <w:rsid w:val="002F286A"/>
    <w:rsid w:val="002F2B60"/>
    <w:rsid w:val="002F4FF3"/>
    <w:rsid w:val="002F7DEC"/>
    <w:rsid w:val="00305409"/>
    <w:rsid w:val="003159A1"/>
    <w:rsid w:val="00322590"/>
    <w:rsid w:val="00337AC5"/>
    <w:rsid w:val="003537B0"/>
    <w:rsid w:val="00356A3E"/>
    <w:rsid w:val="003609EF"/>
    <w:rsid w:val="0036231A"/>
    <w:rsid w:val="00374DD4"/>
    <w:rsid w:val="003820AC"/>
    <w:rsid w:val="003876BF"/>
    <w:rsid w:val="003B3021"/>
    <w:rsid w:val="003C5EC7"/>
    <w:rsid w:val="003D0718"/>
    <w:rsid w:val="003E1A36"/>
    <w:rsid w:val="003F2B13"/>
    <w:rsid w:val="00410371"/>
    <w:rsid w:val="00411253"/>
    <w:rsid w:val="00420F2D"/>
    <w:rsid w:val="004242F1"/>
    <w:rsid w:val="00434D4C"/>
    <w:rsid w:val="00461125"/>
    <w:rsid w:val="004622AD"/>
    <w:rsid w:val="00463D36"/>
    <w:rsid w:val="00470C6C"/>
    <w:rsid w:val="0047527C"/>
    <w:rsid w:val="004A51B2"/>
    <w:rsid w:val="004B75B7"/>
    <w:rsid w:val="004D1E2C"/>
    <w:rsid w:val="004D74C9"/>
    <w:rsid w:val="004F5997"/>
    <w:rsid w:val="00501DE4"/>
    <w:rsid w:val="005105A0"/>
    <w:rsid w:val="005133A9"/>
    <w:rsid w:val="005141D9"/>
    <w:rsid w:val="0051580D"/>
    <w:rsid w:val="00516D1A"/>
    <w:rsid w:val="00516DE1"/>
    <w:rsid w:val="00542CAB"/>
    <w:rsid w:val="00547111"/>
    <w:rsid w:val="00562BC2"/>
    <w:rsid w:val="00566B6A"/>
    <w:rsid w:val="0057009F"/>
    <w:rsid w:val="00573DC3"/>
    <w:rsid w:val="00592D74"/>
    <w:rsid w:val="005935B4"/>
    <w:rsid w:val="00596657"/>
    <w:rsid w:val="005A340A"/>
    <w:rsid w:val="005A393A"/>
    <w:rsid w:val="005A3C5D"/>
    <w:rsid w:val="005B7150"/>
    <w:rsid w:val="005C1A44"/>
    <w:rsid w:val="005C1DF2"/>
    <w:rsid w:val="005C4361"/>
    <w:rsid w:val="005E2C44"/>
    <w:rsid w:val="00621188"/>
    <w:rsid w:val="00621797"/>
    <w:rsid w:val="006227DC"/>
    <w:rsid w:val="006228FA"/>
    <w:rsid w:val="006257ED"/>
    <w:rsid w:val="006337B3"/>
    <w:rsid w:val="00641EE6"/>
    <w:rsid w:val="00653DE4"/>
    <w:rsid w:val="00665C47"/>
    <w:rsid w:val="00667D79"/>
    <w:rsid w:val="0068362D"/>
    <w:rsid w:val="00695808"/>
    <w:rsid w:val="00696E86"/>
    <w:rsid w:val="006B46FB"/>
    <w:rsid w:val="006C4027"/>
    <w:rsid w:val="006C7909"/>
    <w:rsid w:val="006E21FB"/>
    <w:rsid w:val="006F6A1F"/>
    <w:rsid w:val="007537FC"/>
    <w:rsid w:val="00754A77"/>
    <w:rsid w:val="007660B4"/>
    <w:rsid w:val="00787FE6"/>
    <w:rsid w:val="00792342"/>
    <w:rsid w:val="007977A8"/>
    <w:rsid w:val="007B512A"/>
    <w:rsid w:val="007B7FE4"/>
    <w:rsid w:val="007C2097"/>
    <w:rsid w:val="007C2525"/>
    <w:rsid w:val="007D14F4"/>
    <w:rsid w:val="007D6A07"/>
    <w:rsid w:val="007F589B"/>
    <w:rsid w:val="007F7259"/>
    <w:rsid w:val="00801EE1"/>
    <w:rsid w:val="008040A8"/>
    <w:rsid w:val="00804E78"/>
    <w:rsid w:val="00806C14"/>
    <w:rsid w:val="00823416"/>
    <w:rsid w:val="008279FA"/>
    <w:rsid w:val="00836EA6"/>
    <w:rsid w:val="008553E1"/>
    <w:rsid w:val="00855D6E"/>
    <w:rsid w:val="008626E7"/>
    <w:rsid w:val="0086592E"/>
    <w:rsid w:val="00870EE7"/>
    <w:rsid w:val="00872156"/>
    <w:rsid w:val="008863B9"/>
    <w:rsid w:val="0089175A"/>
    <w:rsid w:val="008A45A6"/>
    <w:rsid w:val="008D3CCC"/>
    <w:rsid w:val="008F3789"/>
    <w:rsid w:val="008F686C"/>
    <w:rsid w:val="00907B3B"/>
    <w:rsid w:val="00913103"/>
    <w:rsid w:val="009148DE"/>
    <w:rsid w:val="00941E30"/>
    <w:rsid w:val="00951EE0"/>
    <w:rsid w:val="00961D09"/>
    <w:rsid w:val="00962825"/>
    <w:rsid w:val="00975494"/>
    <w:rsid w:val="009777D9"/>
    <w:rsid w:val="00985894"/>
    <w:rsid w:val="00991B88"/>
    <w:rsid w:val="009A1952"/>
    <w:rsid w:val="009A5753"/>
    <w:rsid w:val="009A579D"/>
    <w:rsid w:val="009A6D8B"/>
    <w:rsid w:val="009E3297"/>
    <w:rsid w:val="009F734F"/>
    <w:rsid w:val="00A03B16"/>
    <w:rsid w:val="00A125D2"/>
    <w:rsid w:val="00A1299B"/>
    <w:rsid w:val="00A13C70"/>
    <w:rsid w:val="00A16D46"/>
    <w:rsid w:val="00A246B6"/>
    <w:rsid w:val="00A30F63"/>
    <w:rsid w:val="00A47E70"/>
    <w:rsid w:val="00A50CF0"/>
    <w:rsid w:val="00A6640F"/>
    <w:rsid w:val="00A7671C"/>
    <w:rsid w:val="00A860EE"/>
    <w:rsid w:val="00AA0CB5"/>
    <w:rsid w:val="00AA2CBC"/>
    <w:rsid w:val="00AB1272"/>
    <w:rsid w:val="00AB3829"/>
    <w:rsid w:val="00AC5820"/>
    <w:rsid w:val="00AD1CD8"/>
    <w:rsid w:val="00AD458C"/>
    <w:rsid w:val="00AD476B"/>
    <w:rsid w:val="00AF1AAE"/>
    <w:rsid w:val="00B10A4E"/>
    <w:rsid w:val="00B258BB"/>
    <w:rsid w:val="00B4099D"/>
    <w:rsid w:val="00B4376E"/>
    <w:rsid w:val="00B67B97"/>
    <w:rsid w:val="00B968C8"/>
    <w:rsid w:val="00BA3EC5"/>
    <w:rsid w:val="00BA51D9"/>
    <w:rsid w:val="00BB5DFC"/>
    <w:rsid w:val="00BD279D"/>
    <w:rsid w:val="00BD6BB8"/>
    <w:rsid w:val="00BE5003"/>
    <w:rsid w:val="00BF3328"/>
    <w:rsid w:val="00BF5F73"/>
    <w:rsid w:val="00C113EC"/>
    <w:rsid w:val="00C25D62"/>
    <w:rsid w:val="00C66BA2"/>
    <w:rsid w:val="00C8075E"/>
    <w:rsid w:val="00C870F6"/>
    <w:rsid w:val="00C95985"/>
    <w:rsid w:val="00CA5D2F"/>
    <w:rsid w:val="00CC5026"/>
    <w:rsid w:val="00CC68D0"/>
    <w:rsid w:val="00CE4986"/>
    <w:rsid w:val="00D03F9A"/>
    <w:rsid w:val="00D06D51"/>
    <w:rsid w:val="00D10D44"/>
    <w:rsid w:val="00D24991"/>
    <w:rsid w:val="00D3413E"/>
    <w:rsid w:val="00D50255"/>
    <w:rsid w:val="00D53EB9"/>
    <w:rsid w:val="00D65B8E"/>
    <w:rsid w:val="00D66520"/>
    <w:rsid w:val="00D66E59"/>
    <w:rsid w:val="00D84AE9"/>
    <w:rsid w:val="00D9094A"/>
    <w:rsid w:val="00D923FD"/>
    <w:rsid w:val="00DC58E5"/>
    <w:rsid w:val="00DD0638"/>
    <w:rsid w:val="00DD27D7"/>
    <w:rsid w:val="00DE00D3"/>
    <w:rsid w:val="00DE34CF"/>
    <w:rsid w:val="00E05824"/>
    <w:rsid w:val="00E13F3D"/>
    <w:rsid w:val="00E2065E"/>
    <w:rsid w:val="00E221E2"/>
    <w:rsid w:val="00E22672"/>
    <w:rsid w:val="00E34898"/>
    <w:rsid w:val="00E35F18"/>
    <w:rsid w:val="00E62A49"/>
    <w:rsid w:val="00E7032A"/>
    <w:rsid w:val="00E746F3"/>
    <w:rsid w:val="00E97A49"/>
    <w:rsid w:val="00EB09B7"/>
    <w:rsid w:val="00EC3380"/>
    <w:rsid w:val="00ED53BA"/>
    <w:rsid w:val="00EE4B22"/>
    <w:rsid w:val="00EE7D7C"/>
    <w:rsid w:val="00EF29EF"/>
    <w:rsid w:val="00EF5E86"/>
    <w:rsid w:val="00EF7D37"/>
    <w:rsid w:val="00F2016C"/>
    <w:rsid w:val="00F25D98"/>
    <w:rsid w:val="00F300FB"/>
    <w:rsid w:val="00F5346D"/>
    <w:rsid w:val="00FA7EB2"/>
    <w:rsid w:val="00FB6386"/>
    <w:rsid w:val="00FC519C"/>
    <w:rsid w:val="00FE4380"/>
    <w:rsid w:val="00FE6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a4">
    <w:name w:val="修订"/>
    <w:hidden/>
    <w:semiHidden/>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4">
    <w:name w:val="无列表1"/>
    <w:next w:val="NoList"/>
    <w:semiHidden/>
    <w:rsid w:val="00913103"/>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uiPriority w:val="99"/>
    <w:qFormat/>
    <w:rsid w:val="00913103"/>
    <w:rPr>
      <w:rFonts w:ascii="Arial" w:hAnsi="Arial"/>
      <w:sz w:val="36"/>
      <w:lang w:val="en-GB" w:eastAsia="en-US"/>
    </w:rPr>
  </w:style>
  <w:style w:type="character" w:customStyle="1" w:styleId="Heading9Char">
    <w:name w:val="Heading 9 Char"/>
    <w:link w:val="Heading9"/>
    <w:uiPriority w:val="9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13103"/>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13103"/>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13103"/>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13103"/>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13103"/>
  </w:style>
  <w:style w:type="numbering" w:customStyle="1" w:styleId="NoList3">
    <w:name w:val="No List3"/>
    <w:next w:val="NoList"/>
    <w:uiPriority w:val="99"/>
    <w:semiHidden/>
    <w:unhideWhenUsed/>
    <w:rsid w:val="0091310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913103"/>
  </w:style>
  <w:style w:type="numbering" w:customStyle="1" w:styleId="NoList4">
    <w:name w:val="No List4"/>
    <w:next w:val="NoList"/>
    <w:uiPriority w:val="99"/>
    <w:semiHidden/>
    <w:unhideWhenUsed/>
    <w:rsid w:val="00913103"/>
  </w:style>
  <w:style w:type="numbering" w:customStyle="1" w:styleId="NoList5">
    <w:name w:val="No List5"/>
    <w:next w:val="NoList"/>
    <w:uiPriority w:val="99"/>
    <w:semiHidden/>
    <w:unhideWhenUsed/>
    <w:rsid w:val="00913103"/>
  </w:style>
  <w:style w:type="numbering" w:customStyle="1" w:styleId="NoList111">
    <w:name w:val="No List111"/>
    <w:next w:val="NoList"/>
    <w:uiPriority w:val="99"/>
    <w:semiHidden/>
    <w:unhideWhenUsed/>
    <w:rsid w:val="00913103"/>
  </w:style>
  <w:style w:type="numbering" w:customStyle="1" w:styleId="NoList21">
    <w:name w:val="No List21"/>
    <w:next w:val="NoList"/>
    <w:uiPriority w:val="99"/>
    <w:semiHidden/>
    <w:unhideWhenUsed/>
    <w:rsid w:val="00913103"/>
  </w:style>
  <w:style w:type="numbering" w:customStyle="1" w:styleId="NoList31">
    <w:name w:val="No List31"/>
    <w:next w:val="NoList"/>
    <w:uiPriority w:val="99"/>
    <w:semiHidden/>
    <w:unhideWhenUsed/>
    <w:rsid w:val="00913103"/>
  </w:style>
  <w:style w:type="numbering" w:customStyle="1" w:styleId="NoList41">
    <w:name w:val="No List41"/>
    <w:next w:val="NoList"/>
    <w:uiPriority w:val="99"/>
    <w:semiHidden/>
    <w:unhideWhenUsed/>
    <w:rsid w:val="00913103"/>
  </w:style>
  <w:style w:type="numbering" w:customStyle="1" w:styleId="NoList6">
    <w:name w:val="No List6"/>
    <w:next w:val="NoList"/>
    <w:uiPriority w:val="99"/>
    <w:semiHidden/>
    <w:unhideWhenUsed/>
    <w:rsid w:val="00913103"/>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913103"/>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13103"/>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913103"/>
  </w:style>
  <w:style w:type="numbering" w:customStyle="1" w:styleId="NoList32">
    <w:name w:val="No List32"/>
    <w:next w:val="NoList"/>
    <w:uiPriority w:val="99"/>
    <w:semiHidden/>
    <w:unhideWhenUsed/>
    <w:rsid w:val="00913103"/>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uiPriority w:val="99"/>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913103"/>
    <w:rPr>
      <w:rFonts w:ascii="Times New Roman" w:eastAsia="Batang" w:hAnsi="Times New Roman"/>
      <w:lang w:val="en-GB" w:eastAsia="en-US"/>
    </w:rPr>
  </w:style>
  <w:style w:type="paragraph" w:customStyle="1" w:styleId="a7">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Normal"/>
    <w:uiPriority w:val="99"/>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913103"/>
  </w:style>
  <w:style w:type="numbering" w:customStyle="1" w:styleId="NoList51">
    <w:name w:val="No List51"/>
    <w:next w:val="NoList"/>
    <w:uiPriority w:val="99"/>
    <w:semiHidden/>
    <w:unhideWhenUsed/>
    <w:rsid w:val="00913103"/>
  </w:style>
  <w:style w:type="numbering" w:customStyle="1" w:styleId="NoList211">
    <w:name w:val="No List211"/>
    <w:next w:val="NoList"/>
    <w:uiPriority w:val="99"/>
    <w:semiHidden/>
    <w:unhideWhenUsed/>
    <w:rsid w:val="00913103"/>
  </w:style>
  <w:style w:type="numbering" w:customStyle="1" w:styleId="NoList311">
    <w:name w:val="No List311"/>
    <w:next w:val="NoList"/>
    <w:uiPriority w:val="99"/>
    <w:semiHidden/>
    <w:unhideWhenUsed/>
    <w:rsid w:val="00913103"/>
  </w:style>
  <w:style w:type="numbering" w:customStyle="1" w:styleId="NoList411">
    <w:name w:val="No List411"/>
    <w:next w:val="NoList"/>
    <w:uiPriority w:val="99"/>
    <w:semiHidden/>
    <w:unhideWhenUsed/>
    <w:rsid w:val="00913103"/>
  </w:style>
  <w:style w:type="numbering" w:customStyle="1" w:styleId="NoList61">
    <w:name w:val="No List61"/>
    <w:next w:val="NoList"/>
    <w:uiPriority w:val="99"/>
    <w:semiHidden/>
    <w:unhideWhenUsed/>
    <w:rsid w:val="00913103"/>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13103"/>
  </w:style>
  <w:style w:type="numbering" w:customStyle="1" w:styleId="NoList1111">
    <w:name w:val="No List1111"/>
    <w:next w:val="NoList"/>
    <w:uiPriority w:val="99"/>
    <w:semiHidden/>
    <w:unhideWhenUsed/>
    <w:rsid w:val="00913103"/>
  </w:style>
  <w:style w:type="numbering" w:customStyle="1" w:styleId="NoList71">
    <w:name w:val="No List71"/>
    <w:next w:val="NoList"/>
    <w:uiPriority w:val="99"/>
    <w:semiHidden/>
    <w:unhideWhenUsed/>
    <w:rsid w:val="00913103"/>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13103"/>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13103"/>
  </w:style>
  <w:style w:type="numbering" w:customStyle="1" w:styleId="NoList321">
    <w:name w:val="No List321"/>
    <w:next w:val="NoList"/>
    <w:uiPriority w:val="99"/>
    <w:semiHidden/>
    <w:unhideWhenUsed/>
    <w:rsid w:val="00913103"/>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913103"/>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13103"/>
  </w:style>
  <w:style w:type="table" w:customStyle="1" w:styleId="TableGrid8">
    <w:name w:val="Table Grid8"/>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13103"/>
  </w:style>
  <w:style w:type="numbering" w:customStyle="1" w:styleId="NoList91">
    <w:name w:val="No List91"/>
    <w:next w:val="NoList"/>
    <w:uiPriority w:val="99"/>
    <w:semiHidden/>
    <w:unhideWhenUsed/>
    <w:rsid w:val="00913103"/>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1310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13103"/>
  </w:style>
  <w:style w:type="numbering" w:customStyle="1" w:styleId="LFO191">
    <w:name w:val="LFO191"/>
    <w:basedOn w:val="NoList"/>
    <w:rsid w:val="00913103"/>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13103"/>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13103"/>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13103"/>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13103"/>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13103"/>
  </w:style>
  <w:style w:type="numbering" w:customStyle="1" w:styleId="NoList23">
    <w:name w:val="No List23"/>
    <w:next w:val="NoList"/>
    <w:uiPriority w:val="99"/>
    <w:semiHidden/>
    <w:unhideWhenUsed/>
    <w:rsid w:val="00913103"/>
  </w:style>
  <w:style w:type="table" w:customStyle="1" w:styleId="TableGrid42">
    <w:name w:val="Table Grid4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13103"/>
  </w:style>
  <w:style w:type="numbering" w:customStyle="1" w:styleId="NoList43">
    <w:name w:val="No List43"/>
    <w:next w:val="NoList"/>
    <w:uiPriority w:val="99"/>
    <w:semiHidden/>
    <w:unhideWhenUsed/>
    <w:rsid w:val="00913103"/>
  </w:style>
  <w:style w:type="numbering" w:customStyle="1" w:styleId="NoList52">
    <w:name w:val="No List52"/>
    <w:next w:val="NoList"/>
    <w:uiPriority w:val="99"/>
    <w:semiHidden/>
    <w:unhideWhenUsed/>
    <w:rsid w:val="00913103"/>
  </w:style>
  <w:style w:type="numbering" w:customStyle="1" w:styleId="NoList62">
    <w:name w:val="No List62"/>
    <w:next w:val="NoList"/>
    <w:uiPriority w:val="99"/>
    <w:semiHidden/>
    <w:unhideWhenUsed/>
    <w:rsid w:val="00913103"/>
  </w:style>
  <w:style w:type="numbering" w:customStyle="1" w:styleId="NoList72">
    <w:name w:val="No List72"/>
    <w:next w:val="NoList"/>
    <w:uiPriority w:val="99"/>
    <w:semiHidden/>
    <w:unhideWhenUsed/>
    <w:rsid w:val="00913103"/>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13103"/>
  </w:style>
  <w:style w:type="numbering" w:customStyle="1" w:styleId="NoList212">
    <w:name w:val="No List212"/>
    <w:next w:val="NoList"/>
    <w:uiPriority w:val="99"/>
    <w:semiHidden/>
    <w:unhideWhenUsed/>
    <w:rsid w:val="00913103"/>
  </w:style>
  <w:style w:type="table" w:customStyle="1" w:styleId="TableGrid411">
    <w:name w:val="Table Grid411"/>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13103"/>
  </w:style>
  <w:style w:type="numbering" w:customStyle="1" w:styleId="NoList412">
    <w:name w:val="No List412"/>
    <w:next w:val="NoList"/>
    <w:uiPriority w:val="99"/>
    <w:semiHidden/>
    <w:unhideWhenUsed/>
    <w:rsid w:val="00913103"/>
  </w:style>
  <w:style w:type="numbering" w:customStyle="1" w:styleId="NoList511">
    <w:name w:val="No List511"/>
    <w:next w:val="NoList"/>
    <w:uiPriority w:val="99"/>
    <w:semiHidden/>
    <w:unhideWhenUsed/>
    <w:rsid w:val="00913103"/>
  </w:style>
  <w:style w:type="numbering" w:customStyle="1" w:styleId="NoList611">
    <w:name w:val="No List611"/>
    <w:next w:val="NoList"/>
    <w:uiPriority w:val="99"/>
    <w:semiHidden/>
    <w:unhideWhenUsed/>
    <w:rsid w:val="00913103"/>
  </w:style>
  <w:style w:type="numbering" w:customStyle="1" w:styleId="NoList711">
    <w:name w:val="No List711"/>
    <w:next w:val="NoList"/>
    <w:uiPriority w:val="99"/>
    <w:semiHidden/>
    <w:unhideWhenUsed/>
    <w:rsid w:val="00913103"/>
  </w:style>
  <w:style w:type="numbering" w:customStyle="1" w:styleId="NoList811">
    <w:name w:val="No List811"/>
    <w:next w:val="NoList"/>
    <w:uiPriority w:val="99"/>
    <w:semiHidden/>
    <w:unhideWhenUsed/>
    <w:rsid w:val="00913103"/>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13103"/>
  </w:style>
  <w:style w:type="numbering" w:customStyle="1" w:styleId="NoList1112">
    <w:name w:val="No List1112"/>
    <w:next w:val="NoList"/>
    <w:uiPriority w:val="99"/>
    <w:semiHidden/>
    <w:unhideWhenUsed/>
    <w:rsid w:val="00913103"/>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13103"/>
  </w:style>
  <w:style w:type="numbering" w:customStyle="1" w:styleId="NoList222">
    <w:name w:val="No List222"/>
    <w:next w:val="NoList"/>
    <w:uiPriority w:val="99"/>
    <w:semiHidden/>
    <w:unhideWhenUsed/>
    <w:rsid w:val="00913103"/>
  </w:style>
  <w:style w:type="numbering" w:customStyle="1" w:styleId="NoList322">
    <w:name w:val="No List322"/>
    <w:next w:val="NoList"/>
    <w:uiPriority w:val="99"/>
    <w:semiHidden/>
    <w:unhideWhenUsed/>
    <w:rsid w:val="00913103"/>
  </w:style>
  <w:style w:type="numbering" w:customStyle="1" w:styleId="NoList421">
    <w:name w:val="No List421"/>
    <w:next w:val="NoList"/>
    <w:uiPriority w:val="99"/>
    <w:semiHidden/>
    <w:unhideWhenUsed/>
    <w:rsid w:val="00913103"/>
  </w:style>
  <w:style w:type="numbering" w:customStyle="1" w:styleId="NoList2111">
    <w:name w:val="No List2111"/>
    <w:next w:val="NoList"/>
    <w:uiPriority w:val="99"/>
    <w:semiHidden/>
    <w:unhideWhenUsed/>
    <w:rsid w:val="00913103"/>
  </w:style>
  <w:style w:type="numbering" w:customStyle="1" w:styleId="NoList3111">
    <w:name w:val="No List3111"/>
    <w:next w:val="NoList"/>
    <w:uiPriority w:val="99"/>
    <w:semiHidden/>
    <w:unhideWhenUsed/>
    <w:rsid w:val="00913103"/>
  </w:style>
  <w:style w:type="numbering" w:customStyle="1" w:styleId="NoList4111">
    <w:name w:val="No List4111"/>
    <w:next w:val="NoList"/>
    <w:uiPriority w:val="99"/>
    <w:semiHidden/>
    <w:unhideWhenUsed/>
    <w:rsid w:val="00913103"/>
  </w:style>
  <w:style w:type="numbering" w:customStyle="1" w:styleId="11110">
    <w:name w:val="无列表1111"/>
    <w:next w:val="NoList"/>
    <w:semiHidden/>
    <w:rsid w:val="00913103"/>
  </w:style>
  <w:style w:type="numbering" w:customStyle="1" w:styleId="NoList11111">
    <w:name w:val="No List11111"/>
    <w:next w:val="NoList"/>
    <w:uiPriority w:val="99"/>
    <w:semiHidden/>
    <w:unhideWhenUsed/>
    <w:rsid w:val="00913103"/>
  </w:style>
  <w:style w:type="numbering" w:customStyle="1" w:styleId="NoList1211">
    <w:name w:val="No List1211"/>
    <w:next w:val="NoList"/>
    <w:uiPriority w:val="99"/>
    <w:semiHidden/>
    <w:unhideWhenUsed/>
    <w:rsid w:val="00913103"/>
  </w:style>
  <w:style w:type="numbering" w:customStyle="1" w:styleId="NoList2211">
    <w:name w:val="No List2211"/>
    <w:next w:val="NoList"/>
    <w:uiPriority w:val="99"/>
    <w:semiHidden/>
    <w:unhideWhenUsed/>
    <w:rsid w:val="00913103"/>
  </w:style>
  <w:style w:type="numbering" w:customStyle="1" w:styleId="NoList3211">
    <w:name w:val="No List3211"/>
    <w:next w:val="NoList"/>
    <w:uiPriority w:val="99"/>
    <w:semiHidden/>
    <w:unhideWhenUsed/>
    <w:rsid w:val="00913103"/>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913103"/>
  </w:style>
  <w:style w:type="table" w:customStyle="1" w:styleId="TableGrid10">
    <w:name w:val="Table Grid10"/>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13103"/>
  </w:style>
  <w:style w:type="numbering" w:customStyle="1" w:styleId="NoList24">
    <w:name w:val="No List24"/>
    <w:next w:val="NoList"/>
    <w:uiPriority w:val="99"/>
    <w:semiHidden/>
    <w:unhideWhenUsed/>
    <w:rsid w:val="00913103"/>
  </w:style>
  <w:style w:type="table" w:customStyle="1" w:styleId="TableGrid43">
    <w:name w:val="Table Grid4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13103"/>
  </w:style>
  <w:style w:type="table" w:customStyle="1" w:styleId="TableGrid52">
    <w:name w:val="Table Grid52"/>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13103"/>
  </w:style>
  <w:style w:type="table" w:customStyle="1" w:styleId="TableGrid62">
    <w:name w:val="Table Grid6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13103"/>
  </w:style>
  <w:style w:type="numbering" w:customStyle="1" w:styleId="NoList63">
    <w:name w:val="No List63"/>
    <w:next w:val="NoList"/>
    <w:uiPriority w:val="99"/>
    <w:semiHidden/>
    <w:unhideWhenUsed/>
    <w:rsid w:val="00913103"/>
  </w:style>
  <w:style w:type="numbering" w:customStyle="1" w:styleId="NoList73">
    <w:name w:val="No List73"/>
    <w:next w:val="NoList"/>
    <w:uiPriority w:val="99"/>
    <w:semiHidden/>
    <w:unhideWhenUsed/>
    <w:rsid w:val="00913103"/>
  </w:style>
  <w:style w:type="numbering" w:customStyle="1" w:styleId="NoList82">
    <w:name w:val="No List82"/>
    <w:next w:val="NoList"/>
    <w:uiPriority w:val="99"/>
    <w:semiHidden/>
    <w:unhideWhenUsed/>
    <w:rsid w:val="00913103"/>
  </w:style>
  <w:style w:type="numbering" w:customStyle="1" w:styleId="NoList92">
    <w:name w:val="No List92"/>
    <w:next w:val="NoList"/>
    <w:uiPriority w:val="99"/>
    <w:semiHidden/>
    <w:unhideWhenUsed/>
    <w:rsid w:val="00913103"/>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13103"/>
  </w:style>
  <w:style w:type="numbering" w:customStyle="1" w:styleId="NoList213">
    <w:name w:val="No List213"/>
    <w:next w:val="NoList"/>
    <w:uiPriority w:val="99"/>
    <w:semiHidden/>
    <w:unhideWhenUsed/>
    <w:rsid w:val="00913103"/>
  </w:style>
  <w:style w:type="table" w:customStyle="1" w:styleId="TableGrid412">
    <w:name w:val="Table Grid412"/>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13103"/>
  </w:style>
  <w:style w:type="numbering" w:customStyle="1" w:styleId="NoList413">
    <w:name w:val="No List413"/>
    <w:next w:val="NoList"/>
    <w:uiPriority w:val="99"/>
    <w:semiHidden/>
    <w:unhideWhenUsed/>
    <w:rsid w:val="00913103"/>
  </w:style>
  <w:style w:type="numbering" w:customStyle="1" w:styleId="NoList512">
    <w:name w:val="No List512"/>
    <w:next w:val="NoList"/>
    <w:uiPriority w:val="99"/>
    <w:semiHidden/>
    <w:unhideWhenUsed/>
    <w:rsid w:val="00913103"/>
  </w:style>
  <w:style w:type="numbering" w:customStyle="1" w:styleId="NoList612">
    <w:name w:val="No List612"/>
    <w:next w:val="NoList"/>
    <w:uiPriority w:val="99"/>
    <w:semiHidden/>
    <w:unhideWhenUsed/>
    <w:rsid w:val="00913103"/>
  </w:style>
  <w:style w:type="numbering" w:customStyle="1" w:styleId="NoList712">
    <w:name w:val="No List712"/>
    <w:next w:val="NoList"/>
    <w:uiPriority w:val="99"/>
    <w:semiHidden/>
    <w:unhideWhenUsed/>
    <w:rsid w:val="00913103"/>
  </w:style>
  <w:style w:type="numbering" w:customStyle="1" w:styleId="NoList812">
    <w:name w:val="No List812"/>
    <w:next w:val="NoList"/>
    <w:uiPriority w:val="99"/>
    <w:semiHidden/>
    <w:unhideWhenUsed/>
    <w:rsid w:val="00913103"/>
  </w:style>
  <w:style w:type="numbering" w:customStyle="1" w:styleId="NoList911">
    <w:name w:val="No List911"/>
    <w:next w:val="NoList"/>
    <w:uiPriority w:val="99"/>
    <w:semiHidden/>
    <w:unhideWhenUsed/>
    <w:rsid w:val="00913103"/>
  </w:style>
  <w:style w:type="numbering" w:customStyle="1" w:styleId="LFO192">
    <w:name w:val="LFO192"/>
    <w:basedOn w:val="NoList"/>
    <w:rsid w:val="00913103"/>
  </w:style>
  <w:style w:type="numbering" w:customStyle="1" w:styleId="NoList101">
    <w:name w:val="No List101"/>
    <w:next w:val="NoList"/>
    <w:uiPriority w:val="99"/>
    <w:semiHidden/>
    <w:unhideWhenUsed/>
    <w:rsid w:val="00913103"/>
  </w:style>
  <w:style w:type="numbering" w:customStyle="1" w:styleId="LFO1911">
    <w:name w:val="LFO1911"/>
    <w:basedOn w:val="NoList"/>
    <w:rsid w:val="00913103"/>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13103"/>
  </w:style>
  <w:style w:type="numbering" w:customStyle="1" w:styleId="NoList1113">
    <w:name w:val="No List1113"/>
    <w:next w:val="NoList"/>
    <w:uiPriority w:val="99"/>
    <w:semiHidden/>
    <w:unhideWhenUsed/>
    <w:rsid w:val="00913103"/>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13103"/>
  </w:style>
  <w:style w:type="numbering" w:customStyle="1" w:styleId="131">
    <w:name w:val="リストなし13"/>
    <w:next w:val="NoList"/>
    <w:uiPriority w:val="99"/>
    <w:semiHidden/>
    <w:unhideWhenUsed/>
    <w:rsid w:val="00913103"/>
  </w:style>
  <w:style w:type="numbering" w:customStyle="1" w:styleId="1130">
    <w:name w:val="无列表113"/>
    <w:next w:val="NoList"/>
    <w:semiHidden/>
    <w:rsid w:val="00913103"/>
  </w:style>
  <w:style w:type="numbering" w:customStyle="1" w:styleId="1121">
    <w:name w:val="リストなし112"/>
    <w:next w:val="NoList"/>
    <w:uiPriority w:val="99"/>
    <w:semiHidden/>
    <w:unhideWhenUsed/>
    <w:rsid w:val="00913103"/>
  </w:style>
  <w:style w:type="numbering" w:customStyle="1" w:styleId="NoList223">
    <w:name w:val="No List223"/>
    <w:next w:val="NoList"/>
    <w:uiPriority w:val="99"/>
    <w:semiHidden/>
    <w:unhideWhenUsed/>
    <w:rsid w:val="00913103"/>
  </w:style>
  <w:style w:type="numbering" w:customStyle="1" w:styleId="NoList323">
    <w:name w:val="No List323"/>
    <w:next w:val="NoList"/>
    <w:uiPriority w:val="99"/>
    <w:semiHidden/>
    <w:unhideWhenUsed/>
    <w:rsid w:val="00913103"/>
  </w:style>
  <w:style w:type="numbering" w:customStyle="1" w:styleId="NoList422">
    <w:name w:val="No List422"/>
    <w:next w:val="NoList"/>
    <w:uiPriority w:val="99"/>
    <w:semiHidden/>
    <w:unhideWhenUsed/>
    <w:rsid w:val="00913103"/>
  </w:style>
  <w:style w:type="numbering" w:customStyle="1" w:styleId="NoList2112">
    <w:name w:val="No List2112"/>
    <w:next w:val="NoList"/>
    <w:uiPriority w:val="99"/>
    <w:semiHidden/>
    <w:unhideWhenUsed/>
    <w:rsid w:val="00913103"/>
  </w:style>
  <w:style w:type="numbering" w:customStyle="1" w:styleId="NoList3112">
    <w:name w:val="No List3112"/>
    <w:next w:val="NoList"/>
    <w:uiPriority w:val="99"/>
    <w:semiHidden/>
    <w:unhideWhenUsed/>
    <w:rsid w:val="00913103"/>
  </w:style>
  <w:style w:type="numbering" w:customStyle="1" w:styleId="NoList4112">
    <w:name w:val="No List4112"/>
    <w:next w:val="NoList"/>
    <w:uiPriority w:val="99"/>
    <w:semiHidden/>
    <w:unhideWhenUsed/>
    <w:rsid w:val="00913103"/>
  </w:style>
  <w:style w:type="numbering" w:customStyle="1" w:styleId="1112">
    <w:name w:val="无列表1112"/>
    <w:next w:val="NoList"/>
    <w:semiHidden/>
    <w:rsid w:val="00913103"/>
  </w:style>
  <w:style w:type="numbering" w:customStyle="1" w:styleId="NoList11112">
    <w:name w:val="No List11112"/>
    <w:next w:val="NoList"/>
    <w:uiPriority w:val="99"/>
    <w:semiHidden/>
    <w:unhideWhenUsed/>
    <w:rsid w:val="00913103"/>
  </w:style>
  <w:style w:type="numbering" w:customStyle="1" w:styleId="NoList1212">
    <w:name w:val="No List1212"/>
    <w:next w:val="NoList"/>
    <w:uiPriority w:val="99"/>
    <w:semiHidden/>
    <w:unhideWhenUsed/>
    <w:rsid w:val="00913103"/>
  </w:style>
  <w:style w:type="numbering" w:customStyle="1" w:styleId="NoList2212">
    <w:name w:val="No List2212"/>
    <w:next w:val="NoList"/>
    <w:uiPriority w:val="99"/>
    <w:semiHidden/>
    <w:unhideWhenUsed/>
    <w:rsid w:val="00913103"/>
  </w:style>
  <w:style w:type="numbering" w:customStyle="1" w:styleId="NoList3212">
    <w:name w:val="No List3212"/>
    <w:next w:val="NoList"/>
    <w:uiPriority w:val="99"/>
    <w:semiHidden/>
    <w:unhideWhenUsed/>
    <w:rsid w:val="00913103"/>
  </w:style>
  <w:style w:type="numbering" w:customStyle="1" w:styleId="NoList16">
    <w:name w:val="No List16"/>
    <w:next w:val="NoList"/>
    <w:uiPriority w:val="99"/>
    <w:semiHidden/>
    <w:unhideWhenUsed/>
    <w:rsid w:val="00913103"/>
  </w:style>
  <w:style w:type="table" w:customStyle="1" w:styleId="TableGrid15">
    <w:name w:val="Table Grid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13103"/>
  </w:style>
  <w:style w:type="numbering" w:customStyle="1" w:styleId="NoList25">
    <w:name w:val="No List25"/>
    <w:next w:val="NoList"/>
    <w:uiPriority w:val="99"/>
    <w:semiHidden/>
    <w:unhideWhenUsed/>
    <w:rsid w:val="00913103"/>
  </w:style>
  <w:style w:type="table" w:customStyle="1" w:styleId="TableGrid44">
    <w:name w:val="Table Grid44"/>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13103"/>
  </w:style>
  <w:style w:type="table" w:customStyle="1" w:styleId="TableGrid53">
    <w:name w:val="Table Grid53"/>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13103"/>
  </w:style>
  <w:style w:type="table" w:customStyle="1" w:styleId="TableGrid63">
    <w:name w:val="Table Grid6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13103"/>
  </w:style>
  <w:style w:type="numbering" w:customStyle="1" w:styleId="NoList64">
    <w:name w:val="No List64"/>
    <w:next w:val="NoList"/>
    <w:uiPriority w:val="99"/>
    <w:semiHidden/>
    <w:unhideWhenUsed/>
    <w:rsid w:val="00913103"/>
  </w:style>
  <w:style w:type="numbering" w:customStyle="1" w:styleId="NoList74">
    <w:name w:val="No List74"/>
    <w:next w:val="NoList"/>
    <w:uiPriority w:val="99"/>
    <w:semiHidden/>
    <w:unhideWhenUsed/>
    <w:rsid w:val="00913103"/>
  </w:style>
  <w:style w:type="numbering" w:customStyle="1" w:styleId="NoList83">
    <w:name w:val="No List83"/>
    <w:next w:val="NoList"/>
    <w:uiPriority w:val="99"/>
    <w:semiHidden/>
    <w:unhideWhenUsed/>
    <w:rsid w:val="00913103"/>
  </w:style>
  <w:style w:type="numbering" w:customStyle="1" w:styleId="NoList93">
    <w:name w:val="No List93"/>
    <w:next w:val="NoList"/>
    <w:uiPriority w:val="99"/>
    <w:semiHidden/>
    <w:unhideWhenUsed/>
    <w:rsid w:val="00913103"/>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13103"/>
  </w:style>
  <w:style w:type="numbering" w:customStyle="1" w:styleId="NoList214">
    <w:name w:val="No List214"/>
    <w:next w:val="NoList"/>
    <w:uiPriority w:val="99"/>
    <w:semiHidden/>
    <w:unhideWhenUsed/>
    <w:rsid w:val="00913103"/>
  </w:style>
  <w:style w:type="table" w:customStyle="1" w:styleId="TableGrid413">
    <w:name w:val="Table Grid413"/>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13103"/>
  </w:style>
  <w:style w:type="numbering" w:customStyle="1" w:styleId="NoList414">
    <w:name w:val="No List414"/>
    <w:next w:val="NoList"/>
    <w:uiPriority w:val="99"/>
    <w:semiHidden/>
    <w:unhideWhenUsed/>
    <w:rsid w:val="00913103"/>
  </w:style>
  <w:style w:type="numbering" w:customStyle="1" w:styleId="NoList513">
    <w:name w:val="No List513"/>
    <w:next w:val="NoList"/>
    <w:uiPriority w:val="99"/>
    <w:semiHidden/>
    <w:unhideWhenUsed/>
    <w:rsid w:val="00913103"/>
  </w:style>
  <w:style w:type="numbering" w:customStyle="1" w:styleId="NoList613">
    <w:name w:val="No List613"/>
    <w:next w:val="NoList"/>
    <w:uiPriority w:val="99"/>
    <w:semiHidden/>
    <w:unhideWhenUsed/>
    <w:rsid w:val="00913103"/>
  </w:style>
  <w:style w:type="numbering" w:customStyle="1" w:styleId="NoList713">
    <w:name w:val="No List713"/>
    <w:next w:val="NoList"/>
    <w:uiPriority w:val="99"/>
    <w:semiHidden/>
    <w:unhideWhenUsed/>
    <w:rsid w:val="00913103"/>
  </w:style>
  <w:style w:type="numbering" w:customStyle="1" w:styleId="NoList813">
    <w:name w:val="No List813"/>
    <w:next w:val="NoList"/>
    <w:uiPriority w:val="99"/>
    <w:semiHidden/>
    <w:unhideWhenUsed/>
    <w:rsid w:val="00913103"/>
  </w:style>
  <w:style w:type="numbering" w:customStyle="1" w:styleId="NoList912">
    <w:name w:val="No List912"/>
    <w:next w:val="NoList"/>
    <w:uiPriority w:val="99"/>
    <w:semiHidden/>
    <w:unhideWhenUsed/>
    <w:rsid w:val="00913103"/>
  </w:style>
  <w:style w:type="numbering" w:customStyle="1" w:styleId="LFO193">
    <w:name w:val="LFO193"/>
    <w:basedOn w:val="NoList"/>
    <w:rsid w:val="00913103"/>
  </w:style>
  <w:style w:type="numbering" w:customStyle="1" w:styleId="NoList102">
    <w:name w:val="No List102"/>
    <w:next w:val="NoList"/>
    <w:uiPriority w:val="99"/>
    <w:semiHidden/>
    <w:unhideWhenUsed/>
    <w:rsid w:val="00913103"/>
  </w:style>
  <w:style w:type="numbering" w:customStyle="1" w:styleId="LFO1912">
    <w:name w:val="LFO1912"/>
    <w:basedOn w:val="NoList"/>
    <w:rsid w:val="00913103"/>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13103"/>
  </w:style>
  <w:style w:type="numbering" w:customStyle="1" w:styleId="NoList1114">
    <w:name w:val="No List1114"/>
    <w:next w:val="NoList"/>
    <w:uiPriority w:val="99"/>
    <w:semiHidden/>
    <w:unhideWhenUsed/>
    <w:rsid w:val="00913103"/>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13103"/>
  </w:style>
  <w:style w:type="numbering" w:customStyle="1" w:styleId="141">
    <w:name w:val="リストなし14"/>
    <w:next w:val="NoList"/>
    <w:uiPriority w:val="99"/>
    <w:semiHidden/>
    <w:unhideWhenUsed/>
    <w:rsid w:val="00913103"/>
  </w:style>
  <w:style w:type="numbering" w:customStyle="1" w:styleId="1140">
    <w:name w:val="无列表114"/>
    <w:next w:val="NoList"/>
    <w:semiHidden/>
    <w:rsid w:val="00913103"/>
  </w:style>
  <w:style w:type="numbering" w:customStyle="1" w:styleId="1131">
    <w:name w:val="リストなし113"/>
    <w:next w:val="NoList"/>
    <w:uiPriority w:val="99"/>
    <w:semiHidden/>
    <w:unhideWhenUsed/>
    <w:rsid w:val="00913103"/>
  </w:style>
  <w:style w:type="numbering" w:customStyle="1" w:styleId="NoList224">
    <w:name w:val="No List224"/>
    <w:next w:val="NoList"/>
    <w:uiPriority w:val="99"/>
    <w:semiHidden/>
    <w:unhideWhenUsed/>
    <w:rsid w:val="00913103"/>
  </w:style>
  <w:style w:type="numbering" w:customStyle="1" w:styleId="NoList324">
    <w:name w:val="No List324"/>
    <w:next w:val="NoList"/>
    <w:uiPriority w:val="99"/>
    <w:semiHidden/>
    <w:unhideWhenUsed/>
    <w:rsid w:val="00913103"/>
  </w:style>
  <w:style w:type="numbering" w:customStyle="1" w:styleId="NoList423">
    <w:name w:val="No List423"/>
    <w:next w:val="NoList"/>
    <w:uiPriority w:val="99"/>
    <w:semiHidden/>
    <w:unhideWhenUsed/>
    <w:rsid w:val="00913103"/>
  </w:style>
  <w:style w:type="numbering" w:customStyle="1" w:styleId="NoList2113">
    <w:name w:val="No List2113"/>
    <w:next w:val="NoList"/>
    <w:uiPriority w:val="99"/>
    <w:semiHidden/>
    <w:unhideWhenUsed/>
    <w:rsid w:val="00913103"/>
  </w:style>
  <w:style w:type="numbering" w:customStyle="1" w:styleId="NoList3113">
    <w:name w:val="No List3113"/>
    <w:next w:val="NoList"/>
    <w:uiPriority w:val="99"/>
    <w:semiHidden/>
    <w:unhideWhenUsed/>
    <w:rsid w:val="00913103"/>
  </w:style>
  <w:style w:type="numbering" w:customStyle="1" w:styleId="NoList4113">
    <w:name w:val="No List4113"/>
    <w:next w:val="NoList"/>
    <w:uiPriority w:val="99"/>
    <w:semiHidden/>
    <w:unhideWhenUsed/>
    <w:rsid w:val="00913103"/>
  </w:style>
  <w:style w:type="numbering" w:customStyle="1" w:styleId="1113">
    <w:name w:val="无列表1113"/>
    <w:next w:val="NoList"/>
    <w:semiHidden/>
    <w:rsid w:val="00913103"/>
  </w:style>
  <w:style w:type="numbering" w:customStyle="1" w:styleId="NoList11113">
    <w:name w:val="No List11113"/>
    <w:next w:val="NoList"/>
    <w:uiPriority w:val="99"/>
    <w:semiHidden/>
    <w:unhideWhenUsed/>
    <w:rsid w:val="00913103"/>
  </w:style>
  <w:style w:type="numbering" w:customStyle="1" w:styleId="NoList1213">
    <w:name w:val="No List1213"/>
    <w:next w:val="NoList"/>
    <w:uiPriority w:val="99"/>
    <w:semiHidden/>
    <w:unhideWhenUsed/>
    <w:rsid w:val="00913103"/>
  </w:style>
  <w:style w:type="numbering" w:customStyle="1" w:styleId="NoList2213">
    <w:name w:val="No List2213"/>
    <w:next w:val="NoList"/>
    <w:uiPriority w:val="99"/>
    <w:semiHidden/>
    <w:unhideWhenUsed/>
    <w:rsid w:val="00913103"/>
  </w:style>
  <w:style w:type="numbering" w:customStyle="1" w:styleId="NoList3213">
    <w:name w:val="No List3213"/>
    <w:next w:val="NoList"/>
    <w:uiPriority w:val="99"/>
    <w:semiHidden/>
    <w:unhideWhenUsed/>
    <w:rsid w:val="00913103"/>
  </w:style>
  <w:style w:type="table" w:customStyle="1" w:styleId="1d">
    <w:name w:val="网格型1"/>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913103"/>
    <w:pPr>
      <w:autoSpaceDN w:val="0"/>
    </w:pPr>
    <w:rPr>
      <w:rFonts w:ascii="Times New Roman" w:eastAsia="MS Mincho" w:hAnsi="Times New Roman"/>
      <w:lang w:val="en-GB" w:eastAsia="en-US"/>
    </w:rPr>
  </w:style>
  <w:style w:type="paragraph" w:customStyle="1" w:styleId="24">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913103"/>
  </w:style>
  <w:style w:type="numbering" w:customStyle="1" w:styleId="150">
    <w:name w:val="无列表15"/>
    <w:next w:val="NoList"/>
    <w:semiHidden/>
    <w:rsid w:val="00913103"/>
  </w:style>
  <w:style w:type="numbering" w:customStyle="1" w:styleId="151">
    <w:name w:val="リストなし15"/>
    <w:next w:val="NoList"/>
    <w:uiPriority w:val="99"/>
    <w:semiHidden/>
    <w:unhideWhenUsed/>
    <w:rsid w:val="00913103"/>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913103"/>
  </w:style>
  <w:style w:type="numbering" w:customStyle="1" w:styleId="1150">
    <w:name w:val="无列表115"/>
    <w:next w:val="NoList"/>
    <w:semiHidden/>
    <w:rsid w:val="00913103"/>
  </w:style>
  <w:style w:type="numbering" w:customStyle="1" w:styleId="1141">
    <w:name w:val="リストなし114"/>
    <w:next w:val="NoList"/>
    <w:uiPriority w:val="99"/>
    <w:semiHidden/>
    <w:unhideWhenUsed/>
    <w:rsid w:val="00913103"/>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913103"/>
  </w:style>
  <w:style w:type="numbering" w:customStyle="1" w:styleId="NoList36">
    <w:name w:val="No List36"/>
    <w:next w:val="NoList"/>
    <w:uiPriority w:val="99"/>
    <w:semiHidden/>
    <w:unhideWhenUsed/>
    <w:rsid w:val="00913103"/>
  </w:style>
  <w:style w:type="numbering" w:customStyle="1" w:styleId="NoList115">
    <w:name w:val="No List115"/>
    <w:next w:val="NoList"/>
    <w:uiPriority w:val="99"/>
    <w:semiHidden/>
    <w:unhideWhenUsed/>
    <w:rsid w:val="00913103"/>
  </w:style>
  <w:style w:type="numbering" w:customStyle="1" w:styleId="NoList46">
    <w:name w:val="No List46"/>
    <w:next w:val="NoList"/>
    <w:uiPriority w:val="99"/>
    <w:semiHidden/>
    <w:unhideWhenUsed/>
    <w:rsid w:val="00913103"/>
  </w:style>
  <w:style w:type="numbering" w:customStyle="1" w:styleId="NoList55">
    <w:name w:val="No List55"/>
    <w:next w:val="NoList"/>
    <w:uiPriority w:val="99"/>
    <w:semiHidden/>
    <w:unhideWhenUsed/>
    <w:rsid w:val="00913103"/>
  </w:style>
  <w:style w:type="numbering" w:customStyle="1" w:styleId="NoList1115">
    <w:name w:val="No List1115"/>
    <w:next w:val="NoList"/>
    <w:uiPriority w:val="99"/>
    <w:semiHidden/>
    <w:unhideWhenUsed/>
    <w:rsid w:val="00913103"/>
  </w:style>
  <w:style w:type="numbering" w:customStyle="1" w:styleId="NoList215">
    <w:name w:val="No List215"/>
    <w:next w:val="NoList"/>
    <w:uiPriority w:val="99"/>
    <w:semiHidden/>
    <w:unhideWhenUsed/>
    <w:rsid w:val="00913103"/>
  </w:style>
  <w:style w:type="numbering" w:customStyle="1" w:styleId="NoList315">
    <w:name w:val="No List315"/>
    <w:next w:val="NoList"/>
    <w:uiPriority w:val="99"/>
    <w:semiHidden/>
    <w:unhideWhenUsed/>
    <w:rsid w:val="00913103"/>
  </w:style>
  <w:style w:type="numbering" w:customStyle="1" w:styleId="NoList415">
    <w:name w:val="No List415"/>
    <w:next w:val="NoList"/>
    <w:uiPriority w:val="99"/>
    <w:semiHidden/>
    <w:unhideWhenUsed/>
    <w:rsid w:val="00913103"/>
  </w:style>
  <w:style w:type="numbering" w:customStyle="1" w:styleId="NoList65">
    <w:name w:val="No List65"/>
    <w:next w:val="NoList"/>
    <w:uiPriority w:val="99"/>
    <w:semiHidden/>
    <w:unhideWhenUsed/>
    <w:rsid w:val="00913103"/>
  </w:style>
  <w:style w:type="numbering" w:customStyle="1" w:styleId="NoList75">
    <w:name w:val="No List75"/>
    <w:next w:val="NoList"/>
    <w:uiPriority w:val="99"/>
    <w:semiHidden/>
    <w:unhideWhenUsed/>
    <w:rsid w:val="00913103"/>
  </w:style>
  <w:style w:type="numbering" w:customStyle="1" w:styleId="NoList125">
    <w:name w:val="No List125"/>
    <w:next w:val="NoList"/>
    <w:uiPriority w:val="99"/>
    <w:semiHidden/>
    <w:unhideWhenUsed/>
    <w:rsid w:val="00913103"/>
  </w:style>
  <w:style w:type="numbering" w:customStyle="1" w:styleId="NoList225">
    <w:name w:val="No List225"/>
    <w:next w:val="NoList"/>
    <w:uiPriority w:val="99"/>
    <w:semiHidden/>
    <w:unhideWhenUsed/>
    <w:rsid w:val="00913103"/>
  </w:style>
  <w:style w:type="numbering" w:customStyle="1" w:styleId="NoList325">
    <w:name w:val="No List325"/>
    <w:next w:val="NoList"/>
    <w:uiPriority w:val="99"/>
    <w:semiHidden/>
    <w:unhideWhenUsed/>
    <w:rsid w:val="00913103"/>
  </w:style>
  <w:style w:type="numbering" w:customStyle="1" w:styleId="NoList424">
    <w:name w:val="No List424"/>
    <w:next w:val="NoList"/>
    <w:uiPriority w:val="99"/>
    <w:semiHidden/>
    <w:unhideWhenUsed/>
    <w:rsid w:val="00913103"/>
  </w:style>
  <w:style w:type="numbering" w:customStyle="1" w:styleId="NoList514">
    <w:name w:val="No List514"/>
    <w:next w:val="NoList"/>
    <w:uiPriority w:val="99"/>
    <w:semiHidden/>
    <w:unhideWhenUsed/>
    <w:rsid w:val="00913103"/>
  </w:style>
  <w:style w:type="numbering" w:customStyle="1" w:styleId="NoList2114">
    <w:name w:val="No List2114"/>
    <w:next w:val="NoList"/>
    <w:uiPriority w:val="99"/>
    <w:semiHidden/>
    <w:unhideWhenUsed/>
    <w:rsid w:val="00913103"/>
  </w:style>
  <w:style w:type="numbering" w:customStyle="1" w:styleId="NoList3114">
    <w:name w:val="No List3114"/>
    <w:next w:val="NoList"/>
    <w:uiPriority w:val="99"/>
    <w:semiHidden/>
    <w:unhideWhenUsed/>
    <w:rsid w:val="00913103"/>
  </w:style>
  <w:style w:type="numbering" w:customStyle="1" w:styleId="NoList4114">
    <w:name w:val="No List4114"/>
    <w:next w:val="NoList"/>
    <w:uiPriority w:val="99"/>
    <w:semiHidden/>
    <w:unhideWhenUsed/>
    <w:rsid w:val="00913103"/>
  </w:style>
  <w:style w:type="numbering" w:customStyle="1" w:styleId="NoList614">
    <w:name w:val="No List614"/>
    <w:next w:val="NoList"/>
    <w:uiPriority w:val="99"/>
    <w:semiHidden/>
    <w:unhideWhenUsed/>
    <w:rsid w:val="00913103"/>
  </w:style>
  <w:style w:type="numbering" w:customStyle="1" w:styleId="1114">
    <w:name w:val="无列表1114"/>
    <w:next w:val="NoList"/>
    <w:semiHidden/>
    <w:rsid w:val="00913103"/>
  </w:style>
  <w:style w:type="numbering" w:customStyle="1" w:styleId="NoList11114">
    <w:name w:val="No List11114"/>
    <w:next w:val="NoList"/>
    <w:uiPriority w:val="99"/>
    <w:semiHidden/>
    <w:unhideWhenUsed/>
    <w:rsid w:val="00913103"/>
  </w:style>
  <w:style w:type="numbering" w:customStyle="1" w:styleId="NoList714">
    <w:name w:val="No List714"/>
    <w:next w:val="NoList"/>
    <w:uiPriority w:val="99"/>
    <w:semiHidden/>
    <w:unhideWhenUsed/>
    <w:rsid w:val="00913103"/>
  </w:style>
  <w:style w:type="numbering" w:customStyle="1" w:styleId="NoList1214">
    <w:name w:val="No List1214"/>
    <w:next w:val="NoList"/>
    <w:uiPriority w:val="99"/>
    <w:semiHidden/>
    <w:unhideWhenUsed/>
    <w:rsid w:val="00913103"/>
  </w:style>
  <w:style w:type="numbering" w:customStyle="1" w:styleId="NoList2214">
    <w:name w:val="No List2214"/>
    <w:next w:val="NoList"/>
    <w:uiPriority w:val="99"/>
    <w:semiHidden/>
    <w:unhideWhenUsed/>
    <w:rsid w:val="00913103"/>
  </w:style>
  <w:style w:type="numbering" w:customStyle="1" w:styleId="NoList3214">
    <w:name w:val="No List3214"/>
    <w:next w:val="NoList"/>
    <w:uiPriority w:val="99"/>
    <w:semiHidden/>
    <w:unhideWhenUsed/>
    <w:rsid w:val="00913103"/>
  </w:style>
  <w:style w:type="numbering" w:customStyle="1" w:styleId="NoList84">
    <w:name w:val="No List84"/>
    <w:next w:val="NoList"/>
    <w:uiPriority w:val="99"/>
    <w:semiHidden/>
    <w:unhideWhenUsed/>
    <w:rsid w:val="00913103"/>
  </w:style>
  <w:style w:type="numbering" w:customStyle="1" w:styleId="NoList94">
    <w:name w:val="No List94"/>
    <w:next w:val="NoList"/>
    <w:uiPriority w:val="99"/>
    <w:semiHidden/>
    <w:unhideWhenUsed/>
    <w:rsid w:val="00913103"/>
  </w:style>
  <w:style w:type="numbering" w:customStyle="1" w:styleId="NoList814">
    <w:name w:val="No List814"/>
    <w:next w:val="NoList"/>
    <w:uiPriority w:val="99"/>
    <w:semiHidden/>
    <w:unhideWhenUsed/>
    <w:rsid w:val="00913103"/>
  </w:style>
  <w:style w:type="numbering" w:customStyle="1" w:styleId="NoList913">
    <w:name w:val="No List913"/>
    <w:next w:val="NoList"/>
    <w:uiPriority w:val="99"/>
    <w:semiHidden/>
    <w:unhideWhenUsed/>
    <w:rsid w:val="00913103"/>
  </w:style>
  <w:style w:type="numbering" w:customStyle="1" w:styleId="LFO194">
    <w:name w:val="LFO194"/>
    <w:basedOn w:val="NoList"/>
    <w:rsid w:val="00913103"/>
  </w:style>
  <w:style w:type="numbering" w:customStyle="1" w:styleId="NoList103">
    <w:name w:val="No List103"/>
    <w:next w:val="NoList"/>
    <w:uiPriority w:val="99"/>
    <w:semiHidden/>
    <w:unhideWhenUsed/>
    <w:rsid w:val="00913103"/>
  </w:style>
  <w:style w:type="numbering" w:customStyle="1" w:styleId="LFO1913">
    <w:name w:val="LFO1913"/>
    <w:basedOn w:val="NoList"/>
    <w:rsid w:val="00913103"/>
  </w:style>
  <w:style w:type="numbering" w:customStyle="1" w:styleId="1210">
    <w:name w:val="无列表121"/>
    <w:next w:val="NoList"/>
    <w:semiHidden/>
    <w:rsid w:val="00913103"/>
  </w:style>
  <w:style w:type="numbering" w:customStyle="1" w:styleId="1211">
    <w:name w:val="リストなし121"/>
    <w:next w:val="NoList"/>
    <w:uiPriority w:val="99"/>
    <w:semiHidden/>
    <w:unhideWhenUsed/>
    <w:rsid w:val="00913103"/>
  </w:style>
  <w:style w:type="numbering" w:customStyle="1" w:styleId="11111">
    <w:name w:val="リストなし1111"/>
    <w:next w:val="NoList"/>
    <w:uiPriority w:val="99"/>
    <w:semiHidden/>
    <w:unhideWhenUsed/>
    <w:rsid w:val="00913103"/>
  </w:style>
  <w:style w:type="numbering" w:customStyle="1" w:styleId="NoList131">
    <w:name w:val="No List131"/>
    <w:next w:val="NoList"/>
    <w:uiPriority w:val="99"/>
    <w:semiHidden/>
    <w:unhideWhenUsed/>
    <w:rsid w:val="00913103"/>
  </w:style>
  <w:style w:type="numbering" w:customStyle="1" w:styleId="NoList231">
    <w:name w:val="No List231"/>
    <w:next w:val="NoList"/>
    <w:uiPriority w:val="99"/>
    <w:semiHidden/>
    <w:unhideWhenUsed/>
    <w:rsid w:val="00913103"/>
  </w:style>
  <w:style w:type="numbering" w:customStyle="1" w:styleId="NoList331">
    <w:name w:val="No List331"/>
    <w:next w:val="NoList"/>
    <w:uiPriority w:val="99"/>
    <w:semiHidden/>
    <w:unhideWhenUsed/>
    <w:rsid w:val="00913103"/>
  </w:style>
  <w:style w:type="numbering" w:customStyle="1" w:styleId="NoList431">
    <w:name w:val="No List431"/>
    <w:next w:val="NoList"/>
    <w:uiPriority w:val="99"/>
    <w:semiHidden/>
    <w:unhideWhenUsed/>
    <w:rsid w:val="00913103"/>
  </w:style>
  <w:style w:type="numbering" w:customStyle="1" w:styleId="NoList521">
    <w:name w:val="No List521"/>
    <w:next w:val="NoList"/>
    <w:uiPriority w:val="99"/>
    <w:semiHidden/>
    <w:unhideWhenUsed/>
    <w:rsid w:val="00913103"/>
  </w:style>
  <w:style w:type="numbering" w:customStyle="1" w:styleId="NoList621">
    <w:name w:val="No List621"/>
    <w:next w:val="NoList"/>
    <w:uiPriority w:val="99"/>
    <w:semiHidden/>
    <w:unhideWhenUsed/>
    <w:rsid w:val="00913103"/>
  </w:style>
  <w:style w:type="numbering" w:customStyle="1" w:styleId="NoList721">
    <w:name w:val="No List721"/>
    <w:next w:val="NoList"/>
    <w:uiPriority w:val="99"/>
    <w:semiHidden/>
    <w:unhideWhenUsed/>
    <w:rsid w:val="00913103"/>
  </w:style>
  <w:style w:type="numbering" w:customStyle="1" w:styleId="NoList1121">
    <w:name w:val="No List1121"/>
    <w:next w:val="NoList"/>
    <w:uiPriority w:val="99"/>
    <w:semiHidden/>
    <w:unhideWhenUsed/>
    <w:rsid w:val="00913103"/>
  </w:style>
  <w:style w:type="numbering" w:customStyle="1" w:styleId="NoList2121">
    <w:name w:val="No List2121"/>
    <w:next w:val="NoList"/>
    <w:uiPriority w:val="99"/>
    <w:semiHidden/>
    <w:unhideWhenUsed/>
    <w:rsid w:val="00913103"/>
  </w:style>
  <w:style w:type="numbering" w:customStyle="1" w:styleId="NoList3121">
    <w:name w:val="No List3121"/>
    <w:next w:val="NoList"/>
    <w:uiPriority w:val="99"/>
    <w:semiHidden/>
    <w:unhideWhenUsed/>
    <w:rsid w:val="00913103"/>
  </w:style>
  <w:style w:type="numbering" w:customStyle="1" w:styleId="NoList4121">
    <w:name w:val="No List4121"/>
    <w:next w:val="NoList"/>
    <w:uiPriority w:val="99"/>
    <w:semiHidden/>
    <w:unhideWhenUsed/>
    <w:rsid w:val="00913103"/>
  </w:style>
  <w:style w:type="numbering" w:customStyle="1" w:styleId="NoList5111">
    <w:name w:val="No List5111"/>
    <w:next w:val="NoList"/>
    <w:uiPriority w:val="99"/>
    <w:semiHidden/>
    <w:unhideWhenUsed/>
    <w:rsid w:val="00913103"/>
  </w:style>
  <w:style w:type="numbering" w:customStyle="1" w:styleId="NoList6111">
    <w:name w:val="No List6111"/>
    <w:next w:val="NoList"/>
    <w:uiPriority w:val="99"/>
    <w:semiHidden/>
    <w:unhideWhenUsed/>
    <w:rsid w:val="00913103"/>
  </w:style>
  <w:style w:type="numbering" w:customStyle="1" w:styleId="NoList7111">
    <w:name w:val="No List7111"/>
    <w:next w:val="NoList"/>
    <w:uiPriority w:val="99"/>
    <w:semiHidden/>
    <w:unhideWhenUsed/>
    <w:rsid w:val="00913103"/>
  </w:style>
  <w:style w:type="numbering" w:customStyle="1" w:styleId="NoList8111">
    <w:name w:val="No List8111"/>
    <w:next w:val="NoList"/>
    <w:uiPriority w:val="99"/>
    <w:semiHidden/>
    <w:unhideWhenUsed/>
    <w:rsid w:val="00913103"/>
  </w:style>
  <w:style w:type="numbering" w:customStyle="1" w:styleId="NoList1221">
    <w:name w:val="No List1221"/>
    <w:next w:val="NoList"/>
    <w:uiPriority w:val="99"/>
    <w:semiHidden/>
    <w:rsid w:val="00913103"/>
  </w:style>
  <w:style w:type="numbering" w:customStyle="1" w:styleId="NoList11121">
    <w:name w:val="No List11121"/>
    <w:next w:val="NoList"/>
    <w:uiPriority w:val="99"/>
    <w:semiHidden/>
    <w:unhideWhenUsed/>
    <w:rsid w:val="00913103"/>
  </w:style>
  <w:style w:type="numbering" w:customStyle="1" w:styleId="11210">
    <w:name w:val="无列表1121"/>
    <w:next w:val="NoList"/>
    <w:semiHidden/>
    <w:rsid w:val="00913103"/>
  </w:style>
  <w:style w:type="numbering" w:customStyle="1" w:styleId="NoList2221">
    <w:name w:val="No List2221"/>
    <w:next w:val="NoList"/>
    <w:uiPriority w:val="99"/>
    <w:semiHidden/>
    <w:unhideWhenUsed/>
    <w:rsid w:val="00913103"/>
  </w:style>
  <w:style w:type="numbering" w:customStyle="1" w:styleId="NoList3221">
    <w:name w:val="No List3221"/>
    <w:next w:val="NoList"/>
    <w:uiPriority w:val="99"/>
    <w:semiHidden/>
    <w:unhideWhenUsed/>
    <w:rsid w:val="00913103"/>
  </w:style>
  <w:style w:type="numbering" w:customStyle="1" w:styleId="NoList4211">
    <w:name w:val="No List4211"/>
    <w:next w:val="NoList"/>
    <w:uiPriority w:val="99"/>
    <w:semiHidden/>
    <w:unhideWhenUsed/>
    <w:rsid w:val="00913103"/>
  </w:style>
  <w:style w:type="numbering" w:customStyle="1" w:styleId="NoList21111">
    <w:name w:val="No List21111"/>
    <w:next w:val="NoList"/>
    <w:uiPriority w:val="99"/>
    <w:semiHidden/>
    <w:unhideWhenUsed/>
    <w:rsid w:val="00913103"/>
  </w:style>
  <w:style w:type="numbering" w:customStyle="1" w:styleId="NoList31111">
    <w:name w:val="No List31111"/>
    <w:next w:val="NoList"/>
    <w:uiPriority w:val="99"/>
    <w:semiHidden/>
    <w:unhideWhenUsed/>
    <w:rsid w:val="00913103"/>
  </w:style>
  <w:style w:type="numbering" w:customStyle="1" w:styleId="NoList41111">
    <w:name w:val="No List41111"/>
    <w:next w:val="NoList"/>
    <w:uiPriority w:val="99"/>
    <w:semiHidden/>
    <w:unhideWhenUsed/>
    <w:rsid w:val="00913103"/>
  </w:style>
  <w:style w:type="numbering" w:customStyle="1" w:styleId="111110">
    <w:name w:val="无列表11111"/>
    <w:next w:val="NoList"/>
    <w:semiHidden/>
    <w:rsid w:val="00913103"/>
  </w:style>
  <w:style w:type="numbering" w:customStyle="1" w:styleId="NoList111111">
    <w:name w:val="No List111111"/>
    <w:next w:val="NoList"/>
    <w:uiPriority w:val="99"/>
    <w:semiHidden/>
    <w:unhideWhenUsed/>
    <w:rsid w:val="00913103"/>
  </w:style>
  <w:style w:type="numbering" w:customStyle="1" w:styleId="NoList12111">
    <w:name w:val="No List12111"/>
    <w:next w:val="NoList"/>
    <w:uiPriority w:val="99"/>
    <w:semiHidden/>
    <w:unhideWhenUsed/>
    <w:rsid w:val="00913103"/>
  </w:style>
  <w:style w:type="numbering" w:customStyle="1" w:styleId="NoList22111">
    <w:name w:val="No List22111"/>
    <w:next w:val="NoList"/>
    <w:uiPriority w:val="99"/>
    <w:semiHidden/>
    <w:unhideWhenUsed/>
    <w:rsid w:val="00913103"/>
  </w:style>
  <w:style w:type="numbering" w:customStyle="1" w:styleId="NoList32111">
    <w:name w:val="No List32111"/>
    <w:next w:val="NoList"/>
    <w:uiPriority w:val="99"/>
    <w:semiHidden/>
    <w:unhideWhenUsed/>
    <w:rsid w:val="00913103"/>
  </w:style>
  <w:style w:type="numbering" w:customStyle="1" w:styleId="NoList141">
    <w:name w:val="No List141"/>
    <w:next w:val="NoList"/>
    <w:uiPriority w:val="99"/>
    <w:semiHidden/>
    <w:unhideWhenUsed/>
    <w:rsid w:val="00913103"/>
  </w:style>
  <w:style w:type="numbering" w:customStyle="1" w:styleId="NoList151">
    <w:name w:val="No List151"/>
    <w:next w:val="NoList"/>
    <w:uiPriority w:val="99"/>
    <w:semiHidden/>
    <w:unhideWhenUsed/>
    <w:rsid w:val="00913103"/>
  </w:style>
  <w:style w:type="numbering" w:customStyle="1" w:styleId="NoList241">
    <w:name w:val="No List241"/>
    <w:next w:val="NoList"/>
    <w:uiPriority w:val="99"/>
    <w:semiHidden/>
    <w:unhideWhenUsed/>
    <w:rsid w:val="00913103"/>
  </w:style>
  <w:style w:type="numbering" w:customStyle="1" w:styleId="NoList341">
    <w:name w:val="No List341"/>
    <w:next w:val="NoList"/>
    <w:uiPriority w:val="99"/>
    <w:semiHidden/>
    <w:unhideWhenUsed/>
    <w:rsid w:val="00913103"/>
  </w:style>
  <w:style w:type="numbering" w:customStyle="1" w:styleId="NoList441">
    <w:name w:val="No List441"/>
    <w:next w:val="NoList"/>
    <w:uiPriority w:val="99"/>
    <w:semiHidden/>
    <w:unhideWhenUsed/>
    <w:rsid w:val="00913103"/>
  </w:style>
  <w:style w:type="numbering" w:customStyle="1" w:styleId="NoList531">
    <w:name w:val="No List531"/>
    <w:next w:val="NoList"/>
    <w:uiPriority w:val="99"/>
    <w:semiHidden/>
    <w:unhideWhenUsed/>
    <w:rsid w:val="00913103"/>
  </w:style>
  <w:style w:type="numbering" w:customStyle="1" w:styleId="NoList631">
    <w:name w:val="No List631"/>
    <w:next w:val="NoList"/>
    <w:uiPriority w:val="99"/>
    <w:semiHidden/>
    <w:unhideWhenUsed/>
    <w:rsid w:val="00913103"/>
  </w:style>
  <w:style w:type="numbering" w:customStyle="1" w:styleId="NoList731">
    <w:name w:val="No List731"/>
    <w:next w:val="NoList"/>
    <w:uiPriority w:val="99"/>
    <w:semiHidden/>
    <w:unhideWhenUsed/>
    <w:rsid w:val="00913103"/>
  </w:style>
  <w:style w:type="numbering" w:customStyle="1" w:styleId="NoList821">
    <w:name w:val="No List821"/>
    <w:next w:val="NoList"/>
    <w:uiPriority w:val="99"/>
    <w:semiHidden/>
    <w:unhideWhenUsed/>
    <w:rsid w:val="00913103"/>
  </w:style>
  <w:style w:type="numbering" w:customStyle="1" w:styleId="NoList921">
    <w:name w:val="No List921"/>
    <w:next w:val="NoList"/>
    <w:uiPriority w:val="99"/>
    <w:semiHidden/>
    <w:unhideWhenUsed/>
    <w:rsid w:val="00913103"/>
  </w:style>
  <w:style w:type="numbering" w:customStyle="1" w:styleId="NoList1131">
    <w:name w:val="No List1131"/>
    <w:next w:val="NoList"/>
    <w:uiPriority w:val="99"/>
    <w:semiHidden/>
    <w:unhideWhenUsed/>
    <w:rsid w:val="00913103"/>
  </w:style>
  <w:style w:type="numbering" w:customStyle="1" w:styleId="NoList2131">
    <w:name w:val="No List2131"/>
    <w:next w:val="NoList"/>
    <w:uiPriority w:val="99"/>
    <w:semiHidden/>
    <w:unhideWhenUsed/>
    <w:rsid w:val="00913103"/>
  </w:style>
  <w:style w:type="numbering" w:customStyle="1" w:styleId="NoList3131">
    <w:name w:val="No List3131"/>
    <w:next w:val="NoList"/>
    <w:uiPriority w:val="99"/>
    <w:semiHidden/>
    <w:unhideWhenUsed/>
    <w:rsid w:val="00913103"/>
  </w:style>
  <w:style w:type="numbering" w:customStyle="1" w:styleId="NoList4131">
    <w:name w:val="No List4131"/>
    <w:next w:val="NoList"/>
    <w:uiPriority w:val="99"/>
    <w:semiHidden/>
    <w:unhideWhenUsed/>
    <w:rsid w:val="00913103"/>
  </w:style>
  <w:style w:type="numbering" w:customStyle="1" w:styleId="NoList5121">
    <w:name w:val="No List5121"/>
    <w:next w:val="NoList"/>
    <w:uiPriority w:val="99"/>
    <w:semiHidden/>
    <w:unhideWhenUsed/>
    <w:rsid w:val="00913103"/>
  </w:style>
  <w:style w:type="numbering" w:customStyle="1" w:styleId="NoList6121">
    <w:name w:val="No List6121"/>
    <w:next w:val="NoList"/>
    <w:uiPriority w:val="99"/>
    <w:semiHidden/>
    <w:unhideWhenUsed/>
    <w:rsid w:val="00913103"/>
  </w:style>
  <w:style w:type="numbering" w:customStyle="1" w:styleId="NoList7121">
    <w:name w:val="No List7121"/>
    <w:next w:val="NoList"/>
    <w:uiPriority w:val="99"/>
    <w:semiHidden/>
    <w:unhideWhenUsed/>
    <w:rsid w:val="00913103"/>
  </w:style>
  <w:style w:type="numbering" w:customStyle="1" w:styleId="NoList8121">
    <w:name w:val="No List8121"/>
    <w:next w:val="NoList"/>
    <w:uiPriority w:val="99"/>
    <w:semiHidden/>
    <w:unhideWhenUsed/>
    <w:rsid w:val="00913103"/>
  </w:style>
  <w:style w:type="numbering" w:customStyle="1" w:styleId="NoList9111">
    <w:name w:val="No List9111"/>
    <w:next w:val="NoList"/>
    <w:uiPriority w:val="99"/>
    <w:semiHidden/>
    <w:unhideWhenUsed/>
    <w:rsid w:val="00913103"/>
  </w:style>
  <w:style w:type="numbering" w:customStyle="1" w:styleId="LFO1921">
    <w:name w:val="LFO1921"/>
    <w:basedOn w:val="NoList"/>
    <w:rsid w:val="00913103"/>
  </w:style>
  <w:style w:type="numbering" w:customStyle="1" w:styleId="NoList1011">
    <w:name w:val="No List1011"/>
    <w:next w:val="NoList"/>
    <w:uiPriority w:val="99"/>
    <w:semiHidden/>
    <w:unhideWhenUsed/>
    <w:rsid w:val="00913103"/>
  </w:style>
  <w:style w:type="numbering" w:customStyle="1" w:styleId="LFO19111">
    <w:name w:val="LFO19111"/>
    <w:basedOn w:val="NoList"/>
    <w:rsid w:val="00913103"/>
  </w:style>
  <w:style w:type="numbering" w:customStyle="1" w:styleId="NoList1231">
    <w:name w:val="No List1231"/>
    <w:next w:val="NoList"/>
    <w:uiPriority w:val="99"/>
    <w:semiHidden/>
    <w:rsid w:val="00913103"/>
  </w:style>
  <w:style w:type="numbering" w:customStyle="1" w:styleId="NoList11131">
    <w:name w:val="No List11131"/>
    <w:next w:val="NoList"/>
    <w:uiPriority w:val="99"/>
    <w:semiHidden/>
    <w:unhideWhenUsed/>
    <w:rsid w:val="00913103"/>
  </w:style>
  <w:style w:type="numbering" w:customStyle="1" w:styleId="1310">
    <w:name w:val="无列表131"/>
    <w:next w:val="NoList"/>
    <w:semiHidden/>
    <w:rsid w:val="00913103"/>
  </w:style>
  <w:style w:type="numbering" w:customStyle="1" w:styleId="1311">
    <w:name w:val="リストなし131"/>
    <w:next w:val="NoList"/>
    <w:uiPriority w:val="99"/>
    <w:semiHidden/>
    <w:unhideWhenUsed/>
    <w:rsid w:val="00913103"/>
  </w:style>
  <w:style w:type="numbering" w:customStyle="1" w:styleId="11310">
    <w:name w:val="无列表1131"/>
    <w:next w:val="NoList"/>
    <w:semiHidden/>
    <w:rsid w:val="00913103"/>
  </w:style>
  <w:style w:type="numbering" w:customStyle="1" w:styleId="11211">
    <w:name w:val="リストなし1121"/>
    <w:next w:val="NoList"/>
    <w:uiPriority w:val="99"/>
    <w:semiHidden/>
    <w:unhideWhenUsed/>
    <w:rsid w:val="00913103"/>
  </w:style>
  <w:style w:type="numbering" w:customStyle="1" w:styleId="NoList2231">
    <w:name w:val="No List2231"/>
    <w:next w:val="NoList"/>
    <w:uiPriority w:val="99"/>
    <w:semiHidden/>
    <w:unhideWhenUsed/>
    <w:rsid w:val="00913103"/>
  </w:style>
  <w:style w:type="numbering" w:customStyle="1" w:styleId="NoList3231">
    <w:name w:val="No List3231"/>
    <w:next w:val="NoList"/>
    <w:uiPriority w:val="99"/>
    <w:semiHidden/>
    <w:unhideWhenUsed/>
    <w:rsid w:val="00913103"/>
  </w:style>
  <w:style w:type="numbering" w:customStyle="1" w:styleId="NoList4221">
    <w:name w:val="No List4221"/>
    <w:next w:val="NoList"/>
    <w:uiPriority w:val="99"/>
    <w:semiHidden/>
    <w:unhideWhenUsed/>
    <w:rsid w:val="00913103"/>
  </w:style>
  <w:style w:type="numbering" w:customStyle="1" w:styleId="NoList21121">
    <w:name w:val="No List21121"/>
    <w:next w:val="NoList"/>
    <w:uiPriority w:val="99"/>
    <w:semiHidden/>
    <w:unhideWhenUsed/>
    <w:rsid w:val="00913103"/>
  </w:style>
  <w:style w:type="numbering" w:customStyle="1" w:styleId="NoList31121">
    <w:name w:val="No List31121"/>
    <w:next w:val="NoList"/>
    <w:uiPriority w:val="99"/>
    <w:semiHidden/>
    <w:unhideWhenUsed/>
    <w:rsid w:val="00913103"/>
  </w:style>
  <w:style w:type="numbering" w:customStyle="1" w:styleId="NoList41121">
    <w:name w:val="No List41121"/>
    <w:next w:val="NoList"/>
    <w:uiPriority w:val="99"/>
    <w:semiHidden/>
    <w:unhideWhenUsed/>
    <w:rsid w:val="00913103"/>
  </w:style>
  <w:style w:type="numbering" w:customStyle="1" w:styleId="11121">
    <w:name w:val="无列表11121"/>
    <w:next w:val="NoList"/>
    <w:semiHidden/>
    <w:rsid w:val="00913103"/>
  </w:style>
  <w:style w:type="numbering" w:customStyle="1" w:styleId="NoList111121">
    <w:name w:val="No List111121"/>
    <w:next w:val="NoList"/>
    <w:uiPriority w:val="99"/>
    <w:semiHidden/>
    <w:unhideWhenUsed/>
    <w:rsid w:val="00913103"/>
  </w:style>
  <w:style w:type="numbering" w:customStyle="1" w:styleId="NoList12121">
    <w:name w:val="No List12121"/>
    <w:next w:val="NoList"/>
    <w:uiPriority w:val="99"/>
    <w:semiHidden/>
    <w:unhideWhenUsed/>
    <w:rsid w:val="00913103"/>
  </w:style>
  <w:style w:type="numbering" w:customStyle="1" w:styleId="NoList22121">
    <w:name w:val="No List22121"/>
    <w:next w:val="NoList"/>
    <w:uiPriority w:val="99"/>
    <w:semiHidden/>
    <w:unhideWhenUsed/>
    <w:rsid w:val="00913103"/>
  </w:style>
  <w:style w:type="numbering" w:customStyle="1" w:styleId="NoList32121">
    <w:name w:val="No List32121"/>
    <w:next w:val="NoList"/>
    <w:uiPriority w:val="99"/>
    <w:semiHidden/>
    <w:unhideWhenUsed/>
    <w:rsid w:val="00913103"/>
  </w:style>
  <w:style w:type="numbering" w:customStyle="1" w:styleId="NoList161">
    <w:name w:val="No List161"/>
    <w:next w:val="NoList"/>
    <w:uiPriority w:val="99"/>
    <w:semiHidden/>
    <w:unhideWhenUsed/>
    <w:rsid w:val="00913103"/>
  </w:style>
  <w:style w:type="numbering" w:customStyle="1" w:styleId="NoList171">
    <w:name w:val="No List171"/>
    <w:next w:val="NoList"/>
    <w:uiPriority w:val="99"/>
    <w:semiHidden/>
    <w:unhideWhenUsed/>
    <w:rsid w:val="00913103"/>
  </w:style>
  <w:style w:type="numbering" w:customStyle="1" w:styleId="NoList251">
    <w:name w:val="No List251"/>
    <w:next w:val="NoList"/>
    <w:uiPriority w:val="99"/>
    <w:semiHidden/>
    <w:unhideWhenUsed/>
    <w:rsid w:val="00913103"/>
  </w:style>
  <w:style w:type="numbering" w:customStyle="1" w:styleId="NoList351">
    <w:name w:val="No List351"/>
    <w:next w:val="NoList"/>
    <w:uiPriority w:val="99"/>
    <w:semiHidden/>
    <w:unhideWhenUsed/>
    <w:rsid w:val="00913103"/>
  </w:style>
  <w:style w:type="numbering" w:customStyle="1" w:styleId="NoList451">
    <w:name w:val="No List451"/>
    <w:next w:val="NoList"/>
    <w:uiPriority w:val="99"/>
    <w:semiHidden/>
    <w:unhideWhenUsed/>
    <w:rsid w:val="00913103"/>
  </w:style>
  <w:style w:type="numbering" w:customStyle="1" w:styleId="NoList541">
    <w:name w:val="No List541"/>
    <w:next w:val="NoList"/>
    <w:uiPriority w:val="99"/>
    <w:semiHidden/>
    <w:unhideWhenUsed/>
    <w:rsid w:val="00913103"/>
  </w:style>
  <w:style w:type="numbering" w:customStyle="1" w:styleId="NoList641">
    <w:name w:val="No List641"/>
    <w:next w:val="NoList"/>
    <w:uiPriority w:val="99"/>
    <w:semiHidden/>
    <w:unhideWhenUsed/>
    <w:rsid w:val="00913103"/>
  </w:style>
  <w:style w:type="numbering" w:customStyle="1" w:styleId="NoList741">
    <w:name w:val="No List741"/>
    <w:next w:val="NoList"/>
    <w:uiPriority w:val="99"/>
    <w:semiHidden/>
    <w:unhideWhenUsed/>
    <w:rsid w:val="00913103"/>
  </w:style>
  <w:style w:type="numbering" w:customStyle="1" w:styleId="NoList831">
    <w:name w:val="No List831"/>
    <w:next w:val="NoList"/>
    <w:uiPriority w:val="99"/>
    <w:semiHidden/>
    <w:unhideWhenUsed/>
    <w:rsid w:val="00913103"/>
  </w:style>
  <w:style w:type="numbering" w:customStyle="1" w:styleId="NoList931">
    <w:name w:val="No List931"/>
    <w:next w:val="NoList"/>
    <w:uiPriority w:val="99"/>
    <w:semiHidden/>
    <w:unhideWhenUsed/>
    <w:rsid w:val="00913103"/>
  </w:style>
  <w:style w:type="numbering" w:customStyle="1" w:styleId="NoList1141">
    <w:name w:val="No List1141"/>
    <w:next w:val="NoList"/>
    <w:uiPriority w:val="99"/>
    <w:semiHidden/>
    <w:unhideWhenUsed/>
    <w:rsid w:val="00913103"/>
  </w:style>
  <w:style w:type="numbering" w:customStyle="1" w:styleId="NoList2141">
    <w:name w:val="No List2141"/>
    <w:next w:val="NoList"/>
    <w:uiPriority w:val="99"/>
    <w:semiHidden/>
    <w:unhideWhenUsed/>
    <w:rsid w:val="00913103"/>
  </w:style>
  <w:style w:type="numbering" w:customStyle="1" w:styleId="NoList3141">
    <w:name w:val="No List3141"/>
    <w:next w:val="NoList"/>
    <w:uiPriority w:val="99"/>
    <w:semiHidden/>
    <w:unhideWhenUsed/>
    <w:rsid w:val="00913103"/>
  </w:style>
  <w:style w:type="numbering" w:customStyle="1" w:styleId="NoList4141">
    <w:name w:val="No List4141"/>
    <w:next w:val="NoList"/>
    <w:uiPriority w:val="99"/>
    <w:semiHidden/>
    <w:unhideWhenUsed/>
    <w:rsid w:val="00913103"/>
  </w:style>
  <w:style w:type="numbering" w:customStyle="1" w:styleId="NoList5131">
    <w:name w:val="No List5131"/>
    <w:next w:val="NoList"/>
    <w:uiPriority w:val="99"/>
    <w:semiHidden/>
    <w:unhideWhenUsed/>
    <w:rsid w:val="00913103"/>
  </w:style>
  <w:style w:type="numbering" w:customStyle="1" w:styleId="NoList6131">
    <w:name w:val="No List6131"/>
    <w:next w:val="NoList"/>
    <w:uiPriority w:val="99"/>
    <w:semiHidden/>
    <w:unhideWhenUsed/>
    <w:rsid w:val="00913103"/>
  </w:style>
  <w:style w:type="numbering" w:customStyle="1" w:styleId="NoList7131">
    <w:name w:val="No List7131"/>
    <w:next w:val="NoList"/>
    <w:uiPriority w:val="99"/>
    <w:semiHidden/>
    <w:unhideWhenUsed/>
    <w:rsid w:val="00913103"/>
  </w:style>
  <w:style w:type="numbering" w:customStyle="1" w:styleId="NoList8131">
    <w:name w:val="No List8131"/>
    <w:next w:val="NoList"/>
    <w:uiPriority w:val="99"/>
    <w:semiHidden/>
    <w:unhideWhenUsed/>
    <w:rsid w:val="00913103"/>
  </w:style>
  <w:style w:type="numbering" w:customStyle="1" w:styleId="NoList9121">
    <w:name w:val="No List9121"/>
    <w:next w:val="NoList"/>
    <w:uiPriority w:val="99"/>
    <w:semiHidden/>
    <w:unhideWhenUsed/>
    <w:rsid w:val="00913103"/>
  </w:style>
  <w:style w:type="numbering" w:customStyle="1" w:styleId="LFO1931">
    <w:name w:val="LFO1931"/>
    <w:basedOn w:val="NoList"/>
    <w:rsid w:val="00913103"/>
  </w:style>
  <w:style w:type="numbering" w:customStyle="1" w:styleId="NoList1021">
    <w:name w:val="No List1021"/>
    <w:next w:val="NoList"/>
    <w:uiPriority w:val="99"/>
    <w:semiHidden/>
    <w:unhideWhenUsed/>
    <w:rsid w:val="00913103"/>
  </w:style>
  <w:style w:type="numbering" w:customStyle="1" w:styleId="LFO19121">
    <w:name w:val="LFO19121"/>
    <w:basedOn w:val="NoList"/>
    <w:rsid w:val="00913103"/>
  </w:style>
  <w:style w:type="numbering" w:customStyle="1" w:styleId="NoList1241">
    <w:name w:val="No List1241"/>
    <w:next w:val="NoList"/>
    <w:uiPriority w:val="99"/>
    <w:semiHidden/>
    <w:rsid w:val="00913103"/>
  </w:style>
  <w:style w:type="numbering" w:customStyle="1" w:styleId="NoList11141">
    <w:name w:val="No List11141"/>
    <w:next w:val="NoList"/>
    <w:uiPriority w:val="99"/>
    <w:semiHidden/>
    <w:unhideWhenUsed/>
    <w:rsid w:val="00913103"/>
  </w:style>
  <w:style w:type="numbering" w:customStyle="1" w:styleId="1410">
    <w:name w:val="无列表141"/>
    <w:next w:val="NoList"/>
    <w:semiHidden/>
    <w:rsid w:val="00913103"/>
  </w:style>
  <w:style w:type="numbering" w:customStyle="1" w:styleId="1411">
    <w:name w:val="リストなし141"/>
    <w:next w:val="NoList"/>
    <w:uiPriority w:val="99"/>
    <w:semiHidden/>
    <w:unhideWhenUsed/>
    <w:rsid w:val="00913103"/>
  </w:style>
  <w:style w:type="numbering" w:customStyle="1" w:styleId="11410">
    <w:name w:val="无列表1141"/>
    <w:next w:val="NoList"/>
    <w:semiHidden/>
    <w:rsid w:val="00913103"/>
  </w:style>
  <w:style w:type="numbering" w:customStyle="1" w:styleId="11311">
    <w:name w:val="リストなし1131"/>
    <w:next w:val="NoList"/>
    <w:uiPriority w:val="99"/>
    <w:semiHidden/>
    <w:unhideWhenUsed/>
    <w:rsid w:val="00913103"/>
  </w:style>
  <w:style w:type="numbering" w:customStyle="1" w:styleId="NoList2241">
    <w:name w:val="No List2241"/>
    <w:next w:val="NoList"/>
    <w:uiPriority w:val="99"/>
    <w:semiHidden/>
    <w:unhideWhenUsed/>
    <w:rsid w:val="00913103"/>
  </w:style>
  <w:style w:type="numbering" w:customStyle="1" w:styleId="NoList3241">
    <w:name w:val="No List3241"/>
    <w:next w:val="NoList"/>
    <w:uiPriority w:val="99"/>
    <w:semiHidden/>
    <w:unhideWhenUsed/>
    <w:rsid w:val="00913103"/>
  </w:style>
  <w:style w:type="numbering" w:customStyle="1" w:styleId="NoList4231">
    <w:name w:val="No List4231"/>
    <w:next w:val="NoList"/>
    <w:uiPriority w:val="99"/>
    <w:semiHidden/>
    <w:unhideWhenUsed/>
    <w:rsid w:val="00913103"/>
  </w:style>
  <w:style w:type="numbering" w:customStyle="1" w:styleId="NoList21131">
    <w:name w:val="No List21131"/>
    <w:next w:val="NoList"/>
    <w:uiPriority w:val="99"/>
    <w:semiHidden/>
    <w:unhideWhenUsed/>
    <w:rsid w:val="00913103"/>
  </w:style>
  <w:style w:type="numbering" w:customStyle="1" w:styleId="NoList31131">
    <w:name w:val="No List31131"/>
    <w:next w:val="NoList"/>
    <w:uiPriority w:val="99"/>
    <w:semiHidden/>
    <w:unhideWhenUsed/>
    <w:rsid w:val="00913103"/>
  </w:style>
  <w:style w:type="numbering" w:customStyle="1" w:styleId="NoList41131">
    <w:name w:val="No List41131"/>
    <w:next w:val="NoList"/>
    <w:uiPriority w:val="99"/>
    <w:semiHidden/>
    <w:unhideWhenUsed/>
    <w:rsid w:val="00913103"/>
  </w:style>
  <w:style w:type="numbering" w:customStyle="1" w:styleId="11131">
    <w:name w:val="无列表11131"/>
    <w:next w:val="NoList"/>
    <w:semiHidden/>
    <w:rsid w:val="00913103"/>
  </w:style>
  <w:style w:type="numbering" w:customStyle="1" w:styleId="NoList111131">
    <w:name w:val="No List111131"/>
    <w:next w:val="NoList"/>
    <w:uiPriority w:val="99"/>
    <w:semiHidden/>
    <w:unhideWhenUsed/>
    <w:rsid w:val="00913103"/>
  </w:style>
  <w:style w:type="numbering" w:customStyle="1" w:styleId="NoList12131">
    <w:name w:val="No List12131"/>
    <w:next w:val="NoList"/>
    <w:uiPriority w:val="99"/>
    <w:semiHidden/>
    <w:unhideWhenUsed/>
    <w:rsid w:val="00913103"/>
  </w:style>
  <w:style w:type="numbering" w:customStyle="1" w:styleId="NoList22131">
    <w:name w:val="No List22131"/>
    <w:next w:val="NoList"/>
    <w:uiPriority w:val="99"/>
    <w:semiHidden/>
    <w:unhideWhenUsed/>
    <w:rsid w:val="00913103"/>
  </w:style>
  <w:style w:type="numbering" w:customStyle="1" w:styleId="NoList32131">
    <w:name w:val="No List32131"/>
    <w:next w:val="NoList"/>
    <w:uiPriority w:val="99"/>
    <w:semiHidden/>
    <w:unhideWhenUsed/>
    <w:rsid w:val="00913103"/>
  </w:style>
  <w:style w:type="paragraph" w:styleId="MacroText">
    <w:name w:val="macro"/>
    <w:link w:val="MacroTextChar"/>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913103"/>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913103"/>
    <w:rPr>
      <w:rFonts w:ascii="Times New Roman" w:hAnsi="Times New Roman"/>
      <w:lang w:val="en-GB" w:eastAsia="en-GB"/>
    </w:rPr>
  </w:style>
  <w:style w:type="character" w:customStyle="1" w:styleId="a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SimSun" w:hAnsi="Times New Roman"/>
      <w:lang w:val="en-US" w:eastAsia="en-US"/>
    </w:rPr>
  </w:style>
  <w:style w:type="paragraph" w:customStyle="1" w:styleId="Title2">
    <w:name w:val="Title 2"/>
    <w:basedOn w:val="Normal0"/>
    <w:next w:val="Title"/>
    <w:qFormat/>
    <w:rsid w:val="00913103"/>
    <w:pPr>
      <w:spacing w:before="120" w:after="120"/>
    </w:pPr>
    <w:rPr>
      <w:rFonts w:ascii="Book Antiqua" w:hAnsi="Book Antiqua"/>
      <w:b/>
    </w:rPr>
  </w:style>
  <w:style w:type="paragraph" w:customStyle="1" w:styleId="abstract">
    <w:name w:val="abstract"/>
    <w:basedOn w:val="Normal"/>
    <w:next w:val="Normal"/>
    <w:qFormat/>
    <w:rsid w:val="00913103"/>
    <w:pPr>
      <w:spacing w:before="120" w:after="120"/>
      <w:ind w:left="1440" w:right="1440"/>
    </w:pPr>
    <w:rPr>
      <w:rFonts w:ascii="Book Antiqua" w:hAnsi="Book Antiqua"/>
      <w:i/>
      <w:lang w:val="en-US"/>
    </w:rPr>
  </w:style>
  <w:style w:type="paragraph" w:customStyle="1" w:styleId="OutBox1">
    <w:name w:val="Out Box 1"/>
    <w:basedOn w:val="Normal"/>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Heading2"/>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semiHidden/>
    <w:qFormat/>
    <w:rsid w:val="00913103"/>
    <w:rPr>
      <w:color w:val="605E5C"/>
      <w:shd w:val="clear" w:color="auto" w:fill="E1DFDD"/>
    </w:rPr>
  </w:style>
  <w:style w:type="character" w:customStyle="1" w:styleId="ad">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basedOn w:val="DefaultParagraphFont"/>
    <w:semiHidden/>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13103"/>
  </w:style>
  <w:style w:type="table" w:customStyle="1" w:styleId="TableGrid105">
    <w:name w:val="Table Grid10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13103"/>
  </w:style>
  <w:style w:type="numbering" w:customStyle="1" w:styleId="1510">
    <w:name w:val="无列表151"/>
    <w:next w:val="NoList"/>
    <w:semiHidden/>
    <w:rsid w:val="00913103"/>
  </w:style>
  <w:style w:type="numbering" w:customStyle="1" w:styleId="1511">
    <w:name w:val="リストなし151"/>
    <w:next w:val="NoList"/>
    <w:uiPriority w:val="99"/>
    <w:semiHidden/>
    <w:unhideWhenUsed/>
    <w:rsid w:val="00913103"/>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13103"/>
  </w:style>
  <w:style w:type="numbering" w:customStyle="1" w:styleId="1151">
    <w:name w:val="无列表1151"/>
    <w:next w:val="NoList"/>
    <w:semiHidden/>
    <w:rsid w:val="00913103"/>
  </w:style>
  <w:style w:type="numbering" w:customStyle="1" w:styleId="11411">
    <w:name w:val="リストなし1141"/>
    <w:next w:val="NoList"/>
    <w:uiPriority w:val="99"/>
    <w:semiHidden/>
    <w:unhideWhenUsed/>
    <w:rsid w:val="00913103"/>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13103"/>
  </w:style>
  <w:style w:type="numbering" w:customStyle="1" w:styleId="NoList361">
    <w:name w:val="No List361"/>
    <w:next w:val="NoList"/>
    <w:uiPriority w:val="99"/>
    <w:semiHidden/>
    <w:unhideWhenUsed/>
    <w:rsid w:val="00913103"/>
  </w:style>
  <w:style w:type="numbering" w:customStyle="1" w:styleId="NoList1151">
    <w:name w:val="No List1151"/>
    <w:next w:val="NoList"/>
    <w:uiPriority w:val="99"/>
    <w:semiHidden/>
    <w:unhideWhenUsed/>
    <w:rsid w:val="00913103"/>
  </w:style>
  <w:style w:type="numbering" w:customStyle="1" w:styleId="NoList461">
    <w:name w:val="No List461"/>
    <w:next w:val="NoList"/>
    <w:uiPriority w:val="99"/>
    <w:semiHidden/>
    <w:unhideWhenUsed/>
    <w:rsid w:val="00913103"/>
  </w:style>
  <w:style w:type="numbering" w:customStyle="1" w:styleId="NoList551">
    <w:name w:val="No List551"/>
    <w:next w:val="NoList"/>
    <w:uiPriority w:val="99"/>
    <w:semiHidden/>
    <w:unhideWhenUsed/>
    <w:rsid w:val="00913103"/>
  </w:style>
  <w:style w:type="numbering" w:customStyle="1" w:styleId="NoList11151">
    <w:name w:val="No List11151"/>
    <w:next w:val="NoList"/>
    <w:uiPriority w:val="99"/>
    <w:semiHidden/>
    <w:unhideWhenUsed/>
    <w:rsid w:val="00913103"/>
  </w:style>
  <w:style w:type="numbering" w:customStyle="1" w:styleId="NoList2151">
    <w:name w:val="No List2151"/>
    <w:next w:val="NoList"/>
    <w:uiPriority w:val="99"/>
    <w:semiHidden/>
    <w:unhideWhenUsed/>
    <w:rsid w:val="00913103"/>
  </w:style>
  <w:style w:type="numbering" w:customStyle="1" w:styleId="NoList3151">
    <w:name w:val="No List3151"/>
    <w:next w:val="NoList"/>
    <w:uiPriority w:val="99"/>
    <w:semiHidden/>
    <w:unhideWhenUsed/>
    <w:rsid w:val="00913103"/>
  </w:style>
  <w:style w:type="numbering" w:customStyle="1" w:styleId="NoList4151">
    <w:name w:val="No List4151"/>
    <w:next w:val="NoList"/>
    <w:uiPriority w:val="99"/>
    <w:semiHidden/>
    <w:unhideWhenUsed/>
    <w:rsid w:val="00913103"/>
  </w:style>
  <w:style w:type="numbering" w:customStyle="1" w:styleId="NoList651">
    <w:name w:val="No List651"/>
    <w:next w:val="NoList"/>
    <w:uiPriority w:val="99"/>
    <w:semiHidden/>
    <w:unhideWhenUsed/>
    <w:rsid w:val="00913103"/>
  </w:style>
  <w:style w:type="numbering" w:customStyle="1" w:styleId="NoList751">
    <w:name w:val="No List751"/>
    <w:next w:val="NoList"/>
    <w:uiPriority w:val="99"/>
    <w:semiHidden/>
    <w:unhideWhenUsed/>
    <w:rsid w:val="00913103"/>
  </w:style>
  <w:style w:type="numbering" w:customStyle="1" w:styleId="NoList1251">
    <w:name w:val="No List1251"/>
    <w:next w:val="NoList"/>
    <w:uiPriority w:val="99"/>
    <w:semiHidden/>
    <w:unhideWhenUsed/>
    <w:rsid w:val="00913103"/>
  </w:style>
  <w:style w:type="numbering" w:customStyle="1" w:styleId="NoList2251">
    <w:name w:val="No List2251"/>
    <w:next w:val="NoList"/>
    <w:uiPriority w:val="99"/>
    <w:semiHidden/>
    <w:unhideWhenUsed/>
    <w:rsid w:val="00913103"/>
  </w:style>
  <w:style w:type="numbering" w:customStyle="1" w:styleId="NoList3251">
    <w:name w:val="No List3251"/>
    <w:next w:val="NoList"/>
    <w:uiPriority w:val="99"/>
    <w:semiHidden/>
    <w:unhideWhenUsed/>
    <w:rsid w:val="00913103"/>
  </w:style>
  <w:style w:type="numbering" w:customStyle="1" w:styleId="NoList4241">
    <w:name w:val="No List4241"/>
    <w:next w:val="NoList"/>
    <w:uiPriority w:val="99"/>
    <w:semiHidden/>
    <w:unhideWhenUsed/>
    <w:rsid w:val="00913103"/>
  </w:style>
  <w:style w:type="numbering" w:customStyle="1" w:styleId="NoList5141">
    <w:name w:val="No List5141"/>
    <w:next w:val="NoList"/>
    <w:uiPriority w:val="99"/>
    <w:semiHidden/>
    <w:unhideWhenUsed/>
    <w:rsid w:val="00913103"/>
  </w:style>
  <w:style w:type="numbering" w:customStyle="1" w:styleId="NoList21141">
    <w:name w:val="No List21141"/>
    <w:next w:val="NoList"/>
    <w:uiPriority w:val="99"/>
    <w:semiHidden/>
    <w:unhideWhenUsed/>
    <w:rsid w:val="00913103"/>
  </w:style>
  <w:style w:type="numbering" w:customStyle="1" w:styleId="NoList31141">
    <w:name w:val="No List31141"/>
    <w:next w:val="NoList"/>
    <w:uiPriority w:val="99"/>
    <w:semiHidden/>
    <w:unhideWhenUsed/>
    <w:rsid w:val="00913103"/>
  </w:style>
  <w:style w:type="numbering" w:customStyle="1" w:styleId="NoList41141">
    <w:name w:val="No List41141"/>
    <w:next w:val="NoList"/>
    <w:uiPriority w:val="99"/>
    <w:semiHidden/>
    <w:unhideWhenUsed/>
    <w:rsid w:val="00913103"/>
  </w:style>
  <w:style w:type="numbering" w:customStyle="1" w:styleId="NoList6141">
    <w:name w:val="No List6141"/>
    <w:next w:val="NoList"/>
    <w:uiPriority w:val="99"/>
    <w:semiHidden/>
    <w:unhideWhenUsed/>
    <w:rsid w:val="00913103"/>
  </w:style>
  <w:style w:type="numbering" w:customStyle="1" w:styleId="11141">
    <w:name w:val="无列表11141"/>
    <w:next w:val="NoList"/>
    <w:semiHidden/>
    <w:rsid w:val="00913103"/>
  </w:style>
  <w:style w:type="numbering" w:customStyle="1" w:styleId="NoList111141">
    <w:name w:val="No List111141"/>
    <w:next w:val="NoList"/>
    <w:uiPriority w:val="99"/>
    <w:semiHidden/>
    <w:unhideWhenUsed/>
    <w:rsid w:val="00913103"/>
  </w:style>
  <w:style w:type="numbering" w:customStyle="1" w:styleId="NoList7141">
    <w:name w:val="No List7141"/>
    <w:next w:val="NoList"/>
    <w:uiPriority w:val="99"/>
    <w:semiHidden/>
    <w:unhideWhenUsed/>
    <w:rsid w:val="00913103"/>
  </w:style>
  <w:style w:type="numbering" w:customStyle="1" w:styleId="NoList12141">
    <w:name w:val="No List12141"/>
    <w:next w:val="NoList"/>
    <w:uiPriority w:val="99"/>
    <w:semiHidden/>
    <w:unhideWhenUsed/>
    <w:rsid w:val="00913103"/>
  </w:style>
  <w:style w:type="numbering" w:customStyle="1" w:styleId="NoList22141">
    <w:name w:val="No List22141"/>
    <w:next w:val="NoList"/>
    <w:uiPriority w:val="99"/>
    <w:semiHidden/>
    <w:unhideWhenUsed/>
    <w:rsid w:val="00913103"/>
  </w:style>
  <w:style w:type="numbering" w:customStyle="1" w:styleId="NoList32141">
    <w:name w:val="No List32141"/>
    <w:next w:val="NoList"/>
    <w:uiPriority w:val="99"/>
    <w:semiHidden/>
    <w:unhideWhenUsed/>
    <w:rsid w:val="00913103"/>
  </w:style>
  <w:style w:type="numbering" w:customStyle="1" w:styleId="NoList841">
    <w:name w:val="No List841"/>
    <w:next w:val="NoList"/>
    <w:uiPriority w:val="99"/>
    <w:semiHidden/>
    <w:unhideWhenUsed/>
    <w:rsid w:val="00913103"/>
  </w:style>
  <w:style w:type="numbering" w:customStyle="1" w:styleId="NoList941">
    <w:name w:val="No List941"/>
    <w:next w:val="NoList"/>
    <w:uiPriority w:val="99"/>
    <w:semiHidden/>
    <w:unhideWhenUsed/>
    <w:rsid w:val="00913103"/>
  </w:style>
  <w:style w:type="numbering" w:customStyle="1" w:styleId="NoList8141">
    <w:name w:val="No List8141"/>
    <w:next w:val="NoList"/>
    <w:uiPriority w:val="99"/>
    <w:semiHidden/>
    <w:unhideWhenUsed/>
    <w:rsid w:val="00913103"/>
  </w:style>
  <w:style w:type="numbering" w:customStyle="1" w:styleId="NoList9131">
    <w:name w:val="No List9131"/>
    <w:next w:val="NoList"/>
    <w:uiPriority w:val="99"/>
    <w:semiHidden/>
    <w:unhideWhenUsed/>
    <w:rsid w:val="00913103"/>
  </w:style>
  <w:style w:type="numbering" w:customStyle="1" w:styleId="LFO1941">
    <w:name w:val="LFO1941"/>
    <w:basedOn w:val="NoList"/>
    <w:rsid w:val="00913103"/>
  </w:style>
  <w:style w:type="numbering" w:customStyle="1" w:styleId="NoList1031">
    <w:name w:val="No List1031"/>
    <w:next w:val="NoList"/>
    <w:uiPriority w:val="99"/>
    <w:semiHidden/>
    <w:unhideWhenUsed/>
    <w:rsid w:val="00913103"/>
  </w:style>
  <w:style w:type="numbering" w:customStyle="1" w:styleId="LFO19131">
    <w:name w:val="LFO19131"/>
    <w:basedOn w:val="NoList"/>
    <w:rsid w:val="00913103"/>
  </w:style>
  <w:style w:type="numbering" w:customStyle="1" w:styleId="12110">
    <w:name w:val="无列表1211"/>
    <w:next w:val="NoList"/>
    <w:semiHidden/>
    <w:rsid w:val="00913103"/>
  </w:style>
  <w:style w:type="numbering" w:customStyle="1" w:styleId="12111">
    <w:name w:val="リストなし1211"/>
    <w:next w:val="NoList"/>
    <w:uiPriority w:val="99"/>
    <w:semiHidden/>
    <w:unhideWhenUsed/>
    <w:rsid w:val="00913103"/>
  </w:style>
  <w:style w:type="numbering" w:customStyle="1" w:styleId="111112">
    <w:name w:val="リストなし11111"/>
    <w:next w:val="NoList"/>
    <w:uiPriority w:val="99"/>
    <w:semiHidden/>
    <w:unhideWhenUsed/>
    <w:rsid w:val="00913103"/>
  </w:style>
  <w:style w:type="numbering" w:customStyle="1" w:styleId="NoList1311">
    <w:name w:val="No List1311"/>
    <w:next w:val="NoList"/>
    <w:uiPriority w:val="99"/>
    <w:semiHidden/>
    <w:unhideWhenUsed/>
    <w:rsid w:val="00913103"/>
  </w:style>
  <w:style w:type="numbering" w:customStyle="1" w:styleId="NoList2311">
    <w:name w:val="No List2311"/>
    <w:next w:val="NoList"/>
    <w:uiPriority w:val="99"/>
    <w:semiHidden/>
    <w:unhideWhenUsed/>
    <w:rsid w:val="00913103"/>
  </w:style>
  <w:style w:type="numbering" w:customStyle="1" w:styleId="NoList3311">
    <w:name w:val="No List3311"/>
    <w:next w:val="NoList"/>
    <w:uiPriority w:val="99"/>
    <w:semiHidden/>
    <w:unhideWhenUsed/>
    <w:rsid w:val="00913103"/>
  </w:style>
  <w:style w:type="numbering" w:customStyle="1" w:styleId="NoList4311">
    <w:name w:val="No List4311"/>
    <w:next w:val="NoList"/>
    <w:uiPriority w:val="99"/>
    <w:semiHidden/>
    <w:unhideWhenUsed/>
    <w:rsid w:val="00913103"/>
  </w:style>
  <w:style w:type="numbering" w:customStyle="1" w:styleId="NoList5211">
    <w:name w:val="No List5211"/>
    <w:next w:val="NoList"/>
    <w:uiPriority w:val="99"/>
    <w:semiHidden/>
    <w:unhideWhenUsed/>
    <w:rsid w:val="00913103"/>
  </w:style>
  <w:style w:type="numbering" w:customStyle="1" w:styleId="NoList6211">
    <w:name w:val="No List6211"/>
    <w:next w:val="NoList"/>
    <w:uiPriority w:val="99"/>
    <w:semiHidden/>
    <w:unhideWhenUsed/>
    <w:rsid w:val="00913103"/>
  </w:style>
  <w:style w:type="numbering" w:customStyle="1" w:styleId="NoList7211">
    <w:name w:val="No List7211"/>
    <w:next w:val="NoList"/>
    <w:uiPriority w:val="99"/>
    <w:semiHidden/>
    <w:unhideWhenUsed/>
    <w:rsid w:val="00913103"/>
  </w:style>
  <w:style w:type="numbering" w:customStyle="1" w:styleId="NoList11211">
    <w:name w:val="No List11211"/>
    <w:next w:val="NoList"/>
    <w:uiPriority w:val="99"/>
    <w:semiHidden/>
    <w:unhideWhenUsed/>
    <w:rsid w:val="00913103"/>
  </w:style>
  <w:style w:type="numbering" w:customStyle="1" w:styleId="NoList21211">
    <w:name w:val="No List21211"/>
    <w:next w:val="NoList"/>
    <w:uiPriority w:val="99"/>
    <w:semiHidden/>
    <w:unhideWhenUsed/>
    <w:rsid w:val="00913103"/>
  </w:style>
  <w:style w:type="numbering" w:customStyle="1" w:styleId="NoList31211">
    <w:name w:val="No List31211"/>
    <w:next w:val="NoList"/>
    <w:uiPriority w:val="99"/>
    <w:semiHidden/>
    <w:unhideWhenUsed/>
    <w:rsid w:val="00913103"/>
  </w:style>
  <w:style w:type="numbering" w:customStyle="1" w:styleId="NoList41211">
    <w:name w:val="No List41211"/>
    <w:next w:val="NoList"/>
    <w:uiPriority w:val="99"/>
    <w:semiHidden/>
    <w:unhideWhenUsed/>
    <w:rsid w:val="00913103"/>
  </w:style>
  <w:style w:type="numbering" w:customStyle="1" w:styleId="NoList51111">
    <w:name w:val="No List51111"/>
    <w:next w:val="NoList"/>
    <w:uiPriority w:val="99"/>
    <w:semiHidden/>
    <w:unhideWhenUsed/>
    <w:rsid w:val="00913103"/>
  </w:style>
  <w:style w:type="numbering" w:customStyle="1" w:styleId="NoList61111">
    <w:name w:val="No List61111"/>
    <w:next w:val="NoList"/>
    <w:uiPriority w:val="99"/>
    <w:semiHidden/>
    <w:unhideWhenUsed/>
    <w:rsid w:val="00913103"/>
  </w:style>
  <w:style w:type="numbering" w:customStyle="1" w:styleId="NoList71111">
    <w:name w:val="No List71111"/>
    <w:next w:val="NoList"/>
    <w:uiPriority w:val="99"/>
    <w:semiHidden/>
    <w:unhideWhenUsed/>
    <w:rsid w:val="00913103"/>
  </w:style>
  <w:style w:type="numbering" w:customStyle="1" w:styleId="NoList81111">
    <w:name w:val="No List81111"/>
    <w:next w:val="NoList"/>
    <w:uiPriority w:val="99"/>
    <w:semiHidden/>
    <w:unhideWhenUsed/>
    <w:rsid w:val="00913103"/>
  </w:style>
  <w:style w:type="numbering" w:customStyle="1" w:styleId="NoList12211">
    <w:name w:val="No List12211"/>
    <w:next w:val="NoList"/>
    <w:uiPriority w:val="99"/>
    <w:semiHidden/>
    <w:rsid w:val="00913103"/>
  </w:style>
  <w:style w:type="numbering" w:customStyle="1" w:styleId="NoList111211">
    <w:name w:val="No List111211"/>
    <w:next w:val="NoList"/>
    <w:uiPriority w:val="99"/>
    <w:semiHidden/>
    <w:unhideWhenUsed/>
    <w:rsid w:val="00913103"/>
  </w:style>
  <w:style w:type="numbering" w:customStyle="1" w:styleId="112110">
    <w:name w:val="无列表11211"/>
    <w:next w:val="NoList"/>
    <w:semiHidden/>
    <w:rsid w:val="00913103"/>
  </w:style>
  <w:style w:type="numbering" w:customStyle="1" w:styleId="NoList22211">
    <w:name w:val="No List22211"/>
    <w:next w:val="NoList"/>
    <w:uiPriority w:val="99"/>
    <w:semiHidden/>
    <w:unhideWhenUsed/>
    <w:rsid w:val="00913103"/>
  </w:style>
  <w:style w:type="numbering" w:customStyle="1" w:styleId="NoList32211">
    <w:name w:val="No List32211"/>
    <w:next w:val="NoList"/>
    <w:uiPriority w:val="99"/>
    <w:semiHidden/>
    <w:unhideWhenUsed/>
    <w:rsid w:val="00913103"/>
  </w:style>
  <w:style w:type="numbering" w:customStyle="1" w:styleId="NoList42111">
    <w:name w:val="No List42111"/>
    <w:next w:val="NoList"/>
    <w:uiPriority w:val="99"/>
    <w:semiHidden/>
    <w:unhideWhenUsed/>
    <w:rsid w:val="00913103"/>
  </w:style>
  <w:style w:type="numbering" w:customStyle="1" w:styleId="NoList211111">
    <w:name w:val="No List211111"/>
    <w:next w:val="NoList"/>
    <w:uiPriority w:val="99"/>
    <w:semiHidden/>
    <w:unhideWhenUsed/>
    <w:rsid w:val="00913103"/>
  </w:style>
  <w:style w:type="numbering" w:customStyle="1" w:styleId="NoList311111">
    <w:name w:val="No List311111"/>
    <w:next w:val="NoList"/>
    <w:uiPriority w:val="99"/>
    <w:semiHidden/>
    <w:unhideWhenUsed/>
    <w:rsid w:val="00913103"/>
  </w:style>
  <w:style w:type="numbering" w:customStyle="1" w:styleId="NoList411111">
    <w:name w:val="No List411111"/>
    <w:next w:val="NoList"/>
    <w:uiPriority w:val="99"/>
    <w:semiHidden/>
    <w:unhideWhenUsed/>
    <w:rsid w:val="00913103"/>
  </w:style>
  <w:style w:type="numbering" w:customStyle="1" w:styleId="1111111">
    <w:name w:val="无列表1111111"/>
    <w:next w:val="NoList"/>
    <w:semiHidden/>
    <w:rsid w:val="00913103"/>
  </w:style>
  <w:style w:type="numbering" w:customStyle="1" w:styleId="NoList1111111">
    <w:name w:val="No List1111111"/>
    <w:next w:val="NoList"/>
    <w:uiPriority w:val="99"/>
    <w:semiHidden/>
    <w:unhideWhenUsed/>
    <w:rsid w:val="00913103"/>
  </w:style>
  <w:style w:type="numbering" w:customStyle="1" w:styleId="NoList121111">
    <w:name w:val="No List121111"/>
    <w:next w:val="NoList"/>
    <w:uiPriority w:val="99"/>
    <w:semiHidden/>
    <w:unhideWhenUsed/>
    <w:rsid w:val="00913103"/>
  </w:style>
  <w:style w:type="numbering" w:customStyle="1" w:styleId="NoList221111">
    <w:name w:val="No List221111"/>
    <w:next w:val="NoList"/>
    <w:uiPriority w:val="99"/>
    <w:semiHidden/>
    <w:unhideWhenUsed/>
    <w:rsid w:val="00913103"/>
  </w:style>
  <w:style w:type="numbering" w:customStyle="1" w:styleId="NoList321111">
    <w:name w:val="No List321111"/>
    <w:next w:val="NoList"/>
    <w:uiPriority w:val="99"/>
    <w:semiHidden/>
    <w:unhideWhenUsed/>
    <w:rsid w:val="00913103"/>
  </w:style>
  <w:style w:type="numbering" w:customStyle="1" w:styleId="NoList1411">
    <w:name w:val="No List1411"/>
    <w:next w:val="NoList"/>
    <w:uiPriority w:val="99"/>
    <w:semiHidden/>
    <w:unhideWhenUsed/>
    <w:rsid w:val="00913103"/>
  </w:style>
  <w:style w:type="numbering" w:customStyle="1" w:styleId="NoList1511">
    <w:name w:val="No List1511"/>
    <w:next w:val="NoList"/>
    <w:uiPriority w:val="99"/>
    <w:semiHidden/>
    <w:unhideWhenUsed/>
    <w:rsid w:val="00913103"/>
  </w:style>
  <w:style w:type="numbering" w:customStyle="1" w:styleId="NoList2411">
    <w:name w:val="No List2411"/>
    <w:next w:val="NoList"/>
    <w:uiPriority w:val="99"/>
    <w:semiHidden/>
    <w:unhideWhenUsed/>
    <w:rsid w:val="00913103"/>
  </w:style>
  <w:style w:type="numbering" w:customStyle="1" w:styleId="NoList3411">
    <w:name w:val="No List3411"/>
    <w:next w:val="NoList"/>
    <w:uiPriority w:val="99"/>
    <w:semiHidden/>
    <w:unhideWhenUsed/>
    <w:rsid w:val="00913103"/>
  </w:style>
  <w:style w:type="numbering" w:customStyle="1" w:styleId="NoList4411">
    <w:name w:val="No List4411"/>
    <w:next w:val="NoList"/>
    <w:uiPriority w:val="99"/>
    <w:semiHidden/>
    <w:unhideWhenUsed/>
    <w:rsid w:val="00913103"/>
  </w:style>
  <w:style w:type="numbering" w:customStyle="1" w:styleId="NoList5311">
    <w:name w:val="No List5311"/>
    <w:next w:val="NoList"/>
    <w:uiPriority w:val="99"/>
    <w:semiHidden/>
    <w:unhideWhenUsed/>
    <w:rsid w:val="00913103"/>
  </w:style>
  <w:style w:type="numbering" w:customStyle="1" w:styleId="NoList6311">
    <w:name w:val="No List6311"/>
    <w:next w:val="NoList"/>
    <w:uiPriority w:val="99"/>
    <w:semiHidden/>
    <w:unhideWhenUsed/>
    <w:rsid w:val="00913103"/>
  </w:style>
  <w:style w:type="numbering" w:customStyle="1" w:styleId="NoList7311">
    <w:name w:val="No List7311"/>
    <w:next w:val="NoList"/>
    <w:uiPriority w:val="99"/>
    <w:semiHidden/>
    <w:unhideWhenUsed/>
    <w:rsid w:val="00913103"/>
  </w:style>
  <w:style w:type="numbering" w:customStyle="1" w:styleId="NoList8211">
    <w:name w:val="No List8211"/>
    <w:next w:val="NoList"/>
    <w:uiPriority w:val="99"/>
    <w:semiHidden/>
    <w:unhideWhenUsed/>
    <w:rsid w:val="00913103"/>
  </w:style>
  <w:style w:type="numbering" w:customStyle="1" w:styleId="NoList9211">
    <w:name w:val="No List9211"/>
    <w:next w:val="NoList"/>
    <w:uiPriority w:val="99"/>
    <w:semiHidden/>
    <w:unhideWhenUsed/>
    <w:rsid w:val="00913103"/>
  </w:style>
  <w:style w:type="numbering" w:customStyle="1" w:styleId="NoList11311">
    <w:name w:val="No List11311"/>
    <w:next w:val="NoList"/>
    <w:uiPriority w:val="99"/>
    <w:semiHidden/>
    <w:unhideWhenUsed/>
    <w:rsid w:val="00913103"/>
  </w:style>
  <w:style w:type="numbering" w:customStyle="1" w:styleId="NoList21311">
    <w:name w:val="No List21311"/>
    <w:next w:val="NoList"/>
    <w:uiPriority w:val="99"/>
    <w:semiHidden/>
    <w:unhideWhenUsed/>
    <w:rsid w:val="00913103"/>
  </w:style>
  <w:style w:type="numbering" w:customStyle="1" w:styleId="NoList31311">
    <w:name w:val="No List31311"/>
    <w:next w:val="NoList"/>
    <w:uiPriority w:val="99"/>
    <w:semiHidden/>
    <w:unhideWhenUsed/>
    <w:rsid w:val="00913103"/>
  </w:style>
  <w:style w:type="numbering" w:customStyle="1" w:styleId="NoList41311">
    <w:name w:val="No List41311"/>
    <w:next w:val="NoList"/>
    <w:uiPriority w:val="99"/>
    <w:semiHidden/>
    <w:unhideWhenUsed/>
    <w:rsid w:val="00913103"/>
  </w:style>
  <w:style w:type="numbering" w:customStyle="1" w:styleId="NoList51211">
    <w:name w:val="No List51211"/>
    <w:next w:val="NoList"/>
    <w:uiPriority w:val="99"/>
    <w:semiHidden/>
    <w:unhideWhenUsed/>
    <w:rsid w:val="00913103"/>
  </w:style>
  <w:style w:type="numbering" w:customStyle="1" w:styleId="NoList61211">
    <w:name w:val="No List61211"/>
    <w:next w:val="NoList"/>
    <w:uiPriority w:val="99"/>
    <w:semiHidden/>
    <w:unhideWhenUsed/>
    <w:rsid w:val="00913103"/>
  </w:style>
  <w:style w:type="numbering" w:customStyle="1" w:styleId="NoList71211">
    <w:name w:val="No List71211"/>
    <w:next w:val="NoList"/>
    <w:uiPriority w:val="99"/>
    <w:semiHidden/>
    <w:unhideWhenUsed/>
    <w:rsid w:val="00913103"/>
  </w:style>
  <w:style w:type="numbering" w:customStyle="1" w:styleId="NoList81211">
    <w:name w:val="No List81211"/>
    <w:next w:val="NoList"/>
    <w:uiPriority w:val="99"/>
    <w:semiHidden/>
    <w:unhideWhenUsed/>
    <w:rsid w:val="00913103"/>
  </w:style>
  <w:style w:type="numbering" w:customStyle="1" w:styleId="NoList91111">
    <w:name w:val="No List91111"/>
    <w:next w:val="NoList"/>
    <w:uiPriority w:val="99"/>
    <w:semiHidden/>
    <w:unhideWhenUsed/>
    <w:rsid w:val="00913103"/>
  </w:style>
  <w:style w:type="numbering" w:customStyle="1" w:styleId="LFO19211">
    <w:name w:val="LFO19211"/>
    <w:basedOn w:val="NoList"/>
    <w:rsid w:val="00913103"/>
  </w:style>
  <w:style w:type="numbering" w:customStyle="1" w:styleId="NoList10111">
    <w:name w:val="No List10111"/>
    <w:next w:val="NoList"/>
    <w:uiPriority w:val="99"/>
    <w:semiHidden/>
    <w:unhideWhenUsed/>
    <w:rsid w:val="00913103"/>
  </w:style>
  <w:style w:type="numbering" w:customStyle="1" w:styleId="LFO191111">
    <w:name w:val="LFO191111"/>
    <w:basedOn w:val="NoList"/>
    <w:rsid w:val="00913103"/>
  </w:style>
  <w:style w:type="numbering" w:customStyle="1" w:styleId="NoList12311">
    <w:name w:val="No List12311"/>
    <w:next w:val="NoList"/>
    <w:uiPriority w:val="99"/>
    <w:semiHidden/>
    <w:rsid w:val="00913103"/>
  </w:style>
  <w:style w:type="numbering" w:customStyle="1" w:styleId="NoList111311">
    <w:name w:val="No List111311"/>
    <w:next w:val="NoList"/>
    <w:uiPriority w:val="99"/>
    <w:semiHidden/>
    <w:unhideWhenUsed/>
    <w:rsid w:val="00913103"/>
  </w:style>
  <w:style w:type="numbering" w:customStyle="1" w:styleId="13110">
    <w:name w:val="无列表1311"/>
    <w:next w:val="NoList"/>
    <w:semiHidden/>
    <w:rsid w:val="00913103"/>
  </w:style>
  <w:style w:type="numbering" w:customStyle="1" w:styleId="13111">
    <w:name w:val="リストなし1311"/>
    <w:next w:val="NoList"/>
    <w:uiPriority w:val="99"/>
    <w:semiHidden/>
    <w:unhideWhenUsed/>
    <w:rsid w:val="00913103"/>
  </w:style>
  <w:style w:type="numbering" w:customStyle="1" w:styleId="113110">
    <w:name w:val="无列表11311"/>
    <w:next w:val="NoList"/>
    <w:semiHidden/>
    <w:rsid w:val="00913103"/>
  </w:style>
  <w:style w:type="numbering" w:customStyle="1" w:styleId="112111">
    <w:name w:val="リストなし11211"/>
    <w:next w:val="NoList"/>
    <w:uiPriority w:val="99"/>
    <w:semiHidden/>
    <w:unhideWhenUsed/>
    <w:rsid w:val="00913103"/>
  </w:style>
  <w:style w:type="numbering" w:customStyle="1" w:styleId="NoList22311">
    <w:name w:val="No List22311"/>
    <w:next w:val="NoList"/>
    <w:uiPriority w:val="99"/>
    <w:semiHidden/>
    <w:unhideWhenUsed/>
    <w:rsid w:val="00913103"/>
  </w:style>
  <w:style w:type="numbering" w:customStyle="1" w:styleId="NoList32311">
    <w:name w:val="No List32311"/>
    <w:next w:val="NoList"/>
    <w:uiPriority w:val="99"/>
    <w:semiHidden/>
    <w:unhideWhenUsed/>
    <w:rsid w:val="00913103"/>
  </w:style>
  <w:style w:type="numbering" w:customStyle="1" w:styleId="NoList42211">
    <w:name w:val="No List42211"/>
    <w:next w:val="NoList"/>
    <w:uiPriority w:val="99"/>
    <w:semiHidden/>
    <w:unhideWhenUsed/>
    <w:rsid w:val="00913103"/>
  </w:style>
  <w:style w:type="numbering" w:customStyle="1" w:styleId="NoList211211">
    <w:name w:val="No List211211"/>
    <w:next w:val="NoList"/>
    <w:uiPriority w:val="99"/>
    <w:semiHidden/>
    <w:unhideWhenUsed/>
    <w:rsid w:val="00913103"/>
  </w:style>
  <w:style w:type="numbering" w:customStyle="1" w:styleId="NoList311211">
    <w:name w:val="No List311211"/>
    <w:next w:val="NoList"/>
    <w:uiPriority w:val="99"/>
    <w:semiHidden/>
    <w:unhideWhenUsed/>
    <w:rsid w:val="00913103"/>
  </w:style>
  <w:style w:type="numbering" w:customStyle="1" w:styleId="NoList411211">
    <w:name w:val="No List411211"/>
    <w:next w:val="NoList"/>
    <w:uiPriority w:val="99"/>
    <w:semiHidden/>
    <w:unhideWhenUsed/>
    <w:rsid w:val="00913103"/>
  </w:style>
  <w:style w:type="numbering" w:customStyle="1" w:styleId="111211">
    <w:name w:val="无列表111211"/>
    <w:next w:val="NoList"/>
    <w:semiHidden/>
    <w:rsid w:val="00913103"/>
  </w:style>
  <w:style w:type="numbering" w:customStyle="1" w:styleId="NoList1111211">
    <w:name w:val="No List1111211"/>
    <w:next w:val="NoList"/>
    <w:uiPriority w:val="99"/>
    <w:semiHidden/>
    <w:unhideWhenUsed/>
    <w:rsid w:val="00913103"/>
  </w:style>
  <w:style w:type="numbering" w:customStyle="1" w:styleId="NoList121211">
    <w:name w:val="No List121211"/>
    <w:next w:val="NoList"/>
    <w:uiPriority w:val="99"/>
    <w:semiHidden/>
    <w:unhideWhenUsed/>
    <w:rsid w:val="00913103"/>
  </w:style>
  <w:style w:type="numbering" w:customStyle="1" w:styleId="NoList221211">
    <w:name w:val="No List221211"/>
    <w:next w:val="NoList"/>
    <w:uiPriority w:val="99"/>
    <w:semiHidden/>
    <w:unhideWhenUsed/>
    <w:rsid w:val="00913103"/>
  </w:style>
  <w:style w:type="numbering" w:customStyle="1" w:styleId="NoList321211">
    <w:name w:val="No List321211"/>
    <w:next w:val="NoList"/>
    <w:uiPriority w:val="99"/>
    <w:semiHidden/>
    <w:unhideWhenUsed/>
    <w:rsid w:val="00913103"/>
  </w:style>
  <w:style w:type="numbering" w:customStyle="1" w:styleId="NoList1611">
    <w:name w:val="No List1611"/>
    <w:next w:val="NoList"/>
    <w:uiPriority w:val="99"/>
    <w:semiHidden/>
    <w:unhideWhenUsed/>
    <w:rsid w:val="00913103"/>
  </w:style>
  <w:style w:type="numbering" w:customStyle="1" w:styleId="NoList1711">
    <w:name w:val="No List1711"/>
    <w:next w:val="NoList"/>
    <w:uiPriority w:val="99"/>
    <w:semiHidden/>
    <w:unhideWhenUsed/>
    <w:rsid w:val="00913103"/>
  </w:style>
  <w:style w:type="numbering" w:customStyle="1" w:styleId="NoList2511">
    <w:name w:val="No List2511"/>
    <w:next w:val="NoList"/>
    <w:uiPriority w:val="99"/>
    <w:semiHidden/>
    <w:unhideWhenUsed/>
    <w:rsid w:val="00913103"/>
  </w:style>
  <w:style w:type="numbering" w:customStyle="1" w:styleId="NoList3511">
    <w:name w:val="No List3511"/>
    <w:next w:val="NoList"/>
    <w:uiPriority w:val="99"/>
    <w:semiHidden/>
    <w:unhideWhenUsed/>
    <w:rsid w:val="00913103"/>
  </w:style>
  <w:style w:type="numbering" w:customStyle="1" w:styleId="NoList4511">
    <w:name w:val="No List4511"/>
    <w:next w:val="NoList"/>
    <w:uiPriority w:val="99"/>
    <w:semiHidden/>
    <w:unhideWhenUsed/>
    <w:rsid w:val="00913103"/>
  </w:style>
  <w:style w:type="numbering" w:customStyle="1" w:styleId="NoList5411">
    <w:name w:val="No List5411"/>
    <w:next w:val="NoList"/>
    <w:uiPriority w:val="99"/>
    <w:semiHidden/>
    <w:unhideWhenUsed/>
    <w:rsid w:val="00913103"/>
  </w:style>
  <w:style w:type="numbering" w:customStyle="1" w:styleId="NoList6411">
    <w:name w:val="No List6411"/>
    <w:next w:val="NoList"/>
    <w:uiPriority w:val="99"/>
    <w:semiHidden/>
    <w:unhideWhenUsed/>
    <w:rsid w:val="00913103"/>
  </w:style>
  <w:style w:type="numbering" w:customStyle="1" w:styleId="NoList7411">
    <w:name w:val="No List7411"/>
    <w:next w:val="NoList"/>
    <w:uiPriority w:val="99"/>
    <w:semiHidden/>
    <w:unhideWhenUsed/>
    <w:rsid w:val="00913103"/>
  </w:style>
  <w:style w:type="numbering" w:customStyle="1" w:styleId="NoList8311">
    <w:name w:val="No List8311"/>
    <w:next w:val="NoList"/>
    <w:uiPriority w:val="99"/>
    <w:semiHidden/>
    <w:unhideWhenUsed/>
    <w:rsid w:val="00913103"/>
  </w:style>
  <w:style w:type="numbering" w:customStyle="1" w:styleId="NoList9311">
    <w:name w:val="No List9311"/>
    <w:next w:val="NoList"/>
    <w:uiPriority w:val="99"/>
    <w:semiHidden/>
    <w:unhideWhenUsed/>
    <w:rsid w:val="00913103"/>
  </w:style>
  <w:style w:type="numbering" w:customStyle="1" w:styleId="NoList11411">
    <w:name w:val="No List11411"/>
    <w:next w:val="NoList"/>
    <w:uiPriority w:val="99"/>
    <w:semiHidden/>
    <w:unhideWhenUsed/>
    <w:rsid w:val="00913103"/>
  </w:style>
  <w:style w:type="numbering" w:customStyle="1" w:styleId="NoList21411">
    <w:name w:val="No List21411"/>
    <w:next w:val="NoList"/>
    <w:uiPriority w:val="99"/>
    <w:semiHidden/>
    <w:unhideWhenUsed/>
    <w:rsid w:val="00913103"/>
  </w:style>
  <w:style w:type="numbering" w:customStyle="1" w:styleId="NoList31411">
    <w:name w:val="No List31411"/>
    <w:next w:val="NoList"/>
    <w:uiPriority w:val="99"/>
    <w:semiHidden/>
    <w:unhideWhenUsed/>
    <w:rsid w:val="00913103"/>
  </w:style>
  <w:style w:type="numbering" w:customStyle="1" w:styleId="NoList41411">
    <w:name w:val="No List41411"/>
    <w:next w:val="NoList"/>
    <w:uiPriority w:val="99"/>
    <w:semiHidden/>
    <w:unhideWhenUsed/>
    <w:rsid w:val="00913103"/>
  </w:style>
  <w:style w:type="numbering" w:customStyle="1" w:styleId="NoList51311">
    <w:name w:val="No List51311"/>
    <w:next w:val="NoList"/>
    <w:uiPriority w:val="99"/>
    <w:semiHidden/>
    <w:unhideWhenUsed/>
    <w:rsid w:val="00913103"/>
  </w:style>
  <w:style w:type="numbering" w:customStyle="1" w:styleId="NoList61311">
    <w:name w:val="No List61311"/>
    <w:next w:val="NoList"/>
    <w:uiPriority w:val="99"/>
    <w:semiHidden/>
    <w:unhideWhenUsed/>
    <w:rsid w:val="00913103"/>
  </w:style>
  <w:style w:type="numbering" w:customStyle="1" w:styleId="NoList71311">
    <w:name w:val="No List71311"/>
    <w:next w:val="NoList"/>
    <w:uiPriority w:val="99"/>
    <w:semiHidden/>
    <w:unhideWhenUsed/>
    <w:rsid w:val="00913103"/>
  </w:style>
  <w:style w:type="numbering" w:customStyle="1" w:styleId="NoList81311">
    <w:name w:val="No List81311"/>
    <w:next w:val="NoList"/>
    <w:uiPriority w:val="99"/>
    <w:semiHidden/>
    <w:unhideWhenUsed/>
    <w:rsid w:val="00913103"/>
  </w:style>
  <w:style w:type="numbering" w:customStyle="1" w:styleId="NoList91211">
    <w:name w:val="No List91211"/>
    <w:next w:val="NoList"/>
    <w:uiPriority w:val="99"/>
    <w:semiHidden/>
    <w:unhideWhenUsed/>
    <w:rsid w:val="00913103"/>
  </w:style>
  <w:style w:type="numbering" w:customStyle="1" w:styleId="LFO19311">
    <w:name w:val="LFO19311"/>
    <w:basedOn w:val="NoList"/>
    <w:rsid w:val="00913103"/>
  </w:style>
  <w:style w:type="numbering" w:customStyle="1" w:styleId="NoList10211">
    <w:name w:val="No List10211"/>
    <w:next w:val="NoList"/>
    <w:uiPriority w:val="99"/>
    <w:semiHidden/>
    <w:unhideWhenUsed/>
    <w:rsid w:val="00913103"/>
  </w:style>
  <w:style w:type="numbering" w:customStyle="1" w:styleId="LFO191211">
    <w:name w:val="LFO191211"/>
    <w:basedOn w:val="NoList"/>
    <w:rsid w:val="00913103"/>
  </w:style>
  <w:style w:type="numbering" w:customStyle="1" w:styleId="NoList12411">
    <w:name w:val="No List12411"/>
    <w:next w:val="NoList"/>
    <w:uiPriority w:val="99"/>
    <w:semiHidden/>
    <w:rsid w:val="00913103"/>
  </w:style>
  <w:style w:type="numbering" w:customStyle="1" w:styleId="NoList111411">
    <w:name w:val="No List111411"/>
    <w:next w:val="NoList"/>
    <w:uiPriority w:val="99"/>
    <w:semiHidden/>
    <w:unhideWhenUsed/>
    <w:rsid w:val="00913103"/>
  </w:style>
  <w:style w:type="numbering" w:customStyle="1" w:styleId="14110">
    <w:name w:val="无列表1411"/>
    <w:next w:val="NoList"/>
    <w:semiHidden/>
    <w:rsid w:val="00913103"/>
  </w:style>
  <w:style w:type="numbering" w:customStyle="1" w:styleId="14111">
    <w:name w:val="リストなし1411"/>
    <w:next w:val="NoList"/>
    <w:uiPriority w:val="99"/>
    <w:semiHidden/>
    <w:unhideWhenUsed/>
    <w:rsid w:val="00913103"/>
  </w:style>
  <w:style w:type="numbering" w:customStyle="1" w:styleId="114110">
    <w:name w:val="无列表11411"/>
    <w:next w:val="NoList"/>
    <w:semiHidden/>
    <w:rsid w:val="00913103"/>
  </w:style>
  <w:style w:type="numbering" w:customStyle="1" w:styleId="113111">
    <w:name w:val="リストなし11311"/>
    <w:next w:val="NoList"/>
    <w:uiPriority w:val="99"/>
    <w:semiHidden/>
    <w:unhideWhenUsed/>
    <w:rsid w:val="00913103"/>
  </w:style>
  <w:style w:type="numbering" w:customStyle="1" w:styleId="NoList22411">
    <w:name w:val="No List22411"/>
    <w:next w:val="NoList"/>
    <w:uiPriority w:val="99"/>
    <w:semiHidden/>
    <w:unhideWhenUsed/>
    <w:rsid w:val="00913103"/>
  </w:style>
  <w:style w:type="numbering" w:customStyle="1" w:styleId="NoList32411">
    <w:name w:val="No List32411"/>
    <w:next w:val="NoList"/>
    <w:uiPriority w:val="99"/>
    <w:semiHidden/>
    <w:unhideWhenUsed/>
    <w:rsid w:val="00913103"/>
  </w:style>
  <w:style w:type="numbering" w:customStyle="1" w:styleId="NoList42311">
    <w:name w:val="No List42311"/>
    <w:next w:val="NoList"/>
    <w:uiPriority w:val="99"/>
    <w:semiHidden/>
    <w:unhideWhenUsed/>
    <w:rsid w:val="00913103"/>
  </w:style>
  <w:style w:type="numbering" w:customStyle="1" w:styleId="NoList211311">
    <w:name w:val="No List211311"/>
    <w:next w:val="NoList"/>
    <w:uiPriority w:val="99"/>
    <w:semiHidden/>
    <w:unhideWhenUsed/>
    <w:rsid w:val="00913103"/>
  </w:style>
  <w:style w:type="numbering" w:customStyle="1" w:styleId="NoList311311">
    <w:name w:val="No List311311"/>
    <w:next w:val="NoList"/>
    <w:uiPriority w:val="99"/>
    <w:semiHidden/>
    <w:unhideWhenUsed/>
    <w:rsid w:val="00913103"/>
  </w:style>
  <w:style w:type="numbering" w:customStyle="1" w:styleId="NoList411311">
    <w:name w:val="No List411311"/>
    <w:next w:val="NoList"/>
    <w:uiPriority w:val="99"/>
    <w:semiHidden/>
    <w:unhideWhenUsed/>
    <w:rsid w:val="00913103"/>
  </w:style>
  <w:style w:type="numbering" w:customStyle="1" w:styleId="111311">
    <w:name w:val="无列表111311"/>
    <w:next w:val="NoList"/>
    <w:semiHidden/>
    <w:rsid w:val="00913103"/>
  </w:style>
  <w:style w:type="numbering" w:customStyle="1" w:styleId="NoList1111311">
    <w:name w:val="No List1111311"/>
    <w:next w:val="NoList"/>
    <w:uiPriority w:val="99"/>
    <w:semiHidden/>
    <w:unhideWhenUsed/>
    <w:rsid w:val="00913103"/>
  </w:style>
  <w:style w:type="numbering" w:customStyle="1" w:styleId="NoList121311">
    <w:name w:val="No List121311"/>
    <w:next w:val="NoList"/>
    <w:uiPriority w:val="99"/>
    <w:semiHidden/>
    <w:unhideWhenUsed/>
    <w:rsid w:val="00913103"/>
  </w:style>
  <w:style w:type="numbering" w:customStyle="1" w:styleId="NoList221311">
    <w:name w:val="No List221311"/>
    <w:next w:val="NoList"/>
    <w:uiPriority w:val="99"/>
    <w:semiHidden/>
    <w:unhideWhenUsed/>
    <w:rsid w:val="00913103"/>
  </w:style>
  <w:style w:type="numbering" w:customStyle="1" w:styleId="NoList321311">
    <w:name w:val="No List321311"/>
    <w:next w:val="NoList"/>
    <w:uiPriority w:val="99"/>
    <w:semiHidden/>
    <w:unhideWhenUsed/>
    <w:rsid w:val="00913103"/>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913103"/>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13103"/>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13103"/>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13103"/>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13103"/>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13103"/>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13103"/>
  </w:style>
  <w:style w:type="numbering" w:customStyle="1" w:styleId="NoList37">
    <w:name w:val="No List37"/>
    <w:next w:val="NoList"/>
    <w:uiPriority w:val="99"/>
    <w:semiHidden/>
    <w:unhideWhenUsed/>
    <w:rsid w:val="00913103"/>
  </w:style>
  <w:style w:type="numbering" w:customStyle="1" w:styleId="NoList116">
    <w:name w:val="No List116"/>
    <w:next w:val="NoList"/>
    <w:uiPriority w:val="99"/>
    <w:semiHidden/>
    <w:unhideWhenUsed/>
    <w:rsid w:val="00913103"/>
  </w:style>
  <w:style w:type="numbering" w:customStyle="1" w:styleId="NoList47">
    <w:name w:val="No List47"/>
    <w:next w:val="NoList"/>
    <w:uiPriority w:val="99"/>
    <w:semiHidden/>
    <w:unhideWhenUsed/>
    <w:rsid w:val="00913103"/>
  </w:style>
  <w:style w:type="numbering" w:customStyle="1" w:styleId="NoList56">
    <w:name w:val="No List56"/>
    <w:next w:val="NoList"/>
    <w:uiPriority w:val="99"/>
    <w:semiHidden/>
    <w:unhideWhenUsed/>
    <w:rsid w:val="00913103"/>
  </w:style>
  <w:style w:type="numbering" w:customStyle="1" w:styleId="NoList1116">
    <w:name w:val="No List1116"/>
    <w:next w:val="NoList"/>
    <w:uiPriority w:val="99"/>
    <w:semiHidden/>
    <w:unhideWhenUsed/>
    <w:rsid w:val="00913103"/>
  </w:style>
  <w:style w:type="numbering" w:customStyle="1" w:styleId="NoList216">
    <w:name w:val="No List216"/>
    <w:next w:val="NoList"/>
    <w:uiPriority w:val="99"/>
    <w:semiHidden/>
    <w:unhideWhenUsed/>
    <w:rsid w:val="00913103"/>
  </w:style>
  <w:style w:type="numbering" w:customStyle="1" w:styleId="NoList316">
    <w:name w:val="No List316"/>
    <w:next w:val="NoList"/>
    <w:uiPriority w:val="99"/>
    <w:semiHidden/>
    <w:unhideWhenUsed/>
    <w:rsid w:val="00913103"/>
  </w:style>
  <w:style w:type="numbering" w:customStyle="1" w:styleId="NoList416">
    <w:name w:val="No List416"/>
    <w:next w:val="NoList"/>
    <w:uiPriority w:val="99"/>
    <w:semiHidden/>
    <w:unhideWhenUsed/>
    <w:rsid w:val="00913103"/>
  </w:style>
  <w:style w:type="numbering" w:customStyle="1" w:styleId="NoList66">
    <w:name w:val="No List66"/>
    <w:next w:val="NoList"/>
    <w:uiPriority w:val="99"/>
    <w:semiHidden/>
    <w:unhideWhenUsed/>
    <w:rsid w:val="00913103"/>
  </w:style>
  <w:style w:type="numbering" w:customStyle="1" w:styleId="NoList76">
    <w:name w:val="No List76"/>
    <w:next w:val="NoList"/>
    <w:uiPriority w:val="99"/>
    <w:semiHidden/>
    <w:unhideWhenUsed/>
    <w:rsid w:val="00913103"/>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13103"/>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13103"/>
  </w:style>
  <w:style w:type="numbering" w:customStyle="1" w:styleId="NoList326">
    <w:name w:val="No List326"/>
    <w:next w:val="NoList"/>
    <w:uiPriority w:val="99"/>
    <w:semiHidden/>
    <w:unhideWhenUsed/>
    <w:rsid w:val="00913103"/>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13103"/>
  </w:style>
  <w:style w:type="numbering" w:customStyle="1" w:styleId="NoList515">
    <w:name w:val="No List515"/>
    <w:next w:val="NoList"/>
    <w:uiPriority w:val="99"/>
    <w:semiHidden/>
    <w:unhideWhenUsed/>
    <w:rsid w:val="00913103"/>
  </w:style>
  <w:style w:type="numbering" w:customStyle="1" w:styleId="NoList2115">
    <w:name w:val="No List2115"/>
    <w:next w:val="NoList"/>
    <w:uiPriority w:val="99"/>
    <w:semiHidden/>
    <w:unhideWhenUsed/>
    <w:rsid w:val="00913103"/>
  </w:style>
  <w:style w:type="numbering" w:customStyle="1" w:styleId="NoList3115">
    <w:name w:val="No List3115"/>
    <w:next w:val="NoList"/>
    <w:uiPriority w:val="99"/>
    <w:semiHidden/>
    <w:unhideWhenUsed/>
    <w:rsid w:val="00913103"/>
  </w:style>
  <w:style w:type="numbering" w:customStyle="1" w:styleId="NoList4115">
    <w:name w:val="No List4115"/>
    <w:next w:val="NoList"/>
    <w:uiPriority w:val="99"/>
    <w:semiHidden/>
    <w:unhideWhenUsed/>
    <w:rsid w:val="00913103"/>
  </w:style>
  <w:style w:type="numbering" w:customStyle="1" w:styleId="NoList615">
    <w:name w:val="No List615"/>
    <w:next w:val="NoList"/>
    <w:uiPriority w:val="99"/>
    <w:semiHidden/>
    <w:unhideWhenUsed/>
    <w:rsid w:val="00913103"/>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13103"/>
  </w:style>
  <w:style w:type="numbering" w:customStyle="1" w:styleId="NoList11115">
    <w:name w:val="No List11115"/>
    <w:next w:val="NoList"/>
    <w:uiPriority w:val="99"/>
    <w:semiHidden/>
    <w:unhideWhenUsed/>
    <w:rsid w:val="00913103"/>
  </w:style>
  <w:style w:type="numbering" w:customStyle="1" w:styleId="NoList715">
    <w:name w:val="No List715"/>
    <w:next w:val="NoList"/>
    <w:uiPriority w:val="99"/>
    <w:semiHidden/>
    <w:unhideWhenUsed/>
    <w:rsid w:val="00913103"/>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13103"/>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13103"/>
  </w:style>
  <w:style w:type="numbering" w:customStyle="1" w:styleId="NoList3215">
    <w:name w:val="No List3215"/>
    <w:next w:val="NoList"/>
    <w:uiPriority w:val="99"/>
    <w:semiHidden/>
    <w:unhideWhenUsed/>
    <w:rsid w:val="00913103"/>
  </w:style>
  <w:style w:type="numbering" w:customStyle="1" w:styleId="NoList85">
    <w:name w:val="No List85"/>
    <w:next w:val="NoList"/>
    <w:uiPriority w:val="99"/>
    <w:semiHidden/>
    <w:unhideWhenUsed/>
    <w:rsid w:val="00913103"/>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13103"/>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13103"/>
  </w:style>
  <w:style w:type="numbering" w:customStyle="1" w:styleId="NoList914">
    <w:name w:val="No List914"/>
    <w:next w:val="NoList"/>
    <w:uiPriority w:val="99"/>
    <w:semiHidden/>
    <w:unhideWhenUsed/>
    <w:rsid w:val="00913103"/>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13103"/>
  </w:style>
  <w:style w:type="numbering" w:customStyle="1" w:styleId="NoList104">
    <w:name w:val="No List104"/>
    <w:next w:val="NoList"/>
    <w:uiPriority w:val="99"/>
    <w:semiHidden/>
    <w:unhideWhenUsed/>
    <w:rsid w:val="00913103"/>
  </w:style>
  <w:style w:type="numbering" w:customStyle="1" w:styleId="LFO1914">
    <w:name w:val="LFO1914"/>
    <w:basedOn w:val="NoList"/>
    <w:rsid w:val="00913103"/>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13103"/>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913103"/>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913103"/>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13103"/>
  </w:style>
  <w:style w:type="numbering" w:customStyle="1" w:styleId="NoList232">
    <w:name w:val="No List232"/>
    <w:next w:val="NoList"/>
    <w:uiPriority w:val="99"/>
    <w:semiHidden/>
    <w:unhideWhenUsed/>
    <w:rsid w:val="00913103"/>
  </w:style>
  <w:style w:type="table" w:customStyle="1" w:styleId="TableGrid426">
    <w:name w:val="Table Grid4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13103"/>
  </w:style>
  <w:style w:type="numbering" w:customStyle="1" w:styleId="NoList432">
    <w:name w:val="No List432"/>
    <w:next w:val="NoList"/>
    <w:uiPriority w:val="99"/>
    <w:semiHidden/>
    <w:unhideWhenUsed/>
    <w:rsid w:val="00913103"/>
  </w:style>
  <w:style w:type="numbering" w:customStyle="1" w:styleId="NoList522">
    <w:name w:val="No List522"/>
    <w:next w:val="NoList"/>
    <w:uiPriority w:val="99"/>
    <w:semiHidden/>
    <w:unhideWhenUsed/>
    <w:rsid w:val="00913103"/>
  </w:style>
  <w:style w:type="numbering" w:customStyle="1" w:styleId="NoList622">
    <w:name w:val="No List622"/>
    <w:next w:val="NoList"/>
    <w:uiPriority w:val="99"/>
    <w:semiHidden/>
    <w:unhideWhenUsed/>
    <w:rsid w:val="00913103"/>
  </w:style>
  <w:style w:type="numbering" w:customStyle="1" w:styleId="NoList722">
    <w:name w:val="No List722"/>
    <w:next w:val="NoList"/>
    <w:uiPriority w:val="99"/>
    <w:semiHidden/>
    <w:unhideWhenUsed/>
    <w:rsid w:val="00913103"/>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13103"/>
  </w:style>
  <w:style w:type="numbering" w:customStyle="1" w:styleId="NoList2122">
    <w:name w:val="No List2122"/>
    <w:next w:val="NoList"/>
    <w:uiPriority w:val="99"/>
    <w:semiHidden/>
    <w:unhideWhenUsed/>
    <w:rsid w:val="00913103"/>
  </w:style>
  <w:style w:type="table" w:customStyle="1" w:styleId="TableGrid4116">
    <w:name w:val="Table Grid411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13103"/>
  </w:style>
  <w:style w:type="numbering" w:customStyle="1" w:styleId="NoList4122">
    <w:name w:val="No List4122"/>
    <w:next w:val="NoList"/>
    <w:uiPriority w:val="99"/>
    <w:semiHidden/>
    <w:unhideWhenUsed/>
    <w:rsid w:val="00913103"/>
  </w:style>
  <w:style w:type="numbering" w:customStyle="1" w:styleId="NoList5112">
    <w:name w:val="No List5112"/>
    <w:next w:val="NoList"/>
    <w:uiPriority w:val="99"/>
    <w:semiHidden/>
    <w:unhideWhenUsed/>
    <w:rsid w:val="00913103"/>
  </w:style>
  <w:style w:type="numbering" w:customStyle="1" w:styleId="NoList6112">
    <w:name w:val="No List6112"/>
    <w:next w:val="NoList"/>
    <w:uiPriority w:val="99"/>
    <w:semiHidden/>
    <w:unhideWhenUsed/>
    <w:rsid w:val="00913103"/>
  </w:style>
  <w:style w:type="numbering" w:customStyle="1" w:styleId="NoList7112">
    <w:name w:val="No List7112"/>
    <w:next w:val="NoList"/>
    <w:uiPriority w:val="99"/>
    <w:semiHidden/>
    <w:unhideWhenUsed/>
    <w:rsid w:val="00913103"/>
  </w:style>
  <w:style w:type="numbering" w:customStyle="1" w:styleId="NoList8112">
    <w:name w:val="No List8112"/>
    <w:next w:val="NoList"/>
    <w:uiPriority w:val="99"/>
    <w:semiHidden/>
    <w:unhideWhenUsed/>
    <w:rsid w:val="00913103"/>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13103"/>
  </w:style>
  <w:style w:type="numbering" w:customStyle="1" w:styleId="NoList11122">
    <w:name w:val="No List11122"/>
    <w:next w:val="NoList"/>
    <w:uiPriority w:val="99"/>
    <w:semiHidden/>
    <w:unhideWhenUsed/>
    <w:rsid w:val="00913103"/>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913103"/>
  </w:style>
  <w:style w:type="numbering" w:customStyle="1" w:styleId="NoList2222">
    <w:name w:val="No List2222"/>
    <w:next w:val="NoList"/>
    <w:uiPriority w:val="99"/>
    <w:semiHidden/>
    <w:unhideWhenUsed/>
    <w:rsid w:val="00913103"/>
  </w:style>
  <w:style w:type="numbering" w:customStyle="1" w:styleId="NoList3222">
    <w:name w:val="No List3222"/>
    <w:next w:val="NoList"/>
    <w:uiPriority w:val="99"/>
    <w:semiHidden/>
    <w:unhideWhenUsed/>
    <w:rsid w:val="00913103"/>
  </w:style>
  <w:style w:type="numbering" w:customStyle="1" w:styleId="NoList4212">
    <w:name w:val="No List4212"/>
    <w:next w:val="NoList"/>
    <w:uiPriority w:val="99"/>
    <w:semiHidden/>
    <w:unhideWhenUsed/>
    <w:rsid w:val="00913103"/>
  </w:style>
  <w:style w:type="numbering" w:customStyle="1" w:styleId="NoList21112">
    <w:name w:val="No List21112"/>
    <w:next w:val="NoList"/>
    <w:uiPriority w:val="99"/>
    <w:semiHidden/>
    <w:unhideWhenUsed/>
    <w:rsid w:val="00913103"/>
  </w:style>
  <w:style w:type="numbering" w:customStyle="1" w:styleId="NoList31112">
    <w:name w:val="No List31112"/>
    <w:next w:val="NoList"/>
    <w:uiPriority w:val="99"/>
    <w:semiHidden/>
    <w:unhideWhenUsed/>
    <w:rsid w:val="00913103"/>
  </w:style>
  <w:style w:type="numbering" w:customStyle="1" w:styleId="NoList41112">
    <w:name w:val="No List41112"/>
    <w:next w:val="NoList"/>
    <w:uiPriority w:val="99"/>
    <w:semiHidden/>
    <w:unhideWhenUsed/>
    <w:rsid w:val="00913103"/>
  </w:style>
  <w:style w:type="numbering" w:customStyle="1" w:styleId="111120">
    <w:name w:val="无列表11112"/>
    <w:next w:val="NoList"/>
    <w:semiHidden/>
    <w:rsid w:val="00913103"/>
  </w:style>
  <w:style w:type="numbering" w:customStyle="1" w:styleId="NoList111112">
    <w:name w:val="No List111112"/>
    <w:next w:val="NoList"/>
    <w:uiPriority w:val="99"/>
    <w:semiHidden/>
    <w:unhideWhenUsed/>
    <w:rsid w:val="00913103"/>
  </w:style>
  <w:style w:type="numbering" w:customStyle="1" w:styleId="NoList12112">
    <w:name w:val="No List12112"/>
    <w:next w:val="NoList"/>
    <w:uiPriority w:val="99"/>
    <w:semiHidden/>
    <w:unhideWhenUsed/>
    <w:rsid w:val="00913103"/>
  </w:style>
  <w:style w:type="numbering" w:customStyle="1" w:styleId="NoList22112">
    <w:name w:val="No List22112"/>
    <w:next w:val="NoList"/>
    <w:uiPriority w:val="99"/>
    <w:semiHidden/>
    <w:unhideWhenUsed/>
    <w:rsid w:val="00913103"/>
  </w:style>
  <w:style w:type="numbering" w:customStyle="1" w:styleId="NoList32112">
    <w:name w:val="No List32112"/>
    <w:next w:val="NoList"/>
    <w:uiPriority w:val="99"/>
    <w:semiHidden/>
    <w:unhideWhenUsed/>
    <w:rsid w:val="00913103"/>
  </w:style>
  <w:style w:type="numbering" w:customStyle="1" w:styleId="NoList142">
    <w:name w:val="No List142"/>
    <w:next w:val="NoList"/>
    <w:uiPriority w:val="99"/>
    <w:semiHidden/>
    <w:unhideWhenUsed/>
    <w:rsid w:val="00913103"/>
  </w:style>
  <w:style w:type="table" w:customStyle="1" w:styleId="TableGrid106">
    <w:name w:val="Table Grid10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13103"/>
  </w:style>
  <w:style w:type="numbering" w:customStyle="1" w:styleId="NoList242">
    <w:name w:val="No List242"/>
    <w:next w:val="NoList"/>
    <w:uiPriority w:val="99"/>
    <w:semiHidden/>
    <w:unhideWhenUsed/>
    <w:rsid w:val="00913103"/>
  </w:style>
  <w:style w:type="table" w:customStyle="1" w:styleId="TableGrid436">
    <w:name w:val="Table Grid4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13103"/>
  </w:style>
  <w:style w:type="table" w:customStyle="1" w:styleId="TableGrid526">
    <w:name w:val="Table Grid52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13103"/>
  </w:style>
  <w:style w:type="table" w:customStyle="1" w:styleId="TableGrid626">
    <w:name w:val="Table Grid6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13103"/>
  </w:style>
  <w:style w:type="numbering" w:customStyle="1" w:styleId="NoList632">
    <w:name w:val="No List632"/>
    <w:next w:val="NoList"/>
    <w:uiPriority w:val="99"/>
    <w:semiHidden/>
    <w:unhideWhenUsed/>
    <w:rsid w:val="00913103"/>
  </w:style>
  <w:style w:type="numbering" w:customStyle="1" w:styleId="NoList732">
    <w:name w:val="No List732"/>
    <w:next w:val="NoList"/>
    <w:uiPriority w:val="99"/>
    <w:semiHidden/>
    <w:unhideWhenUsed/>
    <w:rsid w:val="00913103"/>
  </w:style>
  <w:style w:type="numbering" w:customStyle="1" w:styleId="NoList822">
    <w:name w:val="No List822"/>
    <w:next w:val="NoList"/>
    <w:uiPriority w:val="99"/>
    <w:semiHidden/>
    <w:unhideWhenUsed/>
    <w:rsid w:val="00913103"/>
  </w:style>
  <w:style w:type="numbering" w:customStyle="1" w:styleId="NoList922">
    <w:name w:val="No List922"/>
    <w:next w:val="NoList"/>
    <w:uiPriority w:val="99"/>
    <w:semiHidden/>
    <w:unhideWhenUsed/>
    <w:rsid w:val="00913103"/>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13103"/>
  </w:style>
  <w:style w:type="numbering" w:customStyle="1" w:styleId="NoList2132">
    <w:name w:val="No List2132"/>
    <w:next w:val="NoList"/>
    <w:uiPriority w:val="99"/>
    <w:semiHidden/>
    <w:unhideWhenUsed/>
    <w:rsid w:val="00913103"/>
  </w:style>
  <w:style w:type="table" w:customStyle="1" w:styleId="TableGrid4126">
    <w:name w:val="Table Grid412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13103"/>
  </w:style>
  <w:style w:type="numbering" w:customStyle="1" w:styleId="NoList4132">
    <w:name w:val="No List4132"/>
    <w:next w:val="NoList"/>
    <w:uiPriority w:val="99"/>
    <w:semiHidden/>
    <w:unhideWhenUsed/>
    <w:rsid w:val="00913103"/>
  </w:style>
  <w:style w:type="numbering" w:customStyle="1" w:styleId="NoList5122">
    <w:name w:val="No List5122"/>
    <w:next w:val="NoList"/>
    <w:uiPriority w:val="99"/>
    <w:semiHidden/>
    <w:unhideWhenUsed/>
    <w:rsid w:val="00913103"/>
  </w:style>
  <w:style w:type="numbering" w:customStyle="1" w:styleId="NoList6122">
    <w:name w:val="No List6122"/>
    <w:next w:val="NoList"/>
    <w:uiPriority w:val="99"/>
    <w:semiHidden/>
    <w:unhideWhenUsed/>
    <w:rsid w:val="00913103"/>
  </w:style>
  <w:style w:type="numbering" w:customStyle="1" w:styleId="NoList7122">
    <w:name w:val="No List7122"/>
    <w:next w:val="NoList"/>
    <w:uiPriority w:val="99"/>
    <w:semiHidden/>
    <w:unhideWhenUsed/>
    <w:rsid w:val="00913103"/>
  </w:style>
  <w:style w:type="numbering" w:customStyle="1" w:styleId="NoList8122">
    <w:name w:val="No List8122"/>
    <w:next w:val="NoList"/>
    <w:uiPriority w:val="99"/>
    <w:semiHidden/>
    <w:unhideWhenUsed/>
    <w:rsid w:val="00913103"/>
  </w:style>
  <w:style w:type="numbering" w:customStyle="1" w:styleId="NoList9112">
    <w:name w:val="No List9112"/>
    <w:next w:val="NoList"/>
    <w:uiPriority w:val="99"/>
    <w:semiHidden/>
    <w:unhideWhenUsed/>
    <w:rsid w:val="00913103"/>
  </w:style>
  <w:style w:type="numbering" w:customStyle="1" w:styleId="LFO1922">
    <w:name w:val="LFO1922"/>
    <w:basedOn w:val="NoList"/>
    <w:rsid w:val="00913103"/>
  </w:style>
  <w:style w:type="numbering" w:customStyle="1" w:styleId="NoList1012">
    <w:name w:val="No List1012"/>
    <w:next w:val="NoList"/>
    <w:uiPriority w:val="99"/>
    <w:semiHidden/>
    <w:unhideWhenUsed/>
    <w:rsid w:val="00913103"/>
  </w:style>
  <w:style w:type="numbering" w:customStyle="1" w:styleId="LFO19112">
    <w:name w:val="LFO19112"/>
    <w:basedOn w:val="NoList"/>
    <w:rsid w:val="00913103"/>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13103"/>
  </w:style>
  <w:style w:type="numbering" w:customStyle="1" w:styleId="NoList11132">
    <w:name w:val="No List11132"/>
    <w:next w:val="NoList"/>
    <w:uiPriority w:val="99"/>
    <w:semiHidden/>
    <w:unhideWhenUsed/>
    <w:rsid w:val="00913103"/>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13103"/>
  </w:style>
  <w:style w:type="numbering" w:customStyle="1" w:styleId="1321">
    <w:name w:val="リストなし132"/>
    <w:next w:val="NoList"/>
    <w:uiPriority w:val="99"/>
    <w:semiHidden/>
    <w:unhideWhenUsed/>
    <w:rsid w:val="00913103"/>
  </w:style>
  <w:style w:type="numbering" w:customStyle="1" w:styleId="1132">
    <w:name w:val="无列表1132"/>
    <w:next w:val="NoList"/>
    <w:semiHidden/>
    <w:rsid w:val="00913103"/>
  </w:style>
  <w:style w:type="numbering" w:customStyle="1" w:styleId="11220">
    <w:name w:val="リストなし1122"/>
    <w:next w:val="NoList"/>
    <w:uiPriority w:val="99"/>
    <w:semiHidden/>
    <w:unhideWhenUsed/>
    <w:rsid w:val="00913103"/>
  </w:style>
  <w:style w:type="numbering" w:customStyle="1" w:styleId="NoList2232">
    <w:name w:val="No List2232"/>
    <w:next w:val="NoList"/>
    <w:uiPriority w:val="99"/>
    <w:semiHidden/>
    <w:unhideWhenUsed/>
    <w:rsid w:val="00913103"/>
  </w:style>
  <w:style w:type="numbering" w:customStyle="1" w:styleId="NoList3232">
    <w:name w:val="No List3232"/>
    <w:next w:val="NoList"/>
    <w:uiPriority w:val="99"/>
    <w:semiHidden/>
    <w:unhideWhenUsed/>
    <w:rsid w:val="00913103"/>
  </w:style>
  <w:style w:type="numbering" w:customStyle="1" w:styleId="NoList4222">
    <w:name w:val="No List4222"/>
    <w:next w:val="NoList"/>
    <w:uiPriority w:val="99"/>
    <w:semiHidden/>
    <w:unhideWhenUsed/>
    <w:rsid w:val="00913103"/>
  </w:style>
  <w:style w:type="numbering" w:customStyle="1" w:styleId="NoList21122">
    <w:name w:val="No List21122"/>
    <w:next w:val="NoList"/>
    <w:uiPriority w:val="99"/>
    <w:semiHidden/>
    <w:unhideWhenUsed/>
    <w:rsid w:val="00913103"/>
  </w:style>
  <w:style w:type="numbering" w:customStyle="1" w:styleId="NoList31122">
    <w:name w:val="No List31122"/>
    <w:next w:val="NoList"/>
    <w:uiPriority w:val="99"/>
    <w:semiHidden/>
    <w:unhideWhenUsed/>
    <w:rsid w:val="00913103"/>
  </w:style>
  <w:style w:type="numbering" w:customStyle="1" w:styleId="NoList41122">
    <w:name w:val="No List41122"/>
    <w:next w:val="NoList"/>
    <w:uiPriority w:val="99"/>
    <w:semiHidden/>
    <w:unhideWhenUsed/>
    <w:rsid w:val="00913103"/>
  </w:style>
  <w:style w:type="numbering" w:customStyle="1" w:styleId="11122">
    <w:name w:val="无列表11122"/>
    <w:next w:val="NoList"/>
    <w:semiHidden/>
    <w:rsid w:val="00913103"/>
  </w:style>
  <w:style w:type="numbering" w:customStyle="1" w:styleId="NoList111122">
    <w:name w:val="No List111122"/>
    <w:next w:val="NoList"/>
    <w:uiPriority w:val="99"/>
    <w:semiHidden/>
    <w:unhideWhenUsed/>
    <w:rsid w:val="00913103"/>
  </w:style>
  <w:style w:type="numbering" w:customStyle="1" w:styleId="NoList12122">
    <w:name w:val="No List12122"/>
    <w:next w:val="NoList"/>
    <w:uiPriority w:val="99"/>
    <w:semiHidden/>
    <w:unhideWhenUsed/>
    <w:rsid w:val="00913103"/>
  </w:style>
  <w:style w:type="numbering" w:customStyle="1" w:styleId="NoList22122">
    <w:name w:val="No List22122"/>
    <w:next w:val="NoList"/>
    <w:uiPriority w:val="99"/>
    <w:semiHidden/>
    <w:unhideWhenUsed/>
    <w:rsid w:val="00913103"/>
  </w:style>
  <w:style w:type="numbering" w:customStyle="1" w:styleId="NoList32122">
    <w:name w:val="No List32122"/>
    <w:next w:val="NoList"/>
    <w:uiPriority w:val="99"/>
    <w:semiHidden/>
    <w:unhideWhenUsed/>
    <w:rsid w:val="00913103"/>
  </w:style>
  <w:style w:type="numbering" w:customStyle="1" w:styleId="NoList162">
    <w:name w:val="No List162"/>
    <w:next w:val="NoList"/>
    <w:uiPriority w:val="99"/>
    <w:semiHidden/>
    <w:unhideWhenUsed/>
    <w:rsid w:val="00913103"/>
  </w:style>
  <w:style w:type="table" w:customStyle="1" w:styleId="TableGrid156">
    <w:name w:val="Table Grid15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13103"/>
  </w:style>
  <w:style w:type="numbering" w:customStyle="1" w:styleId="NoList252">
    <w:name w:val="No List252"/>
    <w:next w:val="NoList"/>
    <w:uiPriority w:val="99"/>
    <w:semiHidden/>
    <w:unhideWhenUsed/>
    <w:rsid w:val="00913103"/>
  </w:style>
  <w:style w:type="table" w:customStyle="1" w:styleId="TableGrid446">
    <w:name w:val="Table Grid44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13103"/>
  </w:style>
  <w:style w:type="table" w:customStyle="1" w:styleId="TableGrid536">
    <w:name w:val="Table Grid53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13103"/>
  </w:style>
  <w:style w:type="table" w:customStyle="1" w:styleId="TableGrid636">
    <w:name w:val="Table Grid6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13103"/>
  </w:style>
  <w:style w:type="numbering" w:customStyle="1" w:styleId="NoList642">
    <w:name w:val="No List642"/>
    <w:next w:val="NoList"/>
    <w:uiPriority w:val="99"/>
    <w:semiHidden/>
    <w:unhideWhenUsed/>
    <w:rsid w:val="00913103"/>
  </w:style>
  <w:style w:type="numbering" w:customStyle="1" w:styleId="NoList742">
    <w:name w:val="No List742"/>
    <w:next w:val="NoList"/>
    <w:uiPriority w:val="99"/>
    <w:semiHidden/>
    <w:unhideWhenUsed/>
    <w:rsid w:val="00913103"/>
  </w:style>
  <w:style w:type="numbering" w:customStyle="1" w:styleId="NoList832">
    <w:name w:val="No List832"/>
    <w:next w:val="NoList"/>
    <w:uiPriority w:val="99"/>
    <w:semiHidden/>
    <w:unhideWhenUsed/>
    <w:rsid w:val="00913103"/>
  </w:style>
  <w:style w:type="numbering" w:customStyle="1" w:styleId="NoList932">
    <w:name w:val="No List932"/>
    <w:next w:val="NoList"/>
    <w:uiPriority w:val="99"/>
    <w:semiHidden/>
    <w:unhideWhenUsed/>
    <w:rsid w:val="00913103"/>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13103"/>
  </w:style>
  <w:style w:type="numbering" w:customStyle="1" w:styleId="NoList2142">
    <w:name w:val="No List2142"/>
    <w:next w:val="NoList"/>
    <w:uiPriority w:val="99"/>
    <w:semiHidden/>
    <w:unhideWhenUsed/>
    <w:rsid w:val="00913103"/>
  </w:style>
  <w:style w:type="table" w:customStyle="1" w:styleId="TableGrid4136">
    <w:name w:val="Table Grid4136"/>
    <w:basedOn w:val="TableNormal"/>
    <w:next w:val="TableGrid"/>
    <w:qFormat/>
    <w:rsid w:val="0091310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13103"/>
  </w:style>
  <w:style w:type="numbering" w:customStyle="1" w:styleId="NoList4142">
    <w:name w:val="No List4142"/>
    <w:next w:val="NoList"/>
    <w:uiPriority w:val="99"/>
    <w:semiHidden/>
    <w:unhideWhenUsed/>
    <w:rsid w:val="00913103"/>
  </w:style>
  <w:style w:type="numbering" w:customStyle="1" w:styleId="NoList5132">
    <w:name w:val="No List5132"/>
    <w:next w:val="NoList"/>
    <w:uiPriority w:val="99"/>
    <w:semiHidden/>
    <w:unhideWhenUsed/>
    <w:rsid w:val="00913103"/>
  </w:style>
  <w:style w:type="numbering" w:customStyle="1" w:styleId="NoList6132">
    <w:name w:val="No List6132"/>
    <w:next w:val="NoList"/>
    <w:uiPriority w:val="99"/>
    <w:semiHidden/>
    <w:unhideWhenUsed/>
    <w:rsid w:val="00913103"/>
  </w:style>
  <w:style w:type="numbering" w:customStyle="1" w:styleId="NoList7132">
    <w:name w:val="No List7132"/>
    <w:next w:val="NoList"/>
    <w:uiPriority w:val="99"/>
    <w:semiHidden/>
    <w:unhideWhenUsed/>
    <w:rsid w:val="00913103"/>
  </w:style>
  <w:style w:type="numbering" w:customStyle="1" w:styleId="NoList8132">
    <w:name w:val="No List8132"/>
    <w:next w:val="NoList"/>
    <w:uiPriority w:val="99"/>
    <w:semiHidden/>
    <w:unhideWhenUsed/>
    <w:rsid w:val="00913103"/>
  </w:style>
  <w:style w:type="numbering" w:customStyle="1" w:styleId="NoList9122">
    <w:name w:val="No List9122"/>
    <w:next w:val="NoList"/>
    <w:uiPriority w:val="99"/>
    <w:semiHidden/>
    <w:unhideWhenUsed/>
    <w:rsid w:val="00913103"/>
  </w:style>
  <w:style w:type="numbering" w:customStyle="1" w:styleId="LFO1932">
    <w:name w:val="LFO1932"/>
    <w:basedOn w:val="NoList"/>
    <w:rsid w:val="00913103"/>
  </w:style>
  <w:style w:type="numbering" w:customStyle="1" w:styleId="NoList1022">
    <w:name w:val="No List1022"/>
    <w:next w:val="NoList"/>
    <w:uiPriority w:val="99"/>
    <w:semiHidden/>
    <w:unhideWhenUsed/>
    <w:rsid w:val="00913103"/>
  </w:style>
  <w:style w:type="numbering" w:customStyle="1" w:styleId="LFO19122">
    <w:name w:val="LFO19122"/>
    <w:basedOn w:val="NoList"/>
    <w:rsid w:val="00913103"/>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13103"/>
  </w:style>
  <w:style w:type="numbering" w:customStyle="1" w:styleId="NoList11142">
    <w:name w:val="No List11142"/>
    <w:next w:val="NoList"/>
    <w:uiPriority w:val="99"/>
    <w:semiHidden/>
    <w:unhideWhenUsed/>
    <w:rsid w:val="00913103"/>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13103"/>
  </w:style>
  <w:style w:type="numbering" w:customStyle="1" w:styleId="1421">
    <w:name w:val="リストなし142"/>
    <w:next w:val="NoList"/>
    <w:uiPriority w:val="99"/>
    <w:semiHidden/>
    <w:unhideWhenUsed/>
    <w:rsid w:val="00913103"/>
  </w:style>
  <w:style w:type="numbering" w:customStyle="1" w:styleId="1142">
    <w:name w:val="无列表1142"/>
    <w:next w:val="NoList"/>
    <w:semiHidden/>
    <w:rsid w:val="00913103"/>
  </w:style>
  <w:style w:type="numbering" w:customStyle="1" w:styleId="11320">
    <w:name w:val="リストなし1132"/>
    <w:next w:val="NoList"/>
    <w:uiPriority w:val="99"/>
    <w:semiHidden/>
    <w:unhideWhenUsed/>
    <w:rsid w:val="00913103"/>
  </w:style>
  <w:style w:type="numbering" w:customStyle="1" w:styleId="NoList2242">
    <w:name w:val="No List2242"/>
    <w:next w:val="NoList"/>
    <w:uiPriority w:val="99"/>
    <w:semiHidden/>
    <w:unhideWhenUsed/>
    <w:rsid w:val="00913103"/>
  </w:style>
  <w:style w:type="numbering" w:customStyle="1" w:styleId="NoList3242">
    <w:name w:val="No List3242"/>
    <w:next w:val="NoList"/>
    <w:uiPriority w:val="99"/>
    <w:semiHidden/>
    <w:unhideWhenUsed/>
    <w:rsid w:val="00913103"/>
  </w:style>
  <w:style w:type="numbering" w:customStyle="1" w:styleId="NoList4232">
    <w:name w:val="No List4232"/>
    <w:next w:val="NoList"/>
    <w:uiPriority w:val="99"/>
    <w:semiHidden/>
    <w:unhideWhenUsed/>
    <w:rsid w:val="00913103"/>
  </w:style>
  <w:style w:type="numbering" w:customStyle="1" w:styleId="NoList21132">
    <w:name w:val="No List21132"/>
    <w:next w:val="NoList"/>
    <w:uiPriority w:val="99"/>
    <w:semiHidden/>
    <w:unhideWhenUsed/>
    <w:rsid w:val="00913103"/>
  </w:style>
  <w:style w:type="numbering" w:customStyle="1" w:styleId="NoList31132">
    <w:name w:val="No List31132"/>
    <w:next w:val="NoList"/>
    <w:uiPriority w:val="99"/>
    <w:semiHidden/>
    <w:unhideWhenUsed/>
    <w:rsid w:val="00913103"/>
  </w:style>
  <w:style w:type="numbering" w:customStyle="1" w:styleId="NoList41132">
    <w:name w:val="No List41132"/>
    <w:next w:val="NoList"/>
    <w:uiPriority w:val="99"/>
    <w:semiHidden/>
    <w:unhideWhenUsed/>
    <w:rsid w:val="00913103"/>
  </w:style>
  <w:style w:type="numbering" w:customStyle="1" w:styleId="11132">
    <w:name w:val="无列表11132"/>
    <w:next w:val="NoList"/>
    <w:semiHidden/>
    <w:rsid w:val="00913103"/>
  </w:style>
  <w:style w:type="numbering" w:customStyle="1" w:styleId="NoList111132">
    <w:name w:val="No List111132"/>
    <w:next w:val="NoList"/>
    <w:uiPriority w:val="99"/>
    <w:semiHidden/>
    <w:unhideWhenUsed/>
    <w:rsid w:val="00913103"/>
  </w:style>
  <w:style w:type="numbering" w:customStyle="1" w:styleId="NoList12132">
    <w:name w:val="No List12132"/>
    <w:next w:val="NoList"/>
    <w:uiPriority w:val="99"/>
    <w:semiHidden/>
    <w:unhideWhenUsed/>
    <w:rsid w:val="00913103"/>
  </w:style>
  <w:style w:type="numbering" w:customStyle="1" w:styleId="NoList22132">
    <w:name w:val="No List22132"/>
    <w:next w:val="NoList"/>
    <w:uiPriority w:val="99"/>
    <w:semiHidden/>
    <w:unhideWhenUsed/>
    <w:rsid w:val="00913103"/>
  </w:style>
  <w:style w:type="numbering" w:customStyle="1" w:styleId="NoList32132">
    <w:name w:val="No List32132"/>
    <w:next w:val="NoList"/>
    <w:uiPriority w:val="99"/>
    <w:semiHidden/>
    <w:unhideWhenUsed/>
    <w:rsid w:val="00913103"/>
  </w:style>
  <w:style w:type="table" w:customStyle="1" w:styleId="162">
    <w:name w:val="网格型16"/>
    <w:basedOn w:val="TableNormal"/>
    <w:next w:val="TableGrid"/>
    <w:qFormat/>
    <w:rsid w:val="009131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13103"/>
  </w:style>
  <w:style w:type="numbering" w:customStyle="1" w:styleId="1520">
    <w:name w:val="无列表152"/>
    <w:next w:val="NoList"/>
    <w:semiHidden/>
    <w:rsid w:val="00913103"/>
  </w:style>
  <w:style w:type="numbering" w:customStyle="1" w:styleId="1521">
    <w:name w:val="リストなし152"/>
    <w:next w:val="NoList"/>
    <w:uiPriority w:val="99"/>
    <w:semiHidden/>
    <w:unhideWhenUsed/>
    <w:rsid w:val="00913103"/>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13103"/>
  </w:style>
  <w:style w:type="numbering" w:customStyle="1" w:styleId="11520">
    <w:name w:val="无列表1152"/>
    <w:next w:val="NoList"/>
    <w:semiHidden/>
    <w:rsid w:val="00913103"/>
  </w:style>
  <w:style w:type="numbering" w:customStyle="1" w:styleId="11420">
    <w:name w:val="リストなし1142"/>
    <w:next w:val="NoList"/>
    <w:uiPriority w:val="99"/>
    <w:semiHidden/>
    <w:unhideWhenUsed/>
    <w:rsid w:val="00913103"/>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13103"/>
  </w:style>
  <w:style w:type="numbering" w:customStyle="1" w:styleId="NoList362">
    <w:name w:val="No List362"/>
    <w:next w:val="NoList"/>
    <w:uiPriority w:val="99"/>
    <w:semiHidden/>
    <w:unhideWhenUsed/>
    <w:rsid w:val="00913103"/>
  </w:style>
  <w:style w:type="numbering" w:customStyle="1" w:styleId="NoList1152">
    <w:name w:val="No List1152"/>
    <w:next w:val="NoList"/>
    <w:uiPriority w:val="99"/>
    <w:semiHidden/>
    <w:unhideWhenUsed/>
    <w:rsid w:val="00913103"/>
  </w:style>
  <w:style w:type="numbering" w:customStyle="1" w:styleId="NoList462">
    <w:name w:val="No List462"/>
    <w:next w:val="NoList"/>
    <w:uiPriority w:val="99"/>
    <w:semiHidden/>
    <w:unhideWhenUsed/>
    <w:rsid w:val="00913103"/>
  </w:style>
  <w:style w:type="numbering" w:customStyle="1" w:styleId="NoList552">
    <w:name w:val="No List552"/>
    <w:next w:val="NoList"/>
    <w:uiPriority w:val="99"/>
    <w:semiHidden/>
    <w:unhideWhenUsed/>
    <w:rsid w:val="00913103"/>
  </w:style>
  <w:style w:type="numbering" w:customStyle="1" w:styleId="NoList11152">
    <w:name w:val="No List11152"/>
    <w:next w:val="NoList"/>
    <w:uiPriority w:val="99"/>
    <w:semiHidden/>
    <w:unhideWhenUsed/>
    <w:rsid w:val="00913103"/>
  </w:style>
  <w:style w:type="numbering" w:customStyle="1" w:styleId="NoList2152">
    <w:name w:val="No List2152"/>
    <w:next w:val="NoList"/>
    <w:uiPriority w:val="99"/>
    <w:semiHidden/>
    <w:unhideWhenUsed/>
    <w:rsid w:val="00913103"/>
  </w:style>
  <w:style w:type="numbering" w:customStyle="1" w:styleId="NoList3152">
    <w:name w:val="No List3152"/>
    <w:next w:val="NoList"/>
    <w:uiPriority w:val="99"/>
    <w:semiHidden/>
    <w:unhideWhenUsed/>
    <w:rsid w:val="00913103"/>
  </w:style>
  <w:style w:type="numbering" w:customStyle="1" w:styleId="NoList4152">
    <w:name w:val="No List4152"/>
    <w:next w:val="NoList"/>
    <w:uiPriority w:val="99"/>
    <w:semiHidden/>
    <w:unhideWhenUsed/>
    <w:rsid w:val="00913103"/>
  </w:style>
  <w:style w:type="numbering" w:customStyle="1" w:styleId="NoList652">
    <w:name w:val="No List652"/>
    <w:next w:val="NoList"/>
    <w:uiPriority w:val="99"/>
    <w:semiHidden/>
    <w:unhideWhenUsed/>
    <w:rsid w:val="00913103"/>
  </w:style>
  <w:style w:type="numbering" w:customStyle="1" w:styleId="NoList752">
    <w:name w:val="No List752"/>
    <w:next w:val="NoList"/>
    <w:uiPriority w:val="99"/>
    <w:semiHidden/>
    <w:unhideWhenUsed/>
    <w:rsid w:val="00913103"/>
  </w:style>
  <w:style w:type="numbering" w:customStyle="1" w:styleId="NoList1252">
    <w:name w:val="No List1252"/>
    <w:next w:val="NoList"/>
    <w:uiPriority w:val="99"/>
    <w:semiHidden/>
    <w:unhideWhenUsed/>
    <w:rsid w:val="00913103"/>
  </w:style>
  <w:style w:type="numbering" w:customStyle="1" w:styleId="NoList2252">
    <w:name w:val="No List2252"/>
    <w:next w:val="NoList"/>
    <w:uiPriority w:val="99"/>
    <w:semiHidden/>
    <w:unhideWhenUsed/>
    <w:rsid w:val="00913103"/>
  </w:style>
  <w:style w:type="numbering" w:customStyle="1" w:styleId="NoList3252">
    <w:name w:val="No List3252"/>
    <w:next w:val="NoList"/>
    <w:uiPriority w:val="99"/>
    <w:semiHidden/>
    <w:unhideWhenUsed/>
    <w:rsid w:val="00913103"/>
  </w:style>
  <w:style w:type="numbering" w:customStyle="1" w:styleId="NoList4242">
    <w:name w:val="No List4242"/>
    <w:next w:val="NoList"/>
    <w:uiPriority w:val="99"/>
    <w:semiHidden/>
    <w:unhideWhenUsed/>
    <w:rsid w:val="00913103"/>
  </w:style>
  <w:style w:type="numbering" w:customStyle="1" w:styleId="NoList5142">
    <w:name w:val="No List5142"/>
    <w:next w:val="NoList"/>
    <w:uiPriority w:val="99"/>
    <w:semiHidden/>
    <w:unhideWhenUsed/>
    <w:rsid w:val="00913103"/>
  </w:style>
  <w:style w:type="numbering" w:customStyle="1" w:styleId="NoList21142">
    <w:name w:val="No List21142"/>
    <w:next w:val="NoList"/>
    <w:uiPriority w:val="99"/>
    <w:semiHidden/>
    <w:unhideWhenUsed/>
    <w:rsid w:val="00913103"/>
  </w:style>
  <w:style w:type="numbering" w:customStyle="1" w:styleId="NoList31142">
    <w:name w:val="No List31142"/>
    <w:next w:val="NoList"/>
    <w:uiPriority w:val="99"/>
    <w:semiHidden/>
    <w:unhideWhenUsed/>
    <w:rsid w:val="00913103"/>
  </w:style>
  <w:style w:type="numbering" w:customStyle="1" w:styleId="NoList41142">
    <w:name w:val="No List41142"/>
    <w:next w:val="NoList"/>
    <w:uiPriority w:val="99"/>
    <w:semiHidden/>
    <w:unhideWhenUsed/>
    <w:rsid w:val="00913103"/>
  </w:style>
  <w:style w:type="numbering" w:customStyle="1" w:styleId="NoList6142">
    <w:name w:val="No List6142"/>
    <w:next w:val="NoList"/>
    <w:uiPriority w:val="99"/>
    <w:semiHidden/>
    <w:unhideWhenUsed/>
    <w:rsid w:val="00913103"/>
  </w:style>
  <w:style w:type="numbering" w:customStyle="1" w:styleId="11142">
    <w:name w:val="无列表11142"/>
    <w:next w:val="NoList"/>
    <w:semiHidden/>
    <w:rsid w:val="00913103"/>
  </w:style>
  <w:style w:type="numbering" w:customStyle="1" w:styleId="NoList111142">
    <w:name w:val="No List111142"/>
    <w:next w:val="NoList"/>
    <w:uiPriority w:val="99"/>
    <w:semiHidden/>
    <w:unhideWhenUsed/>
    <w:rsid w:val="00913103"/>
  </w:style>
  <w:style w:type="numbering" w:customStyle="1" w:styleId="NoList7142">
    <w:name w:val="No List7142"/>
    <w:next w:val="NoList"/>
    <w:uiPriority w:val="99"/>
    <w:semiHidden/>
    <w:unhideWhenUsed/>
    <w:rsid w:val="00913103"/>
  </w:style>
  <w:style w:type="numbering" w:customStyle="1" w:styleId="NoList12142">
    <w:name w:val="No List12142"/>
    <w:next w:val="NoList"/>
    <w:uiPriority w:val="99"/>
    <w:semiHidden/>
    <w:unhideWhenUsed/>
    <w:rsid w:val="00913103"/>
  </w:style>
  <w:style w:type="numbering" w:customStyle="1" w:styleId="NoList22142">
    <w:name w:val="No List22142"/>
    <w:next w:val="NoList"/>
    <w:uiPriority w:val="99"/>
    <w:semiHidden/>
    <w:unhideWhenUsed/>
    <w:rsid w:val="00913103"/>
  </w:style>
  <w:style w:type="numbering" w:customStyle="1" w:styleId="NoList32142">
    <w:name w:val="No List32142"/>
    <w:next w:val="NoList"/>
    <w:uiPriority w:val="99"/>
    <w:semiHidden/>
    <w:unhideWhenUsed/>
    <w:rsid w:val="00913103"/>
  </w:style>
  <w:style w:type="numbering" w:customStyle="1" w:styleId="NoList842">
    <w:name w:val="No List842"/>
    <w:next w:val="NoList"/>
    <w:uiPriority w:val="99"/>
    <w:semiHidden/>
    <w:unhideWhenUsed/>
    <w:rsid w:val="00913103"/>
  </w:style>
  <w:style w:type="numbering" w:customStyle="1" w:styleId="NoList942">
    <w:name w:val="No List942"/>
    <w:next w:val="NoList"/>
    <w:uiPriority w:val="99"/>
    <w:semiHidden/>
    <w:unhideWhenUsed/>
    <w:rsid w:val="00913103"/>
  </w:style>
  <w:style w:type="numbering" w:customStyle="1" w:styleId="NoList8142">
    <w:name w:val="No List8142"/>
    <w:next w:val="NoList"/>
    <w:uiPriority w:val="99"/>
    <w:semiHidden/>
    <w:unhideWhenUsed/>
    <w:rsid w:val="00913103"/>
  </w:style>
  <w:style w:type="numbering" w:customStyle="1" w:styleId="NoList9132">
    <w:name w:val="No List9132"/>
    <w:next w:val="NoList"/>
    <w:uiPriority w:val="99"/>
    <w:semiHidden/>
    <w:unhideWhenUsed/>
    <w:rsid w:val="00913103"/>
  </w:style>
  <w:style w:type="numbering" w:customStyle="1" w:styleId="LFO1942">
    <w:name w:val="LFO1942"/>
    <w:basedOn w:val="NoList"/>
    <w:rsid w:val="00913103"/>
  </w:style>
  <w:style w:type="numbering" w:customStyle="1" w:styleId="NoList1032">
    <w:name w:val="No List1032"/>
    <w:next w:val="NoList"/>
    <w:uiPriority w:val="99"/>
    <w:semiHidden/>
    <w:unhideWhenUsed/>
    <w:rsid w:val="00913103"/>
  </w:style>
  <w:style w:type="numbering" w:customStyle="1" w:styleId="LFO19132">
    <w:name w:val="LFO19132"/>
    <w:basedOn w:val="NoList"/>
    <w:rsid w:val="00913103"/>
  </w:style>
  <w:style w:type="numbering" w:customStyle="1" w:styleId="1212">
    <w:name w:val="无列表1212"/>
    <w:next w:val="NoList"/>
    <w:semiHidden/>
    <w:rsid w:val="00913103"/>
  </w:style>
  <w:style w:type="numbering" w:customStyle="1" w:styleId="12120">
    <w:name w:val="リストなし1212"/>
    <w:next w:val="NoList"/>
    <w:uiPriority w:val="99"/>
    <w:semiHidden/>
    <w:unhideWhenUsed/>
    <w:rsid w:val="00913103"/>
  </w:style>
  <w:style w:type="numbering" w:customStyle="1" w:styleId="111121">
    <w:name w:val="リストなし11112"/>
    <w:next w:val="NoList"/>
    <w:uiPriority w:val="99"/>
    <w:semiHidden/>
    <w:unhideWhenUsed/>
    <w:rsid w:val="00913103"/>
  </w:style>
  <w:style w:type="numbering" w:customStyle="1" w:styleId="NoList1312">
    <w:name w:val="No List1312"/>
    <w:next w:val="NoList"/>
    <w:uiPriority w:val="99"/>
    <w:semiHidden/>
    <w:unhideWhenUsed/>
    <w:rsid w:val="00913103"/>
  </w:style>
  <w:style w:type="numbering" w:customStyle="1" w:styleId="NoList2312">
    <w:name w:val="No List2312"/>
    <w:next w:val="NoList"/>
    <w:uiPriority w:val="99"/>
    <w:semiHidden/>
    <w:unhideWhenUsed/>
    <w:rsid w:val="00913103"/>
  </w:style>
  <w:style w:type="numbering" w:customStyle="1" w:styleId="NoList3312">
    <w:name w:val="No List3312"/>
    <w:next w:val="NoList"/>
    <w:uiPriority w:val="99"/>
    <w:semiHidden/>
    <w:unhideWhenUsed/>
    <w:rsid w:val="00913103"/>
  </w:style>
  <w:style w:type="numbering" w:customStyle="1" w:styleId="NoList4312">
    <w:name w:val="No List4312"/>
    <w:next w:val="NoList"/>
    <w:uiPriority w:val="99"/>
    <w:semiHidden/>
    <w:unhideWhenUsed/>
    <w:rsid w:val="00913103"/>
  </w:style>
  <w:style w:type="numbering" w:customStyle="1" w:styleId="NoList5212">
    <w:name w:val="No List5212"/>
    <w:next w:val="NoList"/>
    <w:uiPriority w:val="99"/>
    <w:semiHidden/>
    <w:unhideWhenUsed/>
    <w:rsid w:val="00913103"/>
  </w:style>
  <w:style w:type="numbering" w:customStyle="1" w:styleId="NoList6212">
    <w:name w:val="No List6212"/>
    <w:next w:val="NoList"/>
    <w:uiPriority w:val="99"/>
    <w:semiHidden/>
    <w:unhideWhenUsed/>
    <w:rsid w:val="00913103"/>
  </w:style>
  <w:style w:type="numbering" w:customStyle="1" w:styleId="NoList7212">
    <w:name w:val="No List7212"/>
    <w:next w:val="NoList"/>
    <w:uiPriority w:val="99"/>
    <w:semiHidden/>
    <w:unhideWhenUsed/>
    <w:rsid w:val="00913103"/>
  </w:style>
  <w:style w:type="numbering" w:customStyle="1" w:styleId="NoList11212">
    <w:name w:val="No List11212"/>
    <w:next w:val="NoList"/>
    <w:uiPriority w:val="99"/>
    <w:semiHidden/>
    <w:unhideWhenUsed/>
    <w:rsid w:val="00913103"/>
  </w:style>
  <w:style w:type="numbering" w:customStyle="1" w:styleId="NoList21212">
    <w:name w:val="No List21212"/>
    <w:next w:val="NoList"/>
    <w:uiPriority w:val="99"/>
    <w:semiHidden/>
    <w:unhideWhenUsed/>
    <w:rsid w:val="00913103"/>
  </w:style>
  <w:style w:type="numbering" w:customStyle="1" w:styleId="NoList31212">
    <w:name w:val="No List31212"/>
    <w:next w:val="NoList"/>
    <w:uiPriority w:val="99"/>
    <w:semiHidden/>
    <w:unhideWhenUsed/>
    <w:rsid w:val="00913103"/>
  </w:style>
  <w:style w:type="numbering" w:customStyle="1" w:styleId="NoList41212">
    <w:name w:val="No List41212"/>
    <w:next w:val="NoList"/>
    <w:uiPriority w:val="99"/>
    <w:semiHidden/>
    <w:unhideWhenUsed/>
    <w:rsid w:val="00913103"/>
  </w:style>
  <w:style w:type="numbering" w:customStyle="1" w:styleId="NoList51112">
    <w:name w:val="No List51112"/>
    <w:next w:val="NoList"/>
    <w:uiPriority w:val="99"/>
    <w:semiHidden/>
    <w:unhideWhenUsed/>
    <w:rsid w:val="00913103"/>
  </w:style>
  <w:style w:type="numbering" w:customStyle="1" w:styleId="NoList61112">
    <w:name w:val="No List61112"/>
    <w:next w:val="NoList"/>
    <w:uiPriority w:val="99"/>
    <w:semiHidden/>
    <w:unhideWhenUsed/>
    <w:rsid w:val="00913103"/>
  </w:style>
  <w:style w:type="numbering" w:customStyle="1" w:styleId="NoList71112">
    <w:name w:val="No List71112"/>
    <w:next w:val="NoList"/>
    <w:uiPriority w:val="99"/>
    <w:semiHidden/>
    <w:unhideWhenUsed/>
    <w:rsid w:val="00913103"/>
  </w:style>
  <w:style w:type="numbering" w:customStyle="1" w:styleId="NoList81112">
    <w:name w:val="No List81112"/>
    <w:next w:val="NoList"/>
    <w:uiPriority w:val="99"/>
    <w:semiHidden/>
    <w:unhideWhenUsed/>
    <w:rsid w:val="00913103"/>
  </w:style>
  <w:style w:type="numbering" w:customStyle="1" w:styleId="NoList12212">
    <w:name w:val="No List12212"/>
    <w:next w:val="NoList"/>
    <w:uiPriority w:val="99"/>
    <w:semiHidden/>
    <w:rsid w:val="00913103"/>
  </w:style>
  <w:style w:type="numbering" w:customStyle="1" w:styleId="NoList111212">
    <w:name w:val="No List111212"/>
    <w:next w:val="NoList"/>
    <w:uiPriority w:val="99"/>
    <w:semiHidden/>
    <w:unhideWhenUsed/>
    <w:rsid w:val="00913103"/>
  </w:style>
  <w:style w:type="numbering" w:customStyle="1" w:styleId="11212">
    <w:name w:val="无列表11212"/>
    <w:next w:val="NoList"/>
    <w:semiHidden/>
    <w:rsid w:val="00913103"/>
  </w:style>
  <w:style w:type="numbering" w:customStyle="1" w:styleId="NoList22212">
    <w:name w:val="No List22212"/>
    <w:next w:val="NoList"/>
    <w:uiPriority w:val="99"/>
    <w:semiHidden/>
    <w:unhideWhenUsed/>
    <w:rsid w:val="00913103"/>
  </w:style>
  <w:style w:type="numbering" w:customStyle="1" w:styleId="NoList32212">
    <w:name w:val="No List32212"/>
    <w:next w:val="NoList"/>
    <w:uiPriority w:val="99"/>
    <w:semiHidden/>
    <w:unhideWhenUsed/>
    <w:rsid w:val="00913103"/>
  </w:style>
  <w:style w:type="numbering" w:customStyle="1" w:styleId="NoList42112">
    <w:name w:val="No List42112"/>
    <w:next w:val="NoList"/>
    <w:uiPriority w:val="99"/>
    <w:semiHidden/>
    <w:unhideWhenUsed/>
    <w:rsid w:val="00913103"/>
  </w:style>
  <w:style w:type="numbering" w:customStyle="1" w:styleId="NoList211112">
    <w:name w:val="No List211112"/>
    <w:next w:val="NoList"/>
    <w:uiPriority w:val="99"/>
    <w:semiHidden/>
    <w:unhideWhenUsed/>
    <w:rsid w:val="00913103"/>
  </w:style>
  <w:style w:type="numbering" w:customStyle="1" w:styleId="NoList311112">
    <w:name w:val="No List311112"/>
    <w:next w:val="NoList"/>
    <w:uiPriority w:val="99"/>
    <w:semiHidden/>
    <w:unhideWhenUsed/>
    <w:rsid w:val="00913103"/>
  </w:style>
  <w:style w:type="numbering" w:customStyle="1" w:styleId="NoList411112">
    <w:name w:val="No List411112"/>
    <w:next w:val="NoList"/>
    <w:uiPriority w:val="99"/>
    <w:semiHidden/>
    <w:unhideWhenUsed/>
    <w:rsid w:val="00913103"/>
  </w:style>
  <w:style w:type="numbering" w:customStyle="1" w:styleId="1111120">
    <w:name w:val="无列表111112"/>
    <w:next w:val="NoList"/>
    <w:semiHidden/>
    <w:rsid w:val="00913103"/>
  </w:style>
  <w:style w:type="numbering" w:customStyle="1" w:styleId="NoList1111112">
    <w:name w:val="No List1111112"/>
    <w:next w:val="NoList"/>
    <w:uiPriority w:val="99"/>
    <w:semiHidden/>
    <w:unhideWhenUsed/>
    <w:rsid w:val="00913103"/>
  </w:style>
  <w:style w:type="numbering" w:customStyle="1" w:styleId="NoList121112">
    <w:name w:val="No List121112"/>
    <w:next w:val="NoList"/>
    <w:uiPriority w:val="99"/>
    <w:semiHidden/>
    <w:unhideWhenUsed/>
    <w:rsid w:val="00913103"/>
  </w:style>
  <w:style w:type="numbering" w:customStyle="1" w:styleId="NoList221112">
    <w:name w:val="No List221112"/>
    <w:next w:val="NoList"/>
    <w:uiPriority w:val="99"/>
    <w:semiHidden/>
    <w:unhideWhenUsed/>
    <w:rsid w:val="00913103"/>
  </w:style>
  <w:style w:type="numbering" w:customStyle="1" w:styleId="NoList321112">
    <w:name w:val="No List321112"/>
    <w:next w:val="NoList"/>
    <w:uiPriority w:val="99"/>
    <w:semiHidden/>
    <w:unhideWhenUsed/>
    <w:rsid w:val="00913103"/>
  </w:style>
  <w:style w:type="numbering" w:customStyle="1" w:styleId="NoList1412">
    <w:name w:val="No List1412"/>
    <w:next w:val="NoList"/>
    <w:uiPriority w:val="99"/>
    <w:semiHidden/>
    <w:unhideWhenUsed/>
    <w:rsid w:val="00913103"/>
  </w:style>
  <w:style w:type="numbering" w:customStyle="1" w:styleId="NoList1512">
    <w:name w:val="No List1512"/>
    <w:next w:val="NoList"/>
    <w:uiPriority w:val="99"/>
    <w:semiHidden/>
    <w:unhideWhenUsed/>
    <w:rsid w:val="00913103"/>
  </w:style>
  <w:style w:type="numbering" w:customStyle="1" w:styleId="NoList2412">
    <w:name w:val="No List2412"/>
    <w:next w:val="NoList"/>
    <w:uiPriority w:val="99"/>
    <w:semiHidden/>
    <w:unhideWhenUsed/>
    <w:rsid w:val="00913103"/>
  </w:style>
  <w:style w:type="numbering" w:customStyle="1" w:styleId="NoList3412">
    <w:name w:val="No List3412"/>
    <w:next w:val="NoList"/>
    <w:uiPriority w:val="99"/>
    <w:semiHidden/>
    <w:unhideWhenUsed/>
    <w:rsid w:val="00913103"/>
  </w:style>
  <w:style w:type="numbering" w:customStyle="1" w:styleId="NoList4412">
    <w:name w:val="No List4412"/>
    <w:next w:val="NoList"/>
    <w:uiPriority w:val="99"/>
    <w:semiHidden/>
    <w:unhideWhenUsed/>
    <w:rsid w:val="00913103"/>
  </w:style>
  <w:style w:type="numbering" w:customStyle="1" w:styleId="NoList5312">
    <w:name w:val="No List5312"/>
    <w:next w:val="NoList"/>
    <w:uiPriority w:val="99"/>
    <w:semiHidden/>
    <w:unhideWhenUsed/>
    <w:rsid w:val="00913103"/>
  </w:style>
  <w:style w:type="numbering" w:customStyle="1" w:styleId="NoList6312">
    <w:name w:val="No List6312"/>
    <w:next w:val="NoList"/>
    <w:uiPriority w:val="99"/>
    <w:semiHidden/>
    <w:unhideWhenUsed/>
    <w:rsid w:val="00913103"/>
  </w:style>
  <w:style w:type="numbering" w:customStyle="1" w:styleId="NoList7312">
    <w:name w:val="No List7312"/>
    <w:next w:val="NoList"/>
    <w:uiPriority w:val="99"/>
    <w:semiHidden/>
    <w:unhideWhenUsed/>
    <w:rsid w:val="00913103"/>
  </w:style>
  <w:style w:type="numbering" w:customStyle="1" w:styleId="NoList8212">
    <w:name w:val="No List8212"/>
    <w:next w:val="NoList"/>
    <w:uiPriority w:val="99"/>
    <w:semiHidden/>
    <w:unhideWhenUsed/>
    <w:rsid w:val="00913103"/>
  </w:style>
  <w:style w:type="numbering" w:customStyle="1" w:styleId="NoList9212">
    <w:name w:val="No List9212"/>
    <w:next w:val="NoList"/>
    <w:uiPriority w:val="99"/>
    <w:semiHidden/>
    <w:unhideWhenUsed/>
    <w:rsid w:val="00913103"/>
  </w:style>
  <w:style w:type="numbering" w:customStyle="1" w:styleId="NoList11312">
    <w:name w:val="No List11312"/>
    <w:next w:val="NoList"/>
    <w:uiPriority w:val="99"/>
    <w:semiHidden/>
    <w:unhideWhenUsed/>
    <w:rsid w:val="00913103"/>
  </w:style>
  <w:style w:type="numbering" w:customStyle="1" w:styleId="NoList21312">
    <w:name w:val="No List21312"/>
    <w:next w:val="NoList"/>
    <w:uiPriority w:val="99"/>
    <w:semiHidden/>
    <w:unhideWhenUsed/>
    <w:rsid w:val="00913103"/>
  </w:style>
  <w:style w:type="numbering" w:customStyle="1" w:styleId="NoList31312">
    <w:name w:val="No List31312"/>
    <w:next w:val="NoList"/>
    <w:uiPriority w:val="99"/>
    <w:semiHidden/>
    <w:unhideWhenUsed/>
    <w:rsid w:val="00913103"/>
  </w:style>
  <w:style w:type="numbering" w:customStyle="1" w:styleId="NoList41312">
    <w:name w:val="No List41312"/>
    <w:next w:val="NoList"/>
    <w:uiPriority w:val="99"/>
    <w:semiHidden/>
    <w:unhideWhenUsed/>
    <w:rsid w:val="00913103"/>
  </w:style>
  <w:style w:type="numbering" w:customStyle="1" w:styleId="NoList51212">
    <w:name w:val="No List51212"/>
    <w:next w:val="NoList"/>
    <w:uiPriority w:val="99"/>
    <w:semiHidden/>
    <w:unhideWhenUsed/>
    <w:rsid w:val="00913103"/>
  </w:style>
  <w:style w:type="numbering" w:customStyle="1" w:styleId="NoList61212">
    <w:name w:val="No List61212"/>
    <w:next w:val="NoList"/>
    <w:uiPriority w:val="99"/>
    <w:semiHidden/>
    <w:unhideWhenUsed/>
    <w:rsid w:val="00913103"/>
  </w:style>
  <w:style w:type="numbering" w:customStyle="1" w:styleId="NoList71212">
    <w:name w:val="No List71212"/>
    <w:next w:val="NoList"/>
    <w:uiPriority w:val="99"/>
    <w:semiHidden/>
    <w:unhideWhenUsed/>
    <w:rsid w:val="00913103"/>
  </w:style>
  <w:style w:type="numbering" w:customStyle="1" w:styleId="NoList81212">
    <w:name w:val="No List81212"/>
    <w:next w:val="NoList"/>
    <w:uiPriority w:val="99"/>
    <w:semiHidden/>
    <w:unhideWhenUsed/>
    <w:rsid w:val="00913103"/>
  </w:style>
  <w:style w:type="numbering" w:customStyle="1" w:styleId="NoList91112">
    <w:name w:val="No List91112"/>
    <w:next w:val="NoList"/>
    <w:uiPriority w:val="99"/>
    <w:semiHidden/>
    <w:unhideWhenUsed/>
    <w:rsid w:val="00913103"/>
  </w:style>
  <w:style w:type="numbering" w:customStyle="1" w:styleId="LFO19212">
    <w:name w:val="LFO19212"/>
    <w:basedOn w:val="NoList"/>
    <w:rsid w:val="00913103"/>
  </w:style>
  <w:style w:type="numbering" w:customStyle="1" w:styleId="NoList10112">
    <w:name w:val="No List10112"/>
    <w:next w:val="NoList"/>
    <w:uiPriority w:val="99"/>
    <w:semiHidden/>
    <w:unhideWhenUsed/>
    <w:rsid w:val="00913103"/>
  </w:style>
  <w:style w:type="numbering" w:customStyle="1" w:styleId="LFO191112">
    <w:name w:val="LFO191112"/>
    <w:basedOn w:val="NoList"/>
    <w:rsid w:val="00913103"/>
  </w:style>
  <w:style w:type="numbering" w:customStyle="1" w:styleId="NoList12312">
    <w:name w:val="No List12312"/>
    <w:next w:val="NoList"/>
    <w:uiPriority w:val="99"/>
    <w:semiHidden/>
    <w:rsid w:val="00913103"/>
  </w:style>
  <w:style w:type="numbering" w:customStyle="1" w:styleId="NoList111312">
    <w:name w:val="No List111312"/>
    <w:next w:val="NoList"/>
    <w:uiPriority w:val="99"/>
    <w:semiHidden/>
    <w:unhideWhenUsed/>
    <w:rsid w:val="00913103"/>
  </w:style>
  <w:style w:type="numbering" w:customStyle="1" w:styleId="1312">
    <w:name w:val="无列表1312"/>
    <w:next w:val="NoList"/>
    <w:semiHidden/>
    <w:rsid w:val="00913103"/>
  </w:style>
  <w:style w:type="numbering" w:customStyle="1" w:styleId="13120">
    <w:name w:val="リストなし1312"/>
    <w:next w:val="NoList"/>
    <w:uiPriority w:val="99"/>
    <w:semiHidden/>
    <w:unhideWhenUsed/>
    <w:rsid w:val="00913103"/>
  </w:style>
  <w:style w:type="numbering" w:customStyle="1" w:styleId="11312">
    <w:name w:val="无列表11312"/>
    <w:next w:val="NoList"/>
    <w:semiHidden/>
    <w:rsid w:val="00913103"/>
  </w:style>
  <w:style w:type="numbering" w:customStyle="1" w:styleId="112120">
    <w:name w:val="リストなし11212"/>
    <w:next w:val="NoList"/>
    <w:uiPriority w:val="99"/>
    <w:semiHidden/>
    <w:unhideWhenUsed/>
    <w:rsid w:val="00913103"/>
  </w:style>
  <w:style w:type="numbering" w:customStyle="1" w:styleId="NoList22312">
    <w:name w:val="No List22312"/>
    <w:next w:val="NoList"/>
    <w:uiPriority w:val="99"/>
    <w:semiHidden/>
    <w:unhideWhenUsed/>
    <w:rsid w:val="00913103"/>
  </w:style>
  <w:style w:type="numbering" w:customStyle="1" w:styleId="NoList32312">
    <w:name w:val="No List32312"/>
    <w:next w:val="NoList"/>
    <w:uiPriority w:val="99"/>
    <w:semiHidden/>
    <w:unhideWhenUsed/>
    <w:rsid w:val="00913103"/>
  </w:style>
  <w:style w:type="numbering" w:customStyle="1" w:styleId="NoList42212">
    <w:name w:val="No List42212"/>
    <w:next w:val="NoList"/>
    <w:uiPriority w:val="99"/>
    <w:semiHidden/>
    <w:unhideWhenUsed/>
    <w:rsid w:val="00913103"/>
  </w:style>
  <w:style w:type="numbering" w:customStyle="1" w:styleId="NoList211212">
    <w:name w:val="No List211212"/>
    <w:next w:val="NoList"/>
    <w:uiPriority w:val="99"/>
    <w:semiHidden/>
    <w:unhideWhenUsed/>
    <w:rsid w:val="00913103"/>
  </w:style>
  <w:style w:type="numbering" w:customStyle="1" w:styleId="NoList311212">
    <w:name w:val="No List311212"/>
    <w:next w:val="NoList"/>
    <w:uiPriority w:val="99"/>
    <w:semiHidden/>
    <w:unhideWhenUsed/>
    <w:rsid w:val="00913103"/>
  </w:style>
  <w:style w:type="numbering" w:customStyle="1" w:styleId="NoList411212">
    <w:name w:val="No List411212"/>
    <w:next w:val="NoList"/>
    <w:uiPriority w:val="99"/>
    <w:semiHidden/>
    <w:unhideWhenUsed/>
    <w:rsid w:val="00913103"/>
  </w:style>
  <w:style w:type="numbering" w:customStyle="1" w:styleId="111212">
    <w:name w:val="无列表111212"/>
    <w:next w:val="NoList"/>
    <w:semiHidden/>
    <w:rsid w:val="00913103"/>
  </w:style>
  <w:style w:type="numbering" w:customStyle="1" w:styleId="NoList1111212">
    <w:name w:val="No List1111212"/>
    <w:next w:val="NoList"/>
    <w:uiPriority w:val="99"/>
    <w:semiHidden/>
    <w:unhideWhenUsed/>
    <w:rsid w:val="00913103"/>
  </w:style>
  <w:style w:type="numbering" w:customStyle="1" w:styleId="NoList121212">
    <w:name w:val="No List121212"/>
    <w:next w:val="NoList"/>
    <w:uiPriority w:val="99"/>
    <w:semiHidden/>
    <w:unhideWhenUsed/>
    <w:rsid w:val="00913103"/>
  </w:style>
  <w:style w:type="numbering" w:customStyle="1" w:styleId="NoList221212">
    <w:name w:val="No List221212"/>
    <w:next w:val="NoList"/>
    <w:uiPriority w:val="99"/>
    <w:semiHidden/>
    <w:unhideWhenUsed/>
    <w:rsid w:val="00913103"/>
  </w:style>
  <w:style w:type="numbering" w:customStyle="1" w:styleId="NoList321212">
    <w:name w:val="No List321212"/>
    <w:next w:val="NoList"/>
    <w:uiPriority w:val="99"/>
    <w:semiHidden/>
    <w:unhideWhenUsed/>
    <w:rsid w:val="00913103"/>
  </w:style>
  <w:style w:type="numbering" w:customStyle="1" w:styleId="NoList1612">
    <w:name w:val="No List1612"/>
    <w:next w:val="NoList"/>
    <w:uiPriority w:val="99"/>
    <w:semiHidden/>
    <w:unhideWhenUsed/>
    <w:rsid w:val="00913103"/>
  </w:style>
  <w:style w:type="numbering" w:customStyle="1" w:styleId="NoList1712">
    <w:name w:val="No List1712"/>
    <w:next w:val="NoList"/>
    <w:uiPriority w:val="99"/>
    <w:semiHidden/>
    <w:unhideWhenUsed/>
    <w:rsid w:val="00913103"/>
  </w:style>
  <w:style w:type="numbering" w:customStyle="1" w:styleId="NoList2512">
    <w:name w:val="No List2512"/>
    <w:next w:val="NoList"/>
    <w:uiPriority w:val="99"/>
    <w:semiHidden/>
    <w:unhideWhenUsed/>
    <w:rsid w:val="00913103"/>
  </w:style>
  <w:style w:type="numbering" w:customStyle="1" w:styleId="NoList3512">
    <w:name w:val="No List3512"/>
    <w:next w:val="NoList"/>
    <w:uiPriority w:val="99"/>
    <w:semiHidden/>
    <w:unhideWhenUsed/>
    <w:rsid w:val="00913103"/>
  </w:style>
  <w:style w:type="numbering" w:customStyle="1" w:styleId="NoList4512">
    <w:name w:val="No List4512"/>
    <w:next w:val="NoList"/>
    <w:uiPriority w:val="99"/>
    <w:semiHidden/>
    <w:unhideWhenUsed/>
    <w:rsid w:val="00913103"/>
  </w:style>
  <w:style w:type="numbering" w:customStyle="1" w:styleId="NoList5412">
    <w:name w:val="No List5412"/>
    <w:next w:val="NoList"/>
    <w:uiPriority w:val="99"/>
    <w:semiHidden/>
    <w:unhideWhenUsed/>
    <w:rsid w:val="00913103"/>
  </w:style>
  <w:style w:type="numbering" w:customStyle="1" w:styleId="NoList6412">
    <w:name w:val="No List6412"/>
    <w:next w:val="NoList"/>
    <w:uiPriority w:val="99"/>
    <w:semiHidden/>
    <w:unhideWhenUsed/>
    <w:rsid w:val="00913103"/>
  </w:style>
  <w:style w:type="numbering" w:customStyle="1" w:styleId="NoList7412">
    <w:name w:val="No List7412"/>
    <w:next w:val="NoList"/>
    <w:uiPriority w:val="99"/>
    <w:semiHidden/>
    <w:unhideWhenUsed/>
    <w:rsid w:val="00913103"/>
  </w:style>
  <w:style w:type="numbering" w:customStyle="1" w:styleId="NoList8312">
    <w:name w:val="No List8312"/>
    <w:next w:val="NoList"/>
    <w:uiPriority w:val="99"/>
    <w:semiHidden/>
    <w:unhideWhenUsed/>
    <w:rsid w:val="00913103"/>
  </w:style>
  <w:style w:type="numbering" w:customStyle="1" w:styleId="NoList9312">
    <w:name w:val="No List9312"/>
    <w:next w:val="NoList"/>
    <w:uiPriority w:val="99"/>
    <w:semiHidden/>
    <w:unhideWhenUsed/>
    <w:rsid w:val="00913103"/>
  </w:style>
  <w:style w:type="numbering" w:customStyle="1" w:styleId="NoList11412">
    <w:name w:val="No List11412"/>
    <w:next w:val="NoList"/>
    <w:uiPriority w:val="99"/>
    <w:semiHidden/>
    <w:unhideWhenUsed/>
    <w:rsid w:val="00913103"/>
  </w:style>
  <w:style w:type="numbering" w:customStyle="1" w:styleId="NoList21412">
    <w:name w:val="No List21412"/>
    <w:next w:val="NoList"/>
    <w:uiPriority w:val="99"/>
    <w:semiHidden/>
    <w:unhideWhenUsed/>
    <w:rsid w:val="00913103"/>
  </w:style>
  <w:style w:type="numbering" w:customStyle="1" w:styleId="NoList31412">
    <w:name w:val="No List31412"/>
    <w:next w:val="NoList"/>
    <w:uiPriority w:val="99"/>
    <w:semiHidden/>
    <w:unhideWhenUsed/>
    <w:rsid w:val="00913103"/>
  </w:style>
  <w:style w:type="numbering" w:customStyle="1" w:styleId="NoList41412">
    <w:name w:val="No List41412"/>
    <w:next w:val="NoList"/>
    <w:uiPriority w:val="99"/>
    <w:semiHidden/>
    <w:unhideWhenUsed/>
    <w:rsid w:val="00913103"/>
  </w:style>
  <w:style w:type="numbering" w:customStyle="1" w:styleId="NoList51312">
    <w:name w:val="No List51312"/>
    <w:next w:val="NoList"/>
    <w:uiPriority w:val="99"/>
    <w:semiHidden/>
    <w:unhideWhenUsed/>
    <w:rsid w:val="00913103"/>
  </w:style>
  <w:style w:type="numbering" w:customStyle="1" w:styleId="NoList61312">
    <w:name w:val="No List61312"/>
    <w:next w:val="NoList"/>
    <w:uiPriority w:val="99"/>
    <w:semiHidden/>
    <w:unhideWhenUsed/>
    <w:rsid w:val="00913103"/>
  </w:style>
  <w:style w:type="numbering" w:customStyle="1" w:styleId="NoList71312">
    <w:name w:val="No List71312"/>
    <w:next w:val="NoList"/>
    <w:uiPriority w:val="99"/>
    <w:semiHidden/>
    <w:unhideWhenUsed/>
    <w:rsid w:val="00913103"/>
  </w:style>
  <w:style w:type="numbering" w:customStyle="1" w:styleId="NoList81312">
    <w:name w:val="No List81312"/>
    <w:next w:val="NoList"/>
    <w:uiPriority w:val="99"/>
    <w:semiHidden/>
    <w:unhideWhenUsed/>
    <w:rsid w:val="00913103"/>
  </w:style>
  <w:style w:type="numbering" w:customStyle="1" w:styleId="NoList91212">
    <w:name w:val="No List91212"/>
    <w:next w:val="NoList"/>
    <w:uiPriority w:val="99"/>
    <w:semiHidden/>
    <w:unhideWhenUsed/>
    <w:rsid w:val="00913103"/>
  </w:style>
  <w:style w:type="numbering" w:customStyle="1" w:styleId="LFO19312">
    <w:name w:val="LFO19312"/>
    <w:basedOn w:val="NoList"/>
    <w:rsid w:val="00913103"/>
  </w:style>
  <w:style w:type="numbering" w:customStyle="1" w:styleId="NoList10212">
    <w:name w:val="No List10212"/>
    <w:next w:val="NoList"/>
    <w:uiPriority w:val="99"/>
    <w:semiHidden/>
    <w:unhideWhenUsed/>
    <w:rsid w:val="00913103"/>
  </w:style>
  <w:style w:type="numbering" w:customStyle="1" w:styleId="LFO191212">
    <w:name w:val="LFO191212"/>
    <w:basedOn w:val="NoList"/>
    <w:rsid w:val="00913103"/>
  </w:style>
  <w:style w:type="numbering" w:customStyle="1" w:styleId="NoList12412">
    <w:name w:val="No List12412"/>
    <w:next w:val="NoList"/>
    <w:uiPriority w:val="99"/>
    <w:semiHidden/>
    <w:rsid w:val="00913103"/>
  </w:style>
  <w:style w:type="numbering" w:customStyle="1" w:styleId="NoList111412">
    <w:name w:val="No List111412"/>
    <w:next w:val="NoList"/>
    <w:uiPriority w:val="99"/>
    <w:semiHidden/>
    <w:unhideWhenUsed/>
    <w:rsid w:val="00913103"/>
  </w:style>
  <w:style w:type="numbering" w:customStyle="1" w:styleId="1412">
    <w:name w:val="无列表1412"/>
    <w:next w:val="NoList"/>
    <w:semiHidden/>
    <w:rsid w:val="00913103"/>
  </w:style>
  <w:style w:type="numbering" w:customStyle="1" w:styleId="14120">
    <w:name w:val="リストなし1412"/>
    <w:next w:val="NoList"/>
    <w:uiPriority w:val="99"/>
    <w:semiHidden/>
    <w:unhideWhenUsed/>
    <w:rsid w:val="00913103"/>
  </w:style>
  <w:style w:type="numbering" w:customStyle="1" w:styleId="11412">
    <w:name w:val="无列表11412"/>
    <w:next w:val="NoList"/>
    <w:semiHidden/>
    <w:rsid w:val="00913103"/>
  </w:style>
  <w:style w:type="numbering" w:customStyle="1" w:styleId="113120">
    <w:name w:val="リストなし11312"/>
    <w:next w:val="NoList"/>
    <w:uiPriority w:val="99"/>
    <w:semiHidden/>
    <w:unhideWhenUsed/>
    <w:rsid w:val="00913103"/>
  </w:style>
  <w:style w:type="numbering" w:customStyle="1" w:styleId="NoList22412">
    <w:name w:val="No List22412"/>
    <w:next w:val="NoList"/>
    <w:uiPriority w:val="99"/>
    <w:semiHidden/>
    <w:unhideWhenUsed/>
    <w:rsid w:val="00913103"/>
  </w:style>
  <w:style w:type="numbering" w:customStyle="1" w:styleId="NoList32412">
    <w:name w:val="No List32412"/>
    <w:next w:val="NoList"/>
    <w:uiPriority w:val="99"/>
    <w:semiHidden/>
    <w:unhideWhenUsed/>
    <w:rsid w:val="00913103"/>
  </w:style>
  <w:style w:type="numbering" w:customStyle="1" w:styleId="NoList42312">
    <w:name w:val="No List42312"/>
    <w:next w:val="NoList"/>
    <w:uiPriority w:val="99"/>
    <w:semiHidden/>
    <w:unhideWhenUsed/>
    <w:rsid w:val="00913103"/>
  </w:style>
  <w:style w:type="numbering" w:customStyle="1" w:styleId="NoList211312">
    <w:name w:val="No List211312"/>
    <w:next w:val="NoList"/>
    <w:uiPriority w:val="99"/>
    <w:semiHidden/>
    <w:unhideWhenUsed/>
    <w:rsid w:val="00913103"/>
  </w:style>
  <w:style w:type="numbering" w:customStyle="1" w:styleId="NoList311312">
    <w:name w:val="No List311312"/>
    <w:next w:val="NoList"/>
    <w:uiPriority w:val="99"/>
    <w:semiHidden/>
    <w:unhideWhenUsed/>
    <w:rsid w:val="00913103"/>
  </w:style>
  <w:style w:type="numbering" w:customStyle="1" w:styleId="NoList411312">
    <w:name w:val="No List411312"/>
    <w:next w:val="NoList"/>
    <w:uiPriority w:val="99"/>
    <w:semiHidden/>
    <w:unhideWhenUsed/>
    <w:rsid w:val="00913103"/>
  </w:style>
  <w:style w:type="numbering" w:customStyle="1" w:styleId="111312">
    <w:name w:val="无列表111312"/>
    <w:next w:val="NoList"/>
    <w:semiHidden/>
    <w:rsid w:val="00913103"/>
  </w:style>
  <w:style w:type="numbering" w:customStyle="1" w:styleId="NoList1111312">
    <w:name w:val="No List1111312"/>
    <w:next w:val="NoList"/>
    <w:uiPriority w:val="99"/>
    <w:semiHidden/>
    <w:unhideWhenUsed/>
    <w:rsid w:val="00913103"/>
  </w:style>
  <w:style w:type="numbering" w:customStyle="1" w:styleId="NoList121312">
    <w:name w:val="No List121312"/>
    <w:next w:val="NoList"/>
    <w:uiPriority w:val="99"/>
    <w:semiHidden/>
    <w:unhideWhenUsed/>
    <w:rsid w:val="00913103"/>
  </w:style>
  <w:style w:type="numbering" w:customStyle="1" w:styleId="NoList221312">
    <w:name w:val="No List221312"/>
    <w:next w:val="NoList"/>
    <w:uiPriority w:val="99"/>
    <w:semiHidden/>
    <w:unhideWhenUsed/>
    <w:rsid w:val="00913103"/>
  </w:style>
  <w:style w:type="numbering" w:customStyle="1" w:styleId="NoList321312">
    <w:name w:val="No List321312"/>
    <w:next w:val="NoList"/>
    <w:uiPriority w:val="99"/>
    <w:semiHidden/>
    <w:unhideWhenUsed/>
    <w:rsid w:val="00913103"/>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e">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e"/>
    <w:next w:val="ae"/>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501DE4"/>
    <w:rPr>
      <w:rFonts w:ascii="Arial" w:eastAsia="Malgun Gothic" w:hAnsi="Arial"/>
      <w:spacing w:val="2"/>
      <w:lang w:val="en-US" w:eastAsia="en-US"/>
    </w:rPr>
  </w:style>
  <w:style w:type="character" w:customStyle="1" w:styleId="tgc">
    <w:name w:val="_tgc"/>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501DE4"/>
  </w:style>
  <w:style w:type="numbering" w:customStyle="1" w:styleId="NoList3111111">
    <w:name w:val="No List3111111"/>
    <w:next w:val="NoList"/>
    <w:uiPriority w:val="99"/>
    <w:semiHidden/>
    <w:unhideWhenUsed/>
    <w:rsid w:val="00501DE4"/>
  </w:style>
  <w:style w:type="numbering" w:customStyle="1" w:styleId="NoList4111111">
    <w:name w:val="No List4111111"/>
    <w:next w:val="NoList"/>
    <w:uiPriority w:val="99"/>
    <w:semiHidden/>
    <w:unhideWhenUsed/>
    <w:rsid w:val="00501DE4"/>
  </w:style>
  <w:style w:type="numbering" w:customStyle="1" w:styleId="NoList11111111">
    <w:name w:val="No List11111111"/>
    <w:next w:val="NoList"/>
    <w:uiPriority w:val="99"/>
    <w:semiHidden/>
    <w:unhideWhenUsed/>
    <w:rsid w:val="00501DE4"/>
  </w:style>
  <w:style w:type="numbering" w:customStyle="1" w:styleId="NoList1211111">
    <w:name w:val="No List1211111"/>
    <w:next w:val="NoList"/>
    <w:uiPriority w:val="99"/>
    <w:semiHidden/>
    <w:unhideWhenUsed/>
    <w:rsid w:val="00501DE4"/>
  </w:style>
  <w:style w:type="numbering" w:customStyle="1" w:styleId="LFO1911111">
    <w:name w:val="LFO1911111"/>
    <w:basedOn w:val="NoList"/>
    <w:rsid w:val="00501DE4"/>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KeineListe1">
    <w:name w:val="Keine Liste1"/>
    <w:next w:val="NoList"/>
    <w:uiPriority w:val="99"/>
    <w:semiHidden/>
    <w:unhideWhenUsed/>
    <w:rsid w:val="006228FA"/>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uiPriority w:val="99"/>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TotalTime>
  <Pages>20</Pages>
  <Words>37136</Words>
  <Characters>211677</Characters>
  <Application>Microsoft Office Word</Application>
  <DocSecurity>0</DocSecurity>
  <Lines>1763</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Johannes Hejselbaek (Nokia)</cp:lastModifiedBy>
  <cp:revision>165</cp:revision>
  <cp:lastPrinted>1899-12-31T23:00:00Z</cp:lastPrinted>
  <dcterms:created xsi:type="dcterms:W3CDTF">2020-02-03T08:32:00Z</dcterms:created>
  <dcterms:modified xsi:type="dcterms:W3CDTF">2023-03-09T15:24:00Z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